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Override PartName="/word/comments.xml" ContentType="application/vnd.openxmlformats-officedocument.wordprocessingml.comment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header3.xml" ContentType="application/vnd.openxmlformats-officedocument.wordprocessingml.header+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header2.xml" ContentType="application/vnd.openxmlformats-officedocument.wordprocessingml.head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5747" w:rsidRPr="00B95F70" w:rsidRDefault="00D95747" w:rsidP="00D95747">
      <w:pPr>
        <w:tabs>
          <w:tab w:val="right" w:pos="10440"/>
          <w:tab w:val="right" w:pos="13323"/>
        </w:tabs>
        <w:spacing w:after="0"/>
        <w:rPr>
          <w:rFonts w:ascii="Arial" w:eastAsia="MS Mincho" w:hAnsi="Arial" w:cs="Arial"/>
          <w:b/>
          <w:sz w:val="24"/>
          <w:szCs w:val="24"/>
          <w:lang w:val="en-US" w:eastAsia="ja-JP"/>
        </w:rPr>
      </w:pPr>
      <w:bookmarkStart w:id="0" w:name="_GoBack"/>
      <w:bookmarkEnd w:id="0"/>
      <w:r w:rsidRPr="00B95F70">
        <w:rPr>
          <w:rFonts w:ascii="Arial" w:eastAsia="MS Mincho" w:hAnsi="Arial" w:cs="Arial"/>
          <w:b/>
          <w:sz w:val="24"/>
          <w:szCs w:val="24"/>
          <w:lang w:val="en-US"/>
        </w:rPr>
        <w:t xml:space="preserve">3GPP TSG-RAN WG4 Meeting </w:t>
      </w:r>
      <w:r>
        <w:rPr>
          <w:rFonts w:ascii="Arial" w:eastAsia="MS Mincho" w:hAnsi="Arial" w:cs="Arial"/>
          <w:b/>
          <w:sz w:val="24"/>
          <w:szCs w:val="24"/>
          <w:lang w:val="en-US"/>
        </w:rPr>
        <w:t>#84</w:t>
      </w:r>
      <w:r w:rsidRPr="00B95F70">
        <w:rPr>
          <w:rFonts w:ascii="Arial" w:eastAsia="MS Mincho" w:hAnsi="Arial" w:cs="Arial"/>
          <w:b/>
          <w:sz w:val="24"/>
          <w:szCs w:val="24"/>
          <w:lang w:val="en-US"/>
        </w:rPr>
        <w:tab/>
      </w:r>
      <w:r w:rsidR="001B075C" w:rsidRPr="001B075C">
        <w:rPr>
          <w:rFonts w:ascii="Arial" w:eastAsia="MS Mincho" w:hAnsi="Arial" w:cs="Arial"/>
          <w:b/>
          <w:sz w:val="24"/>
          <w:szCs w:val="24"/>
          <w:lang w:val="en-US"/>
        </w:rPr>
        <w:t>R4-1707895</w:t>
      </w:r>
    </w:p>
    <w:p w:rsidR="00D95747" w:rsidRPr="00B95F70" w:rsidRDefault="00D95747" w:rsidP="00D95747">
      <w:pPr>
        <w:tabs>
          <w:tab w:val="right" w:pos="9781"/>
          <w:tab w:val="right" w:pos="13323"/>
        </w:tabs>
        <w:spacing w:after="0"/>
        <w:outlineLvl w:val="0"/>
        <w:rPr>
          <w:rFonts w:ascii="Arial" w:hAnsi="Arial" w:cs="Arial"/>
          <w:b/>
          <w:sz w:val="24"/>
          <w:szCs w:val="24"/>
          <w:lang w:val="en-US" w:eastAsia="zh-CN"/>
        </w:rPr>
      </w:pPr>
      <w:r>
        <w:rPr>
          <w:rFonts w:ascii="Arial" w:hAnsi="Arial" w:cs="Arial"/>
          <w:b/>
          <w:sz w:val="24"/>
          <w:szCs w:val="24"/>
          <w:lang w:val="en-US" w:eastAsia="zh-CN"/>
        </w:rPr>
        <w:t>Berlin</w:t>
      </w:r>
      <w:r w:rsidRPr="00B95F70">
        <w:rPr>
          <w:rFonts w:ascii="Arial" w:hAnsi="Arial" w:cs="Arial"/>
          <w:b/>
          <w:sz w:val="24"/>
          <w:szCs w:val="24"/>
          <w:lang w:val="en-US" w:eastAsia="zh-CN"/>
        </w:rPr>
        <w:t xml:space="preserve">, </w:t>
      </w:r>
      <w:r>
        <w:rPr>
          <w:rFonts w:ascii="Arial" w:hAnsi="Arial" w:cs="Arial"/>
          <w:b/>
          <w:sz w:val="24"/>
          <w:szCs w:val="24"/>
          <w:lang w:val="en-US" w:eastAsia="zh-CN"/>
        </w:rPr>
        <w:t>Germany, 21 - 25</w:t>
      </w:r>
      <w:r w:rsidRPr="00B95F70">
        <w:rPr>
          <w:rFonts w:ascii="Arial" w:hAnsi="Arial" w:cs="Arial"/>
          <w:b/>
          <w:sz w:val="24"/>
          <w:szCs w:val="24"/>
          <w:lang w:val="en-US" w:eastAsia="zh-CN"/>
        </w:rPr>
        <w:t xml:space="preserve"> </w:t>
      </w:r>
      <w:r>
        <w:rPr>
          <w:rFonts w:ascii="Arial" w:hAnsi="Arial" w:cs="Arial"/>
          <w:b/>
          <w:sz w:val="24"/>
          <w:szCs w:val="24"/>
          <w:lang w:val="en-US" w:eastAsia="zh-CN"/>
        </w:rPr>
        <w:t>August</w:t>
      </w:r>
      <w:r w:rsidRPr="00B95F70">
        <w:rPr>
          <w:rFonts w:ascii="Arial" w:hAnsi="Arial" w:cs="Arial"/>
          <w:b/>
          <w:sz w:val="24"/>
          <w:szCs w:val="24"/>
          <w:lang w:val="en-US" w:eastAsia="zh-CN"/>
        </w:rPr>
        <w:t xml:space="preserve">, 2017 </w:t>
      </w:r>
    </w:p>
    <w:p w:rsidR="002337DD" w:rsidRPr="00E36EA6" w:rsidRDefault="002337DD" w:rsidP="000369C1">
      <w:pPr>
        <w:tabs>
          <w:tab w:val="right" w:pos="10440"/>
          <w:tab w:val="right" w:pos="13323"/>
        </w:tabs>
        <w:spacing w:afterLines="100"/>
        <w:rPr>
          <w:rFonts w:ascii="Arial" w:eastAsia="MS Mincho" w:hAnsi="Arial" w:cs="Arial"/>
          <w:b/>
          <w:sz w:val="24"/>
          <w:szCs w:val="24"/>
          <w:lang w:eastAsia="ja-JP"/>
        </w:rPr>
      </w:pP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2337DD" w:rsidP="0051580D">
            <w:pPr>
              <w:pStyle w:val="CRCoverPage"/>
              <w:spacing w:after="0"/>
              <w:rPr>
                <w:b/>
                <w:noProof/>
                <w:sz w:val="28"/>
              </w:rPr>
            </w:pPr>
            <w:r>
              <w:rPr>
                <w:b/>
                <w:noProof/>
                <w:sz w:val="28"/>
              </w:rPr>
              <w:t>TS 3</w:t>
            </w:r>
            <w:r w:rsidR="00D95747">
              <w:rPr>
                <w:b/>
                <w:noProof/>
                <w:sz w:val="28"/>
              </w:rPr>
              <w:t>7.14</w:t>
            </w:r>
            <w:r w:rsidR="003F3E94">
              <w:rPr>
                <w:b/>
                <w:noProof/>
                <w:sz w:val="28"/>
              </w:rPr>
              <w:t>5</w:t>
            </w:r>
            <w:r w:rsidR="00D95747">
              <w:rPr>
                <w:b/>
                <w:noProof/>
                <w:sz w:val="28"/>
              </w:rPr>
              <w:t>-1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2337DD" w:rsidRDefault="001B075C" w:rsidP="00616D1E">
            <w:pPr>
              <w:pStyle w:val="CRCoverPage"/>
              <w:spacing w:after="0"/>
              <w:rPr>
                <w:noProof/>
                <w:color w:val="FF0000"/>
              </w:rPr>
            </w:pPr>
            <w:r>
              <w:rPr>
                <w:b/>
                <w:noProof/>
                <w:color w:val="000000" w:themeColor="text1"/>
                <w:sz w:val="28"/>
              </w:rPr>
              <w:t>0066</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F3E94" w:rsidP="00876342">
            <w:pPr>
              <w:pStyle w:val="CRCoverPage"/>
              <w:spacing w:after="0"/>
              <w:jc w:val="center"/>
              <w:rPr>
                <w:noProof/>
              </w:rPr>
            </w:pPr>
            <w:r>
              <w:rPr>
                <w:b/>
                <w:noProof/>
                <w:sz w:val="32"/>
              </w:rPr>
              <w:t>13.</w:t>
            </w:r>
            <w:r w:rsidR="00D95747">
              <w:rPr>
                <w:b/>
                <w:noProof/>
                <w:sz w:val="32"/>
              </w:rPr>
              <w:t>3</w:t>
            </w:r>
            <w:r w:rsidR="002337DD">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2337DD"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D95747" w:rsidP="00B4127E">
            <w:pPr>
              <w:pStyle w:val="CRCoverPage"/>
              <w:spacing w:after="0"/>
              <w:ind w:left="100"/>
              <w:rPr>
                <w:noProof/>
              </w:rPr>
            </w:pPr>
            <w:r w:rsidRPr="00D95747">
              <w:rPr>
                <w:rFonts w:cs="Arial"/>
                <w:color w:val="000000" w:themeColor="text1"/>
                <w:sz w:val="22"/>
                <w:szCs w:val="22"/>
              </w:rPr>
              <w:t>CR to TS 37.145-1: Editorial corrections, Rel-13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Huawei</w:t>
            </w: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R4</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7798" w:type="dxa"/>
            <w:gridSpan w:val="10"/>
            <w:tcBorders>
              <w:right w:val="single" w:sz="4" w:space="0" w:color="auto"/>
            </w:tcBorders>
          </w:tcPr>
          <w:p w:rsidR="002337DD" w:rsidRDefault="002337DD" w:rsidP="002337DD">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Work item code:</w:t>
            </w:r>
          </w:p>
        </w:tc>
        <w:tc>
          <w:tcPr>
            <w:tcW w:w="3260" w:type="dxa"/>
            <w:gridSpan w:val="5"/>
            <w:shd w:val="pct30" w:color="FFFF00" w:fill="auto"/>
          </w:tcPr>
          <w:p w:rsidR="002337DD" w:rsidRPr="002337DD" w:rsidRDefault="001B075C" w:rsidP="002337DD">
            <w:pPr>
              <w:pStyle w:val="CRCoverPage"/>
              <w:spacing w:after="0"/>
              <w:ind w:left="100"/>
              <w:rPr>
                <w:noProof/>
                <w:color w:val="FF0000"/>
              </w:rPr>
            </w:pPr>
            <w:r w:rsidRPr="001B075C">
              <w:rPr>
                <w:noProof/>
                <w:color w:val="000000" w:themeColor="text1"/>
                <w:lang w:val="it-IT"/>
              </w:rPr>
              <w:t>AAS_BS_LTE_UTRA-Perf</w:t>
            </w:r>
          </w:p>
        </w:tc>
        <w:tc>
          <w:tcPr>
            <w:tcW w:w="994" w:type="dxa"/>
            <w:gridSpan w:val="2"/>
            <w:tcBorders>
              <w:left w:val="nil"/>
            </w:tcBorders>
          </w:tcPr>
          <w:p w:rsidR="002337DD" w:rsidRDefault="002337DD" w:rsidP="002337DD">
            <w:pPr>
              <w:pStyle w:val="CRCoverPage"/>
              <w:spacing w:after="0"/>
              <w:ind w:right="100"/>
              <w:rPr>
                <w:noProof/>
              </w:rPr>
            </w:pPr>
          </w:p>
        </w:tc>
        <w:tc>
          <w:tcPr>
            <w:tcW w:w="1417" w:type="dxa"/>
            <w:gridSpan w:val="2"/>
            <w:tcBorders>
              <w:left w:val="nil"/>
            </w:tcBorders>
          </w:tcPr>
          <w:p w:rsidR="002337DD" w:rsidRDefault="002337DD" w:rsidP="002337DD">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2337DD" w:rsidRDefault="00D95747" w:rsidP="002337DD">
            <w:pPr>
              <w:pStyle w:val="CRCoverPage"/>
              <w:spacing w:after="0"/>
              <w:ind w:left="100"/>
              <w:rPr>
                <w:noProof/>
              </w:rPr>
            </w:pPr>
            <w:r>
              <w:rPr>
                <w:noProof/>
              </w:rPr>
              <w:t>2017-07-12</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1560" w:type="dxa"/>
            <w:gridSpan w:val="4"/>
          </w:tcPr>
          <w:p w:rsidR="002337DD" w:rsidRDefault="002337DD" w:rsidP="002337DD">
            <w:pPr>
              <w:pStyle w:val="CRCoverPage"/>
              <w:spacing w:after="0"/>
              <w:rPr>
                <w:noProof/>
                <w:sz w:val="8"/>
                <w:szCs w:val="8"/>
              </w:rPr>
            </w:pPr>
          </w:p>
        </w:tc>
        <w:tc>
          <w:tcPr>
            <w:tcW w:w="2694" w:type="dxa"/>
            <w:gridSpan w:val="3"/>
          </w:tcPr>
          <w:p w:rsidR="002337DD" w:rsidRDefault="002337DD" w:rsidP="002337DD">
            <w:pPr>
              <w:pStyle w:val="CRCoverPage"/>
              <w:spacing w:after="0"/>
              <w:rPr>
                <w:noProof/>
                <w:sz w:val="8"/>
                <w:szCs w:val="8"/>
              </w:rPr>
            </w:pPr>
          </w:p>
        </w:tc>
        <w:tc>
          <w:tcPr>
            <w:tcW w:w="1417" w:type="dxa"/>
            <w:gridSpan w:val="2"/>
          </w:tcPr>
          <w:p w:rsidR="002337DD" w:rsidRDefault="002337DD" w:rsidP="002337DD">
            <w:pPr>
              <w:pStyle w:val="CRCoverPage"/>
              <w:spacing w:after="0"/>
              <w:rPr>
                <w:noProof/>
                <w:sz w:val="8"/>
                <w:szCs w:val="8"/>
              </w:rPr>
            </w:pPr>
          </w:p>
        </w:tc>
        <w:tc>
          <w:tcPr>
            <w:tcW w:w="2127" w:type="dxa"/>
            <w:tcBorders>
              <w:right w:val="single" w:sz="4" w:space="0" w:color="auto"/>
            </w:tcBorders>
          </w:tcPr>
          <w:p w:rsidR="002337DD" w:rsidRDefault="002337DD" w:rsidP="002337DD">
            <w:pPr>
              <w:pStyle w:val="CRCoverPage"/>
              <w:spacing w:after="0"/>
              <w:rPr>
                <w:noProof/>
                <w:sz w:val="8"/>
                <w:szCs w:val="8"/>
              </w:rPr>
            </w:pPr>
          </w:p>
        </w:tc>
      </w:tr>
      <w:tr w:rsidR="002337DD">
        <w:trPr>
          <w:cantSplit/>
        </w:trPr>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Category:</w:t>
            </w:r>
          </w:p>
        </w:tc>
        <w:tc>
          <w:tcPr>
            <w:tcW w:w="425" w:type="dxa"/>
            <w:shd w:val="pct30" w:color="FFFF00" w:fill="auto"/>
          </w:tcPr>
          <w:p w:rsidR="002337DD" w:rsidRDefault="00D95747" w:rsidP="002337DD">
            <w:pPr>
              <w:pStyle w:val="CRCoverPage"/>
              <w:spacing w:after="0"/>
              <w:ind w:left="100"/>
              <w:rPr>
                <w:b/>
                <w:noProof/>
              </w:rPr>
            </w:pPr>
            <w:r>
              <w:rPr>
                <w:b/>
                <w:noProof/>
              </w:rPr>
              <w:t>D</w:t>
            </w:r>
          </w:p>
        </w:tc>
        <w:tc>
          <w:tcPr>
            <w:tcW w:w="3829" w:type="dxa"/>
            <w:gridSpan w:val="6"/>
            <w:tcBorders>
              <w:left w:val="nil"/>
            </w:tcBorders>
          </w:tcPr>
          <w:p w:rsidR="002337DD" w:rsidRDefault="002337DD" w:rsidP="002337DD">
            <w:pPr>
              <w:pStyle w:val="CRCoverPage"/>
              <w:spacing w:after="0"/>
              <w:rPr>
                <w:noProof/>
              </w:rPr>
            </w:pPr>
          </w:p>
        </w:tc>
        <w:tc>
          <w:tcPr>
            <w:tcW w:w="1417" w:type="dxa"/>
            <w:gridSpan w:val="2"/>
            <w:tcBorders>
              <w:left w:val="nil"/>
            </w:tcBorders>
          </w:tcPr>
          <w:p w:rsidR="002337DD" w:rsidRDefault="002337DD" w:rsidP="002337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2337DD" w:rsidRPr="002337DD" w:rsidRDefault="003F3E94" w:rsidP="002337DD">
            <w:pPr>
              <w:pStyle w:val="CRCoverPage"/>
              <w:spacing w:after="0"/>
              <w:ind w:left="100"/>
              <w:rPr>
                <w:noProof/>
                <w:color w:val="FF0000"/>
              </w:rPr>
            </w:pPr>
            <w:r>
              <w:rPr>
                <w:noProof/>
              </w:rPr>
              <w:t>Rel-13</w:t>
            </w:r>
          </w:p>
        </w:tc>
      </w:tr>
      <w:tr w:rsidR="002337DD">
        <w:tc>
          <w:tcPr>
            <w:tcW w:w="1843" w:type="dxa"/>
            <w:tcBorders>
              <w:left w:val="single" w:sz="4" w:space="0" w:color="auto"/>
              <w:bottom w:val="single" w:sz="4" w:space="0" w:color="auto"/>
            </w:tcBorders>
          </w:tcPr>
          <w:p w:rsidR="002337DD" w:rsidRDefault="002337DD" w:rsidP="002337DD">
            <w:pPr>
              <w:pStyle w:val="CRCoverPage"/>
              <w:spacing w:after="0"/>
              <w:rPr>
                <w:b/>
                <w:i/>
                <w:noProof/>
              </w:rPr>
            </w:pPr>
          </w:p>
        </w:tc>
        <w:tc>
          <w:tcPr>
            <w:tcW w:w="4678" w:type="dxa"/>
            <w:gridSpan w:val="8"/>
            <w:tcBorders>
              <w:bottom w:val="single" w:sz="4" w:space="0" w:color="auto"/>
            </w:tcBorders>
          </w:tcPr>
          <w:p w:rsidR="002337DD" w:rsidRDefault="002337DD" w:rsidP="002337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2337DD" w:rsidRDefault="002337DD" w:rsidP="002337DD">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2337DD" w:rsidRPr="007C2097" w:rsidRDefault="002337DD" w:rsidP="002337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337DD">
        <w:tc>
          <w:tcPr>
            <w:tcW w:w="1843" w:type="dxa"/>
          </w:tcPr>
          <w:p w:rsidR="002337DD" w:rsidRDefault="002337DD" w:rsidP="002337DD">
            <w:pPr>
              <w:pStyle w:val="CRCoverPage"/>
              <w:spacing w:after="0"/>
              <w:rPr>
                <w:b/>
                <w:i/>
                <w:noProof/>
                <w:sz w:val="8"/>
                <w:szCs w:val="8"/>
              </w:rPr>
            </w:pPr>
          </w:p>
        </w:tc>
        <w:tc>
          <w:tcPr>
            <w:tcW w:w="7798" w:type="dxa"/>
            <w:gridSpan w:val="10"/>
          </w:tcPr>
          <w:p w:rsidR="002337DD" w:rsidRDefault="002337DD" w:rsidP="002337DD">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876342" w:rsidRPr="00872E53" w:rsidRDefault="00872E53" w:rsidP="002B6974">
            <w:pPr>
              <w:pStyle w:val="CRCoverPage"/>
              <w:spacing w:after="0"/>
              <w:rPr>
                <w:noProof/>
                <w:color w:val="000000" w:themeColor="text1"/>
              </w:rPr>
            </w:pPr>
            <w:r w:rsidRPr="00872E53">
              <w:rPr>
                <w:noProof/>
                <w:color w:val="000000" w:themeColor="text1"/>
              </w:rPr>
              <w:t xml:space="preserve">This </w:t>
            </w:r>
            <w:r>
              <w:rPr>
                <w:noProof/>
                <w:color w:val="000000" w:themeColor="text1"/>
              </w:rPr>
              <w:t xml:space="preserve">Cat. D </w:t>
            </w:r>
            <w:r w:rsidRPr="00872E53">
              <w:rPr>
                <w:noProof/>
                <w:color w:val="000000" w:themeColor="text1"/>
              </w:rPr>
              <w:t>CR captures purely editorial corrections to the TS 37.145-1.</w:t>
            </w:r>
            <w:r w:rsidR="002B6974">
              <w:rPr>
                <w:noProof/>
                <w:color w:val="000000" w:themeColor="text1"/>
              </w:rPr>
              <w:t xml:space="preserve"> </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056576" w:rsidRDefault="003F3E94" w:rsidP="003F3E94">
            <w:pPr>
              <w:pStyle w:val="CRCoverPage"/>
              <w:spacing w:after="0"/>
              <w:rPr>
                <w:noProof/>
                <w:color w:val="FF0000"/>
                <w:sz w:val="8"/>
                <w:szCs w:val="8"/>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932DAC" w:rsidRPr="00056576" w:rsidRDefault="00F62CEC" w:rsidP="006E0954">
            <w:pPr>
              <w:pStyle w:val="CRCoverPage"/>
              <w:numPr>
                <w:ilvl w:val="0"/>
                <w:numId w:val="1"/>
              </w:numPr>
              <w:spacing w:after="0"/>
              <w:rPr>
                <w:noProof/>
                <w:color w:val="000000" w:themeColor="text1"/>
              </w:rPr>
            </w:pPr>
            <w:r>
              <w:rPr>
                <w:noProof/>
                <w:color w:val="000000" w:themeColor="text1"/>
              </w:rPr>
              <w:t xml:space="preserve">Editorial: </w:t>
            </w:r>
            <w:r w:rsidR="00872E53" w:rsidRPr="00056576">
              <w:rPr>
                <w:noProof/>
                <w:color w:val="000000" w:themeColor="text1"/>
              </w:rPr>
              <w:t xml:space="preserve">Formatting correction for </w:t>
            </w:r>
            <w:r w:rsidR="00932DAC" w:rsidRPr="00056576">
              <w:rPr>
                <w:noProof/>
                <w:color w:val="000000" w:themeColor="text1"/>
              </w:rPr>
              <w:t xml:space="preserve">multiple </w:t>
            </w:r>
            <w:r w:rsidR="00872E53" w:rsidRPr="00056576">
              <w:rPr>
                <w:noProof/>
                <w:color w:val="000000" w:themeColor="text1"/>
              </w:rPr>
              <w:t>captions</w:t>
            </w:r>
            <w:r w:rsidR="00932DAC" w:rsidRPr="00056576">
              <w:rPr>
                <w:noProof/>
                <w:color w:val="000000" w:themeColor="text1"/>
              </w:rPr>
              <w:t xml:space="preserve"> across the whole specification</w:t>
            </w:r>
            <w:r w:rsidR="00926FAD">
              <w:rPr>
                <w:noProof/>
                <w:color w:val="000000" w:themeColor="text1"/>
              </w:rPr>
              <w:t xml:space="preserve"> (tables, figures, and other text body headings)</w:t>
            </w:r>
            <w:r w:rsidR="00872E53" w:rsidRPr="00056576">
              <w:rPr>
                <w:noProof/>
                <w:color w:val="000000" w:themeColor="text1"/>
              </w:rPr>
              <w:t>,</w:t>
            </w:r>
            <w:r w:rsidR="00932DAC" w:rsidRPr="00056576">
              <w:rPr>
                <w:noProof/>
                <w:color w:val="000000" w:themeColor="text1"/>
              </w:rPr>
              <w:t xml:space="preserve"> to avoid </w:t>
            </w:r>
            <w:r w:rsidR="00056576" w:rsidRPr="00056576">
              <w:rPr>
                <w:noProof/>
                <w:color w:val="000000" w:themeColor="text1"/>
              </w:rPr>
              <w:t xml:space="preserve">artefacts reducing readability in </w:t>
            </w:r>
            <w:r w:rsidR="00056576">
              <w:rPr>
                <w:noProof/>
                <w:color w:val="000000" w:themeColor="text1"/>
              </w:rPr>
              <w:t xml:space="preserve">MS Word’s </w:t>
            </w:r>
            <w:r w:rsidR="00056576" w:rsidRPr="00056576">
              <w:rPr>
                <w:noProof/>
                <w:color w:val="000000" w:themeColor="text1"/>
              </w:rPr>
              <w:t xml:space="preserve">headings list, e.g. </w:t>
            </w:r>
          </w:p>
          <w:p w:rsidR="00872E53" w:rsidRPr="00056576" w:rsidRDefault="00CA0F7D" w:rsidP="00932DAC">
            <w:pPr>
              <w:pStyle w:val="CRCoverPage"/>
              <w:spacing w:after="0"/>
              <w:ind w:left="360"/>
              <w:rPr>
                <w:noProof/>
                <w:color w:val="000000" w:themeColor="text1"/>
              </w:rPr>
            </w:pPr>
            <w:r>
              <w:rPr>
                <w:noProof/>
                <w:color w:val="000000" w:themeColor="text1"/>
                <w:lang w:val="en-US"/>
              </w:rPr>
              <w:pict>
                <v:group id="Group 8" o:spid="_x0000_s1026" style="position:absolute;left:0;text-align:left;margin-left:-.3pt;margin-top:.25pt;width:321pt;height:234pt;z-index:251659264" coordsize="40767,29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40767;height:297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30a3CAAAA2gAAAA8AAABkcnMvZG93bnJldi54bWxEj0FrwkAUhO8F/8PyBG/NRrGlpK4igije&#10;mgjN8ZF9TaLZt2F31eivdwuFHoeZ+YZZrAbTiSs531pWME1SEMSV1S3XCo7F9vUDhA/IGjvLpOBO&#10;HlbL0csCM21v/EXXPNQiQthnqKAJoc+k9FVDBn1ie+Lo/VhnMETpaqkd3iLcdHKWpu/SYMtxocGe&#10;Ng1V5/xiFORl/ebKtjhQsSu+H57KzambKzUZD+tPEIGG8B/+a++1ghn8Xok3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99GtwgAAANoAAAAPAAAAAAAAAAAAAAAAAJ8C&#10;AABkcnMvZG93bnJldi54bWxQSwUGAAAAAAQABAD3AAAAjgMAAAAA&#10;">
                    <v:imagedata r:id="rId11" o:title=""/>
                  </v:shape>
                  <v:rect id="Rectangle 3" o:spid="_x0000_s1028" style="position:absolute;left:1561;top:1873;width:38178;height:19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SOL8A&#10;AADaAAAADwAAAGRycy9kb3ducmV2LnhtbERPXWvCMBR9F/wP4Q72ZtNuoN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O9I4vwAAANoAAAAPAAAAAAAAAAAAAAAAAJgCAABkcnMvZG93bnJl&#10;di54bWxQSwUGAAAAAAQABAD1AAAAhAMAAAAA&#10;" filled="f" strokecolor="red" strokeweight="1pt"/>
                  <v:rect id="Rectangle 4" o:spid="_x0000_s1029" style="position:absolute;left:1294;top:11787;width:38178;height:62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KTL8A&#10;AADaAAAADwAAAGRycy9kb3ducmV2LnhtbERPXWvCMBR9F/wP4Q72ZtOOod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0kpMvwAAANoAAAAPAAAAAAAAAAAAAAAAAJgCAABkcnMvZG93bnJl&#10;di54bWxQSwUGAAAAAAQABAD1AAAAhAMAAAAA&#10;" filled="f" strokecolor="red" strokeweight="1pt"/>
                  <v:rect id="Rectangle 5" o:spid="_x0000_s1030" style="position:absolute;left:1561;top:20177;width:38178;height:78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v178A&#10;AADaAAAADwAAAGRycy9kb3ducmV2LnhtbERPXWvCMBR9F/wP4Q72ZtMOpt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nu/XvwAAANoAAAAPAAAAAAAAAAAAAAAAAJgCAABkcnMvZG93bnJl&#10;di54bWxQSwUGAAAAAAQABAD1AAAAhAMAAAAA&#10;" filled="f" strokecolor="red" strokeweight="1pt"/>
                  <w10:wrap type="topAndBottom"/>
                </v:group>
              </w:pict>
            </w:r>
            <w:r w:rsidR="00872E53" w:rsidRPr="00056576">
              <w:rPr>
                <w:noProof/>
                <w:color w:val="000000" w:themeColor="text1"/>
              </w:rPr>
              <w:t xml:space="preserve"> </w:t>
            </w:r>
          </w:p>
          <w:p w:rsidR="00531979" w:rsidRPr="00F62CEC" w:rsidRDefault="00F62CEC" w:rsidP="006E0954">
            <w:pPr>
              <w:pStyle w:val="CRCoverPage"/>
              <w:numPr>
                <w:ilvl w:val="0"/>
                <w:numId w:val="1"/>
              </w:numPr>
              <w:spacing w:after="0"/>
              <w:rPr>
                <w:noProof/>
                <w:color w:val="000000" w:themeColor="text1"/>
              </w:rPr>
            </w:pPr>
            <w:r>
              <w:rPr>
                <w:noProof/>
                <w:color w:val="000000" w:themeColor="text1"/>
              </w:rPr>
              <w:t xml:space="preserve">Correction: </w:t>
            </w:r>
            <w:r w:rsidR="00926FAD">
              <w:rPr>
                <w:noProof/>
                <w:color w:val="000000" w:themeColor="text1"/>
              </w:rPr>
              <w:t xml:space="preserve">Additon of missing table’s caption for </w:t>
            </w:r>
            <w:r w:rsidR="00926FAD" w:rsidRPr="00624D1A">
              <w:rPr>
                <w:rFonts w:cs="v4.2.0"/>
              </w:rPr>
              <w:t>Table 6.3.2.4.1.2-1</w:t>
            </w:r>
          </w:p>
          <w:p w:rsidR="00F62CEC" w:rsidRPr="00F62CEC" w:rsidRDefault="00F62CEC" w:rsidP="006E0954">
            <w:pPr>
              <w:pStyle w:val="CRCoverPage"/>
              <w:numPr>
                <w:ilvl w:val="0"/>
                <w:numId w:val="1"/>
              </w:numPr>
              <w:spacing w:after="0"/>
              <w:rPr>
                <w:noProof/>
                <w:color w:val="000000" w:themeColor="text1"/>
              </w:rPr>
            </w:pPr>
            <w:r>
              <w:rPr>
                <w:noProof/>
                <w:color w:val="000000" w:themeColor="text1"/>
              </w:rPr>
              <w:t xml:space="preserve">Correction: E-UTRA CA </w:t>
            </w:r>
            <w:r w:rsidRPr="00F62CEC">
              <w:rPr>
                <w:noProof/>
                <w:color w:val="000000" w:themeColor="text1"/>
              </w:rPr>
              <w:t xml:space="preserve">Occupied bandwidth </w:t>
            </w:r>
            <w:r>
              <w:rPr>
                <w:noProof/>
                <w:color w:val="000000" w:themeColor="text1"/>
              </w:rPr>
              <w:t xml:space="preserve">test case note in </w:t>
            </w:r>
            <w:r w:rsidRPr="00624D1A">
              <w:rPr>
                <w:snapToGrid w:val="0"/>
                <w:lang w:eastAsia="zh-CN"/>
              </w:rPr>
              <w:t>Table 5.3.4-1</w:t>
            </w:r>
            <w:r>
              <w:rPr>
                <w:snapToGrid w:val="0"/>
                <w:lang w:eastAsia="zh-CN"/>
              </w:rPr>
              <w:t xml:space="preserve"> (AETC2 does not exist</w:t>
            </w:r>
            <w:r w:rsidR="00D1342C">
              <w:rPr>
                <w:snapToGrid w:val="0"/>
                <w:lang w:eastAsia="zh-CN"/>
              </w:rPr>
              <w:t xml:space="preserve">; shall be </w:t>
            </w:r>
            <w:r w:rsidR="00D1342C" w:rsidRPr="00D1342C">
              <w:rPr>
                <w:snapToGrid w:val="0"/>
                <w:lang w:eastAsia="zh-CN"/>
              </w:rPr>
              <w:t>ATC2b</w:t>
            </w:r>
            <w:r>
              <w:rPr>
                <w:snapToGrid w:val="0"/>
                <w:lang w:eastAsia="zh-CN"/>
              </w:rPr>
              <w:t>)</w:t>
            </w:r>
          </w:p>
          <w:p w:rsidR="00F62CEC" w:rsidRPr="00C95D68" w:rsidRDefault="00F62CEC" w:rsidP="006E0954">
            <w:pPr>
              <w:pStyle w:val="CRCoverPage"/>
              <w:numPr>
                <w:ilvl w:val="0"/>
                <w:numId w:val="1"/>
              </w:numPr>
              <w:spacing w:after="0"/>
              <w:rPr>
                <w:noProof/>
                <w:color w:val="000000" w:themeColor="text1"/>
              </w:rPr>
            </w:pPr>
            <w:r>
              <w:rPr>
                <w:noProof/>
                <w:color w:val="000000" w:themeColor="text1"/>
              </w:rPr>
              <w:t xml:space="preserve">Correction: </w:t>
            </w:r>
            <w:r w:rsidRPr="00F62CEC">
              <w:rPr>
                <w:noProof/>
                <w:color w:val="000000" w:themeColor="text1"/>
              </w:rPr>
              <w:t xml:space="preserve">Occupied bandwidth </w:t>
            </w:r>
            <w:r>
              <w:rPr>
                <w:noProof/>
                <w:color w:val="000000" w:themeColor="text1"/>
              </w:rPr>
              <w:t xml:space="preserve">test case in </w:t>
            </w:r>
            <w:r>
              <w:rPr>
                <w:snapToGrid w:val="0"/>
                <w:lang w:eastAsia="zh-CN"/>
              </w:rPr>
              <w:t xml:space="preserve">Table 5.4.2-1 (AETC2 does not </w:t>
            </w:r>
            <w:r>
              <w:rPr>
                <w:snapToGrid w:val="0"/>
                <w:lang w:eastAsia="zh-CN"/>
              </w:rPr>
              <w:lastRenderedPageBreak/>
              <w:t>exist</w:t>
            </w:r>
            <w:r w:rsidR="00D1342C">
              <w:rPr>
                <w:snapToGrid w:val="0"/>
                <w:lang w:eastAsia="zh-CN"/>
              </w:rPr>
              <w:t xml:space="preserve">; shall be </w:t>
            </w:r>
            <w:r w:rsidR="00D1342C" w:rsidRPr="00D1342C">
              <w:rPr>
                <w:snapToGrid w:val="0"/>
                <w:lang w:eastAsia="zh-CN"/>
              </w:rPr>
              <w:t>ATC2b</w:t>
            </w:r>
            <w:r w:rsidR="00D1342C">
              <w:rPr>
                <w:snapToGrid w:val="0"/>
                <w:lang w:eastAsia="zh-CN"/>
              </w:rPr>
              <w:t>)</w:t>
            </w:r>
          </w:p>
          <w:p w:rsidR="00C95D68" w:rsidRPr="00056576" w:rsidRDefault="00C95D68" w:rsidP="006E0954">
            <w:pPr>
              <w:pStyle w:val="CRCoverPage"/>
              <w:numPr>
                <w:ilvl w:val="0"/>
                <w:numId w:val="1"/>
              </w:numPr>
              <w:spacing w:after="0"/>
              <w:rPr>
                <w:noProof/>
                <w:color w:val="000000" w:themeColor="text1"/>
              </w:rPr>
            </w:pPr>
            <w:r>
              <w:rPr>
                <w:noProof/>
                <w:color w:val="000000" w:themeColor="text1"/>
              </w:rPr>
              <w:t>Other minor editorial corrections</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9E2C60" w:rsidRDefault="003F3E94" w:rsidP="003F3E94">
            <w:pPr>
              <w:pStyle w:val="CRCoverPage"/>
              <w:spacing w:after="0"/>
              <w:rPr>
                <w:noProof/>
                <w:color w:val="000000" w:themeColor="text1"/>
                <w:sz w:val="8"/>
                <w:szCs w:val="8"/>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F3E94" w:rsidRPr="009E2C60" w:rsidRDefault="009E2C60" w:rsidP="009E2C60">
            <w:pPr>
              <w:pStyle w:val="CRCoverPage"/>
              <w:spacing w:after="0"/>
              <w:rPr>
                <w:color w:val="000000" w:themeColor="text1"/>
              </w:rPr>
            </w:pPr>
            <w:r w:rsidRPr="009E2C60">
              <w:rPr>
                <w:color w:val="000000" w:themeColor="text1"/>
              </w:rPr>
              <w:t>Unreadable heading</w:t>
            </w:r>
            <w:r>
              <w:rPr>
                <w:color w:val="000000" w:themeColor="text1"/>
              </w:rPr>
              <w:t>’</w:t>
            </w:r>
            <w:r w:rsidRPr="009E2C60">
              <w:rPr>
                <w:color w:val="000000" w:themeColor="text1"/>
              </w:rPr>
              <w:t>s list in the navigation pane, reducing visibility and readability during specification’s maintenance.</w:t>
            </w:r>
          </w:p>
        </w:tc>
      </w:tr>
      <w:tr w:rsidR="003F3E94">
        <w:tc>
          <w:tcPr>
            <w:tcW w:w="2268" w:type="dxa"/>
            <w:gridSpan w:val="2"/>
          </w:tcPr>
          <w:p w:rsidR="003F3E94" w:rsidRDefault="003F3E94" w:rsidP="003F3E94">
            <w:pPr>
              <w:pStyle w:val="CRCoverPage"/>
              <w:spacing w:after="0"/>
              <w:rPr>
                <w:b/>
                <w:i/>
                <w:noProof/>
                <w:sz w:val="8"/>
                <w:szCs w:val="8"/>
              </w:rPr>
            </w:pPr>
          </w:p>
        </w:tc>
        <w:tc>
          <w:tcPr>
            <w:tcW w:w="7373" w:type="dxa"/>
            <w:gridSpan w:val="9"/>
          </w:tcPr>
          <w:p w:rsidR="003F3E94" w:rsidRPr="009E2C60" w:rsidRDefault="003F3E94" w:rsidP="003F3E94">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F3E94" w:rsidRPr="009E2C60" w:rsidRDefault="00A20B1F" w:rsidP="009E2C60">
            <w:pPr>
              <w:pStyle w:val="CRCoverPage"/>
              <w:spacing w:after="0"/>
              <w:ind w:left="100"/>
              <w:rPr>
                <w:noProof/>
              </w:rPr>
            </w:pPr>
            <w:r w:rsidRPr="009E2C60">
              <w:rPr>
                <w:noProof/>
              </w:rPr>
              <w:t>4</w:t>
            </w:r>
            <w:r w:rsidR="009E2C60" w:rsidRPr="009E2C60">
              <w:rPr>
                <w:noProof/>
              </w:rPr>
              <w:t xml:space="preserve">.11.2.8, 4.12.2, 4.13, 5.3.3, </w:t>
            </w:r>
            <w:r w:rsidR="00286C1F">
              <w:rPr>
                <w:noProof/>
              </w:rPr>
              <w:t xml:space="preserve">5.3.4, </w:t>
            </w:r>
            <w:r w:rsidR="009E2C60" w:rsidRPr="009E2C60">
              <w:rPr>
                <w:noProof/>
              </w:rPr>
              <w:t xml:space="preserve">5.4.1, 5.4.2, 6.2.3, 6.2.4, 6.3.2, 6.3.4, 6.3.5, 6.6.2, 6.6.3, </w:t>
            </w:r>
            <w:r w:rsidR="00564EF7">
              <w:rPr>
                <w:noProof/>
              </w:rPr>
              <w:t xml:space="preserve">6.6.4, 6.6.5, </w:t>
            </w:r>
            <w:r w:rsidR="000F328C">
              <w:rPr>
                <w:noProof/>
              </w:rPr>
              <w:t>6.6.6, 6.7.4,</w:t>
            </w:r>
            <w:r w:rsidR="000A12BA">
              <w:rPr>
                <w:noProof/>
              </w:rPr>
              <w:t xml:space="preserve"> 7.2.5, 7.3.5, 7.6.4, </w:t>
            </w:r>
            <w:r w:rsidR="004B2634">
              <w:rPr>
                <w:noProof/>
              </w:rPr>
              <w:t xml:space="preserve">7.6.5, 7.7.5, 7.8.5, 8.3.1, 8.5.1, B.2, B.3, B.5, D.2, </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Default="003F3E94" w:rsidP="003F3E94">
            <w:pPr>
              <w:pStyle w:val="CRCoverPage"/>
              <w:spacing w:after="0"/>
              <w:rPr>
                <w:noProof/>
                <w:sz w:val="8"/>
                <w:szCs w:val="8"/>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F3E94" w:rsidRDefault="003F3E94" w:rsidP="003F3E9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F3E94" w:rsidRDefault="003F3E94" w:rsidP="003F3E94">
            <w:pPr>
              <w:pStyle w:val="CRCoverPage"/>
              <w:spacing w:after="0"/>
              <w:jc w:val="center"/>
              <w:rPr>
                <w:b/>
                <w:caps/>
                <w:noProof/>
              </w:rPr>
            </w:pPr>
            <w:r>
              <w:rPr>
                <w:b/>
                <w:caps/>
                <w:noProof/>
              </w:rPr>
              <w:t>N</w:t>
            </w:r>
          </w:p>
        </w:tc>
        <w:tc>
          <w:tcPr>
            <w:tcW w:w="2977" w:type="dxa"/>
            <w:gridSpan w:val="3"/>
          </w:tcPr>
          <w:p w:rsidR="003F3E94" w:rsidRDefault="003F3E94" w:rsidP="003F3E94">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F3E94" w:rsidRDefault="003F3E94" w:rsidP="003F3E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rsidR="003F3E94" w:rsidRDefault="003F3E94" w:rsidP="003F3E94">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F3E94" w:rsidRDefault="00526238" w:rsidP="003F3E94">
            <w:pPr>
              <w:pStyle w:val="CRCoverPage"/>
              <w:spacing w:after="0"/>
              <w:jc w:val="center"/>
              <w:rPr>
                <w:b/>
                <w:caps/>
                <w:noProof/>
              </w:rPr>
            </w:pPr>
            <w:r w:rsidRPr="00F869EF">
              <w:rPr>
                <w:b/>
                <w:caps/>
                <w:noProof/>
                <w:color w:val="000000" w:themeColor="text1"/>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p>
        </w:tc>
        <w:tc>
          <w:tcPr>
            <w:tcW w:w="2977" w:type="dxa"/>
            <w:gridSpan w:val="3"/>
          </w:tcPr>
          <w:p w:rsidR="003F3E94" w:rsidRDefault="003F3E94" w:rsidP="003F3E94">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F3E94" w:rsidRDefault="00D95747" w:rsidP="003F3E94">
            <w:pPr>
              <w:pStyle w:val="CRCoverPage"/>
              <w:spacing w:after="0"/>
              <w:ind w:left="99"/>
              <w:rPr>
                <w:noProof/>
              </w:rPr>
            </w:pPr>
            <w:r>
              <w:rPr>
                <w:noProof/>
              </w:rPr>
              <w:t>TS 37.145-2</w:t>
            </w: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F3E94" w:rsidRDefault="003F3E94" w:rsidP="003F3E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rsidR="003F3E94" w:rsidRDefault="003F3E94" w:rsidP="003F3E94">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p>
        </w:tc>
        <w:tc>
          <w:tcPr>
            <w:tcW w:w="7373" w:type="dxa"/>
            <w:gridSpan w:val="9"/>
            <w:tcBorders>
              <w:right w:val="single" w:sz="4" w:space="0" w:color="auto"/>
            </w:tcBorders>
          </w:tcPr>
          <w:p w:rsidR="003F3E94" w:rsidRDefault="003F3E94" w:rsidP="003F3E94">
            <w:pPr>
              <w:pStyle w:val="CRCoverPage"/>
              <w:spacing w:after="0"/>
              <w:rPr>
                <w:noProof/>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F3E94" w:rsidRPr="00077F9E" w:rsidRDefault="003F3E94" w:rsidP="00077F9E">
            <w:pPr>
              <w:pStyle w:val="CRCoverPage"/>
              <w:spacing w:after="0"/>
              <w:rPr>
                <w:noProof/>
                <w:color w:val="000000" w:themeColor="text1"/>
              </w:rPr>
            </w:pPr>
          </w:p>
        </w:tc>
      </w:tr>
    </w:tbl>
    <w:p w:rsidR="002337DD" w:rsidRDefault="002337DD" w:rsidP="00D95747">
      <w:pPr>
        <w:rPr>
          <w:rFonts w:hint="eastAsia"/>
          <w:color w:val="1F4E79"/>
          <w:sz w:val="22"/>
          <w:lang w:eastAsia="ko-KR"/>
        </w:rPr>
      </w:pPr>
    </w:p>
    <w:p w:rsidR="000369C1" w:rsidRDefault="000369C1" w:rsidP="00D95747">
      <w:pPr>
        <w:rPr>
          <w:color w:val="1F4E79"/>
          <w:sz w:val="22"/>
          <w:lang w:eastAsia="ko-KR"/>
        </w:rPr>
        <w:sectPr w:rsidR="000369C1" w:rsidSect="00CA0F7D">
          <w:headerReference w:type="even" r:id="rId12"/>
          <w:headerReference w:type="default" r:id="rId13"/>
          <w:headerReference w:type="first" r:id="rId14"/>
          <w:footnotePr>
            <w:numRestart w:val="eachSect"/>
          </w:footnotePr>
          <w:pgSz w:w="11907" w:h="16840" w:code="9"/>
          <w:pgMar w:top="1418" w:right="1134" w:bottom="1134" w:left="1134" w:header="680" w:footer="567" w:gutter="0"/>
          <w:cols w:space="720"/>
        </w:sectPr>
      </w:pPr>
    </w:p>
    <w:p w:rsidR="000369C1" w:rsidRPr="00624D1A" w:rsidRDefault="000369C1" w:rsidP="000369C1">
      <w:pPr>
        <w:pStyle w:val="ZA"/>
        <w:framePr w:wrap="notBeside"/>
        <w:rPr>
          <w:noProof w:val="0"/>
        </w:rPr>
      </w:pPr>
      <w:bookmarkStart w:id="3" w:name="page1"/>
      <w:r w:rsidRPr="00624D1A">
        <w:rPr>
          <w:noProof w:val="0"/>
          <w:sz w:val="64"/>
        </w:rPr>
        <w:lastRenderedPageBreak/>
        <w:t xml:space="preserve">3GPP TS </w:t>
      </w:r>
      <w:r w:rsidRPr="00624D1A">
        <w:rPr>
          <w:rFonts w:hint="eastAsia"/>
          <w:noProof w:val="0"/>
          <w:sz w:val="64"/>
          <w:lang w:eastAsia="zh-CN"/>
        </w:rPr>
        <w:t>37</w:t>
      </w:r>
      <w:r w:rsidRPr="00624D1A">
        <w:rPr>
          <w:noProof w:val="0"/>
          <w:sz w:val="64"/>
        </w:rPr>
        <w:t>.</w:t>
      </w:r>
      <w:r w:rsidRPr="00624D1A">
        <w:rPr>
          <w:noProof w:val="0"/>
          <w:sz w:val="64"/>
          <w:lang w:eastAsia="zh-CN"/>
        </w:rPr>
        <w:t>145-1</w:t>
      </w:r>
      <w:r w:rsidRPr="00624D1A">
        <w:rPr>
          <w:noProof w:val="0"/>
          <w:sz w:val="64"/>
        </w:rPr>
        <w:t xml:space="preserve"> </w:t>
      </w:r>
      <w:r w:rsidRPr="00624D1A">
        <w:rPr>
          <w:noProof w:val="0"/>
        </w:rPr>
        <w:t>V</w:t>
      </w:r>
      <w:r>
        <w:rPr>
          <w:noProof w:val="0"/>
          <w:lang w:eastAsia="zh-CN"/>
        </w:rPr>
        <w:t>13</w:t>
      </w:r>
      <w:r w:rsidRPr="00624D1A">
        <w:rPr>
          <w:noProof w:val="0"/>
        </w:rPr>
        <w:t>.</w:t>
      </w:r>
      <w:r>
        <w:rPr>
          <w:noProof w:val="0"/>
        </w:rPr>
        <w:t>3</w:t>
      </w:r>
      <w:r w:rsidRPr="00624D1A">
        <w:rPr>
          <w:noProof w:val="0"/>
        </w:rPr>
        <w:t>.</w:t>
      </w:r>
      <w:r w:rsidRPr="00624D1A">
        <w:rPr>
          <w:noProof w:val="0"/>
          <w:lang w:eastAsia="zh-CN"/>
        </w:rPr>
        <w:t>0</w:t>
      </w:r>
      <w:r w:rsidRPr="00624D1A">
        <w:rPr>
          <w:noProof w:val="0"/>
        </w:rPr>
        <w:t xml:space="preserve"> </w:t>
      </w:r>
      <w:r w:rsidRPr="00624D1A">
        <w:rPr>
          <w:noProof w:val="0"/>
          <w:sz w:val="32"/>
        </w:rPr>
        <w:t>(</w:t>
      </w:r>
      <w:r w:rsidRPr="00624D1A">
        <w:rPr>
          <w:rFonts w:hint="eastAsia"/>
          <w:noProof w:val="0"/>
          <w:sz w:val="32"/>
          <w:lang w:eastAsia="zh-CN"/>
        </w:rPr>
        <w:t>201</w:t>
      </w:r>
      <w:r>
        <w:rPr>
          <w:noProof w:val="0"/>
          <w:sz w:val="32"/>
          <w:lang w:eastAsia="zh-CN"/>
        </w:rPr>
        <w:t>7</w:t>
      </w:r>
      <w:r w:rsidRPr="00624D1A">
        <w:rPr>
          <w:noProof w:val="0"/>
          <w:sz w:val="32"/>
        </w:rPr>
        <w:t>-</w:t>
      </w:r>
      <w:r>
        <w:rPr>
          <w:noProof w:val="0"/>
          <w:sz w:val="32"/>
        </w:rPr>
        <w:t>06</w:t>
      </w:r>
      <w:r w:rsidRPr="00624D1A">
        <w:rPr>
          <w:noProof w:val="0"/>
          <w:sz w:val="32"/>
        </w:rPr>
        <w:t>)</w:t>
      </w:r>
    </w:p>
    <w:p w:rsidR="000369C1" w:rsidRPr="00624D1A" w:rsidRDefault="000369C1" w:rsidP="000369C1">
      <w:pPr>
        <w:pStyle w:val="ZB"/>
        <w:framePr w:wrap="notBeside"/>
        <w:rPr>
          <w:noProof w:val="0"/>
        </w:rPr>
      </w:pPr>
      <w:r w:rsidRPr="00624D1A">
        <w:rPr>
          <w:noProof w:val="0"/>
        </w:rPr>
        <w:t>Technical Specification</w:t>
      </w:r>
    </w:p>
    <w:p w:rsidR="000369C1" w:rsidRPr="00624D1A" w:rsidRDefault="000369C1" w:rsidP="000369C1">
      <w:pPr>
        <w:pStyle w:val="ZT"/>
        <w:framePr w:wrap="notBeside"/>
      </w:pPr>
      <w:r w:rsidRPr="00624D1A">
        <w:t>3rd Generation Partnership Project;</w:t>
      </w:r>
    </w:p>
    <w:p w:rsidR="000369C1" w:rsidRPr="00624D1A" w:rsidRDefault="000369C1" w:rsidP="000369C1">
      <w:pPr>
        <w:pStyle w:val="ZT"/>
        <w:framePr w:wrap="notBeside"/>
        <w:rPr>
          <w:rFonts w:hint="eastAsia"/>
          <w:lang w:eastAsia="zh-CN"/>
        </w:rPr>
      </w:pPr>
      <w:r w:rsidRPr="00624D1A">
        <w:t xml:space="preserve">Technical Specification Group </w:t>
      </w:r>
      <w:r w:rsidRPr="00624D1A">
        <w:rPr>
          <w:rFonts w:cs="v5.0.0"/>
        </w:rPr>
        <w:t>Radio Access Network</w:t>
      </w:r>
      <w:r w:rsidRPr="00624D1A">
        <w:t>;</w:t>
      </w:r>
    </w:p>
    <w:p w:rsidR="000369C1" w:rsidRPr="00624D1A" w:rsidRDefault="000369C1" w:rsidP="000369C1">
      <w:pPr>
        <w:pStyle w:val="ZT"/>
        <w:framePr w:wrap="notBeside"/>
      </w:pPr>
      <w:r w:rsidRPr="00624D1A">
        <w:t>Active Antenna System (AAS) Base Station (BS)</w:t>
      </w:r>
    </w:p>
    <w:p w:rsidR="000369C1" w:rsidRPr="00624D1A" w:rsidRDefault="000369C1" w:rsidP="000369C1">
      <w:pPr>
        <w:pStyle w:val="ZT"/>
        <w:framePr w:wrap="notBeside"/>
      </w:pPr>
      <w:r w:rsidRPr="00624D1A">
        <w:t>conformance testing;</w:t>
      </w:r>
    </w:p>
    <w:p w:rsidR="000369C1" w:rsidRPr="00624D1A" w:rsidRDefault="000369C1" w:rsidP="000369C1">
      <w:pPr>
        <w:pStyle w:val="ZT"/>
        <w:framePr w:wrap="notBeside"/>
      </w:pPr>
      <w:r w:rsidRPr="00624D1A">
        <w:rPr>
          <w:rFonts w:cs="Arial"/>
          <w:szCs w:val="34"/>
        </w:rPr>
        <w:t>Part 1: Conducted conformance testing</w:t>
      </w:r>
    </w:p>
    <w:p w:rsidR="000369C1" w:rsidRPr="00624D1A" w:rsidRDefault="000369C1" w:rsidP="000369C1">
      <w:pPr>
        <w:pStyle w:val="ZT"/>
        <w:framePr w:wrap="notBeside"/>
        <w:rPr>
          <w:i/>
          <w:sz w:val="28"/>
        </w:rPr>
      </w:pPr>
      <w:r w:rsidRPr="00624D1A">
        <w:t>(</w:t>
      </w:r>
      <w:r w:rsidRPr="00624D1A">
        <w:rPr>
          <w:rStyle w:val="ZGSM"/>
        </w:rPr>
        <w:t>Release 13</w:t>
      </w:r>
      <w:r w:rsidRPr="00624D1A">
        <w:t>)</w:t>
      </w:r>
    </w:p>
    <w:p w:rsidR="000369C1" w:rsidRPr="00624D1A" w:rsidRDefault="000369C1" w:rsidP="000369C1">
      <w:pPr>
        <w:pStyle w:val="ZU"/>
        <w:framePr w:h="7856" w:hRule="exact" w:wrap="notBeside"/>
        <w:tabs>
          <w:tab w:val="right" w:pos="10206"/>
        </w:tabs>
        <w:jc w:val="left"/>
        <w:rPr>
          <w:noProof w:val="0"/>
        </w:rPr>
      </w:pPr>
      <w:r w:rsidRPr="00624D1A">
        <w:rPr>
          <w:noProof w:val="0"/>
          <w:color w:val="0000FF"/>
        </w:rPr>
        <w:tab/>
      </w:r>
    </w:p>
    <w:p w:rsidR="000369C1" w:rsidRPr="00624D1A" w:rsidRDefault="000369C1" w:rsidP="000369C1">
      <w:pPr>
        <w:pStyle w:val="ZU"/>
        <w:framePr w:h="7856" w:hRule="exact" w:wrap="notBeside"/>
        <w:tabs>
          <w:tab w:val="right" w:pos="10206"/>
        </w:tabs>
        <w:jc w:val="left"/>
        <w:rPr>
          <w:noProof w:val="0"/>
        </w:rPr>
      </w:pPr>
      <w:r>
        <w:rPr>
          <w:lang w:val="en-US" w:eastAsia="ko-KR"/>
        </w:rPr>
        <w:drawing>
          <wp:inline distT="0" distB="0" distL="0" distR="0">
            <wp:extent cx="1196975" cy="1064260"/>
            <wp:effectExtent l="19050" t="0" r="3175"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5" cstate="print"/>
                    <a:srcRect/>
                    <a:stretch>
                      <a:fillRect/>
                    </a:stretch>
                  </pic:blipFill>
                  <pic:spPr bwMode="auto">
                    <a:xfrm>
                      <a:off x="0" y="0"/>
                      <a:ext cx="1196975" cy="1064260"/>
                    </a:xfrm>
                    <a:prstGeom prst="rect">
                      <a:avLst/>
                    </a:prstGeom>
                    <a:noFill/>
                    <a:ln w="9525">
                      <a:noFill/>
                      <a:miter lim="800000"/>
                      <a:headEnd/>
                      <a:tailEnd/>
                    </a:ln>
                  </pic:spPr>
                </pic:pic>
              </a:graphicData>
            </a:graphic>
          </wp:inline>
        </w:drawing>
      </w:r>
      <w:r w:rsidRPr="00624D1A">
        <w:rPr>
          <w:noProof w:val="0"/>
          <w:color w:val="0000FF"/>
        </w:rPr>
        <w:tab/>
      </w:r>
      <w:r>
        <w:rPr>
          <w:lang w:val="en-US" w:eastAsia="ko-KR"/>
        </w:rPr>
        <w:drawing>
          <wp:inline distT="0" distB="0" distL="0" distR="0">
            <wp:extent cx="1629410" cy="947420"/>
            <wp:effectExtent l="19050" t="0" r="889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print"/>
                    <a:srcRect/>
                    <a:stretch>
                      <a:fillRect/>
                    </a:stretch>
                  </pic:blipFill>
                  <pic:spPr bwMode="auto">
                    <a:xfrm>
                      <a:off x="0" y="0"/>
                      <a:ext cx="1629410" cy="947420"/>
                    </a:xfrm>
                    <a:prstGeom prst="rect">
                      <a:avLst/>
                    </a:prstGeom>
                    <a:noFill/>
                    <a:ln w="9525">
                      <a:noFill/>
                      <a:miter lim="800000"/>
                      <a:headEnd/>
                      <a:tailEnd/>
                    </a:ln>
                  </pic:spPr>
                </pic:pic>
              </a:graphicData>
            </a:graphic>
          </wp:inline>
        </w:drawing>
      </w:r>
    </w:p>
    <w:p w:rsidR="000369C1" w:rsidRPr="00624D1A" w:rsidRDefault="000369C1" w:rsidP="000369C1">
      <w:pPr>
        <w:pStyle w:val="ZU"/>
        <w:framePr w:h="7856" w:hRule="exact" w:wrap="notBeside"/>
        <w:tabs>
          <w:tab w:val="right" w:pos="10206"/>
        </w:tabs>
        <w:jc w:val="left"/>
        <w:rPr>
          <w:noProof w:val="0"/>
        </w:rPr>
      </w:pPr>
    </w:p>
    <w:p w:rsidR="000369C1" w:rsidRPr="00624D1A" w:rsidRDefault="000369C1" w:rsidP="000369C1">
      <w:pPr>
        <w:framePr w:h="1377" w:hRule="exact" w:wrap="notBeside" w:vAnchor="page" w:hAnchor="margin" w:y="15305"/>
        <w:rPr>
          <w:sz w:val="16"/>
        </w:rPr>
      </w:pPr>
      <w:r w:rsidRPr="00624D1A">
        <w:rPr>
          <w:sz w:val="16"/>
        </w:rPr>
        <w:t>The present document has been developed within the 3rd Generation Partnership Project (3GPP</w:t>
      </w:r>
      <w:r w:rsidRPr="00624D1A">
        <w:rPr>
          <w:sz w:val="16"/>
          <w:vertAlign w:val="superscript"/>
        </w:rPr>
        <w:t xml:space="preserve"> TM</w:t>
      </w:r>
      <w:r w:rsidRPr="00624D1A">
        <w:rPr>
          <w:sz w:val="16"/>
        </w:rPr>
        <w:t>) and may be further elaborated for the purposes of 3GPP..</w:t>
      </w:r>
      <w:r w:rsidRPr="00624D1A">
        <w:rPr>
          <w:sz w:val="16"/>
        </w:rPr>
        <w:br/>
        <w:t>The present document has not been subject to any approval process by the 3GPP</w:t>
      </w:r>
      <w:r w:rsidRPr="00624D1A">
        <w:rPr>
          <w:sz w:val="16"/>
          <w:vertAlign w:val="superscript"/>
        </w:rPr>
        <w:t xml:space="preserve"> </w:t>
      </w:r>
      <w:r w:rsidRPr="00624D1A">
        <w:rPr>
          <w:sz w:val="16"/>
        </w:rPr>
        <w:t>Organizational Partners and shall not be implemented.</w:t>
      </w:r>
      <w:r w:rsidRPr="00624D1A">
        <w:rPr>
          <w:sz w:val="16"/>
        </w:rPr>
        <w:br/>
        <w:t>This Specification is provided for future development work within 3GPP</w:t>
      </w:r>
      <w:r w:rsidRPr="00624D1A">
        <w:rPr>
          <w:sz w:val="16"/>
          <w:vertAlign w:val="superscript"/>
        </w:rPr>
        <w:t xml:space="preserve"> </w:t>
      </w:r>
      <w:r w:rsidRPr="00624D1A">
        <w:rPr>
          <w:sz w:val="16"/>
        </w:rPr>
        <w:t>only. The Organizational Partners accept no liability for any use of this Specification.</w:t>
      </w:r>
      <w:r w:rsidRPr="00624D1A">
        <w:rPr>
          <w:sz w:val="16"/>
        </w:rPr>
        <w:br/>
        <w:t>Specifications and Reports for implementation of the 3GPP</w:t>
      </w:r>
      <w:r w:rsidRPr="00624D1A">
        <w:rPr>
          <w:sz w:val="16"/>
          <w:vertAlign w:val="superscript"/>
        </w:rPr>
        <w:t xml:space="preserve"> TM</w:t>
      </w:r>
      <w:r w:rsidRPr="00624D1A">
        <w:rPr>
          <w:sz w:val="16"/>
        </w:rPr>
        <w:t xml:space="preserve"> system should be obtained via the 3GPP Organizational Partners' Publications Offices.</w:t>
      </w:r>
    </w:p>
    <w:p w:rsidR="000369C1" w:rsidRPr="00624D1A" w:rsidRDefault="000369C1" w:rsidP="000369C1">
      <w:pPr>
        <w:pStyle w:val="ZV"/>
        <w:framePr w:wrap="notBeside"/>
        <w:rPr>
          <w:noProof w:val="0"/>
        </w:rPr>
      </w:pPr>
    </w:p>
    <w:p w:rsidR="000369C1" w:rsidRPr="00624D1A" w:rsidRDefault="000369C1" w:rsidP="000369C1"/>
    <w:bookmarkEnd w:id="3"/>
    <w:p w:rsidR="000369C1" w:rsidRPr="00624D1A" w:rsidRDefault="000369C1" w:rsidP="000369C1">
      <w:pPr>
        <w:sectPr w:rsidR="000369C1" w:rsidRPr="00624D1A">
          <w:footnotePr>
            <w:numRestart w:val="eachSect"/>
          </w:footnotePr>
          <w:pgSz w:w="11907" w:h="16840"/>
          <w:pgMar w:top="2268" w:right="851" w:bottom="10773" w:left="851" w:header="0" w:footer="0" w:gutter="0"/>
          <w:cols w:space="720"/>
        </w:sectPr>
      </w:pPr>
    </w:p>
    <w:p w:rsidR="000369C1" w:rsidRPr="00624D1A" w:rsidRDefault="000369C1" w:rsidP="000369C1">
      <w:bookmarkStart w:id="4" w:name="page2"/>
    </w:p>
    <w:p w:rsidR="000369C1" w:rsidRPr="00624D1A" w:rsidRDefault="000369C1" w:rsidP="000369C1">
      <w:pPr>
        <w:pStyle w:val="FP"/>
        <w:framePr w:wrap="notBeside" w:hAnchor="margin" w:y="1419"/>
        <w:pBdr>
          <w:bottom w:val="single" w:sz="6" w:space="1" w:color="auto"/>
        </w:pBdr>
        <w:spacing w:before="240"/>
        <w:ind w:left="2835" w:right="2835"/>
        <w:jc w:val="center"/>
      </w:pPr>
      <w:r w:rsidRPr="00624D1A">
        <w:t>Keywords</w:t>
      </w:r>
    </w:p>
    <w:p w:rsidR="000369C1" w:rsidRPr="00624D1A" w:rsidRDefault="000369C1" w:rsidP="000369C1">
      <w:pPr>
        <w:pStyle w:val="FP"/>
        <w:framePr w:wrap="notBeside" w:hAnchor="margin" w:y="1419"/>
        <w:ind w:left="2835" w:right="2835"/>
        <w:jc w:val="center"/>
        <w:rPr>
          <w:rFonts w:ascii="Arial" w:hAnsi="Arial"/>
          <w:sz w:val="18"/>
        </w:rPr>
      </w:pPr>
      <w:r>
        <w:rPr>
          <w:rFonts w:ascii="Arial" w:hAnsi="Arial"/>
          <w:sz w:val="18"/>
        </w:rPr>
        <w:t>Radio, AAS</w:t>
      </w:r>
    </w:p>
    <w:p w:rsidR="000369C1" w:rsidRDefault="000369C1" w:rsidP="000369C1"/>
    <w:p w:rsidR="000369C1" w:rsidRPr="00624D1A" w:rsidRDefault="000369C1" w:rsidP="000369C1"/>
    <w:bookmarkEnd w:id="4"/>
    <w:p w:rsidR="000369C1" w:rsidRPr="004D3578" w:rsidRDefault="000369C1" w:rsidP="000369C1">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369C1" w:rsidRPr="004D3578" w:rsidRDefault="000369C1" w:rsidP="000369C1">
      <w:pPr>
        <w:pStyle w:val="FP"/>
        <w:framePr w:wrap="notBeside" w:hAnchor="margin" w:yAlign="center"/>
        <w:pBdr>
          <w:bottom w:val="single" w:sz="6" w:space="1" w:color="auto"/>
        </w:pBdr>
        <w:ind w:left="2835" w:right="2835"/>
        <w:jc w:val="center"/>
      </w:pPr>
      <w:r w:rsidRPr="004D3578">
        <w:t>Postal address</w:t>
      </w:r>
    </w:p>
    <w:p w:rsidR="000369C1" w:rsidRPr="004D3578" w:rsidRDefault="000369C1" w:rsidP="000369C1">
      <w:pPr>
        <w:pStyle w:val="FP"/>
        <w:framePr w:wrap="notBeside" w:hAnchor="margin" w:yAlign="center"/>
        <w:ind w:left="2835" w:right="2835"/>
        <w:jc w:val="center"/>
        <w:rPr>
          <w:rFonts w:ascii="Arial" w:hAnsi="Arial"/>
          <w:sz w:val="18"/>
        </w:rPr>
      </w:pPr>
    </w:p>
    <w:p w:rsidR="000369C1" w:rsidRPr="004D3578" w:rsidRDefault="000369C1" w:rsidP="000369C1">
      <w:pPr>
        <w:pStyle w:val="FP"/>
        <w:framePr w:wrap="notBeside" w:hAnchor="margin" w:yAlign="center"/>
        <w:pBdr>
          <w:bottom w:val="single" w:sz="6" w:space="1" w:color="auto"/>
        </w:pBdr>
        <w:spacing w:before="240"/>
        <w:ind w:left="2835" w:right="2835"/>
        <w:jc w:val="center"/>
      </w:pPr>
      <w:r w:rsidRPr="004D3578">
        <w:t>3GPP support office address</w:t>
      </w:r>
    </w:p>
    <w:p w:rsidR="000369C1" w:rsidRPr="004D3578" w:rsidRDefault="000369C1" w:rsidP="000369C1">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369C1" w:rsidRPr="004D3578" w:rsidRDefault="000369C1" w:rsidP="000369C1">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369C1" w:rsidRPr="004D3578" w:rsidRDefault="000369C1" w:rsidP="000369C1">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369C1" w:rsidRPr="004D3578" w:rsidRDefault="000369C1" w:rsidP="000369C1">
      <w:pPr>
        <w:pStyle w:val="FP"/>
        <w:framePr w:wrap="notBeside" w:hAnchor="margin" w:yAlign="center"/>
        <w:pBdr>
          <w:bottom w:val="single" w:sz="6" w:space="1" w:color="auto"/>
        </w:pBdr>
        <w:spacing w:before="240"/>
        <w:ind w:left="2835" w:right="2835"/>
        <w:jc w:val="center"/>
      </w:pPr>
      <w:r w:rsidRPr="004D3578">
        <w:t>Internet</w:t>
      </w:r>
    </w:p>
    <w:p w:rsidR="000369C1" w:rsidRPr="004D3578" w:rsidRDefault="000369C1" w:rsidP="000369C1">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369C1" w:rsidRPr="004D3578" w:rsidRDefault="000369C1" w:rsidP="000369C1"/>
    <w:p w:rsidR="000369C1" w:rsidRPr="004D3578" w:rsidRDefault="000369C1" w:rsidP="000369C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369C1" w:rsidRPr="004D3578" w:rsidRDefault="000369C1" w:rsidP="000369C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369C1" w:rsidRPr="004D3578" w:rsidRDefault="000369C1" w:rsidP="000369C1">
      <w:pPr>
        <w:pStyle w:val="FP"/>
        <w:framePr w:h="3057" w:hRule="exact" w:wrap="notBeside" w:vAnchor="page" w:hAnchor="margin" w:y="12605"/>
        <w:jc w:val="center"/>
        <w:rPr>
          <w:noProof/>
        </w:rPr>
      </w:pPr>
    </w:p>
    <w:p w:rsidR="000369C1" w:rsidRPr="004D3578" w:rsidRDefault="000369C1" w:rsidP="000369C1">
      <w:pPr>
        <w:pStyle w:val="FP"/>
        <w:framePr w:h="3057" w:hRule="exact" w:wrap="notBeside" w:vAnchor="page" w:hAnchor="margin" w:y="12605"/>
        <w:jc w:val="center"/>
        <w:rPr>
          <w:noProof/>
          <w:sz w:val="18"/>
        </w:rPr>
      </w:pPr>
      <w:r w:rsidRPr="004D3578">
        <w:rPr>
          <w:noProof/>
          <w:sz w:val="18"/>
        </w:rPr>
        <w:t>© 201</w:t>
      </w:r>
      <w:r>
        <w:rPr>
          <w:noProof/>
          <w:sz w:val="18"/>
        </w:rPr>
        <w:t>7</w:t>
      </w:r>
      <w:r w:rsidRPr="004D3578">
        <w:rPr>
          <w:noProof/>
          <w:sz w:val="18"/>
        </w:rPr>
        <w:t>, 3GPP Organizational Partners (ARIB, ATIS, CCSA, ETSI,</w:t>
      </w:r>
      <w:r>
        <w:rPr>
          <w:noProof/>
          <w:sz w:val="18"/>
        </w:rPr>
        <w:t xml:space="preserve"> TSDSI, </w:t>
      </w:r>
      <w:r w:rsidRPr="004D3578">
        <w:rPr>
          <w:noProof/>
          <w:sz w:val="18"/>
        </w:rPr>
        <w:t>TTA, TTC).</w:t>
      </w:r>
      <w:bookmarkStart w:id="5" w:name="copyrightaddon"/>
      <w:bookmarkEnd w:id="5"/>
    </w:p>
    <w:p w:rsidR="000369C1" w:rsidRPr="004D3578" w:rsidRDefault="000369C1" w:rsidP="000369C1">
      <w:pPr>
        <w:pStyle w:val="FP"/>
        <w:framePr w:h="3057" w:hRule="exact" w:wrap="notBeside" w:vAnchor="page" w:hAnchor="margin" w:y="12605"/>
        <w:jc w:val="center"/>
        <w:rPr>
          <w:noProof/>
          <w:sz w:val="18"/>
        </w:rPr>
      </w:pPr>
      <w:r w:rsidRPr="004D3578">
        <w:rPr>
          <w:noProof/>
          <w:sz w:val="18"/>
        </w:rPr>
        <w:t>All rights reserved.</w:t>
      </w:r>
    </w:p>
    <w:p w:rsidR="000369C1" w:rsidRPr="004D3578" w:rsidRDefault="000369C1" w:rsidP="000369C1">
      <w:pPr>
        <w:pStyle w:val="FP"/>
        <w:framePr w:h="3057" w:hRule="exact" w:wrap="notBeside" w:vAnchor="page" w:hAnchor="margin" w:y="12605"/>
        <w:rPr>
          <w:noProof/>
          <w:sz w:val="18"/>
        </w:rPr>
      </w:pPr>
    </w:p>
    <w:p w:rsidR="000369C1" w:rsidRPr="004D3578" w:rsidRDefault="000369C1" w:rsidP="000369C1">
      <w:pPr>
        <w:pStyle w:val="FP"/>
        <w:framePr w:h="3057" w:hRule="exact" w:wrap="notBeside" w:vAnchor="page" w:hAnchor="margin" w:y="12605"/>
        <w:rPr>
          <w:noProof/>
          <w:sz w:val="18"/>
        </w:rPr>
      </w:pPr>
      <w:r w:rsidRPr="004D3578">
        <w:rPr>
          <w:noProof/>
          <w:sz w:val="18"/>
        </w:rPr>
        <w:t>UMTS™ is a Trade Mark of ETSI registered for the benefit of its members</w:t>
      </w:r>
    </w:p>
    <w:p w:rsidR="000369C1" w:rsidRPr="004D3578" w:rsidRDefault="000369C1" w:rsidP="000369C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0369C1" w:rsidRPr="004D3578" w:rsidRDefault="000369C1" w:rsidP="000369C1">
      <w:pPr>
        <w:pStyle w:val="FP"/>
        <w:framePr w:h="3057" w:hRule="exact" w:wrap="notBeside" w:vAnchor="page" w:hAnchor="margin" w:y="12605"/>
        <w:rPr>
          <w:noProof/>
          <w:sz w:val="18"/>
        </w:rPr>
      </w:pPr>
      <w:r w:rsidRPr="004D3578">
        <w:rPr>
          <w:noProof/>
          <w:sz w:val="18"/>
        </w:rPr>
        <w:t>GSM® and the GSM logo are registered and owned by the GSM Association</w:t>
      </w:r>
    </w:p>
    <w:p w:rsidR="000369C1" w:rsidRPr="00624D1A" w:rsidRDefault="000369C1" w:rsidP="000369C1">
      <w:pPr>
        <w:pStyle w:val="TT"/>
        <w:outlineLvl w:val="0"/>
      </w:pPr>
      <w:r w:rsidRPr="00624D1A">
        <w:br w:type="page"/>
      </w:r>
      <w:r w:rsidRPr="00624D1A">
        <w:lastRenderedPageBreak/>
        <w:t>Contents</w:t>
      </w:r>
    </w:p>
    <w:p w:rsidR="000369C1" w:rsidRDefault="000369C1" w:rsidP="000369C1">
      <w:pPr>
        <w:pStyle w:val="TOC1"/>
        <w:rPr>
          <w:rFonts w:ascii="Calibri" w:eastAsia="맑은 고딕"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_Toc478505625 \h </w:instrText>
      </w:r>
      <w:r>
        <w:fldChar w:fldCharType="separate"/>
      </w:r>
      <w:r>
        <w:t>12</w:t>
      </w:r>
      <w:r>
        <w:fldChar w:fldCharType="end"/>
      </w:r>
    </w:p>
    <w:p w:rsidR="000369C1" w:rsidRDefault="000369C1" w:rsidP="000369C1">
      <w:pPr>
        <w:pStyle w:val="TOC1"/>
        <w:rPr>
          <w:rFonts w:ascii="Calibri" w:eastAsia="맑은 고딕" w:hAnsi="Calibri"/>
          <w:szCs w:val="22"/>
          <w:lang w:val="en-US" w:eastAsia="ko-KR"/>
        </w:rPr>
      </w:pPr>
      <w:r>
        <w:t>1</w:t>
      </w:r>
      <w:r>
        <w:rPr>
          <w:rFonts w:ascii="Calibri" w:eastAsia="맑은 고딕" w:hAnsi="Calibri"/>
          <w:szCs w:val="22"/>
          <w:lang w:val="en-US" w:eastAsia="ko-KR"/>
        </w:rPr>
        <w:tab/>
      </w:r>
      <w:r>
        <w:t>Scope</w:t>
      </w:r>
      <w:r>
        <w:tab/>
      </w:r>
      <w:r>
        <w:fldChar w:fldCharType="begin" w:fldLock="1"/>
      </w:r>
      <w:r>
        <w:instrText xml:space="preserve"> PAGEREF _Toc478505626 \h </w:instrText>
      </w:r>
      <w:r>
        <w:fldChar w:fldCharType="separate"/>
      </w:r>
      <w:r>
        <w:t>13</w:t>
      </w:r>
      <w:r>
        <w:fldChar w:fldCharType="end"/>
      </w:r>
    </w:p>
    <w:p w:rsidR="000369C1" w:rsidRDefault="000369C1" w:rsidP="000369C1">
      <w:pPr>
        <w:pStyle w:val="TOC1"/>
        <w:rPr>
          <w:rFonts w:ascii="Calibri" w:eastAsia="맑은 고딕" w:hAnsi="Calibri"/>
          <w:szCs w:val="22"/>
          <w:lang w:val="en-US" w:eastAsia="ko-KR"/>
        </w:rPr>
      </w:pPr>
      <w:r>
        <w:t>2</w:t>
      </w:r>
      <w:r>
        <w:rPr>
          <w:rFonts w:ascii="Calibri" w:eastAsia="맑은 고딕" w:hAnsi="Calibri"/>
          <w:szCs w:val="22"/>
          <w:lang w:val="en-US" w:eastAsia="ko-KR"/>
        </w:rPr>
        <w:tab/>
      </w:r>
      <w:r>
        <w:t>References</w:t>
      </w:r>
      <w:r>
        <w:tab/>
      </w:r>
      <w:r>
        <w:fldChar w:fldCharType="begin" w:fldLock="1"/>
      </w:r>
      <w:r>
        <w:instrText xml:space="preserve"> PAGEREF _Toc478505627 \h </w:instrText>
      </w:r>
      <w:r>
        <w:fldChar w:fldCharType="separate"/>
      </w:r>
      <w:r>
        <w:t>13</w:t>
      </w:r>
      <w:r>
        <w:fldChar w:fldCharType="end"/>
      </w:r>
    </w:p>
    <w:p w:rsidR="000369C1" w:rsidRDefault="000369C1" w:rsidP="000369C1">
      <w:pPr>
        <w:pStyle w:val="TOC1"/>
        <w:rPr>
          <w:rFonts w:ascii="Calibri" w:eastAsia="맑은 고딕" w:hAnsi="Calibri"/>
          <w:szCs w:val="22"/>
          <w:lang w:val="en-US" w:eastAsia="ko-KR"/>
        </w:rPr>
      </w:pPr>
      <w:r>
        <w:t>3</w:t>
      </w:r>
      <w:r>
        <w:rPr>
          <w:rFonts w:ascii="Calibri" w:eastAsia="맑은 고딕" w:hAnsi="Calibri"/>
          <w:szCs w:val="22"/>
          <w:lang w:val="en-US" w:eastAsia="ko-KR"/>
        </w:rPr>
        <w:tab/>
      </w:r>
      <w:r>
        <w:t>Definitions, symbols and abbreviations</w:t>
      </w:r>
      <w:r>
        <w:tab/>
      </w:r>
      <w:r>
        <w:fldChar w:fldCharType="begin" w:fldLock="1"/>
      </w:r>
      <w:r>
        <w:instrText xml:space="preserve"> PAGEREF _Toc478505628 \h </w:instrText>
      </w:r>
      <w:r>
        <w:fldChar w:fldCharType="separate"/>
      </w:r>
      <w:r>
        <w:t>14</w:t>
      </w:r>
      <w:r>
        <w:fldChar w:fldCharType="end"/>
      </w:r>
    </w:p>
    <w:p w:rsidR="000369C1" w:rsidRDefault="000369C1" w:rsidP="000369C1">
      <w:pPr>
        <w:pStyle w:val="TOC2"/>
        <w:rPr>
          <w:rFonts w:ascii="Calibri" w:eastAsia="맑은 고딕" w:hAnsi="Calibri"/>
          <w:sz w:val="22"/>
          <w:szCs w:val="22"/>
          <w:lang w:val="en-US" w:eastAsia="ko-KR"/>
        </w:rPr>
      </w:pPr>
      <w:r>
        <w:t>3.1</w:t>
      </w:r>
      <w:r>
        <w:rPr>
          <w:rFonts w:ascii="Calibri" w:eastAsia="맑은 고딕" w:hAnsi="Calibri"/>
          <w:sz w:val="22"/>
          <w:szCs w:val="22"/>
          <w:lang w:val="en-US" w:eastAsia="ko-KR"/>
        </w:rPr>
        <w:tab/>
      </w:r>
      <w:r>
        <w:t>Definitions</w:t>
      </w:r>
      <w:r>
        <w:tab/>
      </w:r>
      <w:r>
        <w:fldChar w:fldCharType="begin" w:fldLock="1"/>
      </w:r>
      <w:r>
        <w:instrText xml:space="preserve"> PAGEREF _Toc478505629 \h </w:instrText>
      </w:r>
      <w:r>
        <w:fldChar w:fldCharType="separate"/>
      </w:r>
      <w:r>
        <w:t>14</w:t>
      </w:r>
      <w:r>
        <w:fldChar w:fldCharType="end"/>
      </w:r>
    </w:p>
    <w:p w:rsidR="000369C1" w:rsidRDefault="000369C1" w:rsidP="000369C1">
      <w:pPr>
        <w:pStyle w:val="TOC2"/>
        <w:rPr>
          <w:rFonts w:ascii="Calibri" w:eastAsia="맑은 고딕" w:hAnsi="Calibri"/>
          <w:sz w:val="22"/>
          <w:szCs w:val="22"/>
          <w:lang w:val="en-US" w:eastAsia="ko-KR"/>
        </w:rPr>
      </w:pPr>
      <w:r>
        <w:t>3.2</w:t>
      </w:r>
      <w:r>
        <w:rPr>
          <w:rFonts w:ascii="Calibri" w:eastAsia="맑은 고딕" w:hAnsi="Calibri"/>
          <w:sz w:val="22"/>
          <w:szCs w:val="22"/>
          <w:lang w:val="en-US" w:eastAsia="ko-KR"/>
        </w:rPr>
        <w:tab/>
      </w:r>
      <w:r>
        <w:t>Symbols</w:t>
      </w:r>
      <w:r>
        <w:tab/>
      </w:r>
      <w:r>
        <w:fldChar w:fldCharType="begin" w:fldLock="1"/>
      </w:r>
      <w:r>
        <w:instrText xml:space="preserve"> PAGEREF _Toc478505630 \h </w:instrText>
      </w:r>
      <w:r>
        <w:fldChar w:fldCharType="separate"/>
      </w:r>
      <w:r>
        <w:t>17</w:t>
      </w:r>
      <w:r>
        <w:fldChar w:fldCharType="end"/>
      </w:r>
    </w:p>
    <w:p w:rsidR="000369C1" w:rsidRDefault="000369C1" w:rsidP="000369C1">
      <w:pPr>
        <w:pStyle w:val="TOC2"/>
        <w:rPr>
          <w:rFonts w:ascii="Calibri" w:eastAsia="맑은 고딕" w:hAnsi="Calibri"/>
          <w:sz w:val="22"/>
          <w:szCs w:val="22"/>
          <w:lang w:val="en-US" w:eastAsia="ko-KR"/>
        </w:rPr>
      </w:pPr>
      <w:r>
        <w:t>3.3</w:t>
      </w:r>
      <w:r>
        <w:rPr>
          <w:rFonts w:ascii="Calibri" w:eastAsia="맑은 고딕" w:hAnsi="Calibri"/>
          <w:sz w:val="22"/>
          <w:szCs w:val="22"/>
          <w:lang w:val="en-US" w:eastAsia="ko-KR"/>
        </w:rPr>
        <w:tab/>
      </w:r>
      <w:r>
        <w:t>Abbreviations</w:t>
      </w:r>
      <w:r>
        <w:tab/>
      </w:r>
      <w:r>
        <w:fldChar w:fldCharType="begin" w:fldLock="1"/>
      </w:r>
      <w:r>
        <w:instrText xml:space="preserve"> PAGEREF _Toc478505631 \h </w:instrText>
      </w:r>
      <w:r>
        <w:fldChar w:fldCharType="separate"/>
      </w:r>
      <w:r>
        <w:t>20</w:t>
      </w:r>
      <w:r>
        <w:fldChar w:fldCharType="end"/>
      </w:r>
    </w:p>
    <w:p w:rsidR="000369C1" w:rsidRDefault="000369C1" w:rsidP="000369C1">
      <w:pPr>
        <w:pStyle w:val="TOC1"/>
        <w:rPr>
          <w:rFonts w:ascii="Calibri" w:eastAsia="맑은 고딕" w:hAnsi="Calibri"/>
          <w:szCs w:val="22"/>
          <w:lang w:val="en-US" w:eastAsia="ko-KR"/>
        </w:rPr>
      </w:pPr>
      <w:r>
        <w:t>4</w:t>
      </w:r>
      <w:r>
        <w:rPr>
          <w:rFonts w:ascii="Calibri" w:eastAsia="맑은 고딕" w:hAnsi="Calibri"/>
          <w:szCs w:val="22"/>
          <w:lang w:val="en-US"/>
        </w:rPr>
        <w:tab/>
      </w:r>
      <w:r>
        <w:rPr>
          <w:lang w:eastAsia="zh-CN"/>
        </w:rPr>
        <w:t>General test conditions and declarations</w:t>
      </w:r>
      <w:r>
        <w:tab/>
      </w:r>
      <w:r>
        <w:fldChar w:fldCharType="begin" w:fldLock="1"/>
      </w:r>
      <w:r>
        <w:instrText xml:space="preserve"> PAGEREF _Toc478505632 \h </w:instrText>
      </w:r>
      <w:r>
        <w:fldChar w:fldCharType="separate"/>
      </w:r>
      <w:r>
        <w:t>21</w:t>
      </w:r>
      <w:r>
        <w:fldChar w:fldCharType="end"/>
      </w:r>
    </w:p>
    <w:p w:rsidR="000369C1" w:rsidRDefault="000369C1" w:rsidP="000369C1">
      <w:pPr>
        <w:pStyle w:val="TOC2"/>
        <w:rPr>
          <w:rFonts w:ascii="Calibri" w:eastAsia="맑은 고딕" w:hAnsi="Calibri"/>
          <w:sz w:val="22"/>
          <w:szCs w:val="22"/>
          <w:lang w:val="en-US" w:eastAsia="ko-KR"/>
        </w:rPr>
      </w:pPr>
      <w:r>
        <w:t>4.1</w:t>
      </w:r>
      <w:r>
        <w:rPr>
          <w:rFonts w:ascii="Calibri" w:eastAsia="맑은 고딕" w:hAnsi="Calibri"/>
          <w:sz w:val="22"/>
          <w:szCs w:val="22"/>
          <w:lang w:val="en-US"/>
        </w:rPr>
        <w:tab/>
      </w:r>
      <w:r>
        <w:rPr>
          <w:lang w:eastAsia="zh-CN"/>
        </w:rPr>
        <w:t>Measurement uncertainties and test requirements</w:t>
      </w:r>
      <w:r>
        <w:tab/>
      </w:r>
      <w:r>
        <w:fldChar w:fldCharType="begin" w:fldLock="1"/>
      </w:r>
      <w:r>
        <w:instrText xml:space="preserve"> PAGEREF _Toc478505633 \h </w:instrText>
      </w:r>
      <w:r>
        <w:fldChar w:fldCharType="separate"/>
      </w:r>
      <w:r>
        <w:t>21</w:t>
      </w:r>
      <w:r>
        <w:fldChar w:fldCharType="end"/>
      </w:r>
    </w:p>
    <w:p w:rsidR="000369C1" w:rsidRDefault="000369C1" w:rsidP="000369C1">
      <w:pPr>
        <w:pStyle w:val="TOC3"/>
        <w:rPr>
          <w:rFonts w:ascii="Calibri" w:eastAsia="맑은 고딕" w:hAnsi="Calibri"/>
          <w:sz w:val="22"/>
          <w:szCs w:val="22"/>
          <w:lang w:val="en-US" w:eastAsia="ko-KR"/>
        </w:rPr>
      </w:pPr>
      <w:r>
        <w:t>4.1.1</w:t>
      </w:r>
      <w:r>
        <w:rPr>
          <w:rFonts w:ascii="Calibri" w:eastAsia="맑은 고딕" w:hAnsi="Calibri"/>
          <w:sz w:val="22"/>
          <w:szCs w:val="22"/>
          <w:lang w:val="en-US" w:eastAsia="ko-KR"/>
        </w:rPr>
        <w:tab/>
      </w:r>
      <w:r>
        <w:t>General</w:t>
      </w:r>
      <w:r>
        <w:tab/>
      </w:r>
      <w:r>
        <w:fldChar w:fldCharType="begin" w:fldLock="1"/>
      </w:r>
      <w:r>
        <w:instrText xml:space="preserve"> PAGEREF _Toc478505634 \h </w:instrText>
      </w:r>
      <w:r>
        <w:fldChar w:fldCharType="separate"/>
      </w:r>
      <w:r>
        <w:t>21</w:t>
      </w:r>
      <w:r>
        <w:fldChar w:fldCharType="end"/>
      </w:r>
    </w:p>
    <w:p w:rsidR="000369C1" w:rsidRDefault="000369C1" w:rsidP="000369C1">
      <w:pPr>
        <w:pStyle w:val="TOC3"/>
        <w:rPr>
          <w:rFonts w:ascii="Calibri" w:eastAsia="맑은 고딕" w:hAnsi="Calibri"/>
          <w:sz w:val="22"/>
          <w:szCs w:val="22"/>
          <w:lang w:val="en-US" w:eastAsia="ko-KR"/>
        </w:rPr>
      </w:pPr>
      <w:r>
        <w:t>4.1.2</w:t>
      </w:r>
      <w:r>
        <w:rPr>
          <w:rFonts w:ascii="Calibri" w:eastAsia="맑은 고딕" w:hAnsi="Calibri"/>
          <w:sz w:val="22"/>
          <w:szCs w:val="22"/>
          <w:lang w:val="en-US" w:eastAsia="ko-KR"/>
        </w:rPr>
        <w:tab/>
      </w:r>
      <w:r>
        <w:t>Acceptable uncertainty of Test System</w:t>
      </w:r>
      <w:r>
        <w:tab/>
      </w:r>
      <w:r>
        <w:fldChar w:fldCharType="begin" w:fldLock="1"/>
      </w:r>
      <w:r>
        <w:instrText xml:space="preserve"> PAGEREF _Toc478505635 \h </w:instrText>
      </w:r>
      <w:r>
        <w:fldChar w:fldCharType="separate"/>
      </w:r>
      <w:r>
        <w:t>21</w:t>
      </w:r>
      <w:r>
        <w:fldChar w:fldCharType="end"/>
      </w:r>
    </w:p>
    <w:p w:rsidR="000369C1" w:rsidRDefault="000369C1" w:rsidP="000369C1">
      <w:pPr>
        <w:pStyle w:val="TOC4"/>
        <w:rPr>
          <w:rFonts w:ascii="Calibri" w:eastAsia="맑은 고딕" w:hAnsi="Calibri"/>
          <w:sz w:val="22"/>
          <w:szCs w:val="22"/>
          <w:lang w:val="en-US" w:eastAsia="ko-KR"/>
        </w:rPr>
      </w:pPr>
      <w:r>
        <w:t>4.1.2.1</w:t>
      </w:r>
      <w:r>
        <w:rPr>
          <w:rFonts w:ascii="Calibri" w:eastAsia="맑은 고딕" w:hAnsi="Calibri"/>
          <w:sz w:val="22"/>
          <w:szCs w:val="22"/>
          <w:lang w:val="en-US" w:eastAsia="ko-KR"/>
        </w:rPr>
        <w:tab/>
      </w:r>
      <w:r>
        <w:t>General</w:t>
      </w:r>
      <w:r>
        <w:tab/>
      </w:r>
      <w:r>
        <w:fldChar w:fldCharType="begin" w:fldLock="1"/>
      </w:r>
      <w:r>
        <w:instrText xml:space="preserve"> PAGEREF _Toc478505636 \h </w:instrText>
      </w:r>
      <w:r>
        <w:fldChar w:fldCharType="separate"/>
      </w:r>
      <w:r>
        <w:t>21</w:t>
      </w:r>
      <w:r>
        <w:fldChar w:fldCharType="end"/>
      </w:r>
    </w:p>
    <w:p w:rsidR="000369C1" w:rsidRDefault="000369C1" w:rsidP="000369C1">
      <w:pPr>
        <w:pStyle w:val="TOC4"/>
        <w:rPr>
          <w:rFonts w:ascii="Calibri" w:eastAsia="맑은 고딕" w:hAnsi="Calibri"/>
          <w:sz w:val="22"/>
          <w:szCs w:val="22"/>
          <w:lang w:val="en-US" w:eastAsia="ko-KR"/>
        </w:rPr>
      </w:pPr>
      <w:r>
        <w:t>4.1.2.2</w:t>
      </w:r>
      <w:r>
        <w:rPr>
          <w:rFonts w:ascii="Calibri" w:eastAsia="맑은 고딕" w:hAnsi="Calibri"/>
          <w:sz w:val="22"/>
          <w:szCs w:val="22"/>
          <w:lang w:val="en-US"/>
        </w:rPr>
        <w:tab/>
      </w:r>
      <w:r>
        <w:rPr>
          <w:lang w:eastAsia="sv-SE"/>
        </w:rPr>
        <w:t>Measurement of t</w:t>
      </w:r>
      <w:r>
        <w:t>ransmitter</w:t>
      </w:r>
      <w:r>
        <w:tab/>
      </w:r>
      <w:r>
        <w:fldChar w:fldCharType="begin" w:fldLock="1"/>
      </w:r>
      <w:r>
        <w:instrText xml:space="preserve"> PAGEREF _Toc478505637 \h </w:instrText>
      </w:r>
      <w:r>
        <w:fldChar w:fldCharType="separate"/>
      </w:r>
      <w:r>
        <w:t>22</w:t>
      </w:r>
      <w:r>
        <w:fldChar w:fldCharType="end"/>
      </w:r>
    </w:p>
    <w:p w:rsidR="000369C1" w:rsidRDefault="000369C1" w:rsidP="000369C1">
      <w:pPr>
        <w:pStyle w:val="TOC4"/>
        <w:rPr>
          <w:rFonts w:ascii="Calibri" w:eastAsia="맑은 고딕" w:hAnsi="Calibri"/>
          <w:sz w:val="22"/>
          <w:szCs w:val="22"/>
          <w:lang w:val="en-US" w:eastAsia="ko-KR"/>
        </w:rPr>
      </w:pPr>
      <w:r>
        <w:t>4.1.2.3</w:t>
      </w:r>
      <w:r>
        <w:rPr>
          <w:rFonts w:ascii="Calibri" w:eastAsia="맑은 고딕" w:hAnsi="Calibri"/>
          <w:sz w:val="22"/>
          <w:szCs w:val="22"/>
          <w:lang w:val="en-US"/>
        </w:rPr>
        <w:tab/>
      </w:r>
      <w:r>
        <w:rPr>
          <w:lang w:eastAsia="sv-SE"/>
        </w:rPr>
        <w:t xml:space="preserve">Measurement of </w:t>
      </w:r>
      <w:r>
        <w:t>receiver</w:t>
      </w:r>
      <w:r>
        <w:tab/>
      </w:r>
      <w:r>
        <w:fldChar w:fldCharType="begin" w:fldLock="1"/>
      </w:r>
      <w:r>
        <w:instrText xml:space="preserve"> PAGEREF _Toc478505638 \h </w:instrText>
      </w:r>
      <w:r>
        <w:fldChar w:fldCharType="separate"/>
      </w:r>
      <w:r>
        <w:t>23</w:t>
      </w:r>
      <w:r>
        <w:fldChar w:fldCharType="end"/>
      </w:r>
    </w:p>
    <w:p w:rsidR="000369C1" w:rsidRDefault="000369C1" w:rsidP="000369C1">
      <w:pPr>
        <w:pStyle w:val="TOC3"/>
        <w:rPr>
          <w:rFonts w:ascii="Calibri" w:eastAsia="맑은 고딕" w:hAnsi="Calibri"/>
          <w:sz w:val="22"/>
          <w:szCs w:val="22"/>
          <w:lang w:val="en-US" w:eastAsia="ko-KR"/>
        </w:rPr>
      </w:pPr>
      <w:r>
        <w:t>4.1.3</w:t>
      </w:r>
      <w:r>
        <w:rPr>
          <w:rFonts w:ascii="Calibri" w:eastAsia="맑은 고딕" w:hAnsi="Calibri"/>
          <w:sz w:val="22"/>
          <w:szCs w:val="22"/>
          <w:lang w:val="en-US"/>
        </w:rPr>
        <w:tab/>
      </w:r>
      <w:r>
        <w:rPr>
          <w:lang w:eastAsia="sv-SE"/>
        </w:rPr>
        <w:t>Interpretation of measurement results</w:t>
      </w:r>
      <w:r>
        <w:tab/>
      </w:r>
      <w:r>
        <w:fldChar w:fldCharType="begin" w:fldLock="1"/>
      </w:r>
      <w:r>
        <w:instrText xml:space="preserve"> PAGEREF _Toc478505639 \h </w:instrText>
      </w:r>
      <w:r>
        <w:fldChar w:fldCharType="separate"/>
      </w:r>
      <w:r>
        <w:t>24</w:t>
      </w:r>
      <w:r>
        <w:fldChar w:fldCharType="end"/>
      </w:r>
    </w:p>
    <w:p w:rsidR="000369C1" w:rsidRDefault="000369C1" w:rsidP="000369C1">
      <w:pPr>
        <w:pStyle w:val="TOC2"/>
        <w:rPr>
          <w:rFonts w:ascii="Calibri" w:eastAsia="맑은 고딕" w:hAnsi="Calibri"/>
          <w:sz w:val="22"/>
          <w:szCs w:val="22"/>
          <w:lang w:val="en-US" w:eastAsia="ko-KR"/>
        </w:rPr>
      </w:pPr>
      <w:r w:rsidRPr="0098090A">
        <w:t>4.2</w:t>
      </w:r>
      <w:r w:rsidRPr="0098090A">
        <w:rPr>
          <w:rFonts w:ascii="Calibri" w:eastAsia="맑은 고딕" w:hAnsi="Calibri"/>
          <w:sz w:val="22"/>
          <w:szCs w:val="22"/>
          <w:lang w:val="en-US" w:eastAsia="ko-KR"/>
        </w:rPr>
        <w:tab/>
      </w:r>
      <w:r>
        <w:rPr>
          <w:lang w:eastAsia="zh-CN"/>
        </w:rPr>
        <w:t>Conducted and radiated requirement reference points</w:t>
      </w:r>
      <w:r>
        <w:tab/>
      </w:r>
      <w:r>
        <w:fldChar w:fldCharType="begin" w:fldLock="1"/>
      </w:r>
      <w:r>
        <w:instrText xml:space="preserve"> PAGEREF _Toc478505640 \h </w:instrText>
      </w:r>
      <w:r>
        <w:fldChar w:fldCharType="separate"/>
      </w:r>
      <w:r>
        <w:t>25</w:t>
      </w:r>
      <w:r>
        <w:fldChar w:fldCharType="end"/>
      </w:r>
    </w:p>
    <w:p w:rsidR="000369C1" w:rsidRDefault="000369C1" w:rsidP="000369C1">
      <w:pPr>
        <w:pStyle w:val="TOC2"/>
        <w:rPr>
          <w:rFonts w:ascii="Calibri" w:eastAsia="맑은 고딕" w:hAnsi="Calibri"/>
          <w:sz w:val="22"/>
          <w:szCs w:val="22"/>
          <w:lang w:val="en-US" w:eastAsia="ko-KR"/>
        </w:rPr>
      </w:pPr>
      <w:r w:rsidRPr="0098090A">
        <w:t>4.3</w:t>
      </w:r>
      <w:r w:rsidRPr="0098090A">
        <w:rPr>
          <w:rFonts w:ascii="Calibri" w:eastAsia="맑은 고딕" w:hAnsi="Calibri"/>
          <w:sz w:val="22"/>
          <w:szCs w:val="22"/>
          <w:lang w:val="en-US" w:eastAsia="ko-KR"/>
        </w:rPr>
        <w:tab/>
      </w:r>
      <w:r>
        <w:rPr>
          <w:lang w:eastAsia="zh-CN"/>
        </w:rPr>
        <w:t>Base station classes</w:t>
      </w:r>
      <w:r>
        <w:t xml:space="preserve"> for AAS BS</w:t>
      </w:r>
      <w:r>
        <w:tab/>
      </w:r>
      <w:r>
        <w:fldChar w:fldCharType="begin" w:fldLock="1"/>
      </w:r>
      <w:r>
        <w:instrText xml:space="preserve"> PAGEREF _Toc478505641 \h </w:instrText>
      </w:r>
      <w:r>
        <w:fldChar w:fldCharType="separate"/>
      </w:r>
      <w:r>
        <w:t>25</w:t>
      </w:r>
      <w:r>
        <w:fldChar w:fldCharType="end"/>
      </w:r>
    </w:p>
    <w:p w:rsidR="000369C1" w:rsidRDefault="000369C1" w:rsidP="000369C1">
      <w:pPr>
        <w:pStyle w:val="TOC2"/>
        <w:rPr>
          <w:rFonts w:ascii="Calibri" w:eastAsia="맑은 고딕" w:hAnsi="Calibri"/>
          <w:sz w:val="22"/>
          <w:szCs w:val="22"/>
          <w:lang w:val="en-US" w:eastAsia="ko-KR"/>
        </w:rPr>
      </w:pPr>
      <w:r>
        <w:t>4.4</w:t>
      </w:r>
      <w:r>
        <w:rPr>
          <w:rFonts w:ascii="Calibri" w:eastAsia="맑은 고딕" w:hAnsi="Calibri"/>
          <w:sz w:val="22"/>
          <w:szCs w:val="22"/>
          <w:lang w:val="en-US"/>
        </w:rPr>
        <w:tab/>
      </w:r>
      <w:r>
        <w:rPr>
          <w:lang w:eastAsia="zh-CN"/>
        </w:rPr>
        <w:t>Regional requirements</w:t>
      </w:r>
      <w:r>
        <w:tab/>
      </w:r>
      <w:r>
        <w:fldChar w:fldCharType="begin" w:fldLock="1"/>
      </w:r>
      <w:r>
        <w:instrText xml:space="preserve"> PAGEREF _Toc478505642 \h </w:instrText>
      </w:r>
      <w:r>
        <w:fldChar w:fldCharType="separate"/>
      </w:r>
      <w:r>
        <w:t>26</w:t>
      </w:r>
      <w:r>
        <w:fldChar w:fldCharType="end"/>
      </w:r>
    </w:p>
    <w:p w:rsidR="000369C1" w:rsidRDefault="000369C1" w:rsidP="000369C1">
      <w:pPr>
        <w:pStyle w:val="TOC2"/>
        <w:rPr>
          <w:rFonts w:ascii="Calibri" w:eastAsia="맑은 고딕" w:hAnsi="Calibri"/>
          <w:sz w:val="22"/>
          <w:szCs w:val="22"/>
          <w:lang w:val="en-US" w:eastAsia="ko-KR"/>
        </w:rPr>
      </w:pPr>
      <w:r>
        <w:t>4.5</w:t>
      </w:r>
      <w:r>
        <w:rPr>
          <w:rFonts w:ascii="Calibri" w:eastAsia="맑은 고딕" w:hAnsi="Calibri"/>
          <w:sz w:val="22"/>
          <w:szCs w:val="22"/>
          <w:lang w:val="en-US"/>
        </w:rPr>
        <w:tab/>
      </w:r>
      <w:r>
        <w:rPr>
          <w:lang w:eastAsia="zh-CN"/>
        </w:rPr>
        <w:t>Operating bands and band categories</w:t>
      </w:r>
      <w:r>
        <w:tab/>
      </w:r>
      <w:r>
        <w:fldChar w:fldCharType="begin" w:fldLock="1"/>
      </w:r>
      <w:r>
        <w:instrText xml:space="preserve"> PAGEREF _Toc478505643 \h </w:instrText>
      </w:r>
      <w:r>
        <w:fldChar w:fldCharType="separate"/>
      </w:r>
      <w:r>
        <w:t>26</w:t>
      </w:r>
      <w:r>
        <w:fldChar w:fldCharType="end"/>
      </w:r>
    </w:p>
    <w:p w:rsidR="000369C1" w:rsidRDefault="000369C1" w:rsidP="000369C1">
      <w:pPr>
        <w:pStyle w:val="TOC2"/>
        <w:rPr>
          <w:rFonts w:ascii="Calibri" w:eastAsia="맑은 고딕" w:hAnsi="Calibri"/>
          <w:sz w:val="22"/>
          <w:szCs w:val="22"/>
          <w:lang w:val="en-US" w:eastAsia="ko-KR"/>
        </w:rPr>
      </w:pPr>
      <w:r>
        <w:t>4.6</w:t>
      </w:r>
      <w:r>
        <w:rPr>
          <w:rFonts w:ascii="Calibri" w:eastAsia="맑은 고딕" w:hAnsi="Calibri"/>
          <w:sz w:val="22"/>
          <w:szCs w:val="22"/>
          <w:lang w:val="en-US"/>
        </w:rPr>
        <w:tab/>
      </w:r>
      <w:r>
        <w:rPr>
          <w:lang w:eastAsia="zh-CN"/>
        </w:rPr>
        <w:t>Channel arrangements</w:t>
      </w:r>
      <w:r>
        <w:tab/>
      </w:r>
      <w:r>
        <w:fldChar w:fldCharType="begin" w:fldLock="1"/>
      </w:r>
      <w:r>
        <w:instrText xml:space="preserve"> PAGEREF _Toc478505644 \h </w:instrText>
      </w:r>
      <w:r>
        <w:fldChar w:fldCharType="separate"/>
      </w:r>
      <w:r>
        <w:t>27</w:t>
      </w:r>
      <w:r>
        <w:fldChar w:fldCharType="end"/>
      </w:r>
    </w:p>
    <w:p w:rsidR="000369C1" w:rsidRDefault="000369C1" w:rsidP="000369C1">
      <w:pPr>
        <w:pStyle w:val="TOC2"/>
        <w:rPr>
          <w:rFonts w:ascii="Calibri" w:eastAsia="맑은 고딕" w:hAnsi="Calibri"/>
          <w:sz w:val="22"/>
          <w:szCs w:val="22"/>
          <w:lang w:val="en-US" w:eastAsia="ko-KR"/>
        </w:rPr>
      </w:pPr>
      <w:r>
        <w:t>4.7</w:t>
      </w:r>
      <w:r>
        <w:rPr>
          <w:rFonts w:ascii="Calibri" w:eastAsia="맑은 고딕" w:hAnsi="Calibri"/>
          <w:sz w:val="22"/>
          <w:szCs w:val="22"/>
          <w:lang w:val="en-US"/>
        </w:rPr>
        <w:tab/>
      </w:r>
      <w:r>
        <w:rPr>
          <w:lang w:eastAsia="zh-CN"/>
        </w:rPr>
        <w:t>Requirements for AAS BS capable of multi-band operation</w:t>
      </w:r>
      <w:r>
        <w:tab/>
      </w:r>
      <w:r>
        <w:fldChar w:fldCharType="begin" w:fldLock="1"/>
      </w:r>
      <w:r>
        <w:instrText xml:space="preserve"> PAGEREF _Toc478505645 \h </w:instrText>
      </w:r>
      <w:r>
        <w:fldChar w:fldCharType="separate"/>
      </w:r>
      <w:r>
        <w:t>27</w:t>
      </w:r>
      <w:r>
        <w:fldChar w:fldCharType="end"/>
      </w:r>
    </w:p>
    <w:p w:rsidR="000369C1" w:rsidRDefault="000369C1" w:rsidP="000369C1">
      <w:pPr>
        <w:pStyle w:val="TOC2"/>
        <w:rPr>
          <w:rFonts w:ascii="Calibri" w:eastAsia="맑은 고딕" w:hAnsi="Calibri"/>
          <w:sz w:val="22"/>
          <w:szCs w:val="22"/>
          <w:lang w:val="en-US" w:eastAsia="ko-KR"/>
        </w:rPr>
      </w:pPr>
      <w:r>
        <w:t>4.8</w:t>
      </w:r>
      <w:r>
        <w:rPr>
          <w:rFonts w:ascii="Calibri" w:eastAsia="맑은 고딕" w:hAnsi="Calibri"/>
          <w:sz w:val="22"/>
          <w:szCs w:val="22"/>
          <w:lang w:val="en-US"/>
        </w:rPr>
        <w:tab/>
      </w:r>
      <w:r>
        <w:rPr>
          <w:lang w:eastAsia="zh-CN"/>
        </w:rPr>
        <w:t>AAS BS configurations</w:t>
      </w:r>
      <w:r>
        <w:tab/>
      </w:r>
      <w:r>
        <w:fldChar w:fldCharType="begin" w:fldLock="1"/>
      </w:r>
      <w:r>
        <w:instrText xml:space="preserve"> PAGEREF _Toc478505646 \h </w:instrText>
      </w:r>
      <w:r>
        <w:fldChar w:fldCharType="separate"/>
      </w:r>
      <w:r>
        <w:t>28</w:t>
      </w:r>
      <w:r>
        <w:fldChar w:fldCharType="end"/>
      </w:r>
    </w:p>
    <w:p w:rsidR="000369C1" w:rsidRDefault="000369C1" w:rsidP="000369C1">
      <w:pPr>
        <w:pStyle w:val="TOC3"/>
        <w:rPr>
          <w:rFonts w:ascii="Calibri" w:eastAsia="맑은 고딕" w:hAnsi="Calibri"/>
          <w:sz w:val="22"/>
          <w:szCs w:val="22"/>
          <w:lang w:val="en-US" w:eastAsia="ko-KR"/>
        </w:rPr>
      </w:pPr>
      <w:r>
        <w:t>4.8.1</w:t>
      </w:r>
      <w:r>
        <w:rPr>
          <w:rFonts w:ascii="Calibri" w:eastAsia="맑은 고딕" w:hAnsi="Calibri"/>
          <w:sz w:val="22"/>
          <w:szCs w:val="22"/>
          <w:lang w:val="en-US" w:eastAsia="ko-KR"/>
        </w:rPr>
        <w:tab/>
      </w:r>
      <w:r>
        <w:t>Transmit configurations</w:t>
      </w:r>
      <w:r>
        <w:tab/>
      </w:r>
      <w:r>
        <w:fldChar w:fldCharType="begin" w:fldLock="1"/>
      </w:r>
      <w:r>
        <w:instrText xml:space="preserve"> PAGEREF _Toc478505647 \h </w:instrText>
      </w:r>
      <w:r>
        <w:fldChar w:fldCharType="separate"/>
      </w:r>
      <w:r>
        <w:t>28</w:t>
      </w:r>
      <w:r>
        <w:fldChar w:fldCharType="end"/>
      </w:r>
    </w:p>
    <w:p w:rsidR="000369C1" w:rsidRDefault="000369C1" w:rsidP="000369C1">
      <w:pPr>
        <w:pStyle w:val="TOC3"/>
        <w:rPr>
          <w:rFonts w:ascii="Calibri" w:eastAsia="맑은 고딕" w:hAnsi="Calibri"/>
          <w:sz w:val="22"/>
          <w:szCs w:val="22"/>
          <w:lang w:val="en-US" w:eastAsia="ko-KR"/>
        </w:rPr>
      </w:pPr>
      <w:r>
        <w:t>4.8.2</w:t>
      </w:r>
      <w:r>
        <w:rPr>
          <w:rFonts w:ascii="Calibri" w:eastAsia="맑은 고딕" w:hAnsi="Calibri"/>
          <w:sz w:val="22"/>
          <w:szCs w:val="22"/>
          <w:lang w:val="en-US" w:eastAsia="ko-KR"/>
        </w:rPr>
        <w:tab/>
      </w:r>
      <w:r>
        <w:t>Receive configurations</w:t>
      </w:r>
      <w:r>
        <w:tab/>
      </w:r>
      <w:r>
        <w:fldChar w:fldCharType="begin" w:fldLock="1"/>
      </w:r>
      <w:r>
        <w:instrText xml:space="preserve"> PAGEREF _Toc478505648 \h </w:instrText>
      </w:r>
      <w:r>
        <w:fldChar w:fldCharType="separate"/>
      </w:r>
      <w:r>
        <w:t>28</w:t>
      </w:r>
      <w:r>
        <w:fldChar w:fldCharType="end"/>
      </w:r>
    </w:p>
    <w:p w:rsidR="000369C1" w:rsidRDefault="000369C1" w:rsidP="000369C1">
      <w:pPr>
        <w:pStyle w:val="TOC3"/>
        <w:rPr>
          <w:rFonts w:ascii="Calibri" w:eastAsia="맑은 고딕" w:hAnsi="Calibri"/>
          <w:sz w:val="22"/>
          <w:szCs w:val="22"/>
          <w:lang w:val="en-US" w:eastAsia="ko-KR"/>
        </w:rPr>
      </w:pPr>
      <w:r>
        <w:t>4.8.3</w:t>
      </w:r>
      <w:r>
        <w:rPr>
          <w:rFonts w:ascii="Calibri" w:eastAsia="맑은 고딕" w:hAnsi="Calibri"/>
          <w:sz w:val="22"/>
          <w:szCs w:val="22"/>
          <w:lang w:val="en-US" w:eastAsia="ko-KR"/>
        </w:rPr>
        <w:tab/>
      </w:r>
      <w:r>
        <w:t>Power supply options</w:t>
      </w:r>
      <w:r>
        <w:tab/>
      </w:r>
      <w:r>
        <w:fldChar w:fldCharType="begin" w:fldLock="1"/>
      </w:r>
      <w:r>
        <w:instrText xml:space="preserve"> PAGEREF _Toc478505649 \h </w:instrText>
      </w:r>
      <w:r>
        <w:fldChar w:fldCharType="separate"/>
      </w:r>
      <w:r>
        <w:t>29</w:t>
      </w:r>
      <w:r>
        <w:fldChar w:fldCharType="end"/>
      </w:r>
    </w:p>
    <w:p w:rsidR="000369C1" w:rsidRDefault="000369C1" w:rsidP="000369C1">
      <w:pPr>
        <w:pStyle w:val="TOC3"/>
        <w:rPr>
          <w:rFonts w:ascii="Calibri" w:eastAsia="맑은 고딕" w:hAnsi="Calibri"/>
          <w:sz w:val="22"/>
          <w:szCs w:val="22"/>
          <w:lang w:val="en-US" w:eastAsia="ko-KR"/>
        </w:rPr>
      </w:pPr>
      <w:r>
        <w:t>4.8.4</w:t>
      </w:r>
      <w:r>
        <w:rPr>
          <w:rFonts w:ascii="Calibri" w:eastAsia="맑은 고딕" w:hAnsi="Calibri"/>
          <w:sz w:val="22"/>
          <w:szCs w:val="22"/>
          <w:lang w:val="en-US" w:eastAsia="ko-KR"/>
        </w:rPr>
        <w:tab/>
      </w:r>
      <w:r>
        <w:t>BS with integrated Iuant BS modem</w:t>
      </w:r>
      <w:r>
        <w:tab/>
      </w:r>
      <w:r>
        <w:fldChar w:fldCharType="begin" w:fldLock="1"/>
      </w:r>
      <w:r>
        <w:instrText xml:space="preserve"> PAGEREF _Toc478505650 \h </w:instrText>
      </w:r>
      <w:r>
        <w:fldChar w:fldCharType="separate"/>
      </w:r>
      <w:r>
        <w:t>29</w:t>
      </w:r>
      <w:r>
        <w:fldChar w:fldCharType="end"/>
      </w:r>
    </w:p>
    <w:p w:rsidR="000369C1" w:rsidRDefault="000369C1" w:rsidP="000369C1">
      <w:pPr>
        <w:pStyle w:val="TOC2"/>
        <w:rPr>
          <w:rFonts w:ascii="Calibri" w:eastAsia="맑은 고딕" w:hAnsi="Calibri"/>
          <w:sz w:val="22"/>
          <w:szCs w:val="22"/>
          <w:lang w:val="en-US" w:eastAsia="ko-KR"/>
        </w:rPr>
      </w:pPr>
      <w:r>
        <w:t>4.9</w:t>
      </w:r>
      <w:r>
        <w:rPr>
          <w:rFonts w:ascii="Calibri" w:eastAsia="맑은 고딕" w:hAnsi="Calibri"/>
          <w:sz w:val="22"/>
          <w:szCs w:val="22"/>
          <w:lang w:val="en-US"/>
        </w:rPr>
        <w:tab/>
      </w:r>
      <w:r>
        <w:rPr>
          <w:lang w:eastAsia="zh-CN"/>
        </w:rPr>
        <w:t>Capability sets</w:t>
      </w:r>
      <w:r>
        <w:tab/>
      </w:r>
      <w:r>
        <w:fldChar w:fldCharType="begin" w:fldLock="1"/>
      </w:r>
      <w:r>
        <w:instrText xml:space="preserve"> PAGEREF _Toc478505651 \h </w:instrText>
      </w:r>
      <w:r>
        <w:fldChar w:fldCharType="separate"/>
      </w:r>
      <w:r>
        <w:t>29</w:t>
      </w:r>
      <w:r>
        <w:fldChar w:fldCharType="end"/>
      </w:r>
    </w:p>
    <w:p w:rsidR="000369C1" w:rsidRDefault="000369C1" w:rsidP="000369C1">
      <w:pPr>
        <w:pStyle w:val="TOC2"/>
        <w:rPr>
          <w:rFonts w:ascii="Calibri" w:eastAsia="맑은 고딕" w:hAnsi="Calibri"/>
          <w:sz w:val="22"/>
          <w:szCs w:val="22"/>
          <w:lang w:val="en-US" w:eastAsia="ko-KR"/>
        </w:rPr>
      </w:pPr>
      <w:r>
        <w:t>4.10</w:t>
      </w:r>
      <w:r>
        <w:rPr>
          <w:rFonts w:ascii="Calibri" w:eastAsia="맑은 고딕" w:hAnsi="Calibri"/>
          <w:sz w:val="22"/>
          <w:szCs w:val="22"/>
          <w:lang w:val="en-US"/>
        </w:rPr>
        <w:tab/>
      </w:r>
      <w:r>
        <w:rPr>
          <w:lang w:eastAsia="zh-CN"/>
        </w:rPr>
        <w:t>Manufacturer declarations for AAS BS testing</w:t>
      </w:r>
      <w:r>
        <w:tab/>
      </w:r>
      <w:r>
        <w:fldChar w:fldCharType="begin" w:fldLock="1"/>
      </w:r>
      <w:r>
        <w:instrText xml:space="preserve"> PAGEREF _Toc478505652 \h </w:instrText>
      </w:r>
      <w:r>
        <w:fldChar w:fldCharType="separate"/>
      </w:r>
      <w:r>
        <w:t>29</w:t>
      </w:r>
      <w:r>
        <w:fldChar w:fldCharType="end"/>
      </w:r>
    </w:p>
    <w:p w:rsidR="000369C1" w:rsidRDefault="000369C1" w:rsidP="000369C1">
      <w:pPr>
        <w:pStyle w:val="TOC2"/>
        <w:rPr>
          <w:rFonts w:ascii="Calibri" w:eastAsia="맑은 고딕" w:hAnsi="Calibri"/>
          <w:sz w:val="22"/>
          <w:szCs w:val="22"/>
          <w:lang w:val="en-US" w:eastAsia="ko-KR"/>
        </w:rPr>
      </w:pPr>
      <w:r>
        <w:t>4.11</w:t>
      </w:r>
      <w:r>
        <w:rPr>
          <w:rFonts w:ascii="Calibri" w:eastAsia="맑은 고딕" w:hAnsi="Calibri"/>
          <w:sz w:val="22"/>
          <w:szCs w:val="22"/>
          <w:lang w:val="en-US"/>
        </w:rPr>
        <w:tab/>
      </w:r>
      <w:r>
        <w:rPr>
          <w:lang w:eastAsia="zh-CN"/>
        </w:rPr>
        <w:t>Test signal configurations for AAS BS</w:t>
      </w:r>
      <w:r>
        <w:tab/>
      </w:r>
      <w:r>
        <w:fldChar w:fldCharType="begin" w:fldLock="1"/>
      </w:r>
      <w:r>
        <w:instrText xml:space="preserve"> PAGEREF _Toc478505653 \h </w:instrText>
      </w:r>
      <w:r>
        <w:fldChar w:fldCharType="separate"/>
      </w:r>
      <w:r>
        <w:t>32</w:t>
      </w:r>
      <w:r>
        <w:fldChar w:fldCharType="end"/>
      </w:r>
    </w:p>
    <w:p w:rsidR="000369C1" w:rsidRDefault="000369C1" w:rsidP="000369C1">
      <w:pPr>
        <w:pStyle w:val="TOC3"/>
        <w:rPr>
          <w:rFonts w:ascii="Calibri" w:eastAsia="맑은 고딕" w:hAnsi="Calibri"/>
          <w:sz w:val="22"/>
          <w:szCs w:val="22"/>
          <w:lang w:val="en-US" w:eastAsia="ko-KR"/>
        </w:rPr>
      </w:pPr>
      <w:r>
        <w:t>4.11.1</w:t>
      </w:r>
      <w:r>
        <w:rPr>
          <w:rFonts w:ascii="Calibri" w:eastAsia="맑은 고딕" w:hAnsi="Calibri"/>
          <w:sz w:val="22"/>
          <w:szCs w:val="22"/>
          <w:lang w:val="en-US"/>
        </w:rPr>
        <w:tab/>
      </w:r>
      <w:r>
        <w:rPr>
          <w:lang w:eastAsia="zh-CN"/>
        </w:rPr>
        <w:t>General</w:t>
      </w:r>
      <w:r>
        <w:tab/>
      </w:r>
      <w:r>
        <w:fldChar w:fldCharType="begin" w:fldLock="1"/>
      </w:r>
      <w:r>
        <w:instrText xml:space="preserve"> PAGEREF _Toc478505654 \h </w:instrText>
      </w:r>
      <w:r>
        <w:fldChar w:fldCharType="separate"/>
      </w:r>
      <w:r>
        <w:t>32</w:t>
      </w:r>
      <w:r>
        <w:fldChar w:fldCharType="end"/>
      </w:r>
    </w:p>
    <w:p w:rsidR="000369C1" w:rsidRDefault="000369C1" w:rsidP="000369C1">
      <w:pPr>
        <w:pStyle w:val="TOC3"/>
        <w:rPr>
          <w:rFonts w:ascii="Calibri" w:eastAsia="맑은 고딕" w:hAnsi="Calibri"/>
          <w:sz w:val="22"/>
          <w:szCs w:val="22"/>
          <w:lang w:val="en-US" w:eastAsia="ko-KR"/>
        </w:rPr>
      </w:pPr>
      <w:r>
        <w:t>4.11.2</w:t>
      </w:r>
      <w:r>
        <w:rPr>
          <w:rFonts w:ascii="Calibri" w:eastAsia="맑은 고딕" w:hAnsi="Calibri"/>
          <w:sz w:val="22"/>
          <w:szCs w:val="22"/>
          <w:lang w:val="en-US"/>
        </w:rPr>
        <w:tab/>
      </w:r>
      <w:r>
        <w:rPr>
          <w:lang w:eastAsia="zh-CN"/>
        </w:rPr>
        <w:t>Test signal configurations</w:t>
      </w:r>
      <w:r>
        <w:tab/>
      </w:r>
      <w:r>
        <w:fldChar w:fldCharType="begin" w:fldLock="1"/>
      </w:r>
      <w:r>
        <w:instrText xml:space="preserve"> PAGEREF _Toc478505655 \h </w:instrText>
      </w:r>
      <w:r>
        <w:fldChar w:fldCharType="separate"/>
      </w:r>
      <w:r>
        <w:t>33</w:t>
      </w:r>
      <w:r>
        <w:fldChar w:fldCharType="end"/>
      </w:r>
    </w:p>
    <w:p w:rsidR="000369C1" w:rsidRDefault="000369C1" w:rsidP="000369C1">
      <w:pPr>
        <w:pStyle w:val="TOC4"/>
        <w:rPr>
          <w:rFonts w:ascii="Calibri" w:eastAsia="맑은 고딕" w:hAnsi="Calibri"/>
          <w:sz w:val="22"/>
          <w:szCs w:val="22"/>
          <w:lang w:val="en-US" w:eastAsia="ko-KR"/>
        </w:rPr>
      </w:pPr>
      <w:r>
        <w:t>4.11.2.1</w:t>
      </w:r>
      <w:r>
        <w:rPr>
          <w:rFonts w:ascii="Calibri" w:eastAsia="맑은 고딕" w:hAnsi="Calibri"/>
          <w:sz w:val="22"/>
          <w:szCs w:val="22"/>
          <w:lang w:val="en-US" w:eastAsia="ko-KR"/>
        </w:rPr>
        <w:tab/>
      </w:r>
      <w:r>
        <w:t>ATC1: UTRA multicarrier operation</w:t>
      </w:r>
      <w:r>
        <w:tab/>
      </w:r>
      <w:r>
        <w:fldChar w:fldCharType="begin" w:fldLock="1"/>
      </w:r>
      <w:r>
        <w:instrText xml:space="preserve"> PAGEREF _Toc478505656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4.11.2.1.1</w:t>
      </w:r>
      <w:r>
        <w:rPr>
          <w:rFonts w:ascii="Calibri" w:eastAsia="맑은 고딕" w:hAnsi="Calibri"/>
          <w:sz w:val="22"/>
          <w:szCs w:val="22"/>
          <w:lang w:val="en-US" w:eastAsia="ko-KR"/>
        </w:rPr>
        <w:tab/>
      </w:r>
      <w:r>
        <w:t>General</w:t>
      </w:r>
      <w:r>
        <w:tab/>
      </w:r>
      <w:r>
        <w:fldChar w:fldCharType="begin" w:fldLock="1"/>
      </w:r>
      <w:r>
        <w:instrText xml:space="preserve"> PAGEREF _Toc478505657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4.11.2.1.2</w:t>
      </w:r>
      <w:r>
        <w:rPr>
          <w:rFonts w:ascii="Calibri" w:eastAsia="맑은 고딕" w:hAnsi="Calibri"/>
          <w:sz w:val="22"/>
          <w:szCs w:val="22"/>
          <w:lang w:val="en-US" w:eastAsia="ko-KR"/>
        </w:rPr>
        <w:tab/>
      </w:r>
      <w:r>
        <w:t>ATC1a generation</w:t>
      </w:r>
      <w:r>
        <w:tab/>
      </w:r>
      <w:r>
        <w:fldChar w:fldCharType="begin" w:fldLock="1"/>
      </w:r>
      <w:r>
        <w:instrText xml:space="preserve"> PAGEREF _Toc478505658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4.11.2.1.3</w:t>
      </w:r>
      <w:r>
        <w:rPr>
          <w:rFonts w:ascii="Calibri" w:eastAsia="맑은 고딕" w:hAnsi="Calibri"/>
          <w:sz w:val="22"/>
          <w:szCs w:val="22"/>
          <w:lang w:val="en-US" w:eastAsia="ko-KR"/>
        </w:rPr>
        <w:tab/>
      </w:r>
      <w:r>
        <w:t>ATC1b generation</w:t>
      </w:r>
      <w:r>
        <w:tab/>
      </w:r>
      <w:r>
        <w:fldChar w:fldCharType="begin" w:fldLock="1"/>
      </w:r>
      <w:r>
        <w:instrText xml:space="preserve"> PAGEREF _Toc478505659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4.11.2.1.4</w:t>
      </w:r>
      <w:r>
        <w:rPr>
          <w:rFonts w:ascii="Calibri" w:eastAsia="맑은 고딕" w:hAnsi="Calibri"/>
          <w:sz w:val="22"/>
          <w:szCs w:val="22"/>
          <w:lang w:val="en-US" w:eastAsia="ko-KR"/>
        </w:rPr>
        <w:tab/>
      </w:r>
      <w:r>
        <w:t>ATC1 power allocation</w:t>
      </w:r>
      <w:r>
        <w:tab/>
      </w:r>
      <w:r>
        <w:fldChar w:fldCharType="begin" w:fldLock="1"/>
      </w:r>
      <w:r>
        <w:instrText xml:space="preserve"> PAGEREF _Toc478505660 \h </w:instrText>
      </w:r>
      <w:r>
        <w:fldChar w:fldCharType="separate"/>
      </w:r>
      <w:r>
        <w:t>33</w:t>
      </w:r>
      <w:r>
        <w:fldChar w:fldCharType="end"/>
      </w:r>
    </w:p>
    <w:p w:rsidR="000369C1" w:rsidRDefault="000369C1" w:rsidP="000369C1">
      <w:pPr>
        <w:pStyle w:val="TOC4"/>
        <w:rPr>
          <w:rFonts w:ascii="Calibri" w:eastAsia="맑은 고딕" w:hAnsi="Calibri"/>
          <w:sz w:val="22"/>
          <w:szCs w:val="22"/>
          <w:lang w:val="en-US" w:eastAsia="ko-KR"/>
        </w:rPr>
      </w:pPr>
      <w:r>
        <w:t>4.11.2.2</w:t>
      </w:r>
      <w:r>
        <w:rPr>
          <w:rFonts w:ascii="Calibri" w:eastAsia="맑은 고딕" w:hAnsi="Calibri"/>
          <w:sz w:val="22"/>
          <w:szCs w:val="22"/>
          <w:lang w:val="en-US" w:eastAsia="ko-KR"/>
        </w:rPr>
        <w:tab/>
      </w:r>
      <w:r>
        <w:t>ANTC1: UTRA FDD multicarrier non-contiguous operation</w:t>
      </w:r>
      <w:r>
        <w:tab/>
      </w:r>
      <w:r>
        <w:fldChar w:fldCharType="begin" w:fldLock="1"/>
      </w:r>
      <w:r>
        <w:instrText xml:space="preserve"> PAGEREF _Toc478505661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4.11.2.2.1</w:t>
      </w:r>
      <w:r>
        <w:rPr>
          <w:rFonts w:ascii="Calibri" w:eastAsia="맑은 고딕" w:hAnsi="Calibri"/>
          <w:sz w:val="22"/>
          <w:szCs w:val="22"/>
          <w:lang w:val="en-US" w:eastAsia="ko-KR"/>
        </w:rPr>
        <w:tab/>
      </w:r>
      <w:r>
        <w:t>General</w:t>
      </w:r>
      <w:r>
        <w:tab/>
      </w:r>
      <w:r>
        <w:fldChar w:fldCharType="begin" w:fldLock="1"/>
      </w:r>
      <w:r>
        <w:instrText xml:space="preserve"> PAGEREF _Toc478505662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4.11.2.2.2</w:t>
      </w:r>
      <w:r>
        <w:rPr>
          <w:rFonts w:ascii="Calibri" w:eastAsia="맑은 고딕" w:hAnsi="Calibri"/>
          <w:sz w:val="22"/>
          <w:szCs w:val="22"/>
          <w:lang w:val="en-US" w:eastAsia="ko-KR"/>
        </w:rPr>
        <w:tab/>
      </w:r>
      <w:r>
        <w:t>ANTC1 generation</w:t>
      </w:r>
      <w:r>
        <w:tab/>
      </w:r>
      <w:r>
        <w:fldChar w:fldCharType="begin" w:fldLock="1"/>
      </w:r>
      <w:r>
        <w:instrText xml:space="preserve"> PAGEREF _Toc478505663 \h </w:instrText>
      </w:r>
      <w:r>
        <w:fldChar w:fldCharType="separate"/>
      </w:r>
      <w:r>
        <w:t>33</w:t>
      </w:r>
      <w:r>
        <w:fldChar w:fldCharType="end"/>
      </w:r>
    </w:p>
    <w:p w:rsidR="000369C1" w:rsidRDefault="000369C1" w:rsidP="000369C1">
      <w:pPr>
        <w:pStyle w:val="TOC5"/>
        <w:rPr>
          <w:rFonts w:ascii="Calibri" w:eastAsia="맑은 고딕" w:hAnsi="Calibri"/>
          <w:sz w:val="22"/>
          <w:szCs w:val="22"/>
          <w:lang w:val="en-US" w:eastAsia="ko-KR"/>
        </w:rPr>
      </w:pPr>
      <w:r>
        <w:t>4.11.2.2.3</w:t>
      </w:r>
      <w:r>
        <w:rPr>
          <w:rFonts w:ascii="Calibri" w:eastAsia="맑은 고딕" w:hAnsi="Calibri"/>
          <w:sz w:val="22"/>
          <w:szCs w:val="22"/>
          <w:lang w:val="en-US" w:eastAsia="ko-KR"/>
        </w:rPr>
        <w:tab/>
      </w:r>
      <w:r>
        <w:t>ANTC1 power allocation</w:t>
      </w:r>
      <w:r>
        <w:tab/>
      </w:r>
      <w:r>
        <w:fldChar w:fldCharType="begin" w:fldLock="1"/>
      </w:r>
      <w:r>
        <w:instrText xml:space="preserve"> PAGEREF _Toc478505664 \h </w:instrText>
      </w:r>
      <w:r>
        <w:fldChar w:fldCharType="separate"/>
      </w:r>
      <w:r>
        <w:t>34</w:t>
      </w:r>
      <w:r>
        <w:fldChar w:fldCharType="end"/>
      </w:r>
    </w:p>
    <w:p w:rsidR="000369C1" w:rsidRDefault="000369C1" w:rsidP="000369C1">
      <w:pPr>
        <w:pStyle w:val="TOC4"/>
        <w:rPr>
          <w:rFonts w:ascii="Calibri" w:eastAsia="맑은 고딕" w:hAnsi="Calibri"/>
          <w:sz w:val="22"/>
          <w:szCs w:val="22"/>
          <w:lang w:val="en-US" w:eastAsia="ko-KR"/>
        </w:rPr>
      </w:pPr>
      <w:r>
        <w:t>4.11.2.3</w:t>
      </w:r>
      <w:r>
        <w:rPr>
          <w:rFonts w:ascii="Calibri" w:eastAsia="맑은 고딕" w:hAnsi="Calibri"/>
          <w:sz w:val="22"/>
          <w:szCs w:val="22"/>
          <w:lang w:val="en-US" w:eastAsia="ko-KR"/>
        </w:rPr>
        <w:tab/>
      </w:r>
      <w:r>
        <w:t>ATC2: E-UTRA multicarrier operation</w:t>
      </w:r>
      <w:r>
        <w:tab/>
      </w:r>
      <w:r>
        <w:fldChar w:fldCharType="begin" w:fldLock="1"/>
      </w:r>
      <w:r>
        <w:instrText xml:space="preserve"> PAGEREF _Toc478505665 \h </w:instrText>
      </w:r>
      <w:r>
        <w:fldChar w:fldCharType="separate"/>
      </w:r>
      <w:r>
        <w:t>34</w:t>
      </w:r>
      <w:r>
        <w:fldChar w:fldCharType="end"/>
      </w:r>
    </w:p>
    <w:p w:rsidR="000369C1" w:rsidRDefault="000369C1" w:rsidP="000369C1">
      <w:pPr>
        <w:pStyle w:val="TOC5"/>
        <w:rPr>
          <w:rFonts w:ascii="Calibri" w:eastAsia="맑은 고딕" w:hAnsi="Calibri"/>
          <w:sz w:val="22"/>
          <w:szCs w:val="22"/>
          <w:lang w:val="en-US" w:eastAsia="ko-KR"/>
        </w:rPr>
      </w:pPr>
      <w:r>
        <w:t>4.11.2.3.1</w:t>
      </w:r>
      <w:r>
        <w:rPr>
          <w:rFonts w:ascii="Calibri" w:eastAsia="맑은 고딕" w:hAnsi="Calibri"/>
          <w:sz w:val="22"/>
          <w:szCs w:val="22"/>
          <w:lang w:val="en-US" w:eastAsia="ko-KR"/>
        </w:rPr>
        <w:tab/>
      </w:r>
      <w:r>
        <w:t>General</w:t>
      </w:r>
      <w:r>
        <w:tab/>
      </w:r>
      <w:r>
        <w:fldChar w:fldCharType="begin" w:fldLock="1"/>
      </w:r>
      <w:r>
        <w:instrText xml:space="preserve"> PAGEREF _Toc478505666 \h </w:instrText>
      </w:r>
      <w:r>
        <w:fldChar w:fldCharType="separate"/>
      </w:r>
      <w:r>
        <w:t>34</w:t>
      </w:r>
      <w:r>
        <w:fldChar w:fldCharType="end"/>
      </w:r>
    </w:p>
    <w:p w:rsidR="000369C1" w:rsidRDefault="000369C1" w:rsidP="000369C1">
      <w:pPr>
        <w:pStyle w:val="TOC5"/>
        <w:rPr>
          <w:rFonts w:ascii="Calibri" w:eastAsia="맑은 고딕" w:hAnsi="Calibri"/>
          <w:sz w:val="22"/>
          <w:szCs w:val="22"/>
          <w:lang w:val="en-US" w:eastAsia="ko-KR"/>
        </w:rPr>
      </w:pPr>
      <w:r>
        <w:t>4.11.2.3.2</w:t>
      </w:r>
      <w:r>
        <w:rPr>
          <w:rFonts w:ascii="Calibri" w:eastAsia="맑은 고딕" w:hAnsi="Calibri"/>
          <w:sz w:val="22"/>
          <w:szCs w:val="22"/>
          <w:lang w:val="en-US" w:eastAsia="ko-KR"/>
        </w:rPr>
        <w:tab/>
      </w:r>
      <w:r>
        <w:t>ATC2a generation</w:t>
      </w:r>
      <w:r>
        <w:tab/>
      </w:r>
      <w:r>
        <w:fldChar w:fldCharType="begin" w:fldLock="1"/>
      </w:r>
      <w:r>
        <w:instrText xml:space="preserve"> PAGEREF _Toc478505667 \h </w:instrText>
      </w:r>
      <w:r>
        <w:fldChar w:fldCharType="separate"/>
      </w:r>
      <w:r>
        <w:t>34</w:t>
      </w:r>
      <w:r>
        <w:fldChar w:fldCharType="end"/>
      </w:r>
    </w:p>
    <w:p w:rsidR="000369C1" w:rsidRDefault="000369C1" w:rsidP="000369C1">
      <w:pPr>
        <w:pStyle w:val="TOC5"/>
        <w:rPr>
          <w:rFonts w:ascii="Calibri" w:eastAsia="맑은 고딕" w:hAnsi="Calibri"/>
          <w:sz w:val="22"/>
          <w:szCs w:val="22"/>
          <w:lang w:val="en-US" w:eastAsia="ko-KR"/>
        </w:rPr>
      </w:pPr>
      <w:r>
        <w:t>4.11.2.3.3</w:t>
      </w:r>
      <w:r>
        <w:rPr>
          <w:rFonts w:ascii="Calibri" w:eastAsia="맑은 고딕" w:hAnsi="Calibri"/>
          <w:sz w:val="22"/>
          <w:szCs w:val="22"/>
          <w:lang w:val="en-US" w:eastAsia="ko-KR"/>
        </w:rPr>
        <w:tab/>
      </w:r>
      <w:r>
        <w:t>ATC2b generation</w:t>
      </w:r>
      <w:r>
        <w:tab/>
      </w:r>
      <w:r>
        <w:fldChar w:fldCharType="begin" w:fldLock="1"/>
      </w:r>
      <w:r>
        <w:instrText xml:space="preserve"> PAGEREF _Toc478505668 \h </w:instrText>
      </w:r>
      <w:r>
        <w:fldChar w:fldCharType="separate"/>
      </w:r>
      <w:r>
        <w:t>34</w:t>
      </w:r>
      <w:r>
        <w:fldChar w:fldCharType="end"/>
      </w:r>
    </w:p>
    <w:p w:rsidR="000369C1" w:rsidRDefault="000369C1" w:rsidP="000369C1">
      <w:pPr>
        <w:pStyle w:val="TOC5"/>
        <w:rPr>
          <w:rFonts w:ascii="Calibri" w:eastAsia="맑은 고딕" w:hAnsi="Calibri"/>
          <w:sz w:val="22"/>
          <w:szCs w:val="22"/>
          <w:lang w:val="en-US" w:eastAsia="ko-KR"/>
        </w:rPr>
      </w:pPr>
      <w:r>
        <w:t>4.11.2.3.4</w:t>
      </w:r>
      <w:r>
        <w:rPr>
          <w:rFonts w:ascii="Calibri" w:eastAsia="맑은 고딕" w:hAnsi="Calibri"/>
          <w:sz w:val="22"/>
          <w:szCs w:val="22"/>
          <w:lang w:val="en-US" w:eastAsia="ko-KR"/>
        </w:rPr>
        <w:tab/>
      </w:r>
      <w:r>
        <w:t>ATC2 power allocation</w:t>
      </w:r>
      <w:r>
        <w:tab/>
      </w:r>
      <w:r>
        <w:fldChar w:fldCharType="begin" w:fldLock="1"/>
      </w:r>
      <w:r>
        <w:instrText xml:space="preserve"> PAGEREF _Toc478505669 \h </w:instrText>
      </w:r>
      <w:r>
        <w:fldChar w:fldCharType="separate"/>
      </w:r>
      <w:r>
        <w:t>35</w:t>
      </w:r>
      <w:r>
        <w:fldChar w:fldCharType="end"/>
      </w:r>
    </w:p>
    <w:p w:rsidR="000369C1" w:rsidRDefault="000369C1" w:rsidP="000369C1">
      <w:pPr>
        <w:pStyle w:val="TOC4"/>
        <w:rPr>
          <w:rFonts w:ascii="Calibri" w:eastAsia="맑은 고딕" w:hAnsi="Calibri"/>
          <w:sz w:val="22"/>
          <w:szCs w:val="22"/>
          <w:lang w:val="en-US" w:eastAsia="ko-KR"/>
        </w:rPr>
      </w:pPr>
      <w:r>
        <w:t>4.11.2.4</w:t>
      </w:r>
      <w:r>
        <w:rPr>
          <w:rFonts w:ascii="Calibri" w:eastAsia="맑은 고딕" w:hAnsi="Calibri"/>
          <w:sz w:val="22"/>
          <w:szCs w:val="22"/>
          <w:lang w:val="en-US" w:eastAsia="ko-KR"/>
        </w:rPr>
        <w:tab/>
      </w:r>
      <w:r>
        <w:t>ANTC2: E-UTRA multicarrier non-contiguous operation</w:t>
      </w:r>
      <w:r>
        <w:tab/>
      </w:r>
      <w:r>
        <w:fldChar w:fldCharType="begin" w:fldLock="1"/>
      </w:r>
      <w:r>
        <w:instrText xml:space="preserve"> PAGEREF _Toc478505670 \h </w:instrText>
      </w:r>
      <w:r>
        <w:fldChar w:fldCharType="separate"/>
      </w:r>
      <w:r>
        <w:t>35</w:t>
      </w:r>
      <w:r>
        <w:fldChar w:fldCharType="end"/>
      </w:r>
    </w:p>
    <w:p w:rsidR="000369C1" w:rsidRDefault="000369C1" w:rsidP="000369C1">
      <w:pPr>
        <w:pStyle w:val="TOC5"/>
        <w:rPr>
          <w:rFonts w:ascii="Calibri" w:eastAsia="맑은 고딕" w:hAnsi="Calibri"/>
          <w:sz w:val="22"/>
          <w:szCs w:val="22"/>
          <w:lang w:val="en-US" w:eastAsia="ko-KR"/>
        </w:rPr>
      </w:pPr>
      <w:r>
        <w:t>4.11.2.4.1</w:t>
      </w:r>
      <w:r>
        <w:rPr>
          <w:rFonts w:ascii="Calibri" w:eastAsia="맑은 고딕" w:hAnsi="Calibri"/>
          <w:sz w:val="22"/>
          <w:szCs w:val="22"/>
          <w:lang w:val="en-US" w:eastAsia="ko-KR"/>
        </w:rPr>
        <w:tab/>
      </w:r>
      <w:r>
        <w:t>General</w:t>
      </w:r>
      <w:r>
        <w:tab/>
      </w:r>
      <w:r>
        <w:fldChar w:fldCharType="begin" w:fldLock="1"/>
      </w:r>
      <w:r>
        <w:instrText xml:space="preserve"> PAGEREF _Toc478505671 \h </w:instrText>
      </w:r>
      <w:r>
        <w:fldChar w:fldCharType="separate"/>
      </w:r>
      <w:r>
        <w:t>35</w:t>
      </w:r>
      <w:r>
        <w:fldChar w:fldCharType="end"/>
      </w:r>
    </w:p>
    <w:p w:rsidR="000369C1" w:rsidRDefault="000369C1" w:rsidP="000369C1">
      <w:pPr>
        <w:pStyle w:val="TOC5"/>
        <w:rPr>
          <w:rFonts w:ascii="Calibri" w:eastAsia="맑은 고딕" w:hAnsi="Calibri"/>
          <w:sz w:val="22"/>
          <w:szCs w:val="22"/>
          <w:lang w:val="en-US" w:eastAsia="ko-KR"/>
        </w:rPr>
      </w:pPr>
      <w:r>
        <w:t>4.11.2.4.2</w:t>
      </w:r>
      <w:r>
        <w:rPr>
          <w:rFonts w:ascii="Calibri" w:eastAsia="맑은 고딕" w:hAnsi="Calibri"/>
          <w:sz w:val="22"/>
          <w:szCs w:val="22"/>
          <w:lang w:val="en-US" w:eastAsia="ko-KR"/>
        </w:rPr>
        <w:tab/>
      </w:r>
      <w:r>
        <w:t>ANTC2 generation</w:t>
      </w:r>
      <w:r>
        <w:tab/>
      </w:r>
      <w:r>
        <w:fldChar w:fldCharType="begin" w:fldLock="1"/>
      </w:r>
      <w:r>
        <w:instrText xml:space="preserve"> PAGEREF _Toc478505672 \h </w:instrText>
      </w:r>
      <w:r>
        <w:fldChar w:fldCharType="separate"/>
      </w:r>
      <w:r>
        <w:t>35</w:t>
      </w:r>
      <w:r>
        <w:fldChar w:fldCharType="end"/>
      </w:r>
    </w:p>
    <w:p w:rsidR="000369C1" w:rsidRDefault="000369C1" w:rsidP="000369C1">
      <w:pPr>
        <w:pStyle w:val="TOC5"/>
        <w:rPr>
          <w:rFonts w:ascii="Calibri" w:eastAsia="맑은 고딕" w:hAnsi="Calibri"/>
          <w:sz w:val="22"/>
          <w:szCs w:val="22"/>
          <w:lang w:val="en-US" w:eastAsia="ko-KR"/>
        </w:rPr>
      </w:pPr>
      <w:r>
        <w:t>4.11.2.4.3</w:t>
      </w:r>
      <w:r>
        <w:rPr>
          <w:rFonts w:ascii="Calibri" w:eastAsia="맑은 고딕" w:hAnsi="Calibri"/>
          <w:sz w:val="22"/>
          <w:szCs w:val="22"/>
          <w:lang w:val="en-US" w:eastAsia="ko-KR"/>
        </w:rPr>
        <w:tab/>
      </w:r>
      <w:r>
        <w:t>ANTC2 power allocation</w:t>
      </w:r>
      <w:r>
        <w:tab/>
      </w:r>
      <w:r>
        <w:fldChar w:fldCharType="begin" w:fldLock="1"/>
      </w:r>
      <w:r>
        <w:instrText xml:space="preserve"> PAGEREF _Toc478505673 \h </w:instrText>
      </w:r>
      <w:r>
        <w:fldChar w:fldCharType="separate"/>
      </w:r>
      <w:r>
        <w:t>36</w:t>
      </w:r>
      <w:r>
        <w:fldChar w:fldCharType="end"/>
      </w:r>
    </w:p>
    <w:p w:rsidR="000369C1" w:rsidRDefault="000369C1" w:rsidP="000369C1">
      <w:pPr>
        <w:pStyle w:val="TOC4"/>
        <w:rPr>
          <w:rFonts w:ascii="Calibri" w:eastAsia="맑은 고딕" w:hAnsi="Calibri"/>
          <w:sz w:val="22"/>
          <w:szCs w:val="22"/>
          <w:lang w:val="en-US" w:eastAsia="ko-KR"/>
        </w:rPr>
      </w:pPr>
      <w:r>
        <w:t>4.11.2.5</w:t>
      </w:r>
      <w:r>
        <w:rPr>
          <w:rFonts w:ascii="Calibri" w:eastAsia="맑은 고딕" w:hAnsi="Calibri"/>
          <w:sz w:val="22"/>
          <w:szCs w:val="22"/>
          <w:lang w:val="en-US" w:eastAsia="ko-KR"/>
        </w:rPr>
        <w:tab/>
      </w:r>
      <w:r>
        <w:t>ATC3: UTRA and E-UTRA multi RAT operation</w:t>
      </w:r>
      <w:r>
        <w:tab/>
      </w:r>
      <w:r>
        <w:fldChar w:fldCharType="begin" w:fldLock="1"/>
      </w:r>
      <w:r>
        <w:instrText xml:space="preserve"> PAGEREF _Toc478505674 \h </w:instrText>
      </w:r>
      <w:r>
        <w:fldChar w:fldCharType="separate"/>
      </w:r>
      <w:r>
        <w:t>36</w:t>
      </w:r>
      <w:r>
        <w:fldChar w:fldCharType="end"/>
      </w:r>
    </w:p>
    <w:p w:rsidR="000369C1" w:rsidRDefault="000369C1" w:rsidP="000369C1">
      <w:pPr>
        <w:pStyle w:val="TOC5"/>
        <w:rPr>
          <w:rFonts w:ascii="Calibri" w:eastAsia="맑은 고딕" w:hAnsi="Calibri"/>
          <w:sz w:val="22"/>
          <w:szCs w:val="22"/>
          <w:lang w:val="en-US" w:eastAsia="ko-KR"/>
        </w:rPr>
      </w:pPr>
      <w:r>
        <w:t>4.11.2.5.1</w:t>
      </w:r>
      <w:r>
        <w:rPr>
          <w:rFonts w:ascii="Calibri" w:eastAsia="맑은 고딕" w:hAnsi="Calibri"/>
          <w:sz w:val="22"/>
          <w:szCs w:val="22"/>
          <w:lang w:val="en-US" w:eastAsia="ko-KR"/>
        </w:rPr>
        <w:tab/>
      </w:r>
      <w:r>
        <w:t>General</w:t>
      </w:r>
      <w:r>
        <w:tab/>
      </w:r>
      <w:r>
        <w:fldChar w:fldCharType="begin" w:fldLock="1"/>
      </w:r>
      <w:r>
        <w:instrText xml:space="preserve"> PAGEREF _Toc478505675 \h </w:instrText>
      </w:r>
      <w:r>
        <w:fldChar w:fldCharType="separate"/>
      </w:r>
      <w:r>
        <w:t>36</w:t>
      </w:r>
      <w:r>
        <w:fldChar w:fldCharType="end"/>
      </w:r>
    </w:p>
    <w:p w:rsidR="000369C1" w:rsidRDefault="000369C1" w:rsidP="000369C1">
      <w:pPr>
        <w:pStyle w:val="TOC5"/>
        <w:rPr>
          <w:rFonts w:ascii="Calibri" w:eastAsia="맑은 고딕" w:hAnsi="Calibri"/>
          <w:sz w:val="22"/>
          <w:szCs w:val="22"/>
          <w:lang w:val="en-US" w:eastAsia="ko-KR"/>
        </w:rPr>
      </w:pPr>
      <w:r>
        <w:t>4.11.2.5.2</w:t>
      </w:r>
      <w:r>
        <w:rPr>
          <w:rFonts w:ascii="Calibri" w:eastAsia="맑은 고딕" w:hAnsi="Calibri"/>
          <w:sz w:val="22"/>
          <w:szCs w:val="22"/>
          <w:lang w:val="en-US" w:eastAsia="ko-KR"/>
        </w:rPr>
        <w:tab/>
      </w:r>
      <w:r>
        <w:t>ATC3a generation</w:t>
      </w:r>
      <w:r>
        <w:tab/>
      </w:r>
      <w:r>
        <w:fldChar w:fldCharType="begin" w:fldLock="1"/>
      </w:r>
      <w:r>
        <w:instrText xml:space="preserve"> PAGEREF _Toc478505676 \h </w:instrText>
      </w:r>
      <w:r>
        <w:fldChar w:fldCharType="separate"/>
      </w:r>
      <w:r>
        <w:t>36</w:t>
      </w:r>
      <w:r>
        <w:fldChar w:fldCharType="end"/>
      </w:r>
    </w:p>
    <w:p w:rsidR="000369C1" w:rsidRDefault="000369C1" w:rsidP="000369C1">
      <w:pPr>
        <w:pStyle w:val="TOC5"/>
        <w:rPr>
          <w:rFonts w:ascii="Calibri" w:eastAsia="맑은 고딕" w:hAnsi="Calibri"/>
          <w:sz w:val="22"/>
          <w:szCs w:val="22"/>
          <w:lang w:val="en-US" w:eastAsia="ko-KR"/>
        </w:rPr>
      </w:pPr>
      <w:r>
        <w:t>4.11.2.5.3</w:t>
      </w:r>
      <w:r>
        <w:rPr>
          <w:rFonts w:ascii="Calibri" w:eastAsia="맑은 고딕" w:hAnsi="Calibri"/>
          <w:sz w:val="22"/>
          <w:szCs w:val="22"/>
          <w:lang w:val="en-US" w:eastAsia="ko-KR"/>
        </w:rPr>
        <w:tab/>
      </w:r>
      <w:r>
        <w:t>ATC3b generation</w:t>
      </w:r>
      <w:r>
        <w:tab/>
      </w:r>
      <w:r>
        <w:fldChar w:fldCharType="begin" w:fldLock="1"/>
      </w:r>
      <w:r>
        <w:instrText xml:space="preserve"> PAGEREF _Toc478505677 \h </w:instrText>
      </w:r>
      <w:r>
        <w:fldChar w:fldCharType="separate"/>
      </w:r>
      <w:r>
        <w:t>36</w:t>
      </w:r>
      <w:r>
        <w:fldChar w:fldCharType="end"/>
      </w:r>
    </w:p>
    <w:p w:rsidR="000369C1" w:rsidRDefault="000369C1" w:rsidP="000369C1">
      <w:pPr>
        <w:pStyle w:val="TOC5"/>
        <w:rPr>
          <w:rFonts w:ascii="Calibri" w:eastAsia="맑은 고딕" w:hAnsi="Calibri"/>
          <w:sz w:val="22"/>
          <w:szCs w:val="22"/>
          <w:lang w:val="en-US" w:eastAsia="ko-KR"/>
        </w:rPr>
      </w:pPr>
      <w:r>
        <w:t>4.11.2.5.4</w:t>
      </w:r>
      <w:r>
        <w:rPr>
          <w:rFonts w:ascii="Calibri" w:eastAsia="맑은 고딕" w:hAnsi="Calibri"/>
          <w:sz w:val="22"/>
          <w:szCs w:val="22"/>
          <w:lang w:val="en-US" w:eastAsia="ko-KR"/>
        </w:rPr>
        <w:tab/>
      </w:r>
      <w:r>
        <w:t>ATC3 power allocation</w:t>
      </w:r>
      <w:r>
        <w:tab/>
      </w:r>
      <w:r>
        <w:fldChar w:fldCharType="begin" w:fldLock="1"/>
      </w:r>
      <w:r>
        <w:instrText xml:space="preserve"> PAGEREF _Toc478505678 \h </w:instrText>
      </w:r>
      <w:r>
        <w:fldChar w:fldCharType="separate"/>
      </w:r>
      <w:r>
        <w:t>36</w:t>
      </w:r>
      <w:r>
        <w:fldChar w:fldCharType="end"/>
      </w:r>
    </w:p>
    <w:p w:rsidR="000369C1" w:rsidRDefault="000369C1" w:rsidP="000369C1">
      <w:pPr>
        <w:pStyle w:val="TOC4"/>
        <w:rPr>
          <w:rFonts w:ascii="Calibri" w:eastAsia="맑은 고딕" w:hAnsi="Calibri"/>
          <w:sz w:val="22"/>
          <w:szCs w:val="22"/>
          <w:lang w:val="en-US" w:eastAsia="ko-KR"/>
        </w:rPr>
      </w:pPr>
      <w:r>
        <w:t>4.11.2.6</w:t>
      </w:r>
      <w:r>
        <w:rPr>
          <w:rFonts w:ascii="Calibri" w:eastAsia="맑은 고딕" w:hAnsi="Calibri"/>
          <w:sz w:val="22"/>
          <w:szCs w:val="22"/>
          <w:lang w:val="en-US" w:eastAsia="ko-KR"/>
        </w:rPr>
        <w:tab/>
      </w:r>
      <w:r>
        <w:t>ANTC3: UTRA and E-UTRA multi RAT non-contiguous operation</w:t>
      </w:r>
      <w:r>
        <w:tab/>
      </w:r>
      <w:r>
        <w:fldChar w:fldCharType="begin" w:fldLock="1"/>
      </w:r>
      <w:r>
        <w:instrText xml:space="preserve"> PAGEREF _Toc478505679 \h </w:instrText>
      </w:r>
      <w:r>
        <w:fldChar w:fldCharType="separate"/>
      </w:r>
      <w:r>
        <w:t>37</w:t>
      </w:r>
      <w:r>
        <w:fldChar w:fldCharType="end"/>
      </w:r>
    </w:p>
    <w:p w:rsidR="000369C1" w:rsidRDefault="000369C1" w:rsidP="000369C1">
      <w:pPr>
        <w:pStyle w:val="TOC5"/>
        <w:rPr>
          <w:rFonts w:ascii="Calibri" w:eastAsia="맑은 고딕" w:hAnsi="Calibri"/>
          <w:sz w:val="22"/>
          <w:szCs w:val="22"/>
          <w:lang w:val="en-US" w:eastAsia="ko-KR"/>
        </w:rPr>
      </w:pPr>
      <w:r>
        <w:lastRenderedPageBreak/>
        <w:t>4.11.2.6.1</w:t>
      </w:r>
      <w:r>
        <w:rPr>
          <w:rFonts w:ascii="Calibri" w:eastAsia="맑은 고딕" w:hAnsi="Calibri"/>
          <w:sz w:val="22"/>
          <w:szCs w:val="22"/>
          <w:lang w:val="en-US" w:eastAsia="ko-KR"/>
        </w:rPr>
        <w:tab/>
      </w:r>
      <w:r>
        <w:t>General</w:t>
      </w:r>
      <w:r>
        <w:tab/>
      </w:r>
      <w:r>
        <w:fldChar w:fldCharType="begin" w:fldLock="1"/>
      </w:r>
      <w:r>
        <w:instrText xml:space="preserve"> PAGEREF _Toc478505680 \h </w:instrText>
      </w:r>
      <w:r>
        <w:fldChar w:fldCharType="separate"/>
      </w:r>
      <w:r>
        <w:t>37</w:t>
      </w:r>
      <w:r>
        <w:fldChar w:fldCharType="end"/>
      </w:r>
    </w:p>
    <w:p w:rsidR="000369C1" w:rsidRDefault="000369C1" w:rsidP="000369C1">
      <w:pPr>
        <w:pStyle w:val="TOC5"/>
        <w:rPr>
          <w:rFonts w:ascii="Calibri" w:eastAsia="맑은 고딕" w:hAnsi="Calibri"/>
          <w:sz w:val="22"/>
          <w:szCs w:val="22"/>
          <w:lang w:val="en-US" w:eastAsia="ko-KR"/>
        </w:rPr>
      </w:pPr>
      <w:r>
        <w:t>4.11.2.6.2</w:t>
      </w:r>
      <w:r>
        <w:rPr>
          <w:rFonts w:ascii="Calibri" w:eastAsia="맑은 고딕" w:hAnsi="Calibri"/>
          <w:sz w:val="22"/>
          <w:szCs w:val="22"/>
          <w:lang w:val="en-US" w:eastAsia="ko-KR"/>
        </w:rPr>
        <w:tab/>
      </w:r>
      <w:r>
        <w:t>ANTC3a generation</w:t>
      </w:r>
      <w:r>
        <w:tab/>
      </w:r>
      <w:r>
        <w:fldChar w:fldCharType="begin" w:fldLock="1"/>
      </w:r>
      <w:r>
        <w:instrText xml:space="preserve"> PAGEREF _Toc478505681 \h </w:instrText>
      </w:r>
      <w:r>
        <w:fldChar w:fldCharType="separate"/>
      </w:r>
      <w:r>
        <w:t>37</w:t>
      </w:r>
      <w:r>
        <w:fldChar w:fldCharType="end"/>
      </w:r>
    </w:p>
    <w:p w:rsidR="000369C1" w:rsidRDefault="000369C1" w:rsidP="000369C1">
      <w:pPr>
        <w:pStyle w:val="TOC5"/>
        <w:rPr>
          <w:rFonts w:ascii="Calibri" w:eastAsia="맑은 고딕" w:hAnsi="Calibri"/>
          <w:sz w:val="22"/>
          <w:szCs w:val="22"/>
          <w:lang w:val="en-US" w:eastAsia="ko-KR"/>
        </w:rPr>
      </w:pPr>
      <w:r>
        <w:t>4.11.2.6.3</w:t>
      </w:r>
      <w:r>
        <w:rPr>
          <w:rFonts w:ascii="Calibri" w:eastAsia="맑은 고딕" w:hAnsi="Calibri"/>
          <w:sz w:val="22"/>
          <w:szCs w:val="22"/>
          <w:lang w:val="en-US" w:eastAsia="ko-KR"/>
        </w:rPr>
        <w:tab/>
      </w:r>
      <w:r>
        <w:t>ANTC3 power allocation</w:t>
      </w:r>
      <w:r>
        <w:tab/>
      </w:r>
      <w:r>
        <w:fldChar w:fldCharType="begin" w:fldLock="1"/>
      </w:r>
      <w:r>
        <w:instrText xml:space="preserve"> PAGEREF _Toc478505682 \h </w:instrText>
      </w:r>
      <w:r>
        <w:fldChar w:fldCharType="separate"/>
      </w:r>
      <w:r>
        <w:t>37</w:t>
      </w:r>
      <w:r>
        <w:fldChar w:fldCharType="end"/>
      </w:r>
    </w:p>
    <w:p w:rsidR="000369C1" w:rsidRDefault="000369C1" w:rsidP="000369C1">
      <w:pPr>
        <w:pStyle w:val="TOC4"/>
        <w:rPr>
          <w:rFonts w:ascii="Calibri" w:eastAsia="맑은 고딕" w:hAnsi="Calibri"/>
          <w:sz w:val="22"/>
          <w:szCs w:val="22"/>
          <w:lang w:val="en-US" w:eastAsia="ko-KR"/>
        </w:rPr>
      </w:pPr>
      <w:r>
        <w:t>4.11.2.7</w:t>
      </w:r>
      <w:r>
        <w:rPr>
          <w:rFonts w:ascii="Calibri" w:eastAsia="맑은 고딕" w:hAnsi="Calibri"/>
          <w:sz w:val="22"/>
          <w:szCs w:val="22"/>
          <w:lang w:val="en-US" w:eastAsia="ko-KR"/>
        </w:rPr>
        <w:tab/>
      </w:r>
      <w:r>
        <w:t>ATC4: Single carrier for receiver tests</w:t>
      </w:r>
      <w:r>
        <w:tab/>
      </w:r>
      <w:r>
        <w:fldChar w:fldCharType="begin" w:fldLock="1"/>
      </w:r>
      <w:r>
        <w:instrText xml:space="preserve"> PAGEREF _Toc478505683 \h </w:instrText>
      </w:r>
      <w:r>
        <w:fldChar w:fldCharType="separate"/>
      </w:r>
      <w:r>
        <w:t>38</w:t>
      </w:r>
      <w:r>
        <w:fldChar w:fldCharType="end"/>
      </w:r>
    </w:p>
    <w:p w:rsidR="000369C1" w:rsidRDefault="000369C1" w:rsidP="000369C1">
      <w:pPr>
        <w:pStyle w:val="TOC5"/>
        <w:rPr>
          <w:rFonts w:ascii="Calibri" w:eastAsia="맑은 고딕" w:hAnsi="Calibri"/>
          <w:sz w:val="22"/>
          <w:szCs w:val="22"/>
          <w:lang w:val="en-US" w:eastAsia="ko-KR"/>
        </w:rPr>
      </w:pPr>
      <w:r>
        <w:t>4.11.2.7.1</w:t>
      </w:r>
      <w:r>
        <w:rPr>
          <w:rFonts w:ascii="Calibri" w:eastAsia="맑은 고딕" w:hAnsi="Calibri"/>
          <w:sz w:val="22"/>
          <w:szCs w:val="22"/>
          <w:lang w:val="en-US" w:eastAsia="ko-KR"/>
        </w:rPr>
        <w:tab/>
      </w:r>
      <w:r>
        <w:t>ATC4a generation</w:t>
      </w:r>
      <w:r>
        <w:tab/>
      </w:r>
      <w:r>
        <w:fldChar w:fldCharType="begin" w:fldLock="1"/>
      </w:r>
      <w:r>
        <w:instrText xml:space="preserve"> PAGEREF _Toc478505684 \h </w:instrText>
      </w:r>
      <w:r>
        <w:fldChar w:fldCharType="separate"/>
      </w:r>
      <w:r>
        <w:t>38</w:t>
      </w:r>
      <w:r>
        <w:fldChar w:fldCharType="end"/>
      </w:r>
    </w:p>
    <w:p w:rsidR="000369C1" w:rsidRDefault="000369C1" w:rsidP="000369C1">
      <w:pPr>
        <w:pStyle w:val="TOC5"/>
        <w:rPr>
          <w:rFonts w:ascii="Calibri" w:eastAsia="맑은 고딕" w:hAnsi="Calibri"/>
          <w:sz w:val="22"/>
          <w:szCs w:val="22"/>
          <w:lang w:val="en-US" w:eastAsia="ko-KR"/>
        </w:rPr>
      </w:pPr>
      <w:r>
        <w:t>4.11.2.7.2</w:t>
      </w:r>
      <w:r>
        <w:rPr>
          <w:rFonts w:ascii="Calibri" w:eastAsia="맑은 고딕" w:hAnsi="Calibri"/>
          <w:sz w:val="22"/>
          <w:szCs w:val="22"/>
          <w:lang w:val="en-US" w:eastAsia="ko-KR"/>
        </w:rPr>
        <w:tab/>
      </w:r>
      <w:r>
        <w:t>ATC4b generation</w:t>
      </w:r>
      <w:r>
        <w:tab/>
      </w:r>
      <w:r>
        <w:fldChar w:fldCharType="begin" w:fldLock="1"/>
      </w:r>
      <w:r>
        <w:instrText xml:space="preserve"> PAGEREF _Toc478505685 \h </w:instrText>
      </w:r>
      <w:r>
        <w:fldChar w:fldCharType="separate"/>
      </w:r>
      <w:r>
        <w:t>38</w:t>
      </w:r>
      <w:r>
        <w:fldChar w:fldCharType="end"/>
      </w:r>
    </w:p>
    <w:p w:rsidR="000369C1" w:rsidRDefault="000369C1" w:rsidP="000369C1">
      <w:pPr>
        <w:pStyle w:val="TOC5"/>
        <w:rPr>
          <w:rFonts w:ascii="Calibri" w:eastAsia="맑은 고딕" w:hAnsi="Calibri"/>
          <w:sz w:val="22"/>
          <w:szCs w:val="22"/>
          <w:lang w:val="en-US" w:eastAsia="ko-KR"/>
        </w:rPr>
      </w:pPr>
      <w:r>
        <w:t>4.11.2.7.3</w:t>
      </w:r>
      <w:r>
        <w:rPr>
          <w:rFonts w:ascii="Calibri" w:eastAsia="맑은 고딕" w:hAnsi="Calibri"/>
          <w:sz w:val="22"/>
          <w:szCs w:val="22"/>
          <w:lang w:val="en-US" w:eastAsia="ko-KR"/>
        </w:rPr>
        <w:tab/>
      </w:r>
      <w:r>
        <w:t>ATC4c generation</w:t>
      </w:r>
      <w:r>
        <w:tab/>
      </w:r>
      <w:r>
        <w:fldChar w:fldCharType="begin" w:fldLock="1"/>
      </w:r>
      <w:r>
        <w:instrText xml:space="preserve"> PAGEREF _Toc478505686 \h </w:instrText>
      </w:r>
      <w:r>
        <w:fldChar w:fldCharType="separate"/>
      </w:r>
      <w:r>
        <w:t>38</w:t>
      </w:r>
      <w:r>
        <w:fldChar w:fldCharType="end"/>
      </w:r>
    </w:p>
    <w:p w:rsidR="000369C1" w:rsidRDefault="000369C1" w:rsidP="000369C1">
      <w:pPr>
        <w:pStyle w:val="TOC4"/>
        <w:rPr>
          <w:rFonts w:ascii="Calibri" w:eastAsia="맑은 고딕" w:hAnsi="Calibri"/>
          <w:sz w:val="22"/>
          <w:szCs w:val="22"/>
          <w:lang w:val="en-US" w:eastAsia="ko-KR"/>
        </w:rPr>
      </w:pPr>
      <w:r>
        <w:t>4.11.2.8</w:t>
      </w:r>
      <w:r>
        <w:rPr>
          <w:rFonts w:ascii="Calibri" w:eastAsia="맑은 고딕" w:hAnsi="Calibri"/>
          <w:sz w:val="22"/>
          <w:szCs w:val="22"/>
          <w:lang w:val="en-US"/>
        </w:rPr>
        <w:tab/>
      </w:r>
      <w:r>
        <w:t xml:space="preserve">Generation of MB-MSR </w:t>
      </w:r>
      <w:r>
        <w:rPr>
          <w:lang w:eastAsia="zh-CN"/>
        </w:rPr>
        <w:t>test configurations</w:t>
      </w:r>
      <w:r>
        <w:tab/>
      </w:r>
      <w:r>
        <w:fldChar w:fldCharType="begin" w:fldLock="1"/>
      </w:r>
      <w:r>
        <w:instrText xml:space="preserve"> PAGEREF _Toc478505687 \h </w:instrText>
      </w:r>
      <w:r>
        <w:fldChar w:fldCharType="separate"/>
      </w:r>
      <w:r>
        <w:t>38</w:t>
      </w:r>
      <w:r>
        <w:fldChar w:fldCharType="end"/>
      </w:r>
    </w:p>
    <w:p w:rsidR="000369C1" w:rsidRDefault="000369C1" w:rsidP="000369C1">
      <w:pPr>
        <w:pStyle w:val="TOC5"/>
        <w:rPr>
          <w:rFonts w:ascii="Calibri" w:eastAsia="맑은 고딕" w:hAnsi="Calibri"/>
          <w:sz w:val="22"/>
          <w:szCs w:val="22"/>
          <w:lang w:val="en-US" w:eastAsia="ko-KR"/>
        </w:rPr>
      </w:pPr>
      <w:r>
        <w:t>4.11.2.8.1</w:t>
      </w:r>
      <w:r>
        <w:rPr>
          <w:rFonts w:ascii="Calibri" w:eastAsia="맑은 고딕" w:hAnsi="Calibri"/>
          <w:sz w:val="22"/>
          <w:szCs w:val="22"/>
          <w:lang w:val="en-US"/>
        </w:rPr>
        <w:tab/>
      </w:r>
      <w:r>
        <w:t>ATC5a: MB-MSR test configuration for full carrier allocation</w:t>
      </w:r>
      <w:r>
        <w:tab/>
      </w:r>
      <w:r>
        <w:fldChar w:fldCharType="begin" w:fldLock="1"/>
      </w:r>
      <w:r>
        <w:instrText xml:space="preserve"> PAGEREF _Toc478505688 \h </w:instrText>
      </w:r>
      <w:r>
        <w:fldChar w:fldCharType="separate"/>
      </w:r>
      <w:r>
        <w:t>38</w:t>
      </w:r>
      <w:r>
        <w:fldChar w:fldCharType="end"/>
      </w:r>
    </w:p>
    <w:p w:rsidR="000369C1" w:rsidRDefault="000369C1" w:rsidP="000369C1">
      <w:pPr>
        <w:pStyle w:val="TOC5"/>
        <w:rPr>
          <w:rFonts w:ascii="Calibri" w:eastAsia="맑은 고딕" w:hAnsi="Calibri"/>
          <w:sz w:val="22"/>
          <w:szCs w:val="22"/>
          <w:lang w:val="en-US" w:eastAsia="ko-KR"/>
        </w:rPr>
      </w:pPr>
      <w:r>
        <w:t>4.11.2.8.2</w:t>
      </w:r>
      <w:r>
        <w:rPr>
          <w:rFonts w:ascii="Calibri" w:eastAsia="맑은 고딕" w:hAnsi="Calibri"/>
          <w:sz w:val="22"/>
          <w:szCs w:val="22"/>
          <w:lang w:val="en-US"/>
        </w:rPr>
        <w:tab/>
      </w:r>
      <w:r>
        <w:t>ATC5b: MB-MSR test configuration with high PSD per carrier</w:t>
      </w:r>
      <w:r>
        <w:tab/>
      </w:r>
      <w:r>
        <w:fldChar w:fldCharType="begin" w:fldLock="1"/>
      </w:r>
      <w:r>
        <w:instrText xml:space="preserve"> PAGEREF _Toc478505689 \h </w:instrText>
      </w:r>
      <w:r>
        <w:fldChar w:fldCharType="separate"/>
      </w:r>
      <w:r>
        <w:t>39</w:t>
      </w:r>
      <w:r>
        <w:fldChar w:fldCharType="end"/>
      </w:r>
    </w:p>
    <w:p w:rsidR="000369C1" w:rsidRDefault="000369C1" w:rsidP="000369C1">
      <w:pPr>
        <w:pStyle w:val="TOC2"/>
        <w:rPr>
          <w:rFonts w:ascii="Calibri" w:eastAsia="맑은 고딕" w:hAnsi="Calibri"/>
          <w:sz w:val="22"/>
          <w:szCs w:val="22"/>
          <w:lang w:val="en-US" w:eastAsia="ko-KR"/>
        </w:rPr>
      </w:pPr>
      <w:r>
        <w:t>4.12</w:t>
      </w:r>
      <w:r>
        <w:rPr>
          <w:rFonts w:ascii="Calibri" w:eastAsia="맑은 고딕" w:hAnsi="Calibri"/>
          <w:sz w:val="22"/>
          <w:szCs w:val="22"/>
          <w:lang w:val="en-US"/>
        </w:rPr>
        <w:tab/>
      </w:r>
      <w:r>
        <w:rPr>
          <w:lang w:eastAsia="zh-CN"/>
        </w:rPr>
        <w:t>RF channels and test models</w:t>
      </w:r>
      <w:r>
        <w:tab/>
      </w:r>
      <w:r>
        <w:fldChar w:fldCharType="begin" w:fldLock="1"/>
      </w:r>
      <w:r>
        <w:instrText xml:space="preserve"> PAGEREF _Toc478505690 \h </w:instrText>
      </w:r>
      <w:r>
        <w:fldChar w:fldCharType="separate"/>
      </w:r>
      <w:r>
        <w:t>40</w:t>
      </w:r>
      <w:r>
        <w:fldChar w:fldCharType="end"/>
      </w:r>
    </w:p>
    <w:p w:rsidR="000369C1" w:rsidRDefault="000369C1" w:rsidP="000369C1">
      <w:pPr>
        <w:pStyle w:val="TOC3"/>
        <w:rPr>
          <w:rFonts w:ascii="Calibri" w:eastAsia="맑은 고딕" w:hAnsi="Calibri"/>
          <w:sz w:val="22"/>
          <w:szCs w:val="22"/>
          <w:lang w:val="en-US" w:eastAsia="ko-KR"/>
        </w:rPr>
      </w:pPr>
      <w:r>
        <w:t>4.12.1</w:t>
      </w:r>
      <w:r>
        <w:rPr>
          <w:rFonts w:ascii="Calibri" w:eastAsia="맑은 고딕" w:hAnsi="Calibri"/>
          <w:sz w:val="22"/>
          <w:szCs w:val="22"/>
          <w:lang w:val="en-US" w:eastAsia="ko-KR"/>
        </w:rPr>
        <w:tab/>
      </w:r>
      <w:r>
        <w:t>RF channels</w:t>
      </w:r>
      <w:r>
        <w:tab/>
      </w:r>
      <w:r>
        <w:fldChar w:fldCharType="begin" w:fldLock="1"/>
      </w:r>
      <w:r>
        <w:instrText xml:space="preserve"> PAGEREF _Toc478505691 \h </w:instrText>
      </w:r>
      <w:r>
        <w:fldChar w:fldCharType="separate"/>
      </w:r>
      <w:r>
        <w:t>40</w:t>
      </w:r>
      <w:r>
        <w:fldChar w:fldCharType="end"/>
      </w:r>
    </w:p>
    <w:p w:rsidR="000369C1" w:rsidRDefault="000369C1" w:rsidP="000369C1">
      <w:pPr>
        <w:pStyle w:val="TOC3"/>
        <w:rPr>
          <w:rFonts w:ascii="Calibri" w:eastAsia="맑은 고딕" w:hAnsi="Calibri"/>
          <w:sz w:val="22"/>
          <w:szCs w:val="22"/>
          <w:lang w:val="en-US" w:eastAsia="ko-KR"/>
        </w:rPr>
      </w:pPr>
      <w:r>
        <w:t>4.12.2</w:t>
      </w:r>
      <w:r>
        <w:rPr>
          <w:rFonts w:ascii="Calibri" w:eastAsia="맑은 고딕" w:hAnsi="Calibri"/>
          <w:sz w:val="22"/>
          <w:szCs w:val="22"/>
          <w:lang w:val="en-US" w:eastAsia="ko-KR"/>
        </w:rPr>
        <w:tab/>
      </w:r>
      <w:r>
        <w:t>Test models</w:t>
      </w:r>
      <w:r>
        <w:tab/>
      </w:r>
      <w:r>
        <w:fldChar w:fldCharType="begin" w:fldLock="1"/>
      </w:r>
      <w:r>
        <w:instrText xml:space="preserve"> PAGEREF _Toc478505692 \h </w:instrText>
      </w:r>
      <w:r>
        <w:fldChar w:fldCharType="separate"/>
      </w:r>
      <w:r>
        <w:t>41</w:t>
      </w:r>
      <w:r>
        <w:fldChar w:fldCharType="end"/>
      </w:r>
    </w:p>
    <w:p w:rsidR="000369C1" w:rsidRDefault="000369C1" w:rsidP="000369C1">
      <w:pPr>
        <w:pStyle w:val="TOC2"/>
        <w:rPr>
          <w:rFonts w:ascii="Calibri" w:eastAsia="맑은 고딕" w:hAnsi="Calibri"/>
          <w:sz w:val="22"/>
          <w:szCs w:val="22"/>
          <w:lang w:val="en-US" w:eastAsia="ko-KR"/>
        </w:rPr>
      </w:pPr>
      <w:r>
        <w:t>4.13</w:t>
      </w:r>
      <w:r>
        <w:rPr>
          <w:rFonts w:ascii="Calibri" w:eastAsia="맑은 고딕" w:hAnsi="Calibri"/>
          <w:sz w:val="22"/>
          <w:szCs w:val="22"/>
          <w:lang w:val="en-US"/>
        </w:rPr>
        <w:tab/>
      </w:r>
      <w:r>
        <w:t>Format and interpretation of tests</w:t>
      </w:r>
      <w:r>
        <w:tab/>
      </w:r>
      <w:r>
        <w:fldChar w:fldCharType="begin" w:fldLock="1"/>
      </w:r>
      <w:r>
        <w:instrText xml:space="preserve"> PAGEREF _Toc478505693 \h </w:instrText>
      </w:r>
      <w:r>
        <w:fldChar w:fldCharType="separate"/>
      </w:r>
      <w:r>
        <w:t>41</w:t>
      </w:r>
      <w:r>
        <w:fldChar w:fldCharType="end"/>
      </w:r>
    </w:p>
    <w:p w:rsidR="000369C1" w:rsidRDefault="000369C1" w:rsidP="000369C1">
      <w:pPr>
        <w:pStyle w:val="TOC1"/>
        <w:rPr>
          <w:rFonts w:ascii="Calibri" w:eastAsia="맑은 고딕" w:hAnsi="Calibri"/>
          <w:szCs w:val="22"/>
          <w:lang w:val="en-US" w:eastAsia="ko-KR"/>
        </w:rPr>
      </w:pPr>
      <w:r>
        <w:t>5</w:t>
      </w:r>
      <w:r>
        <w:rPr>
          <w:rFonts w:ascii="Calibri" w:eastAsia="맑은 고딕" w:hAnsi="Calibri"/>
          <w:szCs w:val="22"/>
          <w:lang w:val="en-US"/>
        </w:rPr>
        <w:tab/>
      </w:r>
      <w:r>
        <w:rPr>
          <w:lang w:eastAsia="zh-CN"/>
        </w:rPr>
        <w:t>Applicability of Requirements</w:t>
      </w:r>
      <w:r>
        <w:tab/>
      </w:r>
      <w:r>
        <w:fldChar w:fldCharType="begin" w:fldLock="1"/>
      </w:r>
      <w:r>
        <w:instrText xml:space="preserve"> PAGEREF _Toc478505694 \h </w:instrText>
      </w:r>
      <w:r>
        <w:fldChar w:fldCharType="separate"/>
      </w:r>
      <w:r>
        <w:t>42</w:t>
      </w:r>
      <w:r>
        <w:fldChar w:fldCharType="end"/>
      </w:r>
    </w:p>
    <w:p w:rsidR="000369C1" w:rsidRDefault="000369C1" w:rsidP="000369C1">
      <w:pPr>
        <w:pStyle w:val="TOC2"/>
        <w:rPr>
          <w:rFonts w:ascii="Calibri" w:eastAsia="맑은 고딕" w:hAnsi="Calibri"/>
          <w:sz w:val="22"/>
          <w:szCs w:val="22"/>
          <w:lang w:val="en-US" w:eastAsia="ko-KR"/>
        </w:rPr>
      </w:pPr>
      <w:r>
        <w:t>5.1</w:t>
      </w:r>
      <w:r>
        <w:rPr>
          <w:rFonts w:ascii="Calibri" w:eastAsia="맑은 고딕" w:hAnsi="Calibri"/>
          <w:sz w:val="22"/>
          <w:szCs w:val="22"/>
          <w:lang w:val="en-US" w:eastAsia="ko-KR"/>
        </w:rPr>
        <w:tab/>
      </w:r>
      <w:r>
        <w:t>General</w:t>
      </w:r>
      <w:r>
        <w:tab/>
      </w:r>
      <w:r>
        <w:fldChar w:fldCharType="begin" w:fldLock="1"/>
      </w:r>
      <w:r>
        <w:instrText xml:space="preserve"> PAGEREF _Toc478505695 \h </w:instrText>
      </w:r>
      <w:r>
        <w:fldChar w:fldCharType="separate"/>
      </w:r>
      <w:r>
        <w:t>42</w:t>
      </w:r>
      <w:r>
        <w:fldChar w:fldCharType="end"/>
      </w:r>
    </w:p>
    <w:p w:rsidR="000369C1" w:rsidRDefault="000369C1" w:rsidP="000369C1">
      <w:pPr>
        <w:pStyle w:val="TOC2"/>
        <w:rPr>
          <w:rFonts w:ascii="Calibri" w:eastAsia="맑은 고딕" w:hAnsi="Calibri"/>
          <w:sz w:val="22"/>
          <w:szCs w:val="22"/>
          <w:lang w:val="en-US" w:eastAsia="ko-KR"/>
        </w:rPr>
      </w:pPr>
      <w:r>
        <w:t>5.2</w:t>
      </w:r>
      <w:r>
        <w:rPr>
          <w:rFonts w:ascii="Calibri" w:eastAsia="맑은 고딕" w:hAnsi="Calibri"/>
          <w:sz w:val="22"/>
          <w:szCs w:val="22"/>
          <w:lang w:val="en-US" w:eastAsia="ko-KR"/>
        </w:rPr>
        <w:tab/>
      </w:r>
      <w:r>
        <w:t>Test configurations for TAB connectors for operating bands where MSR is supported</w:t>
      </w:r>
      <w:r>
        <w:tab/>
      </w:r>
      <w:r>
        <w:fldChar w:fldCharType="begin" w:fldLock="1"/>
      </w:r>
      <w:r>
        <w:instrText xml:space="preserve"> PAGEREF _Toc478505696 \h </w:instrText>
      </w:r>
      <w:r>
        <w:fldChar w:fldCharType="separate"/>
      </w:r>
      <w:r>
        <w:t>44</w:t>
      </w:r>
      <w:r>
        <w:fldChar w:fldCharType="end"/>
      </w:r>
    </w:p>
    <w:p w:rsidR="000369C1" w:rsidRDefault="000369C1" w:rsidP="000369C1">
      <w:pPr>
        <w:pStyle w:val="TOC2"/>
        <w:rPr>
          <w:rFonts w:ascii="Calibri" w:eastAsia="맑은 고딕" w:hAnsi="Calibri"/>
          <w:sz w:val="22"/>
          <w:szCs w:val="22"/>
          <w:lang w:val="en-US" w:eastAsia="ko-KR"/>
        </w:rPr>
      </w:pPr>
      <w:r>
        <w:t>5.3</w:t>
      </w:r>
      <w:r>
        <w:rPr>
          <w:rFonts w:ascii="Calibri" w:eastAsia="맑은 고딕" w:hAnsi="Calibri"/>
          <w:sz w:val="22"/>
          <w:szCs w:val="22"/>
          <w:lang w:val="en-US" w:eastAsia="ko-KR"/>
        </w:rPr>
        <w:tab/>
      </w:r>
      <w:r>
        <w:t>Test configurations for multi-carrier capable TAB connector(s) in operating bands where one RAT capability sets are supported</w:t>
      </w:r>
      <w:r>
        <w:tab/>
      </w:r>
      <w:r>
        <w:fldChar w:fldCharType="begin" w:fldLock="1"/>
      </w:r>
      <w:r>
        <w:instrText xml:space="preserve"> PAGEREF _Toc478505697 \h </w:instrText>
      </w:r>
      <w:r>
        <w:fldChar w:fldCharType="separate"/>
      </w:r>
      <w:r>
        <w:t>46</w:t>
      </w:r>
      <w:r>
        <w:fldChar w:fldCharType="end"/>
      </w:r>
    </w:p>
    <w:p w:rsidR="000369C1" w:rsidRDefault="000369C1" w:rsidP="000369C1">
      <w:pPr>
        <w:pStyle w:val="TOC3"/>
        <w:rPr>
          <w:rFonts w:ascii="Calibri" w:eastAsia="맑은 고딕" w:hAnsi="Calibri"/>
          <w:sz w:val="22"/>
          <w:szCs w:val="22"/>
          <w:lang w:val="en-US" w:eastAsia="ko-KR"/>
        </w:rPr>
      </w:pPr>
      <w:r>
        <w:t>5.3.1</w:t>
      </w:r>
      <w:r>
        <w:rPr>
          <w:rFonts w:ascii="Calibri" w:eastAsia="맑은 고딕" w:hAnsi="Calibri"/>
          <w:sz w:val="22"/>
          <w:szCs w:val="22"/>
          <w:lang w:val="en-US" w:eastAsia="ko-KR"/>
        </w:rPr>
        <w:tab/>
      </w:r>
      <w:r>
        <w:t>General</w:t>
      </w:r>
      <w:r>
        <w:tab/>
      </w:r>
      <w:r>
        <w:fldChar w:fldCharType="begin" w:fldLock="1"/>
      </w:r>
      <w:r>
        <w:instrText xml:space="preserve"> PAGEREF _Toc478505698 \h </w:instrText>
      </w:r>
      <w:r>
        <w:fldChar w:fldCharType="separate"/>
      </w:r>
      <w:r>
        <w:t>46</w:t>
      </w:r>
      <w:r>
        <w:fldChar w:fldCharType="end"/>
      </w:r>
    </w:p>
    <w:p w:rsidR="000369C1" w:rsidRDefault="000369C1" w:rsidP="000369C1">
      <w:pPr>
        <w:pStyle w:val="TOC3"/>
        <w:rPr>
          <w:rFonts w:ascii="Calibri" w:eastAsia="맑은 고딕" w:hAnsi="Calibri"/>
          <w:sz w:val="22"/>
          <w:szCs w:val="22"/>
          <w:lang w:val="en-US" w:eastAsia="ko-KR"/>
        </w:rPr>
      </w:pPr>
      <w:r>
        <w:t>5.3.2</w:t>
      </w:r>
      <w:r>
        <w:rPr>
          <w:rFonts w:ascii="Calibri" w:eastAsia="맑은 고딕" w:hAnsi="Calibri"/>
          <w:sz w:val="22"/>
          <w:szCs w:val="22"/>
          <w:lang w:val="en-US" w:eastAsia="ko-KR"/>
        </w:rPr>
        <w:tab/>
      </w:r>
      <w:r>
        <w:t>TAB connector supporting one RAT only MSR in the operating band</w:t>
      </w:r>
      <w:r>
        <w:tab/>
      </w:r>
      <w:r>
        <w:fldChar w:fldCharType="begin" w:fldLock="1"/>
      </w:r>
      <w:r>
        <w:instrText xml:space="preserve"> PAGEREF _Toc478505699 \h </w:instrText>
      </w:r>
      <w:r>
        <w:fldChar w:fldCharType="separate"/>
      </w:r>
      <w:r>
        <w:t>46</w:t>
      </w:r>
      <w:r>
        <w:fldChar w:fldCharType="end"/>
      </w:r>
    </w:p>
    <w:p w:rsidR="000369C1" w:rsidRDefault="000369C1" w:rsidP="000369C1">
      <w:pPr>
        <w:pStyle w:val="TOC3"/>
        <w:rPr>
          <w:rFonts w:ascii="Calibri" w:eastAsia="맑은 고딕" w:hAnsi="Calibri"/>
          <w:sz w:val="22"/>
          <w:szCs w:val="22"/>
          <w:lang w:val="en-US" w:eastAsia="ko-KR"/>
        </w:rPr>
      </w:pPr>
      <w:r>
        <w:t>5.3.3</w:t>
      </w:r>
      <w:r>
        <w:rPr>
          <w:rFonts w:ascii="Calibri" w:eastAsia="맑은 고딕" w:hAnsi="Calibri"/>
          <w:sz w:val="22"/>
          <w:szCs w:val="22"/>
          <w:lang w:val="en-US" w:eastAsia="ko-KR"/>
        </w:rPr>
        <w:tab/>
      </w:r>
      <w:r>
        <w:t>TAB connector supporting Single-RAT UTRA in the operating band</w:t>
      </w:r>
      <w:r>
        <w:tab/>
      </w:r>
      <w:r>
        <w:fldChar w:fldCharType="begin" w:fldLock="1"/>
      </w:r>
      <w:r>
        <w:instrText xml:space="preserve"> PAGEREF _Toc478505700 \h </w:instrText>
      </w:r>
      <w:r>
        <w:fldChar w:fldCharType="separate"/>
      </w:r>
      <w:r>
        <w:t>50</w:t>
      </w:r>
      <w:r>
        <w:fldChar w:fldCharType="end"/>
      </w:r>
    </w:p>
    <w:p w:rsidR="000369C1" w:rsidRDefault="000369C1" w:rsidP="000369C1">
      <w:pPr>
        <w:pStyle w:val="TOC3"/>
        <w:rPr>
          <w:rFonts w:ascii="Calibri" w:eastAsia="맑은 고딕" w:hAnsi="Calibri"/>
          <w:sz w:val="22"/>
          <w:szCs w:val="22"/>
          <w:lang w:val="en-US" w:eastAsia="ko-KR"/>
        </w:rPr>
      </w:pPr>
      <w:r>
        <w:t>5.3.4</w:t>
      </w:r>
      <w:r>
        <w:rPr>
          <w:rFonts w:ascii="Calibri" w:eastAsia="맑은 고딕" w:hAnsi="Calibri"/>
          <w:sz w:val="22"/>
          <w:szCs w:val="22"/>
          <w:lang w:val="en-US" w:eastAsia="ko-KR"/>
        </w:rPr>
        <w:tab/>
      </w:r>
      <w:r>
        <w:t>TAB connector supporting Single-RAT E-UTRA in the operating band</w:t>
      </w:r>
      <w:r>
        <w:tab/>
      </w:r>
      <w:r>
        <w:fldChar w:fldCharType="begin" w:fldLock="1"/>
      </w:r>
      <w:r>
        <w:instrText xml:space="preserve"> PAGEREF _Toc478505701 \h </w:instrText>
      </w:r>
      <w:r>
        <w:fldChar w:fldCharType="separate"/>
      </w:r>
      <w:r>
        <w:t>51</w:t>
      </w:r>
      <w:r>
        <w:fldChar w:fldCharType="end"/>
      </w:r>
    </w:p>
    <w:p w:rsidR="000369C1" w:rsidRDefault="000369C1" w:rsidP="000369C1">
      <w:pPr>
        <w:pStyle w:val="TOC2"/>
        <w:rPr>
          <w:rFonts w:ascii="Calibri" w:eastAsia="맑은 고딕" w:hAnsi="Calibri"/>
          <w:sz w:val="22"/>
          <w:szCs w:val="22"/>
          <w:lang w:val="en-US" w:eastAsia="ko-KR"/>
        </w:rPr>
      </w:pPr>
      <w:r>
        <w:t>5.</w:t>
      </w:r>
      <w:r>
        <w:rPr>
          <w:lang w:eastAsia="zh-CN"/>
        </w:rPr>
        <w:t>4</w:t>
      </w:r>
      <w:r>
        <w:rPr>
          <w:rFonts w:ascii="Calibri" w:eastAsia="맑은 고딕" w:hAnsi="Calibri"/>
          <w:sz w:val="22"/>
          <w:szCs w:val="22"/>
          <w:lang w:val="en-US" w:eastAsia="ko-KR"/>
        </w:rPr>
        <w:tab/>
      </w:r>
      <w:r>
        <w:t xml:space="preserve">Test configurations for </w:t>
      </w:r>
      <w:r w:rsidRPr="00AE0B5D">
        <w:rPr>
          <w:i/>
          <w:lang w:eastAsia="zh-CN"/>
        </w:rPr>
        <w:t>Multi-band</w:t>
      </w:r>
      <w:r w:rsidRPr="00AE0B5D">
        <w:rPr>
          <w:i/>
        </w:rPr>
        <w:t xml:space="preserve"> TAB connectors</w:t>
      </w:r>
      <w:r>
        <w:tab/>
      </w:r>
      <w:r>
        <w:fldChar w:fldCharType="begin" w:fldLock="1"/>
      </w:r>
      <w:r>
        <w:instrText xml:space="preserve"> PAGEREF _Toc478505702 \h </w:instrText>
      </w:r>
      <w:r>
        <w:fldChar w:fldCharType="separate"/>
      </w:r>
      <w:r>
        <w:t>53</w:t>
      </w:r>
      <w:r>
        <w:fldChar w:fldCharType="end"/>
      </w:r>
    </w:p>
    <w:p w:rsidR="000369C1" w:rsidRDefault="000369C1" w:rsidP="000369C1">
      <w:pPr>
        <w:pStyle w:val="TOC3"/>
        <w:rPr>
          <w:rFonts w:ascii="Calibri" w:eastAsia="맑은 고딕" w:hAnsi="Calibri"/>
          <w:sz w:val="22"/>
          <w:szCs w:val="22"/>
          <w:lang w:val="en-US" w:eastAsia="ko-KR"/>
        </w:rPr>
      </w:pPr>
      <w:r>
        <w:t>5.4.1</w:t>
      </w:r>
      <w:r>
        <w:rPr>
          <w:rFonts w:ascii="Calibri" w:eastAsia="맑은 고딕" w:hAnsi="Calibri"/>
          <w:sz w:val="22"/>
          <w:szCs w:val="22"/>
          <w:lang w:val="en-US" w:eastAsia="ko-KR"/>
        </w:rPr>
        <w:tab/>
      </w:r>
      <w:r>
        <w:t>Multi-band TAB connector supporting MSR operation</w:t>
      </w:r>
      <w:r>
        <w:tab/>
      </w:r>
      <w:r>
        <w:fldChar w:fldCharType="begin" w:fldLock="1"/>
      </w:r>
      <w:r>
        <w:instrText xml:space="preserve"> PAGEREF _Toc478505703 \h </w:instrText>
      </w:r>
      <w:r>
        <w:fldChar w:fldCharType="separate"/>
      </w:r>
      <w:r>
        <w:t>53</w:t>
      </w:r>
      <w:r>
        <w:fldChar w:fldCharType="end"/>
      </w:r>
    </w:p>
    <w:p w:rsidR="000369C1" w:rsidRDefault="000369C1" w:rsidP="000369C1">
      <w:pPr>
        <w:pStyle w:val="TOC3"/>
        <w:rPr>
          <w:rFonts w:ascii="Calibri" w:eastAsia="맑은 고딕" w:hAnsi="Calibri"/>
          <w:sz w:val="22"/>
          <w:szCs w:val="22"/>
          <w:lang w:val="en-US" w:eastAsia="ko-KR"/>
        </w:rPr>
      </w:pPr>
      <w:r>
        <w:t>5.4.2</w:t>
      </w:r>
      <w:r>
        <w:rPr>
          <w:rFonts w:ascii="Calibri" w:eastAsia="맑은 고딕" w:hAnsi="Calibri"/>
          <w:sz w:val="22"/>
          <w:szCs w:val="22"/>
          <w:lang w:val="en-US"/>
        </w:rPr>
        <w:tab/>
      </w:r>
      <w:r>
        <w:t xml:space="preserve">Multi-band TAB connector supporting </w:t>
      </w:r>
      <w:r>
        <w:rPr>
          <w:lang w:eastAsia="zh-CN"/>
        </w:rPr>
        <w:t>Single-RAT only</w:t>
      </w:r>
      <w:r>
        <w:tab/>
      </w:r>
      <w:r>
        <w:fldChar w:fldCharType="begin" w:fldLock="1"/>
      </w:r>
      <w:r>
        <w:instrText xml:space="preserve"> PAGEREF _Toc478505704 \h </w:instrText>
      </w:r>
      <w:r>
        <w:fldChar w:fldCharType="separate"/>
      </w:r>
      <w:r>
        <w:t>54</w:t>
      </w:r>
      <w:r>
        <w:fldChar w:fldCharType="end"/>
      </w:r>
    </w:p>
    <w:p w:rsidR="000369C1" w:rsidRDefault="000369C1" w:rsidP="000369C1">
      <w:pPr>
        <w:pStyle w:val="TOC1"/>
        <w:rPr>
          <w:rFonts w:ascii="Calibri" w:eastAsia="맑은 고딕" w:hAnsi="Calibri"/>
          <w:szCs w:val="22"/>
          <w:lang w:val="en-US" w:eastAsia="ko-KR"/>
        </w:rPr>
      </w:pPr>
      <w:r>
        <w:t>6</w:t>
      </w:r>
      <w:r>
        <w:rPr>
          <w:rFonts w:ascii="Calibri" w:eastAsia="맑은 고딕" w:hAnsi="Calibri"/>
          <w:szCs w:val="22"/>
          <w:lang w:val="en-US"/>
        </w:rPr>
        <w:tab/>
      </w:r>
      <w:r>
        <w:rPr>
          <w:lang w:eastAsia="zh-CN"/>
        </w:rPr>
        <w:t>Conducted transmitter characteristics</w:t>
      </w:r>
      <w:r>
        <w:tab/>
      </w:r>
      <w:r>
        <w:fldChar w:fldCharType="begin" w:fldLock="1"/>
      </w:r>
      <w:r>
        <w:instrText xml:space="preserve"> PAGEREF _Toc478505705 \h </w:instrText>
      </w:r>
      <w:r>
        <w:fldChar w:fldCharType="separate"/>
      </w:r>
      <w:r>
        <w:t>55</w:t>
      </w:r>
      <w:r>
        <w:fldChar w:fldCharType="end"/>
      </w:r>
    </w:p>
    <w:p w:rsidR="000369C1" w:rsidRDefault="000369C1" w:rsidP="000369C1">
      <w:pPr>
        <w:pStyle w:val="TOC2"/>
        <w:rPr>
          <w:rFonts w:ascii="Calibri" w:eastAsia="맑은 고딕" w:hAnsi="Calibri"/>
          <w:sz w:val="22"/>
          <w:szCs w:val="22"/>
          <w:lang w:val="en-US" w:eastAsia="ko-KR"/>
        </w:rPr>
      </w:pPr>
      <w:r>
        <w:t>6.1</w:t>
      </w:r>
      <w:r>
        <w:rPr>
          <w:rFonts w:ascii="Calibri" w:eastAsia="맑은 고딕" w:hAnsi="Calibri"/>
          <w:sz w:val="22"/>
          <w:szCs w:val="22"/>
          <w:lang w:val="en-US"/>
        </w:rPr>
        <w:tab/>
      </w:r>
      <w:r>
        <w:rPr>
          <w:lang w:eastAsia="zh-CN"/>
        </w:rPr>
        <w:t>General</w:t>
      </w:r>
      <w:r>
        <w:tab/>
      </w:r>
      <w:r>
        <w:fldChar w:fldCharType="begin" w:fldLock="1"/>
      </w:r>
      <w:r>
        <w:instrText xml:space="preserve"> PAGEREF _Toc478505706 \h </w:instrText>
      </w:r>
      <w:r>
        <w:fldChar w:fldCharType="separate"/>
      </w:r>
      <w:r>
        <w:t>55</w:t>
      </w:r>
      <w:r>
        <w:fldChar w:fldCharType="end"/>
      </w:r>
    </w:p>
    <w:p w:rsidR="000369C1" w:rsidRDefault="000369C1" w:rsidP="000369C1">
      <w:pPr>
        <w:pStyle w:val="TOC2"/>
        <w:rPr>
          <w:rFonts w:ascii="Calibri" w:eastAsia="맑은 고딕" w:hAnsi="Calibri"/>
          <w:sz w:val="22"/>
          <w:szCs w:val="22"/>
          <w:lang w:val="en-US" w:eastAsia="ko-KR"/>
        </w:rPr>
      </w:pPr>
      <w:r>
        <w:t>6.2</w:t>
      </w:r>
      <w:r>
        <w:rPr>
          <w:rFonts w:ascii="Calibri" w:eastAsia="맑은 고딕" w:hAnsi="Calibri"/>
          <w:sz w:val="22"/>
          <w:szCs w:val="22"/>
          <w:lang w:val="en-US"/>
        </w:rPr>
        <w:tab/>
      </w:r>
      <w:r>
        <w:rPr>
          <w:lang w:eastAsia="zh-CN"/>
        </w:rPr>
        <w:t>Base station output power</w:t>
      </w:r>
      <w:r>
        <w:tab/>
      </w:r>
      <w:r>
        <w:fldChar w:fldCharType="begin" w:fldLock="1"/>
      </w:r>
      <w:r>
        <w:instrText xml:space="preserve"> PAGEREF _Toc478505707 \h </w:instrText>
      </w:r>
      <w:r>
        <w:fldChar w:fldCharType="separate"/>
      </w:r>
      <w:r>
        <w:t>56</w:t>
      </w:r>
      <w:r>
        <w:fldChar w:fldCharType="end"/>
      </w:r>
    </w:p>
    <w:p w:rsidR="000369C1" w:rsidRDefault="000369C1" w:rsidP="000369C1">
      <w:pPr>
        <w:pStyle w:val="TOC3"/>
        <w:rPr>
          <w:rFonts w:ascii="Calibri" w:eastAsia="맑은 고딕" w:hAnsi="Calibri"/>
          <w:sz w:val="22"/>
          <w:szCs w:val="22"/>
          <w:lang w:val="en-US" w:eastAsia="ko-KR"/>
        </w:rPr>
      </w:pPr>
      <w:r>
        <w:t>6.2.1</w:t>
      </w:r>
      <w:r>
        <w:rPr>
          <w:rFonts w:ascii="Calibri" w:eastAsia="맑은 고딕" w:hAnsi="Calibri"/>
          <w:sz w:val="22"/>
          <w:szCs w:val="22"/>
          <w:lang w:val="en-US" w:eastAsia="ko-KR"/>
        </w:rPr>
        <w:tab/>
      </w:r>
      <w:r>
        <w:t>General</w:t>
      </w:r>
      <w:r>
        <w:tab/>
      </w:r>
      <w:r>
        <w:fldChar w:fldCharType="begin" w:fldLock="1"/>
      </w:r>
      <w:r>
        <w:instrText xml:space="preserve"> PAGEREF _Toc478505708 \h </w:instrText>
      </w:r>
      <w:r>
        <w:fldChar w:fldCharType="separate"/>
      </w:r>
      <w:r>
        <w:t>56</w:t>
      </w:r>
      <w:r>
        <w:fldChar w:fldCharType="end"/>
      </w:r>
    </w:p>
    <w:p w:rsidR="000369C1" w:rsidRDefault="000369C1" w:rsidP="000369C1">
      <w:pPr>
        <w:pStyle w:val="TOC3"/>
        <w:rPr>
          <w:rFonts w:ascii="Calibri" w:eastAsia="맑은 고딕" w:hAnsi="Calibri"/>
          <w:sz w:val="22"/>
          <w:szCs w:val="22"/>
          <w:lang w:val="en-US" w:eastAsia="ko-KR"/>
        </w:rPr>
      </w:pPr>
      <w:r>
        <w:t>6.2.2</w:t>
      </w:r>
      <w:r>
        <w:rPr>
          <w:rFonts w:ascii="Calibri" w:eastAsia="맑은 고딕" w:hAnsi="Calibri"/>
          <w:sz w:val="22"/>
          <w:szCs w:val="22"/>
          <w:lang w:val="en-US"/>
        </w:rPr>
        <w:tab/>
      </w:r>
      <w:r>
        <w:rPr>
          <w:lang w:eastAsia="zh-CN"/>
        </w:rPr>
        <w:t>Maximum output power</w:t>
      </w:r>
      <w:r>
        <w:tab/>
      </w:r>
      <w:r>
        <w:fldChar w:fldCharType="begin" w:fldLock="1"/>
      </w:r>
      <w:r>
        <w:instrText xml:space="preserve"> PAGEREF _Toc478505709 \h </w:instrText>
      </w:r>
      <w:r>
        <w:fldChar w:fldCharType="separate"/>
      </w:r>
      <w:r>
        <w:t>56</w:t>
      </w:r>
      <w:r>
        <w:fldChar w:fldCharType="end"/>
      </w:r>
    </w:p>
    <w:p w:rsidR="000369C1" w:rsidRDefault="000369C1" w:rsidP="000369C1">
      <w:pPr>
        <w:pStyle w:val="TOC4"/>
        <w:rPr>
          <w:rFonts w:ascii="Calibri" w:eastAsia="맑은 고딕" w:hAnsi="Calibri"/>
          <w:sz w:val="22"/>
          <w:szCs w:val="22"/>
          <w:lang w:val="en-US" w:eastAsia="ko-KR"/>
        </w:rPr>
      </w:pPr>
      <w:r>
        <w:t>6.2.2.1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_Toc478505710 \h </w:instrText>
      </w:r>
      <w:r>
        <w:fldChar w:fldCharType="separate"/>
      </w:r>
      <w:r>
        <w:t>56</w:t>
      </w:r>
      <w:r>
        <w:fldChar w:fldCharType="end"/>
      </w:r>
    </w:p>
    <w:p w:rsidR="000369C1" w:rsidRDefault="000369C1" w:rsidP="000369C1">
      <w:pPr>
        <w:pStyle w:val="TOC4"/>
        <w:rPr>
          <w:rFonts w:ascii="Calibri" w:eastAsia="맑은 고딕" w:hAnsi="Calibri"/>
          <w:sz w:val="22"/>
          <w:szCs w:val="22"/>
          <w:lang w:val="en-US" w:eastAsia="ko-KR"/>
        </w:rPr>
      </w:pPr>
      <w:r>
        <w:t>6.2.2.2</w:t>
      </w:r>
      <w:r>
        <w:rPr>
          <w:rFonts w:ascii="Calibri" w:eastAsia="맑은 고딕" w:hAnsi="Calibri"/>
          <w:sz w:val="22"/>
          <w:szCs w:val="22"/>
          <w:lang w:val="en-US" w:eastAsia="ko-KR"/>
        </w:rPr>
        <w:tab/>
      </w:r>
      <w:r>
        <w:t>Minimum Requirement</w:t>
      </w:r>
      <w:r>
        <w:tab/>
      </w:r>
      <w:r>
        <w:fldChar w:fldCharType="begin" w:fldLock="1"/>
      </w:r>
      <w:r>
        <w:instrText xml:space="preserve"> PAGEREF _Toc478505711 \h </w:instrText>
      </w:r>
      <w:r>
        <w:fldChar w:fldCharType="separate"/>
      </w:r>
      <w:r>
        <w:t>56</w:t>
      </w:r>
      <w:r>
        <w:fldChar w:fldCharType="end"/>
      </w:r>
    </w:p>
    <w:p w:rsidR="000369C1" w:rsidRDefault="000369C1" w:rsidP="000369C1">
      <w:pPr>
        <w:pStyle w:val="TOC4"/>
        <w:rPr>
          <w:rFonts w:ascii="Calibri" w:eastAsia="맑은 고딕" w:hAnsi="Calibri"/>
          <w:sz w:val="22"/>
          <w:szCs w:val="22"/>
          <w:lang w:val="en-US" w:eastAsia="ko-KR"/>
        </w:rPr>
      </w:pPr>
      <w:r>
        <w:t>6.2.2.3</w:t>
      </w:r>
      <w:r>
        <w:rPr>
          <w:rFonts w:ascii="Calibri" w:eastAsia="맑은 고딕" w:hAnsi="Calibri"/>
          <w:sz w:val="22"/>
          <w:szCs w:val="22"/>
          <w:lang w:val="en-US" w:eastAsia="ko-KR"/>
        </w:rPr>
        <w:tab/>
      </w:r>
      <w:r>
        <w:t>Test Purpose</w:t>
      </w:r>
      <w:r>
        <w:tab/>
      </w:r>
      <w:r>
        <w:fldChar w:fldCharType="begin" w:fldLock="1"/>
      </w:r>
      <w:r>
        <w:instrText xml:space="preserve"> PAGEREF _Toc478505712 \h </w:instrText>
      </w:r>
      <w:r>
        <w:fldChar w:fldCharType="separate"/>
      </w:r>
      <w:r>
        <w:t>56</w:t>
      </w:r>
      <w:r>
        <w:fldChar w:fldCharType="end"/>
      </w:r>
    </w:p>
    <w:p w:rsidR="000369C1" w:rsidRDefault="000369C1" w:rsidP="000369C1">
      <w:pPr>
        <w:pStyle w:val="TOC4"/>
        <w:rPr>
          <w:rFonts w:ascii="Calibri" w:eastAsia="맑은 고딕" w:hAnsi="Calibri"/>
          <w:sz w:val="22"/>
          <w:szCs w:val="22"/>
          <w:lang w:val="en-US" w:eastAsia="ko-KR"/>
        </w:rPr>
      </w:pPr>
      <w:r>
        <w:t>6.2.2.4</w:t>
      </w:r>
      <w:r>
        <w:rPr>
          <w:rFonts w:ascii="Calibri" w:eastAsia="맑은 고딕" w:hAnsi="Calibri"/>
          <w:sz w:val="22"/>
          <w:szCs w:val="22"/>
          <w:lang w:val="en-US" w:eastAsia="ko-KR"/>
        </w:rPr>
        <w:tab/>
      </w:r>
      <w:r>
        <w:t>Method of test</w:t>
      </w:r>
      <w:r>
        <w:tab/>
      </w:r>
      <w:r>
        <w:fldChar w:fldCharType="begin" w:fldLock="1"/>
      </w:r>
      <w:r>
        <w:instrText xml:space="preserve"> PAGEREF _Toc478505713 \h </w:instrText>
      </w:r>
      <w:r>
        <w:fldChar w:fldCharType="separate"/>
      </w:r>
      <w:r>
        <w:t>57</w:t>
      </w:r>
      <w:r>
        <w:fldChar w:fldCharType="end"/>
      </w:r>
    </w:p>
    <w:p w:rsidR="000369C1" w:rsidRDefault="000369C1" w:rsidP="000369C1">
      <w:pPr>
        <w:pStyle w:val="TOC5"/>
        <w:rPr>
          <w:rFonts w:ascii="Calibri" w:eastAsia="맑은 고딕" w:hAnsi="Calibri"/>
          <w:sz w:val="22"/>
          <w:szCs w:val="22"/>
          <w:lang w:val="en-US" w:eastAsia="ko-KR"/>
        </w:rPr>
      </w:pPr>
      <w:r>
        <w:t>6.2.2.4.1</w:t>
      </w:r>
      <w:r>
        <w:rPr>
          <w:rFonts w:ascii="Calibri" w:eastAsia="맑은 고딕" w:hAnsi="Calibri"/>
          <w:sz w:val="22"/>
          <w:szCs w:val="22"/>
          <w:lang w:val="en-US" w:eastAsia="ko-KR"/>
        </w:rPr>
        <w:tab/>
      </w:r>
      <w:r>
        <w:t>Initial conditions</w:t>
      </w:r>
      <w:r>
        <w:tab/>
      </w:r>
      <w:r>
        <w:fldChar w:fldCharType="begin" w:fldLock="1"/>
      </w:r>
      <w:r>
        <w:instrText xml:space="preserve"> PAGEREF _Toc478505714 \h </w:instrText>
      </w:r>
      <w:r>
        <w:fldChar w:fldCharType="separate"/>
      </w:r>
      <w:r>
        <w:t>57</w:t>
      </w:r>
      <w:r>
        <w:fldChar w:fldCharType="end"/>
      </w:r>
    </w:p>
    <w:p w:rsidR="000369C1" w:rsidRDefault="000369C1" w:rsidP="000369C1">
      <w:pPr>
        <w:pStyle w:val="TOC5"/>
        <w:rPr>
          <w:rFonts w:ascii="Calibri" w:eastAsia="맑은 고딕" w:hAnsi="Calibri"/>
          <w:sz w:val="22"/>
          <w:szCs w:val="22"/>
          <w:lang w:val="en-US" w:eastAsia="ko-KR"/>
        </w:rPr>
      </w:pPr>
      <w:r>
        <w:t>6.2.2.4.2</w:t>
      </w:r>
      <w:r>
        <w:rPr>
          <w:rFonts w:ascii="Calibri" w:eastAsia="맑은 고딕" w:hAnsi="Calibri"/>
          <w:sz w:val="22"/>
          <w:szCs w:val="22"/>
          <w:lang w:val="en-US" w:eastAsia="ko-KR"/>
        </w:rPr>
        <w:tab/>
      </w:r>
      <w:r>
        <w:t>Procedure</w:t>
      </w:r>
      <w:r>
        <w:tab/>
      </w:r>
      <w:r>
        <w:fldChar w:fldCharType="begin" w:fldLock="1"/>
      </w:r>
      <w:r>
        <w:instrText xml:space="preserve"> PAGEREF _Toc478505715 \h </w:instrText>
      </w:r>
      <w:r>
        <w:fldChar w:fldCharType="separate"/>
      </w:r>
      <w:r>
        <w:t>57</w:t>
      </w:r>
      <w:r>
        <w:fldChar w:fldCharType="end"/>
      </w:r>
    </w:p>
    <w:p w:rsidR="000369C1" w:rsidRDefault="000369C1" w:rsidP="000369C1">
      <w:pPr>
        <w:pStyle w:val="TOC4"/>
        <w:rPr>
          <w:rFonts w:ascii="Calibri" w:eastAsia="맑은 고딕" w:hAnsi="Calibri"/>
          <w:sz w:val="22"/>
          <w:szCs w:val="22"/>
          <w:lang w:val="en-US" w:eastAsia="ko-KR"/>
        </w:rPr>
      </w:pPr>
      <w:r>
        <w:t>6.2.2.5</w:t>
      </w:r>
      <w:r>
        <w:rPr>
          <w:rFonts w:ascii="Calibri" w:eastAsia="맑은 고딕" w:hAnsi="Calibri"/>
          <w:sz w:val="22"/>
          <w:szCs w:val="22"/>
          <w:lang w:val="en-US" w:eastAsia="ko-KR"/>
        </w:rPr>
        <w:tab/>
      </w:r>
      <w:r>
        <w:t>Test Requirements</w:t>
      </w:r>
      <w:r>
        <w:tab/>
      </w:r>
      <w:r>
        <w:fldChar w:fldCharType="begin" w:fldLock="1"/>
      </w:r>
      <w:r>
        <w:instrText xml:space="preserve"> PAGEREF _Toc478505716 \h </w:instrText>
      </w:r>
      <w:r>
        <w:fldChar w:fldCharType="separate"/>
      </w:r>
      <w:r>
        <w:t>57</w:t>
      </w:r>
      <w:r>
        <w:fldChar w:fldCharType="end"/>
      </w:r>
    </w:p>
    <w:p w:rsidR="000369C1" w:rsidRDefault="000369C1" w:rsidP="000369C1">
      <w:pPr>
        <w:pStyle w:val="TOC3"/>
        <w:rPr>
          <w:rFonts w:ascii="Calibri" w:eastAsia="맑은 고딕" w:hAnsi="Calibri"/>
          <w:sz w:val="22"/>
          <w:szCs w:val="22"/>
          <w:lang w:val="en-US" w:eastAsia="ko-KR"/>
        </w:rPr>
      </w:pPr>
      <w:r>
        <w:t>6.2.3</w:t>
      </w:r>
      <w:r>
        <w:rPr>
          <w:rFonts w:ascii="Calibri" w:eastAsia="맑은 고딕" w:hAnsi="Calibri"/>
          <w:sz w:val="22"/>
          <w:szCs w:val="22"/>
          <w:lang w:val="en-US"/>
        </w:rPr>
        <w:tab/>
      </w:r>
      <w:r>
        <w:t>UTRA FDD primary CPICH power</w:t>
      </w:r>
      <w:r>
        <w:tab/>
      </w:r>
      <w:r>
        <w:fldChar w:fldCharType="begin" w:fldLock="1"/>
      </w:r>
      <w:r>
        <w:instrText xml:space="preserve"> PAGEREF _Toc478505717 \h </w:instrText>
      </w:r>
      <w:r>
        <w:fldChar w:fldCharType="separate"/>
      </w:r>
      <w:r>
        <w:t>58</w:t>
      </w:r>
      <w:r>
        <w:fldChar w:fldCharType="end"/>
      </w:r>
    </w:p>
    <w:p w:rsidR="000369C1" w:rsidRDefault="000369C1" w:rsidP="000369C1">
      <w:pPr>
        <w:pStyle w:val="TOC4"/>
        <w:rPr>
          <w:rFonts w:ascii="Calibri" w:eastAsia="맑은 고딕" w:hAnsi="Calibri"/>
          <w:sz w:val="22"/>
          <w:szCs w:val="22"/>
          <w:lang w:val="en-US" w:eastAsia="ko-KR"/>
        </w:rPr>
      </w:pPr>
      <w:r>
        <w:t>6.2.3.1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_Toc478505718 \h </w:instrText>
      </w:r>
      <w:r>
        <w:fldChar w:fldCharType="separate"/>
      </w:r>
      <w:r>
        <w:t>58</w:t>
      </w:r>
      <w:r>
        <w:fldChar w:fldCharType="end"/>
      </w:r>
    </w:p>
    <w:p w:rsidR="000369C1" w:rsidRDefault="000369C1" w:rsidP="000369C1">
      <w:pPr>
        <w:pStyle w:val="TOC4"/>
        <w:rPr>
          <w:rFonts w:ascii="Calibri" w:eastAsia="맑은 고딕" w:hAnsi="Calibri"/>
          <w:sz w:val="22"/>
          <w:szCs w:val="22"/>
          <w:lang w:val="en-US" w:eastAsia="ko-KR"/>
        </w:rPr>
      </w:pPr>
      <w:r>
        <w:t>6.2.3.2</w:t>
      </w:r>
      <w:r>
        <w:rPr>
          <w:rFonts w:ascii="Calibri" w:eastAsia="맑은 고딕" w:hAnsi="Calibri"/>
          <w:sz w:val="22"/>
          <w:szCs w:val="22"/>
          <w:lang w:val="en-US" w:eastAsia="ko-KR"/>
        </w:rPr>
        <w:tab/>
      </w:r>
      <w:r>
        <w:t>Minimum requirement</w:t>
      </w:r>
      <w:r>
        <w:tab/>
      </w:r>
      <w:r>
        <w:fldChar w:fldCharType="begin" w:fldLock="1"/>
      </w:r>
      <w:r>
        <w:instrText xml:space="preserve"> PAGEREF _Toc478505719 \h </w:instrText>
      </w:r>
      <w:r>
        <w:fldChar w:fldCharType="separate"/>
      </w:r>
      <w:r>
        <w:t>58</w:t>
      </w:r>
      <w:r>
        <w:fldChar w:fldCharType="end"/>
      </w:r>
    </w:p>
    <w:p w:rsidR="000369C1" w:rsidRDefault="000369C1" w:rsidP="000369C1">
      <w:pPr>
        <w:pStyle w:val="TOC4"/>
        <w:rPr>
          <w:rFonts w:ascii="Calibri" w:eastAsia="맑은 고딕" w:hAnsi="Calibri"/>
          <w:sz w:val="22"/>
          <w:szCs w:val="22"/>
          <w:lang w:val="en-US" w:eastAsia="ko-KR"/>
        </w:rPr>
      </w:pPr>
      <w:r>
        <w:t>6.2.3.3</w:t>
      </w:r>
      <w:r>
        <w:rPr>
          <w:rFonts w:ascii="Calibri" w:eastAsia="맑은 고딕" w:hAnsi="Calibri"/>
          <w:sz w:val="22"/>
          <w:szCs w:val="22"/>
          <w:lang w:val="en-US" w:eastAsia="ko-KR"/>
        </w:rPr>
        <w:tab/>
      </w:r>
      <w:r>
        <w:t>Test purpose</w:t>
      </w:r>
      <w:r>
        <w:tab/>
      </w:r>
      <w:r>
        <w:fldChar w:fldCharType="begin" w:fldLock="1"/>
      </w:r>
      <w:r>
        <w:instrText xml:space="preserve"> PAGEREF _Toc478505720 \h </w:instrText>
      </w:r>
      <w:r>
        <w:fldChar w:fldCharType="separate"/>
      </w:r>
      <w:r>
        <w:t>58</w:t>
      </w:r>
      <w:r>
        <w:fldChar w:fldCharType="end"/>
      </w:r>
    </w:p>
    <w:p w:rsidR="000369C1" w:rsidRDefault="000369C1" w:rsidP="000369C1">
      <w:pPr>
        <w:pStyle w:val="TOC4"/>
        <w:rPr>
          <w:rFonts w:ascii="Calibri" w:eastAsia="맑은 고딕" w:hAnsi="Calibri"/>
          <w:sz w:val="22"/>
          <w:szCs w:val="22"/>
          <w:lang w:val="en-US" w:eastAsia="ko-KR"/>
        </w:rPr>
      </w:pPr>
      <w:r>
        <w:t>6.2.3.4</w:t>
      </w:r>
      <w:r>
        <w:rPr>
          <w:rFonts w:ascii="Calibri" w:eastAsia="맑은 고딕" w:hAnsi="Calibri"/>
          <w:sz w:val="22"/>
          <w:szCs w:val="22"/>
          <w:lang w:val="en-US" w:eastAsia="ko-KR"/>
        </w:rPr>
        <w:tab/>
      </w:r>
      <w:r>
        <w:t>Method of test</w:t>
      </w:r>
      <w:r>
        <w:tab/>
      </w:r>
      <w:r>
        <w:fldChar w:fldCharType="begin" w:fldLock="1"/>
      </w:r>
      <w:r>
        <w:instrText xml:space="preserve"> PAGEREF _Toc478505721 \h </w:instrText>
      </w:r>
      <w:r>
        <w:fldChar w:fldCharType="separate"/>
      </w:r>
      <w:r>
        <w:t>58</w:t>
      </w:r>
      <w:r>
        <w:fldChar w:fldCharType="end"/>
      </w:r>
    </w:p>
    <w:p w:rsidR="000369C1" w:rsidRDefault="000369C1" w:rsidP="000369C1">
      <w:pPr>
        <w:pStyle w:val="TOC5"/>
        <w:rPr>
          <w:rFonts w:ascii="Calibri" w:eastAsia="맑은 고딕" w:hAnsi="Calibri"/>
          <w:sz w:val="22"/>
          <w:szCs w:val="22"/>
          <w:lang w:val="en-US" w:eastAsia="ko-KR"/>
        </w:rPr>
      </w:pPr>
      <w:r>
        <w:t>6.2.3.4.1</w:t>
      </w:r>
      <w:r>
        <w:rPr>
          <w:rFonts w:ascii="Calibri" w:eastAsia="맑은 고딕" w:hAnsi="Calibri"/>
          <w:sz w:val="22"/>
          <w:szCs w:val="22"/>
          <w:lang w:val="en-US" w:eastAsia="ko-KR"/>
        </w:rPr>
        <w:tab/>
      </w:r>
      <w:r>
        <w:t>Initial conditions</w:t>
      </w:r>
      <w:r>
        <w:tab/>
      </w:r>
      <w:r>
        <w:fldChar w:fldCharType="begin" w:fldLock="1"/>
      </w:r>
      <w:r>
        <w:instrText xml:space="preserve"> PAGEREF _Toc478505722 \h </w:instrText>
      </w:r>
      <w:r>
        <w:fldChar w:fldCharType="separate"/>
      </w:r>
      <w:r>
        <w:t>58</w:t>
      </w:r>
      <w:r>
        <w:fldChar w:fldCharType="end"/>
      </w:r>
    </w:p>
    <w:p w:rsidR="000369C1" w:rsidRDefault="000369C1" w:rsidP="000369C1">
      <w:pPr>
        <w:pStyle w:val="TOC5"/>
        <w:rPr>
          <w:rFonts w:ascii="Calibri" w:eastAsia="맑은 고딕" w:hAnsi="Calibri"/>
          <w:sz w:val="22"/>
          <w:szCs w:val="22"/>
          <w:lang w:val="en-US" w:eastAsia="ko-KR"/>
        </w:rPr>
      </w:pPr>
      <w:r>
        <w:t>6.2.3.4.2</w:t>
      </w:r>
      <w:r>
        <w:rPr>
          <w:rFonts w:ascii="Calibri" w:eastAsia="맑은 고딕" w:hAnsi="Calibri"/>
          <w:sz w:val="22"/>
          <w:szCs w:val="22"/>
          <w:lang w:val="en-US" w:eastAsia="ko-KR"/>
        </w:rPr>
        <w:tab/>
      </w:r>
      <w:r>
        <w:t>Procedure</w:t>
      </w:r>
      <w:r>
        <w:tab/>
      </w:r>
      <w:r>
        <w:fldChar w:fldCharType="begin" w:fldLock="1"/>
      </w:r>
      <w:r>
        <w:instrText xml:space="preserve"> PAGEREF _Toc478505723 \h </w:instrText>
      </w:r>
      <w:r>
        <w:fldChar w:fldCharType="separate"/>
      </w:r>
      <w:r>
        <w:t>58</w:t>
      </w:r>
      <w:r>
        <w:fldChar w:fldCharType="end"/>
      </w:r>
    </w:p>
    <w:p w:rsidR="000369C1" w:rsidRDefault="000369C1" w:rsidP="000369C1">
      <w:pPr>
        <w:pStyle w:val="TOC4"/>
        <w:rPr>
          <w:rFonts w:ascii="Calibri" w:eastAsia="맑은 고딕" w:hAnsi="Calibri"/>
          <w:sz w:val="22"/>
          <w:szCs w:val="22"/>
          <w:lang w:val="en-US" w:eastAsia="ko-KR"/>
        </w:rPr>
      </w:pPr>
      <w:r>
        <w:t>6.2.3.5</w:t>
      </w:r>
      <w:r>
        <w:rPr>
          <w:rFonts w:ascii="Calibri" w:eastAsia="맑은 고딕" w:hAnsi="Calibri"/>
          <w:sz w:val="22"/>
          <w:szCs w:val="22"/>
          <w:lang w:val="en-US" w:eastAsia="ko-KR"/>
        </w:rPr>
        <w:tab/>
      </w:r>
      <w:r>
        <w:t>Test requirements</w:t>
      </w:r>
      <w:r>
        <w:tab/>
      </w:r>
      <w:r>
        <w:fldChar w:fldCharType="begin" w:fldLock="1"/>
      </w:r>
      <w:r>
        <w:instrText xml:space="preserve"> PAGEREF _Toc478505724 \h </w:instrText>
      </w:r>
      <w:r>
        <w:fldChar w:fldCharType="separate"/>
      </w:r>
      <w:r>
        <w:t>59</w:t>
      </w:r>
      <w:r>
        <w:fldChar w:fldCharType="end"/>
      </w:r>
    </w:p>
    <w:p w:rsidR="000369C1" w:rsidRDefault="000369C1" w:rsidP="000369C1">
      <w:pPr>
        <w:pStyle w:val="TOC3"/>
        <w:rPr>
          <w:rFonts w:ascii="Calibri" w:eastAsia="맑은 고딕" w:hAnsi="Calibri"/>
          <w:sz w:val="22"/>
          <w:szCs w:val="22"/>
          <w:lang w:val="en-US" w:eastAsia="ko-KR"/>
        </w:rPr>
      </w:pPr>
      <w:r>
        <w:t>6.2.4</w:t>
      </w:r>
      <w:r>
        <w:rPr>
          <w:rFonts w:ascii="Calibri" w:eastAsia="맑은 고딕" w:hAnsi="Calibri"/>
          <w:sz w:val="22"/>
          <w:szCs w:val="22"/>
          <w:lang w:val="en-US"/>
        </w:rPr>
        <w:tab/>
      </w:r>
      <w:r>
        <w:t>UTRA TDD primary CCPCH power</w:t>
      </w:r>
      <w:r>
        <w:tab/>
      </w:r>
      <w:r>
        <w:fldChar w:fldCharType="begin" w:fldLock="1"/>
      </w:r>
      <w:r>
        <w:instrText xml:space="preserve"> PAGEREF _Toc478505725 \h </w:instrText>
      </w:r>
      <w:r>
        <w:fldChar w:fldCharType="separate"/>
      </w:r>
      <w:r>
        <w:t>59</w:t>
      </w:r>
      <w:r>
        <w:fldChar w:fldCharType="end"/>
      </w:r>
    </w:p>
    <w:p w:rsidR="000369C1" w:rsidRDefault="000369C1" w:rsidP="000369C1">
      <w:pPr>
        <w:pStyle w:val="TOC4"/>
        <w:rPr>
          <w:rFonts w:ascii="Calibri" w:eastAsia="맑은 고딕" w:hAnsi="Calibri"/>
          <w:sz w:val="22"/>
          <w:szCs w:val="22"/>
          <w:lang w:val="en-US" w:eastAsia="ko-KR"/>
        </w:rPr>
      </w:pPr>
      <w:r>
        <w:t>6.2.4.1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_Toc478505726 \h </w:instrText>
      </w:r>
      <w:r>
        <w:fldChar w:fldCharType="separate"/>
      </w:r>
      <w:r>
        <w:t>59</w:t>
      </w:r>
      <w:r>
        <w:fldChar w:fldCharType="end"/>
      </w:r>
    </w:p>
    <w:p w:rsidR="000369C1" w:rsidRDefault="000369C1" w:rsidP="000369C1">
      <w:pPr>
        <w:pStyle w:val="TOC4"/>
        <w:rPr>
          <w:rFonts w:ascii="Calibri" w:eastAsia="맑은 고딕" w:hAnsi="Calibri"/>
          <w:sz w:val="22"/>
          <w:szCs w:val="22"/>
          <w:lang w:val="en-US" w:eastAsia="ko-KR"/>
        </w:rPr>
      </w:pPr>
      <w:r>
        <w:t>6.2.4.2</w:t>
      </w:r>
      <w:r>
        <w:rPr>
          <w:rFonts w:ascii="Calibri" w:eastAsia="맑은 고딕" w:hAnsi="Calibri"/>
          <w:sz w:val="22"/>
          <w:szCs w:val="22"/>
          <w:lang w:val="en-US" w:eastAsia="ko-KR"/>
        </w:rPr>
        <w:tab/>
      </w:r>
      <w:r>
        <w:t>Minimum requirement</w:t>
      </w:r>
      <w:r>
        <w:tab/>
      </w:r>
      <w:r>
        <w:fldChar w:fldCharType="begin" w:fldLock="1"/>
      </w:r>
      <w:r>
        <w:instrText xml:space="preserve"> PAGEREF _Toc478505727 \h </w:instrText>
      </w:r>
      <w:r>
        <w:fldChar w:fldCharType="separate"/>
      </w:r>
      <w:r>
        <w:t>59</w:t>
      </w:r>
      <w:r>
        <w:fldChar w:fldCharType="end"/>
      </w:r>
    </w:p>
    <w:p w:rsidR="000369C1" w:rsidRDefault="000369C1" w:rsidP="000369C1">
      <w:pPr>
        <w:pStyle w:val="TOC4"/>
        <w:rPr>
          <w:rFonts w:ascii="Calibri" w:eastAsia="맑은 고딕" w:hAnsi="Calibri"/>
          <w:sz w:val="22"/>
          <w:szCs w:val="22"/>
          <w:lang w:val="en-US" w:eastAsia="ko-KR"/>
        </w:rPr>
      </w:pPr>
      <w:r>
        <w:t>6.2.4.3</w:t>
      </w:r>
      <w:r>
        <w:rPr>
          <w:rFonts w:ascii="Calibri" w:eastAsia="맑은 고딕" w:hAnsi="Calibri"/>
          <w:sz w:val="22"/>
          <w:szCs w:val="22"/>
          <w:lang w:val="en-US" w:eastAsia="ko-KR"/>
        </w:rPr>
        <w:tab/>
      </w:r>
      <w:r>
        <w:t>Test purpose</w:t>
      </w:r>
      <w:r>
        <w:tab/>
      </w:r>
      <w:r>
        <w:fldChar w:fldCharType="begin" w:fldLock="1"/>
      </w:r>
      <w:r>
        <w:instrText xml:space="preserve"> PAGEREF _Toc478505728 \h </w:instrText>
      </w:r>
      <w:r>
        <w:fldChar w:fldCharType="separate"/>
      </w:r>
      <w:r>
        <w:t>59</w:t>
      </w:r>
      <w:r>
        <w:fldChar w:fldCharType="end"/>
      </w:r>
    </w:p>
    <w:p w:rsidR="000369C1" w:rsidRDefault="000369C1" w:rsidP="000369C1">
      <w:pPr>
        <w:pStyle w:val="TOC4"/>
        <w:rPr>
          <w:rFonts w:ascii="Calibri" w:eastAsia="맑은 고딕" w:hAnsi="Calibri"/>
          <w:sz w:val="22"/>
          <w:szCs w:val="22"/>
          <w:lang w:val="en-US" w:eastAsia="ko-KR"/>
        </w:rPr>
      </w:pPr>
      <w:r>
        <w:t>6.2.4.4</w:t>
      </w:r>
      <w:r>
        <w:rPr>
          <w:rFonts w:ascii="Calibri" w:eastAsia="맑은 고딕" w:hAnsi="Calibri"/>
          <w:sz w:val="22"/>
          <w:szCs w:val="22"/>
          <w:lang w:val="en-US" w:eastAsia="ko-KR"/>
        </w:rPr>
        <w:tab/>
      </w:r>
      <w:r>
        <w:t>Method of test</w:t>
      </w:r>
      <w:r>
        <w:tab/>
      </w:r>
      <w:r>
        <w:fldChar w:fldCharType="begin" w:fldLock="1"/>
      </w:r>
      <w:r>
        <w:instrText xml:space="preserve"> PAGEREF _Toc478505729 \h </w:instrText>
      </w:r>
      <w:r>
        <w:fldChar w:fldCharType="separate"/>
      </w:r>
      <w:r>
        <w:t>60</w:t>
      </w:r>
      <w:r>
        <w:fldChar w:fldCharType="end"/>
      </w:r>
    </w:p>
    <w:p w:rsidR="000369C1" w:rsidRDefault="000369C1" w:rsidP="000369C1">
      <w:pPr>
        <w:pStyle w:val="TOC5"/>
        <w:rPr>
          <w:rFonts w:ascii="Calibri" w:eastAsia="맑은 고딕" w:hAnsi="Calibri"/>
          <w:sz w:val="22"/>
          <w:szCs w:val="22"/>
          <w:lang w:val="en-US" w:eastAsia="ko-KR"/>
        </w:rPr>
      </w:pPr>
      <w:r>
        <w:t>6.2.4.4.1</w:t>
      </w:r>
      <w:r>
        <w:rPr>
          <w:rFonts w:ascii="Calibri" w:eastAsia="맑은 고딕" w:hAnsi="Calibri"/>
          <w:sz w:val="22"/>
          <w:szCs w:val="22"/>
          <w:lang w:val="en-US" w:eastAsia="ko-KR"/>
        </w:rPr>
        <w:tab/>
      </w:r>
      <w:r>
        <w:t>Initial conditions</w:t>
      </w:r>
      <w:r>
        <w:tab/>
      </w:r>
      <w:r>
        <w:fldChar w:fldCharType="begin" w:fldLock="1"/>
      </w:r>
      <w:r>
        <w:instrText xml:space="preserve"> PAGEREF _Toc478505730 \h </w:instrText>
      </w:r>
      <w:r>
        <w:fldChar w:fldCharType="separate"/>
      </w:r>
      <w:r>
        <w:t>60</w:t>
      </w:r>
      <w:r>
        <w:fldChar w:fldCharType="end"/>
      </w:r>
    </w:p>
    <w:p w:rsidR="000369C1" w:rsidRDefault="000369C1" w:rsidP="000369C1">
      <w:pPr>
        <w:pStyle w:val="TOC5"/>
        <w:rPr>
          <w:rFonts w:ascii="Calibri" w:eastAsia="맑은 고딕" w:hAnsi="Calibri"/>
          <w:sz w:val="22"/>
          <w:szCs w:val="22"/>
          <w:lang w:val="en-US" w:eastAsia="ko-KR"/>
        </w:rPr>
      </w:pPr>
      <w:r>
        <w:t>6.2.4.4.2</w:t>
      </w:r>
      <w:r>
        <w:rPr>
          <w:rFonts w:ascii="Calibri" w:eastAsia="맑은 고딕" w:hAnsi="Calibri"/>
          <w:sz w:val="22"/>
          <w:szCs w:val="22"/>
          <w:lang w:val="en-US" w:eastAsia="ko-KR"/>
        </w:rPr>
        <w:tab/>
      </w:r>
      <w:r>
        <w:t>Procedure</w:t>
      </w:r>
      <w:r>
        <w:tab/>
      </w:r>
      <w:r>
        <w:fldChar w:fldCharType="begin" w:fldLock="1"/>
      </w:r>
      <w:r>
        <w:instrText xml:space="preserve"> PAGEREF _Toc478505731 \h </w:instrText>
      </w:r>
      <w:r>
        <w:fldChar w:fldCharType="separate"/>
      </w:r>
      <w:r>
        <w:t>60</w:t>
      </w:r>
      <w:r>
        <w:fldChar w:fldCharType="end"/>
      </w:r>
    </w:p>
    <w:p w:rsidR="000369C1" w:rsidRDefault="000369C1" w:rsidP="000369C1">
      <w:pPr>
        <w:pStyle w:val="TOC4"/>
        <w:rPr>
          <w:rFonts w:ascii="Calibri" w:eastAsia="맑은 고딕" w:hAnsi="Calibri"/>
          <w:sz w:val="22"/>
          <w:szCs w:val="22"/>
          <w:lang w:val="en-US" w:eastAsia="ko-KR"/>
        </w:rPr>
      </w:pPr>
      <w:r>
        <w:t>6.2.4.5</w:t>
      </w:r>
      <w:r>
        <w:rPr>
          <w:rFonts w:ascii="Calibri" w:eastAsia="맑은 고딕" w:hAnsi="Calibri"/>
          <w:sz w:val="22"/>
          <w:szCs w:val="22"/>
          <w:lang w:val="en-US" w:eastAsia="ko-KR"/>
        </w:rPr>
        <w:tab/>
      </w:r>
      <w:r>
        <w:t>Test requirements</w:t>
      </w:r>
      <w:r>
        <w:tab/>
      </w:r>
      <w:r>
        <w:fldChar w:fldCharType="begin" w:fldLock="1"/>
      </w:r>
      <w:r>
        <w:instrText xml:space="preserve"> PAGEREF _Toc478505732 \h </w:instrText>
      </w:r>
      <w:r>
        <w:fldChar w:fldCharType="separate"/>
      </w:r>
      <w:r>
        <w:t>60</w:t>
      </w:r>
      <w:r>
        <w:fldChar w:fldCharType="end"/>
      </w:r>
    </w:p>
    <w:p w:rsidR="000369C1" w:rsidRDefault="000369C1" w:rsidP="000369C1">
      <w:pPr>
        <w:pStyle w:val="TOC3"/>
        <w:rPr>
          <w:rFonts w:ascii="Calibri" w:eastAsia="맑은 고딕" w:hAnsi="Calibri"/>
          <w:sz w:val="22"/>
          <w:szCs w:val="22"/>
          <w:lang w:val="en-US" w:eastAsia="ko-KR"/>
        </w:rPr>
      </w:pPr>
      <w:r>
        <w:t>6.2.5</w:t>
      </w:r>
      <w:r>
        <w:rPr>
          <w:rFonts w:ascii="Calibri" w:eastAsia="맑은 고딕" w:hAnsi="Calibri"/>
          <w:sz w:val="22"/>
          <w:szCs w:val="22"/>
          <w:lang w:val="en-US"/>
        </w:rPr>
        <w:tab/>
      </w:r>
      <w:r>
        <w:t xml:space="preserve">UTRA FDD additional CPICH power for MIMO </w:t>
      </w:r>
      <w:r w:rsidRPr="00AE0B5D">
        <w:rPr>
          <w:rFonts w:cs="v4.2.0"/>
        </w:rPr>
        <w:t>mode</w:t>
      </w:r>
      <w:r>
        <w:tab/>
      </w:r>
      <w:r>
        <w:fldChar w:fldCharType="begin" w:fldLock="1"/>
      </w:r>
      <w:r>
        <w:instrText xml:space="preserve"> PAGEREF _Toc478505733 \h </w:instrText>
      </w:r>
      <w:r>
        <w:fldChar w:fldCharType="separate"/>
      </w:r>
      <w:r>
        <w:t>61</w:t>
      </w:r>
      <w:r>
        <w:fldChar w:fldCharType="end"/>
      </w:r>
    </w:p>
    <w:p w:rsidR="000369C1" w:rsidRDefault="000369C1" w:rsidP="000369C1">
      <w:pPr>
        <w:pStyle w:val="TOC4"/>
        <w:rPr>
          <w:rFonts w:ascii="Calibri" w:eastAsia="맑은 고딕" w:hAnsi="Calibri"/>
          <w:sz w:val="22"/>
          <w:szCs w:val="22"/>
          <w:lang w:val="en-US" w:eastAsia="ko-KR"/>
        </w:rPr>
      </w:pPr>
      <w:r>
        <w:t>6.2.5.1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_Toc478505734 \h </w:instrText>
      </w:r>
      <w:r>
        <w:fldChar w:fldCharType="separate"/>
      </w:r>
      <w:r>
        <w:t>61</w:t>
      </w:r>
      <w:r>
        <w:fldChar w:fldCharType="end"/>
      </w:r>
    </w:p>
    <w:p w:rsidR="000369C1" w:rsidRDefault="000369C1" w:rsidP="000369C1">
      <w:pPr>
        <w:pStyle w:val="TOC4"/>
        <w:rPr>
          <w:rFonts w:ascii="Calibri" w:eastAsia="맑은 고딕" w:hAnsi="Calibri"/>
          <w:sz w:val="22"/>
          <w:szCs w:val="22"/>
          <w:lang w:val="en-US" w:eastAsia="ko-KR"/>
        </w:rPr>
      </w:pPr>
      <w:r>
        <w:t>6.2.5.2</w:t>
      </w:r>
      <w:r>
        <w:rPr>
          <w:rFonts w:ascii="Calibri" w:eastAsia="맑은 고딕" w:hAnsi="Calibri"/>
          <w:sz w:val="22"/>
          <w:szCs w:val="22"/>
          <w:lang w:val="en-US" w:eastAsia="ko-KR"/>
        </w:rPr>
        <w:tab/>
      </w:r>
      <w:r>
        <w:t>Minimum requirement</w:t>
      </w:r>
      <w:r>
        <w:tab/>
      </w:r>
      <w:r>
        <w:fldChar w:fldCharType="begin" w:fldLock="1"/>
      </w:r>
      <w:r>
        <w:instrText xml:space="preserve"> PAGEREF _Toc478505735 \h </w:instrText>
      </w:r>
      <w:r>
        <w:fldChar w:fldCharType="separate"/>
      </w:r>
      <w:r>
        <w:t>62</w:t>
      </w:r>
      <w:r>
        <w:fldChar w:fldCharType="end"/>
      </w:r>
    </w:p>
    <w:p w:rsidR="000369C1" w:rsidRDefault="000369C1" w:rsidP="000369C1">
      <w:pPr>
        <w:pStyle w:val="TOC4"/>
        <w:rPr>
          <w:rFonts w:ascii="Calibri" w:eastAsia="맑은 고딕" w:hAnsi="Calibri"/>
          <w:sz w:val="22"/>
          <w:szCs w:val="22"/>
          <w:lang w:val="en-US" w:eastAsia="ko-KR"/>
        </w:rPr>
      </w:pPr>
      <w:r>
        <w:t>6.2.5.3</w:t>
      </w:r>
      <w:r>
        <w:rPr>
          <w:rFonts w:ascii="Calibri" w:eastAsia="맑은 고딕" w:hAnsi="Calibri"/>
          <w:sz w:val="22"/>
          <w:szCs w:val="22"/>
          <w:lang w:val="en-US" w:eastAsia="ko-KR"/>
        </w:rPr>
        <w:tab/>
      </w:r>
      <w:r>
        <w:t>Test purpose</w:t>
      </w:r>
      <w:r>
        <w:tab/>
      </w:r>
      <w:r>
        <w:fldChar w:fldCharType="begin" w:fldLock="1"/>
      </w:r>
      <w:r>
        <w:instrText xml:space="preserve"> PAGEREF _Toc478505736 \h </w:instrText>
      </w:r>
      <w:r>
        <w:fldChar w:fldCharType="separate"/>
      </w:r>
      <w:r>
        <w:t>62</w:t>
      </w:r>
      <w:r>
        <w:fldChar w:fldCharType="end"/>
      </w:r>
    </w:p>
    <w:p w:rsidR="000369C1" w:rsidRDefault="000369C1" w:rsidP="000369C1">
      <w:pPr>
        <w:pStyle w:val="TOC4"/>
        <w:rPr>
          <w:rFonts w:ascii="Calibri" w:eastAsia="맑은 고딕" w:hAnsi="Calibri"/>
          <w:sz w:val="22"/>
          <w:szCs w:val="22"/>
          <w:lang w:val="en-US" w:eastAsia="ko-KR"/>
        </w:rPr>
      </w:pPr>
      <w:r>
        <w:t>6.2.5.4</w:t>
      </w:r>
      <w:r>
        <w:rPr>
          <w:rFonts w:ascii="Calibri" w:eastAsia="맑은 고딕" w:hAnsi="Calibri"/>
          <w:sz w:val="22"/>
          <w:szCs w:val="22"/>
          <w:lang w:val="en-US" w:eastAsia="ko-KR"/>
        </w:rPr>
        <w:tab/>
      </w:r>
      <w:r>
        <w:t>Method of test</w:t>
      </w:r>
      <w:r>
        <w:tab/>
      </w:r>
      <w:r>
        <w:fldChar w:fldCharType="begin" w:fldLock="1"/>
      </w:r>
      <w:r>
        <w:instrText xml:space="preserve"> PAGEREF _Toc478505737 \h </w:instrText>
      </w:r>
      <w:r>
        <w:fldChar w:fldCharType="separate"/>
      </w:r>
      <w:r>
        <w:t>62</w:t>
      </w:r>
      <w:r>
        <w:fldChar w:fldCharType="end"/>
      </w:r>
    </w:p>
    <w:p w:rsidR="000369C1" w:rsidRDefault="000369C1" w:rsidP="000369C1">
      <w:pPr>
        <w:pStyle w:val="TOC5"/>
        <w:rPr>
          <w:rFonts w:ascii="Calibri" w:eastAsia="맑은 고딕" w:hAnsi="Calibri"/>
          <w:sz w:val="22"/>
          <w:szCs w:val="22"/>
          <w:lang w:val="en-US" w:eastAsia="ko-KR"/>
        </w:rPr>
      </w:pPr>
      <w:r>
        <w:t>6.2.5.4.1</w:t>
      </w:r>
      <w:r>
        <w:rPr>
          <w:rFonts w:ascii="Calibri" w:eastAsia="맑은 고딕" w:hAnsi="Calibri"/>
          <w:sz w:val="22"/>
          <w:szCs w:val="22"/>
          <w:lang w:val="en-US" w:eastAsia="ko-KR"/>
        </w:rPr>
        <w:tab/>
      </w:r>
      <w:r>
        <w:t>Initial conditions</w:t>
      </w:r>
      <w:r>
        <w:tab/>
      </w:r>
      <w:r>
        <w:fldChar w:fldCharType="begin" w:fldLock="1"/>
      </w:r>
      <w:r>
        <w:instrText xml:space="preserve"> PAGEREF _Toc478505738 \h </w:instrText>
      </w:r>
      <w:r>
        <w:fldChar w:fldCharType="separate"/>
      </w:r>
      <w:r>
        <w:t>62</w:t>
      </w:r>
      <w:r>
        <w:fldChar w:fldCharType="end"/>
      </w:r>
    </w:p>
    <w:p w:rsidR="000369C1" w:rsidRDefault="000369C1" w:rsidP="000369C1">
      <w:pPr>
        <w:pStyle w:val="TOC5"/>
        <w:rPr>
          <w:rFonts w:ascii="Calibri" w:eastAsia="맑은 고딕" w:hAnsi="Calibri"/>
          <w:sz w:val="22"/>
          <w:szCs w:val="22"/>
          <w:lang w:val="en-US" w:eastAsia="ko-KR"/>
        </w:rPr>
      </w:pPr>
      <w:r>
        <w:lastRenderedPageBreak/>
        <w:t>6.2.5.4.2</w:t>
      </w:r>
      <w:r>
        <w:rPr>
          <w:rFonts w:ascii="Calibri" w:eastAsia="맑은 고딕" w:hAnsi="Calibri"/>
          <w:sz w:val="22"/>
          <w:szCs w:val="22"/>
          <w:lang w:val="en-US" w:eastAsia="ko-KR"/>
        </w:rPr>
        <w:tab/>
      </w:r>
      <w:r>
        <w:t>Procedure</w:t>
      </w:r>
      <w:r>
        <w:tab/>
      </w:r>
      <w:r>
        <w:fldChar w:fldCharType="begin" w:fldLock="1"/>
      </w:r>
      <w:r>
        <w:instrText xml:space="preserve"> PAGEREF _Toc478505739 \h </w:instrText>
      </w:r>
      <w:r>
        <w:fldChar w:fldCharType="separate"/>
      </w:r>
      <w:r>
        <w:t>62</w:t>
      </w:r>
      <w:r>
        <w:fldChar w:fldCharType="end"/>
      </w:r>
    </w:p>
    <w:p w:rsidR="000369C1" w:rsidRDefault="000369C1" w:rsidP="000369C1">
      <w:pPr>
        <w:pStyle w:val="TOC4"/>
        <w:rPr>
          <w:rFonts w:ascii="Calibri" w:eastAsia="맑은 고딕" w:hAnsi="Calibri"/>
          <w:sz w:val="22"/>
          <w:szCs w:val="22"/>
          <w:lang w:val="en-US" w:eastAsia="ko-KR"/>
        </w:rPr>
      </w:pPr>
      <w:r>
        <w:t>6.2.5.5</w:t>
      </w:r>
      <w:r>
        <w:rPr>
          <w:rFonts w:ascii="Calibri" w:eastAsia="맑은 고딕" w:hAnsi="Calibri"/>
          <w:sz w:val="22"/>
          <w:szCs w:val="22"/>
          <w:lang w:val="en-US" w:eastAsia="ko-KR"/>
        </w:rPr>
        <w:tab/>
      </w:r>
      <w:r>
        <w:t>Test requirements</w:t>
      </w:r>
      <w:r>
        <w:tab/>
      </w:r>
      <w:r>
        <w:fldChar w:fldCharType="begin" w:fldLock="1"/>
      </w:r>
      <w:r>
        <w:instrText xml:space="preserve"> PAGEREF _Toc478505740 \h </w:instrText>
      </w:r>
      <w:r>
        <w:fldChar w:fldCharType="separate"/>
      </w:r>
      <w:r>
        <w:t>63</w:t>
      </w:r>
      <w:r>
        <w:fldChar w:fldCharType="end"/>
      </w:r>
    </w:p>
    <w:p w:rsidR="000369C1" w:rsidRDefault="000369C1" w:rsidP="000369C1">
      <w:pPr>
        <w:pStyle w:val="TOC3"/>
        <w:rPr>
          <w:rFonts w:ascii="Calibri" w:eastAsia="맑은 고딕" w:hAnsi="Calibri"/>
          <w:sz w:val="22"/>
          <w:szCs w:val="22"/>
          <w:lang w:val="en-US" w:eastAsia="ko-KR"/>
        </w:rPr>
      </w:pPr>
      <w:r>
        <w:t>6.2.6</w:t>
      </w:r>
      <w:r>
        <w:rPr>
          <w:rFonts w:ascii="Calibri" w:eastAsia="맑은 고딕" w:hAnsi="Calibri"/>
          <w:sz w:val="22"/>
          <w:szCs w:val="22"/>
          <w:lang w:val="en-US" w:eastAsia="ko-KR"/>
        </w:rPr>
        <w:tab/>
      </w:r>
      <w:r>
        <w:t xml:space="preserve">E-UTRA </w:t>
      </w:r>
      <w:r>
        <w:rPr>
          <w:lang w:eastAsia="zh-CN"/>
        </w:rPr>
        <w:t>DL RS power</w:t>
      </w:r>
      <w:r>
        <w:tab/>
      </w:r>
      <w:r>
        <w:fldChar w:fldCharType="begin" w:fldLock="1"/>
      </w:r>
      <w:r>
        <w:instrText xml:space="preserve"> PAGEREF _Toc478505741 \h </w:instrText>
      </w:r>
      <w:r>
        <w:fldChar w:fldCharType="separate"/>
      </w:r>
      <w:r>
        <w:t>63</w:t>
      </w:r>
      <w:r>
        <w:fldChar w:fldCharType="end"/>
      </w:r>
    </w:p>
    <w:p w:rsidR="000369C1" w:rsidRDefault="000369C1" w:rsidP="000369C1">
      <w:pPr>
        <w:pStyle w:val="TOC4"/>
        <w:rPr>
          <w:rFonts w:ascii="Calibri" w:eastAsia="맑은 고딕" w:hAnsi="Calibri"/>
          <w:sz w:val="22"/>
          <w:szCs w:val="22"/>
          <w:lang w:val="en-US" w:eastAsia="ko-KR"/>
        </w:rPr>
      </w:pPr>
      <w:r>
        <w:t>6.2.6.1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_Toc478505742 \h </w:instrText>
      </w:r>
      <w:r>
        <w:fldChar w:fldCharType="separate"/>
      </w:r>
      <w:r>
        <w:t>63</w:t>
      </w:r>
      <w:r>
        <w:fldChar w:fldCharType="end"/>
      </w:r>
    </w:p>
    <w:p w:rsidR="000369C1" w:rsidRDefault="000369C1" w:rsidP="000369C1">
      <w:pPr>
        <w:pStyle w:val="TOC4"/>
        <w:rPr>
          <w:rFonts w:ascii="Calibri" w:eastAsia="맑은 고딕" w:hAnsi="Calibri"/>
          <w:sz w:val="22"/>
          <w:szCs w:val="22"/>
          <w:lang w:val="en-US" w:eastAsia="ko-KR"/>
        </w:rPr>
      </w:pPr>
      <w:r>
        <w:t>6.2.6.2</w:t>
      </w:r>
      <w:r>
        <w:rPr>
          <w:rFonts w:ascii="Calibri" w:eastAsia="맑은 고딕" w:hAnsi="Calibri"/>
          <w:sz w:val="22"/>
          <w:szCs w:val="22"/>
          <w:lang w:val="en-US" w:eastAsia="ko-KR"/>
        </w:rPr>
        <w:tab/>
      </w:r>
      <w:r>
        <w:t>Minimum requirement</w:t>
      </w:r>
      <w:r>
        <w:tab/>
      </w:r>
      <w:r>
        <w:fldChar w:fldCharType="begin" w:fldLock="1"/>
      </w:r>
      <w:r>
        <w:instrText xml:space="preserve"> PAGEREF _Toc478505743 \h </w:instrText>
      </w:r>
      <w:r>
        <w:fldChar w:fldCharType="separate"/>
      </w:r>
      <w:r>
        <w:t>63</w:t>
      </w:r>
      <w:r>
        <w:fldChar w:fldCharType="end"/>
      </w:r>
    </w:p>
    <w:p w:rsidR="000369C1" w:rsidRDefault="000369C1" w:rsidP="000369C1">
      <w:pPr>
        <w:pStyle w:val="TOC4"/>
        <w:rPr>
          <w:rFonts w:ascii="Calibri" w:eastAsia="맑은 고딕" w:hAnsi="Calibri"/>
          <w:sz w:val="22"/>
          <w:szCs w:val="22"/>
          <w:lang w:val="en-US" w:eastAsia="ko-KR"/>
        </w:rPr>
      </w:pPr>
      <w:r>
        <w:t>6.2.6.3</w:t>
      </w:r>
      <w:r>
        <w:rPr>
          <w:rFonts w:ascii="Calibri" w:eastAsia="맑은 고딕" w:hAnsi="Calibri"/>
          <w:sz w:val="22"/>
          <w:szCs w:val="22"/>
          <w:lang w:val="en-US" w:eastAsia="ko-KR"/>
        </w:rPr>
        <w:tab/>
      </w:r>
      <w:r>
        <w:t>Test purpose</w:t>
      </w:r>
      <w:r>
        <w:tab/>
      </w:r>
      <w:r>
        <w:fldChar w:fldCharType="begin" w:fldLock="1"/>
      </w:r>
      <w:r>
        <w:instrText xml:space="preserve"> PAGEREF _Toc478505744 \h </w:instrText>
      </w:r>
      <w:r>
        <w:fldChar w:fldCharType="separate"/>
      </w:r>
      <w:r>
        <w:t>63</w:t>
      </w:r>
      <w:r>
        <w:fldChar w:fldCharType="end"/>
      </w:r>
    </w:p>
    <w:p w:rsidR="000369C1" w:rsidRDefault="000369C1" w:rsidP="000369C1">
      <w:pPr>
        <w:pStyle w:val="TOC4"/>
        <w:rPr>
          <w:rFonts w:ascii="Calibri" w:eastAsia="맑은 고딕" w:hAnsi="Calibri"/>
          <w:sz w:val="22"/>
          <w:szCs w:val="22"/>
          <w:lang w:val="en-US" w:eastAsia="ko-KR"/>
        </w:rPr>
      </w:pPr>
      <w:r>
        <w:t>6.2.6.4</w:t>
      </w:r>
      <w:r>
        <w:rPr>
          <w:rFonts w:ascii="Calibri" w:eastAsia="맑은 고딕" w:hAnsi="Calibri"/>
          <w:sz w:val="22"/>
          <w:szCs w:val="22"/>
          <w:lang w:val="en-US" w:eastAsia="ko-KR"/>
        </w:rPr>
        <w:tab/>
      </w:r>
      <w:r>
        <w:t>Method of test</w:t>
      </w:r>
      <w:r>
        <w:tab/>
      </w:r>
      <w:r>
        <w:fldChar w:fldCharType="begin" w:fldLock="1"/>
      </w:r>
      <w:r>
        <w:instrText xml:space="preserve"> PAGEREF _Toc478505745 \h </w:instrText>
      </w:r>
      <w:r>
        <w:fldChar w:fldCharType="separate"/>
      </w:r>
      <w:r>
        <w:t>64</w:t>
      </w:r>
      <w:r>
        <w:fldChar w:fldCharType="end"/>
      </w:r>
    </w:p>
    <w:p w:rsidR="000369C1" w:rsidRDefault="000369C1" w:rsidP="000369C1">
      <w:pPr>
        <w:pStyle w:val="TOC5"/>
        <w:rPr>
          <w:rFonts w:ascii="Calibri" w:eastAsia="맑은 고딕" w:hAnsi="Calibri"/>
          <w:sz w:val="22"/>
          <w:szCs w:val="22"/>
          <w:lang w:val="en-US" w:eastAsia="ko-KR"/>
        </w:rPr>
      </w:pPr>
      <w:r>
        <w:t>6.2.6.4.1</w:t>
      </w:r>
      <w:r>
        <w:rPr>
          <w:rFonts w:ascii="Calibri" w:eastAsia="맑은 고딕" w:hAnsi="Calibri"/>
          <w:sz w:val="22"/>
          <w:szCs w:val="22"/>
          <w:lang w:val="en-US" w:eastAsia="ko-KR"/>
        </w:rPr>
        <w:tab/>
      </w:r>
      <w:r>
        <w:t>Initial conditions</w:t>
      </w:r>
      <w:r>
        <w:tab/>
      </w:r>
      <w:r>
        <w:fldChar w:fldCharType="begin" w:fldLock="1"/>
      </w:r>
      <w:r>
        <w:instrText xml:space="preserve"> PAGEREF _Toc478505746 \h </w:instrText>
      </w:r>
      <w:r>
        <w:fldChar w:fldCharType="separate"/>
      </w:r>
      <w:r>
        <w:t>64</w:t>
      </w:r>
      <w:r>
        <w:fldChar w:fldCharType="end"/>
      </w:r>
    </w:p>
    <w:p w:rsidR="000369C1" w:rsidRDefault="000369C1" w:rsidP="000369C1">
      <w:pPr>
        <w:pStyle w:val="TOC5"/>
        <w:rPr>
          <w:rFonts w:ascii="Calibri" w:eastAsia="맑은 고딕" w:hAnsi="Calibri"/>
          <w:sz w:val="22"/>
          <w:szCs w:val="22"/>
          <w:lang w:val="en-US" w:eastAsia="ko-KR"/>
        </w:rPr>
      </w:pPr>
      <w:r>
        <w:t>6.2.6.4.2</w:t>
      </w:r>
      <w:r>
        <w:rPr>
          <w:rFonts w:ascii="Calibri" w:eastAsia="맑은 고딕" w:hAnsi="Calibri"/>
          <w:sz w:val="22"/>
          <w:szCs w:val="22"/>
          <w:lang w:val="en-US" w:eastAsia="ko-KR"/>
        </w:rPr>
        <w:tab/>
      </w:r>
      <w:r>
        <w:t>Procedure</w:t>
      </w:r>
      <w:r>
        <w:tab/>
      </w:r>
      <w:r>
        <w:fldChar w:fldCharType="begin" w:fldLock="1"/>
      </w:r>
      <w:r>
        <w:instrText xml:space="preserve"> PAGEREF _Toc478505747 \h </w:instrText>
      </w:r>
      <w:r>
        <w:fldChar w:fldCharType="separate"/>
      </w:r>
      <w:r>
        <w:t>64</w:t>
      </w:r>
      <w:r>
        <w:fldChar w:fldCharType="end"/>
      </w:r>
    </w:p>
    <w:p w:rsidR="000369C1" w:rsidRDefault="000369C1" w:rsidP="000369C1">
      <w:pPr>
        <w:pStyle w:val="TOC4"/>
        <w:rPr>
          <w:rFonts w:ascii="Calibri" w:eastAsia="맑은 고딕" w:hAnsi="Calibri"/>
          <w:sz w:val="22"/>
          <w:szCs w:val="22"/>
          <w:lang w:val="en-US" w:eastAsia="ko-KR"/>
        </w:rPr>
      </w:pPr>
      <w:r>
        <w:t>6.2.6.5</w:t>
      </w:r>
      <w:r>
        <w:rPr>
          <w:rFonts w:ascii="Calibri" w:eastAsia="맑은 고딕" w:hAnsi="Calibri"/>
          <w:sz w:val="22"/>
          <w:szCs w:val="22"/>
          <w:lang w:val="en-US" w:eastAsia="ko-KR"/>
        </w:rPr>
        <w:tab/>
      </w:r>
      <w:r>
        <w:t>Test requirements</w:t>
      </w:r>
      <w:r>
        <w:tab/>
      </w:r>
      <w:r>
        <w:fldChar w:fldCharType="begin" w:fldLock="1"/>
      </w:r>
      <w:r>
        <w:instrText xml:space="preserve"> PAGEREF _Toc478505748 \h </w:instrText>
      </w:r>
      <w:r>
        <w:fldChar w:fldCharType="separate"/>
      </w:r>
      <w:r>
        <w:t>64</w:t>
      </w:r>
      <w:r>
        <w:fldChar w:fldCharType="end"/>
      </w:r>
    </w:p>
    <w:p w:rsidR="000369C1" w:rsidRDefault="000369C1" w:rsidP="000369C1">
      <w:pPr>
        <w:pStyle w:val="TOC2"/>
        <w:rPr>
          <w:rFonts w:ascii="Calibri" w:eastAsia="맑은 고딕" w:hAnsi="Calibri"/>
          <w:sz w:val="22"/>
          <w:szCs w:val="22"/>
          <w:lang w:val="en-US" w:eastAsia="ko-KR"/>
        </w:rPr>
      </w:pPr>
      <w:r>
        <w:t>6.3</w:t>
      </w:r>
      <w:r>
        <w:rPr>
          <w:rFonts w:ascii="Calibri" w:eastAsia="맑은 고딕" w:hAnsi="Calibri"/>
          <w:sz w:val="22"/>
          <w:szCs w:val="22"/>
          <w:lang w:val="en-US"/>
        </w:rPr>
        <w:tab/>
      </w:r>
      <w:r>
        <w:rPr>
          <w:lang w:eastAsia="zh-CN"/>
        </w:rPr>
        <w:t>Output power dynamics</w:t>
      </w:r>
      <w:r>
        <w:tab/>
      </w:r>
      <w:r>
        <w:fldChar w:fldCharType="begin" w:fldLock="1"/>
      </w:r>
      <w:r>
        <w:instrText xml:space="preserve"> PAGEREF _Toc478505749 \h </w:instrText>
      </w:r>
      <w:r>
        <w:fldChar w:fldCharType="separate"/>
      </w:r>
      <w:r>
        <w:t>64</w:t>
      </w:r>
      <w:r>
        <w:fldChar w:fldCharType="end"/>
      </w:r>
    </w:p>
    <w:p w:rsidR="000369C1" w:rsidRDefault="000369C1" w:rsidP="000369C1">
      <w:pPr>
        <w:pStyle w:val="TOC3"/>
        <w:rPr>
          <w:rFonts w:ascii="Calibri" w:eastAsia="맑은 고딕" w:hAnsi="Calibri"/>
          <w:sz w:val="22"/>
          <w:szCs w:val="22"/>
          <w:lang w:val="en-US" w:eastAsia="ko-KR"/>
        </w:rPr>
      </w:pPr>
      <w:r>
        <w:t>6.3.1</w:t>
      </w:r>
      <w:r>
        <w:rPr>
          <w:rFonts w:ascii="Calibri" w:eastAsia="맑은 고딕" w:hAnsi="Calibri"/>
          <w:sz w:val="22"/>
          <w:szCs w:val="22"/>
          <w:lang w:val="en-US" w:eastAsia="ko-KR"/>
        </w:rPr>
        <w:tab/>
      </w:r>
      <w:r>
        <w:t>General</w:t>
      </w:r>
      <w:r>
        <w:tab/>
      </w:r>
      <w:r>
        <w:fldChar w:fldCharType="begin" w:fldLock="1"/>
      </w:r>
      <w:r>
        <w:instrText xml:space="preserve"> PAGEREF _Toc478505750 \h </w:instrText>
      </w:r>
      <w:r>
        <w:fldChar w:fldCharType="separate"/>
      </w:r>
      <w:r>
        <w:t>64</w:t>
      </w:r>
      <w:r>
        <w:fldChar w:fldCharType="end"/>
      </w:r>
    </w:p>
    <w:p w:rsidR="000369C1" w:rsidRDefault="000369C1" w:rsidP="000369C1">
      <w:pPr>
        <w:pStyle w:val="TOC3"/>
        <w:rPr>
          <w:rFonts w:ascii="Calibri" w:eastAsia="맑은 고딕" w:hAnsi="Calibri"/>
          <w:sz w:val="22"/>
          <w:szCs w:val="22"/>
          <w:lang w:val="en-US" w:eastAsia="ko-KR"/>
        </w:rPr>
      </w:pPr>
      <w:r>
        <w:t>6.3.2</w:t>
      </w:r>
      <w:r>
        <w:rPr>
          <w:rFonts w:ascii="Calibri" w:eastAsia="맑은 고딕" w:hAnsi="Calibri"/>
          <w:sz w:val="22"/>
          <w:szCs w:val="22"/>
          <w:lang w:val="en-US"/>
        </w:rPr>
        <w:tab/>
      </w:r>
      <w:r>
        <w:rPr>
          <w:lang w:eastAsia="zh-CN"/>
        </w:rPr>
        <w:t>UTRA Inner loop power control in the downlink</w:t>
      </w:r>
      <w:r>
        <w:tab/>
      </w:r>
      <w:r>
        <w:fldChar w:fldCharType="begin" w:fldLock="1"/>
      </w:r>
      <w:r>
        <w:instrText xml:space="preserve"> PAGEREF _Toc478505751 \h </w:instrText>
      </w:r>
      <w:r>
        <w:fldChar w:fldCharType="separate"/>
      </w:r>
      <w:r>
        <w:t>64</w:t>
      </w:r>
      <w:r>
        <w:fldChar w:fldCharType="end"/>
      </w:r>
    </w:p>
    <w:p w:rsidR="000369C1" w:rsidRDefault="000369C1" w:rsidP="000369C1">
      <w:pPr>
        <w:pStyle w:val="TOC4"/>
        <w:rPr>
          <w:rFonts w:ascii="Calibri" w:eastAsia="맑은 고딕" w:hAnsi="Calibri"/>
          <w:sz w:val="22"/>
          <w:szCs w:val="22"/>
          <w:lang w:val="en-US" w:eastAsia="ko-KR"/>
        </w:rPr>
      </w:pPr>
      <w:r>
        <w:t>6.3.2.1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_Toc478505752 \h </w:instrText>
      </w:r>
      <w:r>
        <w:fldChar w:fldCharType="separate"/>
      </w:r>
      <w:r>
        <w:t>64</w:t>
      </w:r>
      <w:r>
        <w:fldChar w:fldCharType="end"/>
      </w:r>
    </w:p>
    <w:p w:rsidR="000369C1" w:rsidRDefault="000369C1" w:rsidP="000369C1">
      <w:pPr>
        <w:pStyle w:val="TOC4"/>
        <w:rPr>
          <w:rFonts w:ascii="Calibri" w:eastAsia="맑은 고딕" w:hAnsi="Calibri"/>
          <w:sz w:val="22"/>
          <w:szCs w:val="22"/>
          <w:lang w:val="en-US" w:eastAsia="ko-KR"/>
        </w:rPr>
      </w:pPr>
      <w:r>
        <w:t>6.3.2.2</w:t>
      </w:r>
      <w:r>
        <w:rPr>
          <w:rFonts w:ascii="Calibri" w:eastAsia="맑은 고딕" w:hAnsi="Calibri"/>
          <w:sz w:val="22"/>
          <w:szCs w:val="22"/>
          <w:lang w:val="en-US" w:eastAsia="ko-KR"/>
        </w:rPr>
        <w:tab/>
      </w:r>
      <w:r>
        <w:t>Minimum requirement</w:t>
      </w:r>
      <w:r>
        <w:tab/>
      </w:r>
      <w:r>
        <w:fldChar w:fldCharType="begin" w:fldLock="1"/>
      </w:r>
      <w:r>
        <w:instrText xml:space="preserve"> PAGEREF _Toc478505753 \h </w:instrText>
      </w:r>
      <w:r>
        <w:fldChar w:fldCharType="separate"/>
      </w:r>
      <w:r>
        <w:t>65</w:t>
      </w:r>
      <w:r>
        <w:fldChar w:fldCharType="end"/>
      </w:r>
    </w:p>
    <w:p w:rsidR="000369C1" w:rsidRDefault="000369C1" w:rsidP="000369C1">
      <w:pPr>
        <w:pStyle w:val="TOC4"/>
        <w:rPr>
          <w:rFonts w:ascii="Calibri" w:eastAsia="맑은 고딕" w:hAnsi="Calibri"/>
          <w:sz w:val="22"/>
          <w:szCs w:val="22"/>
          <w:lang w:val="en-US" w:eastAsia="ko-KR"/>
        </w:rPr>
      </w:pPr>
      <w:r>
        <w:t>6.3.2.3</w:t>
      </w:r>
      <w:r>
        <w:rPr>
          <w:rFonts w:ascii="Calibri" w:eastAsia="맑은 고딕" w:hAnsi="Calibri"/>
          <w:sz w:val="22"/>
          <w:szCs w:val="22"/>
          <w:lang w:val="en-US" w:eastAsia="ko-KR"/>
        </w:rPr>
        <w:tab/>
      </w:r>
      <w:r>
        <w:t>Test purpose</w:t>
      </w:r>
      <w:r>
        <w:tab/>
      </w:r>
      <w:r>
        <w:fldChar w:fldCharType="begin" w:fldLock="1"/>
      </w:r>
      <w:r>
        <w:instrText xml:space="preserve"> PAGEREF _Toc478505754 \h </w:instrText>
      </w:r>
      <w:r>
        <w:fldChar w:fldCharType="separate"/>
      </w:r>
      <w:r>
        <w:t>65</w:t>
      </w:r>
      <w:r>
        <w:fldChar w:fldCharType="end"/>
      </w:r>
    </w:p>
    <w:p w:rsidR="000369C1" w:rsidRDefault="000369C1" w:rsidP="000369C1">
      <w:pPr>
        <w:pStyle w:val="TOC4"/>
        <w:rPr>
          <w:rFonts w:ascii="Calibri" w:eastAsia="맑은 고딕" w:hAnsi="Calibri"/>
          <w:sz w:val="22"/>
          <w:szCs w:val="22"/>
          <w:lang w:val="en-US" w:eastAsia="ko-KR"/>
        </w:rPr>
      </w:pPr>
      <w:r>
        <w:t>6.3.2.4</w:t>
      </w:r>
      <w:r>
        <w:rPr>
          <w:rFonts w:ascii="Calibri" w:eastAsia="맑은 고딕" w:hAnsi="Calibri"/>
          <w:sz w:val="22"/>
          <w:szCs w:val="22"/>
          <w:lang w:val="en-US" w:eastAsia="ko-KR"/>
        </w:rPr>
        <w:tab/>
      </w:r>
      <w:r>
        <w:t>Method of test</w:t>
      </w:r>
      <w:r>
        <w:tab/>
      </w:r>
      <w:r>
        <w:fldChar w:fldCharType="begin" w:fldLock="1"/>
      </w:r>
      <w:r>
        <w:instrText xml:space="preserve"> PAGEREF _Toc478505755 \h </w:instrText>
      </w:r>
      <w:r>
        <w:fldChar w:fldCharType="separate"/>
      </w:r>
      <w:r>
        <w:t>65</w:t>
      </w:r>
      <w:r>
        <w:fldChar w:fldCharType="end"/>
      </w:r>
    </w:p>
    <w:p w:rsidR="000369C1" w:rsidRDefault="000369C1" w:rsidP="000369C1">
      <w:pPr>
        <w:pStyle w:val="TOC5"/>
        <w:rPr>
          <w:rFonts w:ascii="Calibri" w:eastAsia="맑은 고딕" w:hAnsi="Calibri"/>
          <w:sz w:val="22"/>
          <w:szCs w:val="22"/>
          <w:lang w:val="en-US" w:eastAsia="ko-KR"/>
        </w:rPr>
      </w:pPr>
      <w:r>
        <w:t>6.3.2.4.1</w:t>
      </w:r>
      <w:r>
        <w:rPr>
          <w:rFonts w:ascii="Calibri" w:eastAsia="맑은 고딕" w:hAnsi="Calibri"/>
          <w:sz w:val="22"/>
          <w:szCs w:val="22"/>
          <w:lang w:val="en-US" w:eastAsia="ko-KR"/>
        </w:rPr>
        <w:tab/>
      </w:r>
      <w:r>
        <w:t>Initial conditions</w:t>
      </w:r>
      <w:r>
        <w:tab/>
      </w:r>
      <w:r>
        <w:fldChar w:fldCharType="begin" w:fldLock="1"/>
      </w:r>
      <w:r>
        <w:instrText xml:space="preserve"> PAGEREF _Toc478505756 \h </w:instrText>
      </w:r>
      <w:r>
        <w:fldChar w:fldCharType="separate"/>
      </w:r>
      <w:r>
        <w:t>65</w:t>
      </w:r>
      <w:r>
        <w:fldChar w:fldCharType="end"/>
      </w:r>
    </w:p>
    <w:p w:rsidR="000369C1" w:rsidRDefault="000369C1" w:rsidP="000369C1">
      <w:pPr>
        <w:pStyle w:val="TOC5"/>
        <w:rPr>
          <w:rFonts w:ascii="Calibri" w:eastAsia="맑은 고딕" w:hAnsi="Calibri"/>
          <w:sz w:val="22"/>
          <w:szCs w:val="22"/>
          <w:lang w:val="en-US" w:eastAsia="ko-KR"/>
        </w:rPr>
      </w:pPr>
      <w:r>
        <w:t>6.3.2.4.2</w:t>
      </w:r>
      <w:r>
        <w:rPr>
          <w:rFonts w:ascii="Calibri" w:eastAsia="맑은 고딕" w:hAnsi="Calibri"/>
          <w:sz w:val="22"/>
          <w:szCs w:val="22"/>
          <w:lang w:val="en-US" w:eastAsia="ko-KR"/>
        </w:rPr>
        <w:tab/>
      </w:r>
      <w:r>
        <w:t>Procedure</w:t>
      </w:r>
      <w:r>
        <w:tab/>
      </w:r>
      <w:r>
        <w:fldChar w:fldCharType="begin" w:fldLock="1"/>
      </w:r>
      <w:r>
        <w:instrText xml:space="preserve"> PAGEREF _Toc478505757 \h </w:instrText>
      </w:r>
      <w:r>
        <w:fldChar w:fldCharType="separate"/>
      </w:r>
      <w:r>
        <w:t>66</w:t>
      </w:r>
      <w:r>
        <w:fldChar w:fldCharType="end"/>
      </w:r>
    </w:p>
    <w:p w:rsidR="000369C1" w:rsidRDefault="000369C1" w:rsidP="000369C1">
      <w:pPr>
        <w:pStyle w:val="TOC4"/>
        <w:rPr>
          <w:rFonts w:ascii="Calibri" w:eastAsia="맑은 고딕" w:hAnsi="Calibri"/>
          <w:sz w:val="22"/>
          <w:szCs w:val="22"/>
          <w:lang w:val="en-US" w:eastAsia="ko-KR"/>
        </w:rPr>
      </w:pPr>
      <w:r>
        <w:t>6.3.2.5</w:t>
      </w:r>
      <w:r>
        <w:rPr>
          <w:rFonts w:ascii="Calibri" w:eastAsia="맑은 고딕" w:hAnsi="Calibri"/>
          <w:sz w:val="22"/>
          <w:szCs w:val="22"/>
          <w:lang w:val="en-US" w:eastAsia="ko-KR"/>
        </w:rPr>
        <w:tab/>
      </w:r>
      <w:r>
        <w:t>Test requirements</w:t>
      </w:r>
      <w:r>
        <w:tab/>
      </w:r>
      <w:r>
        <w:fldChar w:fldCharType="begin" w:fldLock="1"/>
      </w:r>
      <w:r>
        <w:instrText xml:space="preserve"> PAGEREF _Toc478505758 \h </w:instrText>
      </w:r>
      <w:r>
        <w:fldChar w:fldCharType="separate"/>
      </w:r>
      <w:r>
        <w:t>67</w:t>
      </w:r>
      <w:r>
        <w:fldChar w:fldCharType="end"/>
      </w:r>
    </w:p>
    <w:p w:rsidR="000369C1" w:rsidRDefault="000369C1" w:rsidP="000369C1">
      <w:pPr>
        <w:pStyle w:val="TOC5"/>
        <w:rPr>
          <w:rFonts w:ascii="Calibri" w:eastAsia="맑은 고딕" w:hAnsi="Calibri"/>
          <w:sz w:val="22"/>
          <w:szCs w:val="22"/>
          <w:lang w:val="en-US" w:eastAsia="ko-KR"/>
        </w:rPr>
      </w:pPr>
      <w:r>
        <w:t>6.3.2.5.1</w:t>
      </w:r>
      <w:r>
        <w:rPr>
          <w:rFonts w:ascii="Calibri" w:eastAsia="맑은 고딕" w:hAnsi="Calibri"/>
          <w:sz w:val="22"/>
          <w:szCs w:val="22"/>
          <w:lang w:val="en-US" w:eastAsia="ko-KR"/>
        </w:rPr>
        <w:tab/>
      </w:r>
      <w:r>
        <w:t>UTRA FDD</w:t>
      </w:r>
      <w:r>
        <w:tab/>
      </w:r>
      <w:r>
        <w:fldChar w:fldCharType="begin" w:fldLock="1"/>
      </w:r>
      <w:r>
        <w:instrText xml:space="preserve"> PAGEREF _Toc478505759 \h </w:instrText>
      </w:r>
      <w:r>
        <w:fldChar w:fldCharType="separate"/>
      </w:r>
      <w:r>
        <w:t>67</w:t>
      </w:r>
      <w:r>
        <w:fldChar w:fldCharType="end"/>
      </w:r>
    </w:p>
    <w:p w:rsidR="000369C1" w:rsidRDefault="000369C1" w:rsidP="000369C1">
      <w:pPr>
        <w:pStyle w:val="TOC5"/>
        <w:rPr>
          <w:rFonts w:ascii="Calibri" w:eastAsia="맑은 고딕" w:hAnsi="Calibri"/>
          <w:sz w:val="22"/>
          <w:szCs w:val="22"/>
          <w:lang w:val="en-US" w:eastAsia="ko-KR"/>
        </w:rPr>
      </w:pPr>
      <w:r>
        <w:t>6.3.2.5.2</w:t>
      </w:r>
      <w:r>
        <w:rPr>
          <w:rFonts w:ascii="Calibri" w:eastAsia="맑은 고딕" w:hAnsi="Calibri"/>
          <w:sz w:val="22"/>
          <w:szCs w:val="22"/>
          <w:lang w:val="en-US" w:eastAsia="ko-KR"/>
        </w:rPr>
        <w:tab/>
      </w:r>
      <w:r>
        <w:t>UTRA TDD</w:t>
      </w:r>
      <w:r>
        <w:tab/>
      </w:r>
      <w:r>
        <w:fldChar w:fldCharType="begin" w:fldLock="1"/>
      </w:r>
      <w:r>
        <w:instrText xml:space="preserve"> PAGEREF _Toc478505760 \h </w:instrText>
      </w:r>
      <w:r>
        <w:fldChar w:fldCharType="separate"/>
      </w:r>
      <w:r>
        <w:t>67</w:t>
      </w:r>
      <w:r>
        <w:fldChar w:fldCharType="end"/>
      </w:r>
    </w:p>
    <w:p w:rsidR="000369C1" w:rsidRDefault="000369C1" w:rsidP="000369C1">
      <w:pPr>
        <w:pStyle w:val="TOC3"/>
        <w:rPr>
          <w:rFonts w:ascii="Calibri" w:eastAsia="맑은 고딕" w:hAnsi="Calibri"/>
          <w:sz w:val="22"/>
          <w:szCs w:val="22"/>
          <w:lang w:val="en-US" w:eastAsia="ko-KR"/>
        </w:rPr>
      </w:pPr>
      <w:r>
        <w:t>6. 3.3</w:t>
      </w:r>
      <w:r>
        <w:rPr>
          <w:rFonts w:ascii="Calibri" w:eastAsia="맑은 고딕" w:hAnsi="Calibri"/>
          <w:sz w:val="22"/>
          <w:szCs w:val="22"/>
          <w:lang w:val="en-US"/>
        </w:rPr>
        <w:tab/>
      </w:r>
      <w:r>
        <w:rPr>
          <w:lang w:eastAsia="zh-CN"/>
        </w:rPr>
        <w:t>Power control dynamic range</w:t>
      </w:r>
      <w:r>
        <w:tab/>
      </w:r>
      <w:r>
        <w:fldChar w:fldCharType="begin" w:fldLock="1"/>
      </w:r>
      <w:r>
        <w:instrText xml:space="preserve"> PAGEREF _Toc478505761 \h </w:instrText>
      </w:r>
      <w:r>
        <w:fldChar w:fldCharType="separate"/>
      </w:r>
      <w:r>
        <w:t>68</w:t>
      </w:r>
      <w:r>
        <w:fldChar w:fldCharType="end"/>
      </w:r>
    </w:p>
    <w:p w:rsidR="000369C1" w:rsidRDefault="000369C1" w:rsidP="000369C1">
      <w:pPr>
        <w:pStyle w:val="TOC4"/>
        <w:rPr>
          <w:rFonts w:ascii="Calibri" w:eastAsia="맑은 고딕" w:hAnsi="Calibri"/>
          <w:sz w:val="22"/>
          <w:szCs w:val="22"/>
          <w:lang w:val="en-US" w:eastAsia="ko-KR"/>
        </w:rPr>
      </w:pPr>
      <w:r>
        <w:t>6.3.3.1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_Toc478505762 \h </w:instrText>
      </w:r>
      <w:r>
        <w:fldChar w:fldCharType="separate"/>
      </w:r>
      <w:r>
        <w:t>68</w:t>
      </w:r>
      <w:r>
        <w:fldChar w:fldCharType="end"/>
      </w:r>
    </w:p>
    <w:p w:rsidR="000369C1" w:rsidRDefault="000369C1" w:rsidP="000369C1">
      <w:pPr>
        <w:pStyle w:val="TOC4"/>
        <w:rPr>
          <w:rFonts w:ascii="Calibri" w:eastAsia="맑은 고딕" w:hAnsi="Calibri"/>
          <w:sz w:val="22"/>
          <w:szCs w:val="22"/>
          <w:lang w:val="en-US" w:eastAsia="ko-KR"/>
        </w:rPr>
      </w:pPr>
      <w:r>
        <w:t>6.3.3.2</w:t>
      </w:r>
      <w:r>
        <w:rPr>
          <w:rFonts w:ascii="Calibri" w:eastAsia="맑은 고딕" w:hAnsi="Calibri"/>
          <w:sz w:val="22"/>
          <w:szCs w:val="22"/>
          <w:lang w:val="en-US" w:eastAsia="ko-KR"/>
        </w:rPr>
        <w:tab/>
      </w:r>
      <w:r>
        <w:t>Minimum requirement</w:t>
      </w:r>
      <w:r>
        <w:tab/>
      </w:r>
      <w:r>
        <w:fldChar w:fldCharType="begin" w:fldLock="1"/>
      </w:r>
      <w:r>
        <w:instrText xml:space="preserve"> PAGEREF _Toc478505763 \h </w:instrText>
      </w:r>
      <w:r>
        <w:fldChar w:fldCharType="separate"/>
      </w:r>
      <w:r>
        <w:t>68</w:t>
      </w:r>
      <w:r>
        <w:fldChar w:fldCharType="end"/>
      </w:r>
    </w:p>
    <w:p w:rsidR="000369C1" w:rsidRDefault="000369C1" w:rsidP="000369C1">
      <w:pPr>
        <w:pStyle w:val="TOC4"/>
        <w:rPr>
          <w:rFonts w:ascii="Calibri" w:eastAsia="맑은 고딕" w:hAnsi="Calibri"/>
          <w:sz w:val="22"/>
          <w:szCs w:val="22"/>
          <w:lang w:val="en-US" w:eastAsia="ko-KR"/>
        </w:rPr>
      </w:pPr>
      <w:r>
        <w:t>6.3.3.3</w:t>
      </w:r>
      <w:r>
        <w:rPr>
          <w:rFonts w:ascii="Calibri" w:eastAsia="맑은 고딕" w:hAnsi="Calibri"/>
          <w:sz w:val="22"/>
          <w:szCs w:val="22"/>
          <w:lang w:val="en-US" w:eastAsia="ko-KR"/>
        </w:rPr>
        <w:tab/>
      </w:r>
      <w:r>
        <w:t>Test purpose</w:t>
      </w:r>
      <w:r>
        <w:tab/>
      </w:r>
      <w:r>
        <w:fldChar w:fldCharType="begin" w:fldLock="1"/>
      </w:r>
      <w:r>
        <w:instrText xml:space="preserve"> PAGEREF _Toc478505764 \h </w:instrText>
      </w:r>
      <w:r>
        <w:fldChar w:fldCharType="separate"/>
      </w:r>
      <w:r>
        <w:t>68</w:t>
      </w:r>
      <w:r>
        <w:fldChar w:fldCharType="end"/>
      </w:r>
    </w:p>
    <w:p w:rsidR="000369C1" w:rsidRDefault="000369C1" w:rsidP="000369C1">
      <w:pPr>
        <w:pStyle w:val="TOC4"/>
        <w:rPr>
          <w:rFonts w:ascii="Calibri" w:eastAsia="맑은 고딕" w:hAnsi="Calibri"/>
          <w:sz w:val="22"/>
          <w:szCs w:val="22"/>
          <w:lang w:val="en-US" w:eastAsia="ko-KR"/>
        </w:rPr>
      </w:pPr>
      <w:r>
        <w:t>6.3.3.4</w:t>
      </w:r>
      <w:r>
        <w:rPr>
          <w:rFonts w:ascii="Calibri" w:eastAsia="맑은 고딕" w:hAnsi="Calibri"/>
          <w:sz w:val="22"/>
          <w:szCs w:val="22"/>
          <w:lang w:val="en-US" w:eastAsia="ko-KR"/>
        </w:rPr>
        <w:tab/>
      </w:r>
      <w:r>
        <w:t>Method of test</w:t>
      </w:r>
      <w:r>
        <w:tab/>
      </w:r>
      <w:r>
        <w:fldChar w:fldCharType="begin" w:fldLock="1"/>
      </w:r>
      <w:r>
        <w:instrText xml:space="preserve"> PAGEREF _Toc478505765 \h </w:instrText>
      </w:r>
      <w:r>
        <w:fldChar w:fldCharType="separate"/>
      </w:r>
      <w:r>
        <w:t>68</w:t>
      </w:r>
      <w:r>
        <w:fldChar w:fldCharType="end"/>
      </w:r>
    </w:p>
    <w:p w:rsidR="000369C1" w:rsidRDefault="000369C1" w:rsidP="000369C1">
      <w:pPr>
        <w:pStyle w:val="TOC5"/>
        <w:rPr>
          <w:rFonts w:ascii="Calibri" w:eastAsia="맑은 고딕" w:hAnsi="Calibri"/>
          <w:sz w:val="22"/>
          <w:szCs w:val="22"/>
          <w:lang w:val="en-US" w:eastAsia="ko-KR"/>
        </w:rPr>
      </w:pPr>
      <w:r>
        <w:t>6.3.3.4.1</w:t>
      </w:r>
      <w:r>
        <w:rPr>
          <w:rFonts w:ascii="Calibri" w:eastAsia="맑은 고딕" w:hAnsi="Calibri"/>
          <w:sz w:val="22"/>
          <w:szCs w:val="22"/>
          <w:lang w:val="en-US" w:eastAsia="ko-KR"/>
        </w:rPr>
        <w:tab/>
      </w:r>
      <w:r>
        <w:t>Initial conditions</w:t>
      </w:r>
      <w:r>
        <w:tab/>
      </w:r>
      <w:r>
        <w:fldChar w:fldCharType="begin" w:fldLock="1"/>
      </w:r>
      <w:r>
        <w:instrText xml:space="preserve"> PAGEREF _Toc478505766 \h </w:instrText>
      </w:r>
      <w:r>
        <w:fldChar w:fldCharType="separate"/>
      </w:r>
      <w:r>
        <w:t>68</w:t>
      </w:r>
      <w:r>
        <w:fldChar w:fldCharType="end"/>
      </w:r>
    </w:p>
    <w:p w:rsidR="000369C1" w:rsidRDefault="000369C1" w:rsidP="000369C1">
      <w:pPr>
        <w:pStyle w:val="TOC5"/>
        <w:rPr>
          <w:rFonts w:ascii="Calibri" w:eastAsia="맑은 고딕" w:hAnsi="Calibri"/>
          <w:sz w:val="22"/>
          <w:szCs w:val="22"/>
          <w:lang w:val="en-US" w:eastAsia="ko-KR"/>
        </w:rPr>
      </w:pPr>
      <w:r>
        <w:t>6.3.3.4.2</w:t>
      </w:r>
      <w:r>
        <w:rPr>
          <w:rFonts w:ascii="Calibri" w:eastAsia="맑은 고딕" w:hAnsi="Calibri"/>
          <w:sz w:val="22"/>
          <w:szCs w:val="22"/>
          <w:lang w:val="en-US" w:eastAsia="ko-KR"/>
        </w:rPr>
        <w:tab/>
      </w:r>
      <w:r>
        <w:t>Procedure</w:t>
      </w:r>
      <w:r>
        <w:tab/>
      </w:r>
      <w:r>
        <w:fldChar w:fldCharType="begin" w:fldLock="1"/>
      </w:r>
      <w:r>
        <w:instrText xml:space="preserve"> PAGEREF _Toc478505767 \h </w:instrText>
      </w:r>
      <w:r>
        <w:fldChar w:fldCharType="separate"/>
      </w:r>
      <w:r>
        <w:t>69</w:t>
      </w:r>
      <w:r>
        <w:fldChar w:fldCharType="end"/>
      </w:r>
    </w:p>
    <w:p w:rsidR="000369C1" w:rsidRDefault="000369C1" w:rsidP="000369C1">
      <w:pPr>
        <w:pStyle w:val="TOC4"/>
        <w:rPr>
          <w:rFonts w:ascii="Calibri" w:eastAsia="맑은 고딕" w:hAnsi="Calibri"/>
          <w:sz w:val="22"/>
          <w:szCs w:val="22"/>
          <w:lang w:val="en-US" w:eastAsia="ko-KR"/>
        </w:rPr>
      </w:pPr>
      <w:r>
        <w:t>6.3.3.5</w:t>
      </w:r>
      <w:r>
        <w:rPr>
          <w:rFonts w:ascii="Calibri" w:eastAsia="맑은 고딕" w:hAnsi="Calibri"/>
          <w:sz w:val="22"/>
          <w:szCs w:val="22"/>
          <w:lang w:val="en-US" w:eastAsia="ko-KR"/>
        </w:rPr>
        <w:tab/>
      </w:r>
      <w:r>
        <w:t>Test requirements</w:t>
      </w:r>
      <w:r>
        <w:tab/>
      </w:r>
      <w:r>
        <w:fldChar w:fldCharType="begin" w:fldLock="1"/>
      </w:r>
      <w:r>
        <w:instrText xml:space="preserve"> PAGEREF _Toc478505768 \h </w:instrText>
      </w:r>
      <w:r>
        <w:fldChar w:fldCharType="separate"/>
      </w:r>
      <w:r>
        <w:t>70</w:t>
      </w:r>
      <w:r>
        <w:fldChar w:fldCharType="end"/>
      </w:r>
    </w:p>
    <w:p w:rsidR="000369C1" w:rsidRDefault="000369C1" w:rsidP="000369C1">
      <w:pPr>
        <w:pStyle w:val="TOC5"/>
        <w:rPr>
          <w:rFonts w:ascii="Calibri" w:eastAsia="맑은 고딕" w:hAnsi="Calibri"/>
          <w:sz w:val="22"/>
          <w:szCs w:val="22"/>
          <w:lang w:val="en-US" w:eastAsia="ko-KR"/>
        </w:rPr>
      </w:pPr>
      <w:r>
        <w:t>6.3.3.5.1</w:t>
      </w:r>
      <w:r>
        <w:rPr>
          <w:rFonts w:ascii="Calibri" w:eastAsia="맑은 고딕" w:hAnsi="Calibri"/>
          <w:sz w:val="22"/>
          <w:szCs w:val="22"/>
          <w:lang w:val="en-US" w:eastAsia="ko-KR"/>
        </w:rPr>
        <w:tab/>
      </w:r>
      <w:r>
        <w:t>UTRA FDD</w:t>
      </w:r>
      <w:r>
        <w:tab/>
      </w:r>
      <w:r>
        <w:fldChar w:fldCharType="begin" w:fldLock="1"/>
      </w:r>
      <w:r>
        <w:instrText xml:space="preserve"> PAGEREF _Toc478505769 \h </w:instrText>
      </w:r>
      <w:r>
        <w:fldChar w:fldCharType="separate"/>
      </w:r>
      <w:r>
        <w:t>70</w:t>
      </w:r>
      <w:r>
        <w:fldChar w:fldCharType="end"/>
      </w:r>
    </w:p>
    <w:p w:rsidR="000369C1" w:rsidRDefault="000369C1" w:rsidP="000369C1">
      <w:pPr>
        <w:pStyle w:val="TOC5"/>
        <w:rPr>
          <w:rFonts w:ascii="Calibri" w:eastAsia="맑은 고딕" w:hAnsi="Calibri"/>
          <w:sz w:val="22"/>
          <w:szCs w:val="22"/>
          <w:lang w:val="en-US" w:eastAsia="ko-KR"/>
        </w:rPr>
      </w:pPr>
      <w:r>
        <w:t>6.3.3.5.2</w:t>
      </w:r>
      <w:r>
        <w:rPr>
          <w:rFonts w:ascii="Calibri" w:eastAsia="맑은 고딕" w:hAnsi="Calibri"/>
          <w:sz w:val="22"/>
          <w:szCs w:val="22"/>
          <w:lang w:val="en-US" w:eastAsia="ko-KR"/>
        </w:rPr>
        <w:tab/>
      </w:r>
      <w:r>
        <w:t>UTRA TDD</w:t>
      </w:r>
      <w:r>
        <w:tab/>
      </w:r>
      <w:r>
        <w:fldChar w:fldCharType="begin" w:fldLock="1"/>
      </w:r>
      <w:r>
        <w:instrText xml:space="preserve"> PAGEREF _Toc478505770 \h </w:instrText>
      </w:r>
      <w:r>
        <w:fldChar w:fldCharType="separate"/>
      </w:r>
      <w:r>
        <w:t>70</w:t>
      </w:r>
      <w:r>
        <w:fldChar w:fldCharType="end"/>
      </w:r>
    </w:p>
    <w:p w:rsidR="000369C1" w:rsidRDefault="000369C1" w:rsidP="000369C1">
      <w:pPr>
        <w:pStyle w:val="TOC3"/>
        <w:rPr>
          <w:rFonts w:ascii="Calibri" w:eastAsia="맑은 고딕" w:hAnsi="Calibri"/>
          <w:sz w:val="22"/>
          <w:szCs w:val="22"/>
          <w:lang w:val="en-US" w:eastAsia="ko-KR"/>
        </w:rPr>
      </w:pPr>
      <w:r>
        <w:t>6. 3.4</w:t>
      </w:r>
      <w:r>
        <w:rPr>
          <w:rFonts w:ascii="Calibri" w:eastAsia="맑은 고딕" w:hAnsi="Calibri"/>
          <w:sz w:val="22"/>
          <w:szCs w:val="22"/>
          <w:lang w:val="en-US"/>
        </w:rPr>
        <w:tab/>
      </w:r>
      <w:r>
        <w:rPr>
          <w:lang w:eastAsia="zh-CN"/>
        </w:rPr>
        <w:t>Total power dynamic range</w:t>
      </w:r>
      <w:r>
        <w:tab/>
      </w:r>
      <w:r>
        <w:fldChar w:fldCharType="begin" w:fldLock="1"/>
      </w:r>
      <w:r>
        <w:instrText xml:space="preserve"> PAGEREF _Toc478505771 \h </w:instrText>
      </w:r>
      <w:r>
        <w:fldChar w:fldCharType="separate"/>
      </w:r>
      <w:r>
        <w:t>70</w:t>
      </w:r>
      <w:r>
        <w:fldChar w:fldCharType="end"/>
      </w:r>
    </w:p>
    <w:p w:rsidR="000369C1" w:rsidRDefault="000369C1" w:rsidP="000369C1">
      <w:pPr>
        <w:pStyle w:val="TOC4"/>
        <w:rPr>
          <w:rFonts w:ascii="Calibri" w:eastAsia="맑은 고딕" w:hAnsi="Calibri"/>
          <w:sz w:val="22"/>
          <w:szCs w:val="22"/>
          <w:lang w:val="en-US" w:eastAsia="ko-KR"/>
        </w:rPr>
      </w:pPr>
      <w:r>
        <w:t>6.3.4.1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_Toc478505772 \h </w:instrText>
      </w:r>
      <w:r>
        <w:fldChar w:fldCharType="separate"/>
      </w:r>
      <w:r>
        <w:t>70</w:t>
      </w:r>
      <w:r>
        <w:fldChar w:fldCharType="end"/>
      </w:r>
    </w:p>
    <w:p w:rsidR="000369C1" w:rsidRDefault="000369C1" w:rsidP="000369C1">
      <w:pPr>
        <w:pStyle w:val="TOC4"/>
        <w:rPr>
          <w:rFonts w:ascii="Calibri" w:eastAsia="맑은 고딕" w:hAnsi="Calibri"/>
          <w:sz w:val="22"/>
          <w:szCs w:val="22"/>
          <w:lang w:val="en-US" w:eastAsia="ko-KR"/>
        </w:rPr>
      </w:pPr>
      <w:r>
        <w:t>6.3.4.2</w:t>
      </w:r>
      <w:r>
        <w:rPr>
          <w:rFonts w:ascii="Calibri" w:eastAsia="맑은 고딕" w:hAnsi="Calibri"/>
          <w:sz w:val="22"/>
          <w:szCs w:val="22"/>
          <w:lang w:val="en-US" w:eastAsia="ko-KR"/>
        </w:rPr>
        <w:tab/>
      </w:r>
      <w:r>
        <w:t>Minimum requirement</w:t>
      </w:r>
      <w:r>
        <w:tab/>
      </w:r>
      <w:r>
        <w:fldChar w:fldCharType="begin" w:fldLock="1"/>
      </w:r>
      <w:r>
        <w:instrText xml:space="preserve"> PAGEREF _Toc478505773 \h </w:instrText>
      </w:r>
      <w:r>
        <w:fldChar w:fldCharType="separate"/>
      </w:r>
      <w:r>
        <w:t>71</w:t>
      </w:r>
      <w:r>
        <w:fldChar w:fldCharType="end"/>
      </w:r>
    </w:p>
    <w:p w:rsidR="000369C1" w:rsidRDefault="000369C1" w:rsidP="000369C1">
      <w:pPr>
        <w:pStyle w:val="TOC4"/>
        <w:rPr>
          <w:rFonts w:ascii="Calibri" w:eastAsia="맑은 고딕" w:hAnsi="Calibri"/>
          <w:sz w:val="22"/>
          <w:szCs w:val="22"/>
          <w:lang w:val="en-US" w:eastAsia="ko-KR"/>
        </w:rPr>
      </w:pPr>
      <w:r>
        <w:t>6.3.4.3</w:t>
      </w:r>
      <w:r>
        <w:rPr>
          <w:rFonts w:ascii="Calibri" w:eastAsia="맑은 고딕" w:hAnsi="Calibri"/>
          <w:sz w:val="22"/>
          <w:szCs w:val="22"/>
          <w:lang w:val="en-US" w:eastAsia="ko-KR"/>
        </w:rPr>
        <w:tab/>
      </w:r>
      <w:r>
        <w:t>Test purpose</w:t>
      </w:r>
      <w:r>
        <w:tab/>
      </w:r>
      <w:r>
        <w:fldChar w:fldCharType="begin" w:fldLock="1"/>
      </w:r>
      <w:r>
        <w:instrText xml:space="preserve"> PAGEREF _Toc478505774 \h </w:instrText>
      </w:r>
      <w:r>
        <w:fldChar w:fldCharType="separate"/>
      </w:r>
      <w:r>
        <w:t>71</w:t>
      </w:r>
      <w:r>
        <w:fldChar w:fldCharType="end"/>
      </w:r>
    </w:p>
    <w:p w:rsidR="000369C1" w:rsidRDefault="000369C1" w:rsidP="000369C1">
      <w:pPr>
        <w:pStyle w:val="TOC4"/>
        <w:rPr>
          <w:rFonts w:ascii="Calibri" w:eastAsia="맑은 고딕" w:hAnsi="Calibri"/>
          <w:sz w:val="22"/>
          <w:szCs w:val="22"/>
          <w:lang w:val="en-US" w:eastAsia="ko-KR"/>
        </w:rPr>
      </w:pPr>
      <w:r>
        <w:t>6.3.4.4</w:t>
      </w:r>
      <w:r>
        <w:rPr>
          <w:rFonts w:ascii="Calibri" w:eastAsia="맑은 고딕" w:hAnsi="Calibri"/>
          <w:sz w:val="22"/>
          <w:szCs w:val="22"/>
          <w:lang w:val="en-US" w:eastAsia="ko-KR"/>
        </w:rPr>
        <w:tab/>
      </w:r>
      <w:r>
        <w:t>Method of test</w:t>
      </w:r>
      <w:r>
        <w:tab/>
      </w:r>
      <w:r>
        <w:fldChar w:fldCharType="begin" w:fldLock="1"/>
      </w:r>
      <w:r>
        <w:instrText xml:space="preserve"> PAGEREF _Toc478505775 \h </w:instrText>
      </w:r>
      <w:r>
        <w:fldChar w:fldCharType="separate"/>
      </w:r>
      <w:r>
        <w:t>71</w:t>
      </w:r>
      <w:r>
        <w:fldChar w:fldCharType="end"/>
      </w:r>
    </w:p>
    <w:p w:rsidR="000369C1" w:rsidRDefault="000369C1" w:rsidP="000369C1">
      <w:pPr>
        <w:pStyle w:val="TOC5"/>
        <w:rPr>
          <w:rFonts w:ascii="Calibri" w:eastAsia="맑은 고딕" w:hAnsi="Calibri"/>
          <w:sz w:val="22"/>
          <w:szCs w:val="22"/>
          <w:lang w:val="en-US" w:eastAsia="ko-KR"/>
        </w:rPr>
      </w:pPr>
      <w:r>
        <w:t>6.3.4.4.1</w:t>
      </w:r>
      <w:r>
        <w:rPr>
          <w:rFonts w:ascii="Calibri" w:eastAsia="맑은 고딕" w:hAnsi="Calibri"/>
          <w:sz w:val="22"/>
          <w:szCs w:val="22"/>
          <w:lang w:val="en-US" w:eastAsia="ko-KR"/>
        </w:rPr>
        <w:tab/>
      </w:r>
      <w:r>
        <w:t>Initial conditions</w:t>
      </w:r>
      <w:r>
        <w:tab/>
      </w:r>
      <w:r>
        <w:fldChar w:fldCharType="begin" w:fldLock="1"/>
      </w:r>
      <w:r>
        <w:instrText xml:space="preserve"> PAGEREF _Toc478505776 \h </w:instrText>
      </w:r>
      <w:r>
        <w:fldChar w:fldCharType="separate"/>
      </w:r>
      <w:r>
        <w:t>71</w:t>
      </w:r>
      <w:r>
        <w:fldChar w:fldCharType="end"/>
      </w:r>
    </w:p>
    <w:p w:rsidR="000369C1" w:rsidRDefault="000369C1" w:rsidP="000369C1">
      <w:pPr>
        <w:pStyle w:val="TOC5"/>
        <w:rPr>
          <w:rFonts w:ascii="Calibri" w:eastAsia="맑은 고딕" w:hAnsi="Calibri"/>
          <w:sz w:val="22"/>
          <w:szCs w:val="22"/>
          <w:lang w:val="en-US" w:eastAsia="ko-KR"/>
        </w:rPr>
      </w:pPr>
      <w:r>
        <w:t>6.3.4.4.2</w:t>
      </w:r>
      <w:r>
        <w:rPr>
          <w:rFonts w:ascii="Calibri" w:eastAsia="맑은 고딕" w:hAnsi="Calibri"/>
          <w:sz w:val="22"/>
          <w:szCs w:val="22"/>
          <w:lang w:val="en-US" w:eastAsia="ko-KR"/>
        </w:rPr>
        <w:tab/>
      </w:r>
      <w:r>
        <w:t>Procedure</w:t>
      </w:r>
      <w:r>
        <w:tab/>
      </w:r>
      <w:r>
        <w:fldChar w:fldCharType="begin" w:fldLock="1"/>
      </w:r>
      <w:r>
        <w:instrText xml:space="preserve"> PAGEREF _Toc478505777 \h </w:instrText>
      </w:r>
      <w:r>
        <w:fldChar w:fldCharType="separate"/>
      </w:r>
      <w:r>
        <w:t>71</w:t>
      </w:r>
      <w:r>
        <w:fldChar w:fldCharType="end"/>
      </w:r>
    </w:p>
    <w:p w:rsidR="000369C1" w:rsidRDefault="000369C1" w:rsidP="000369C1">
      <w:pPr>
        <w:pStyle w:val="TOC4"/>
        <w:rPr>
          <w:rFonts w:ascii="Calibri" w:eastAsia="맑은 고딕" w:hAnsi="Calibri"/>
          <w:sz w:val="22"/>
          <w:szCs w:val="22"/>
          <w:lang w:val="en-US" w:eastAsia="ko-KR"/>
        </w:rPr>
      </w:pPr>
      <w:r>
        <w:t>6.3.4.5</w:t>
      </w:r>
      <w:r>
        <w:rPr>
          <w:rFonts w:ascii="Calibri" w:eastAsia="맑은 고딕" w:hAnsi="Calibri"/>
          <w:sz w:val="22"/>
          <w:szCs w:val="22"/>
          <w:lang w:val="en-US" w:eastAsia="ko-KR"/>
        </w:rPr>
        <w:tab/>
      </w:r>
      <w:r>
        <w:t>Test requirements</w:t>
      </w:r>
      <w:r>
        <w:tab/>
      </w:r>
      <w:r>
        <w:fldChar w:fldCharType="begin" w:fldLock="1"/>
      </w:r>
      <w:r>
        <w:instrText xml:space="preserve"> PAGEREF _Toc478505778 \h </w:instrText>
      </w:r>
      <w:r>
        <w:fldChar w:fldCharType="separate"/>
      </w:r>
      <w:r>
        <w:t>72</w:t>
      </w:r>
      <w:r>
        <w:fldChar w:fldCharType="end"/>
      </w:r>
    </w:p>
    <w:p w:rsidR="000369C1" w:rsidRDefault="000369C1" w:rsidP="000369C1">
      <w:pPr>
        <w:pStyle w:val="TOC5"/>
        <w:rPr>
          <w:rFonts w:ascii="Calibri" w:eastAsia="맑은 고딕" w:hAnsi="Calibri"/>
          <w:sz w:val="22"/>
          <w:szCs w:val="22"/>
          <w:lang w:val="en-US" w:eastAsia="ko-KR"/>
        </w:rPr>
      </w:pPr>
      <w:r>
        <w:t>6.3.4.5.1</w:t>
      </w:r>
      <w:r>
        <w:rPr>
          <w:rFonts w:ascii="Calibri" w:eastAsia="맑은 고딕" w:hAnsi="Calibri"/>
          <w:sz w:val="22"/>
          <w:szCs w:val="22"/>
          <w:lang w:val="en-US" w:eastAsia="ko-KR"/>
        </w:rPr>
        <w:tab/>
      </w:r>
      <w:r>
        <w:t>UTRA FDD</w:t>
      </w:r>
      <w:r>
        <w:tab/>
      </w:r>
      <w:r>
        <w:fldChar w:fldCharType="begin" w:fldLock="1"/>
      </w:r>
      <w:r>
        <w:instrText xml:space="preserve"> PAGEREF _Toc478505779 \h </w:instrText>
      </w:r>
      <w:r>
        <w:fldChar w:fldCharType="separate"/>
      </w:r>
      <w:r>
        <w:t>72</w:t>
      </w:r>
      <w:r>
        <w:fldChar w:fldCharType="end"/>
      </w:r>
    </w:p>
    <w:p w:rsidR="000369C1" w:rsidRDefault="000369C1" w:rsidP="000369C1">
      <w:pPr>
        <w:pStyle w:val="TOC5"/>
        <w:rPr>
          <w:rFonts w:ascii="Calibri" w:eastAsia="맑은 고딕" w:hAnsi="Calibri"/>
          <w:sz w:val="22"/>
          <w:szCs w:val="22"/>
          <w:lang w:val="en-US" w:eastAsia="ko-KR"/>
        </w:rPr>
      </w:pPr>
      <w:r>
        <w:t>6.3.4.5.2</w:t>
      </w:r>
      <w:r>
        <w:rPr>
          <w:rFonts w:ascii="Calibri" w:eastAsia="맑은 고딕" w:hAnsi="Calibri"/>
          <w:sz w:val="22"/>
          <w:szCs w:val="22"/>
          <w:lang w:val="en-US" w:eastAsia="ko-KR"/>
        </w:rPr>
        <w:tab/>
      </w:r>
      <w:r>
        <w:t>E-UTRA</w:t>
      </w:r>
      <w:r>
        <w:tab/>
      </w:r>
      <w:r>
        <w:fldChar w:fldCharType="begin" w:fldLock="1"/>
      </w:r>
      <w:r>
        <w:instrText xml:space="preserve"> PAGEREF _Toc478505780 \h </w:instrText>
      </w:r>
      <w:r>
        <w:fldChar w:fldCharType="separate"/>
      </w:r>
      <w:r>
        <w:t>72</w:t>
      </w:r>
      <w:r>
        <w:fldChar w:fldCharType="end"/>
      </w:r>
    </w:p>
    <w:p w:rsidR="000369C1" w:rsidRDefault="000369C1" w:rsidP="000369C1">
      <w:pPr>
        <w:pStyle w:val="TOC3"/>
        <w:rPr>
          <w:rFonts w:ascii="Calibri" w:eastAsia="맑은 고딕" w:hAnsi="Calibri"/>
          <w:sz w:val="22"/>
          <w:szCs w:val="22"/>
          <w:lang w:val="en-US" w:eastAsia="ko-KR"/>
        </w:rPr>
      </w:pPr>
      <w:r>
        <w:t>6.3.5</w:t>
      </w:r>
      <w:r>
        <w:rPr>
          <w:rFonts w:ascii="Calibri" w:eastAsia="맑은 고딕" w:hAnsi="Calibri"/>
          <w:sz w:val="22"/>
          <w:szCs w:val="22"/>
          <w:lang w:val="en-US"/>
        </w:rPr>
        <w:tab/>
      </w:r>
      <w:r>
        <w:rPr>
          <w:lang w:eastAsia="zh-CN"/>
        </w:rPr>
        <w:t>IPDL time mask</w:t>
      </w:r>
      <w:r>
        <w:tab/>
      </w:r>
      <w:r>
        <w:fldChar w:fldCharType="begin" w:fldLock="1"/>
      </w:r>
      <w:r>
        <w:instrText xml:space="preserve"> PAGEREF _Toc478505781 \h </w:instrText>
      </w:r>
      <w:r>
        <w:fldChar w:fldCharType="separate"/>
      </w:r>
      <w:r>
        <w:t>72</w:t>
      </w:r>
      <w:r>
        <w:fldChar w:fldCharType="end"/>
      </w:r>
    </w:p>
    <w:p w:rsidR="000369C1" w:rsidRDefault="000369C1" w:rsidP="000369C1">
      <w:pPr>
        <w:pStyle w:val="TOC4"/>
        <w:rPr>
          <w:rFonts w:ascii="Calibri" w:eastAsia="맑은 고딕" w:hAnsi="Calibri"/>
          <w:sz w:val="22"/>
          <w:szCs w:val="22"/>
          <w:lang w:val="en-US" w:eastAsia="ko-KR"/>
        </w:rPr>
      </w:pPr>
      <w:r>
        <w:t>6.3.5.1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_Toc478505782 \h </w:instrText>
      </w:r>
      <w:r>
        <w:fldChar w:fldCharType="separate"/>
      </w:r>
      <w:r>
        <w:t>72</w:t>
      </w:r>
      <w:r>
        <w:fldChar w:fldCharType="end"/>
      </w:r>
    </w:p>
    <w:p w:rsidR="000369C1" w:rsidRDefault="000369C1" w:rsidP="000369C1">
      <w:pPr>
        <w:pStyle w:val="TOC4"/>
        <w:rPr>
          <w:rFonts w:ascii="Calibri" w:eastAsia="맑은 고딕" w:hAnsi="Calibri"/>
          <w:sz w:val="22"/>
          <w:szCs w:val="22"/>
          <w:lang w:val="en-US" w:eastAsia="ko-KR"/>
        </w:rPr>
      </w:pPr>
      <w:r>
        <w:t>6.3.5.2</w:t>
      </w:r>
      <w:r>
        <w:rPr>
          <w:rFonts w:ascii="Calibri" w:eastAsia="맑은 고딕" w:hAnsi="Calibri"/>
          <w:sz w:val="22"/>
          <w:szCs w:val="22"/>
          <w:lang w:val="en-US" w:eastAsia="ko-KR"/>
        </w:rPr>
        <w:tab/>
      </w:r>
      <w:r>
        <w:t>Minimum requirement</w:t>
      </w:r>
      <w:r>
        <w:tab/>
      </w:r>
      <w:r>
        <w:fldChar w:fldCharType="begin" w:fldLock="1"/>
      </w:r>
      <w:r>
        <w:instrText xml:space="preserve"> PAGEREF _Toc478505783 \h </w:instrText>
      </w:r>
      <w:r>
        <w:fldChar w:fldCharType="separate"/>
      </w:r>
      <w:r>
        <w:t>73</w:t>
      </w:r>
      <w:r>
        <w:fldChar w:fldCharType="end"/>
      </w:r>
    </w:p>
    <w:p w:rsidR="000369C1" w:rsidRDefault="000369C1" w:rsidP="000369C1">
      <w:pPr>
        <w:pStyle w:val="TOC4"/>
        <w:rPr>
          <w:rFonts w:ascii="Calibri" w:eastAsia="맑은 고딕" w:hAnsi="Calibri"/>
          <w:sz w:val="22"/>
          <w:szCs w:val="22"/>
          <w:lang w:val="en-US" w:eastAsia="ko-KR"/>
        </w:rPr>
      </w:pPr>
      <w:r>
        <w:t>6.3.5.3</w:t>
      </w:r>
      <w:r>
        <w:rPr>
          <w:rFonts w:ascii="Calibri" w:eastAsia="맑은 고딕" w:hAnsi="Calibri"/>
          <w:sz w:val="22"/>
          <w:szCs w:val="22"/>
          <w:lang w:val="en-US" w:eastAsia="ko-KR"/>
        </w:rPr>
        <w:tab/>
      </w:r>
      <w:r>
        <w:t>Test purpose</w:t>
      </w:r>
      <w:r>
        <w:tab/>
      </w:r>
      <w:r>
        <w:fldChar w:fldCharType="begin" w:fldLock="1"/>
      </w:r>
      <w:r>
        <w:instrText xml:space="preserve"> PAGEREF _Toc478505784 \h </w:instrText>
      </w:r>
      <w:r>
        <w:fldChar w:fldCharType="separate"/>
      </w:r>
      <w:r>
        <w:t>73</w:t>
      </w:r>
      <w:r>
        <w:fldChar w:fldCharType="end"/>
      </w:r>
    </w:p>
    <w:p w:rsidR="000369C1" w:rsidRDefault="000369C1" w:rsidP="000369C1">
      <w:pPr>
        <w:pStyle w:val="TOC4"/>
        <w:rPr>
          <w:rFonts w:ascii="Calibri" w:eastAsia="맑은 고딕" w:hAnsi="Calibri"/>
          <w:sz w:val="22"/>
          <w:szCs w:val="22"/>
          <w:lang w:val="en-US" w:eastAsia="ko-KR"/>
        </w:rPr>
      </w:pPr>
      <w:r>
        <w:t>6.3.5.4</w:t>
      </w:r>
      <w:r>
        <w:rPr>
          <w:rFonts w:ascii="Calibri" w:eastAsia="맑은 고딕" w:hAnsi="Calibri"/>
          <w:sz w:val="22"/>
          <w:szCs w:val="22"/>
          <w:lang w:val="en-US" w:eastAsia="ko-KR"/>
        </w:rPr>
        <w:tab/>
      </w:r>
      <w:r>
        <w:t>Method of test</w:t>
      </w:r>
      <w:r>
        <w:tab/>
      </w:r>
      <w:r>
        <w:fldChar w:fldCharType="begin" w:fldLock="1"/>
      </w:r>
      <w:r>
        <w:instrText xml:space="preserve"> PAGEREF _Toc478505785 \h </w:instrText>
      </w:r>
      <w:r>
        <w:fldChar w:fldCharType="separate"/>
      </w:r>
      <w:r>
        <w:t>73</w:t>
      </w:r>
      <w:r>
        <w:fldChar w:fldCharType="end"/>
      </w:r>
    </w:p>
    <w:p w:rsidR="000369C1" w:rsidRDefault="000369C1" w:rsidP="000369C1">
      <w:pPr>
        <w:pStyle w:val="TOC5"/>
        <w:rPr>
          <w:rFonts w:ascii="Calibri" w:eastAsia="맑은 고딕" w:hAnsi="Calibri"/>
          <w:sz w:val="22"/>
          <w:szCs w:val="22"/>
          <w:lang w:val="en-US" w:eastAsia="ko-KR"/>
        </w:rPr>
      </w:pPr>
      <w:r>
        <w:t>6.3.5.4.1</w:t>
      </w:r>
      <w:r>
        <w:rPr>
          <w:rFonts w:ascii="Calibri" w:eastAsia="맑은 고딕" w:hAnsi="Calibri"/>
          <w:sz w:val="22"/>
          <w:szCs w:val="22"/>
          <w:lang w:val="en-US" w:eastAsia="ko-KR"/>
        </w:rPr>
        <w:tab/>
      </w:r>
      <w:r>
        <w:t>Initial conditions</w:t>
      </w:r>
      <w:r>
        <w:tab/>
      </w:r>
      <w:r>
        <w:fldChar w:fldCharType="begin" w:fldLock="1"/>
      </w:r>
      <w:r>
        <w:instrText xml:space="preserve"> PAGEREF _Toc478505786 \h </w:instrText>
      </w:r>
      <w:r>
        <w:fldChar w:fldCharType="separate"/>
      </w:r>
      <w:r>
        <w:t>73</w:t>
      </w:r>
      <w:r>
        <w:fldChar w:fldCharType="end"/>
      </w:r>
    </w:p>
    <w:p w:rsidR="000369C1" w:rsidRDefault="000369C1" w:rsidP="000369C1">
      <w:pPr>
        <w:pStyle w:val="TOC5"/>
        <w:rPr>
          <w:rFonts w:ascii="Calibri" w:eastAsia="맑은 고딕" w:hAnsi="Calibri"/>
          <w:sz w:val="22"/>
          <w:szCs w:val="22"/>
          <w:lang w:val="en-US" w:eastAsia="ko-KR"/>
        </w:rPr>
      </w:pPr>
      <w:r>
        <w:t>6.3.5.4.2</w:t>
      </w:r>
      <w:r>
        <w:rPr>
          <w:rFonts w:ascii="Calibri" w:eastAsia="맑은 고딕" w:hAnsi="Calibri"/>
          <w:sz w:val="22"/>
          <w:szCs w:val="22"/>
          <w:lang w:val="en-US" w:eastAsia="ko-KR"/>
        </w:rPr>
        <w:tab/>
      </w:r>
      <w:r>
        <w:t>Procedure</w:t>
      </w:r>
      <w:r>
        <w:tab/>
      </w:r>
      <w:r>
        <w:fldChar w:fldCharType="begin" w:fldLock="1"/>
      </w:r>
      <w:r>
        <w:instrText xml:space="preserve"> PAGEREF _Toc478505787 \h </w:instrText>
      </w:r>
      <w:r>
        <w:fldChar w:fldCharType="separate"/>
      </w:r>
      <w:r>
        <w:t>73</w:t>
      </w:r>
      <w:r>
        <w:fldChar w:fldCharType="end"/>
      </w:r>
    </w:p>
    <w:p w:rsidR="000369C1" w:rsidRDefault="000369C1" w:rsidP="000369C1">
      <w:pPr>
        <w:pStyle w:val="TOC4"/>
        <w:rPr>
          <w:rFonts w:ascii="Calibri" w:eastAsia="맑은 고딕" w:hAnsi="Calibri"/>
          <w:sz w:val="22"/>
          <w:szCs w:val="22"/>
          <w:lang w:val="en-US" w:eastAsia="ko-KR"/>
        </w:rPr>
      </w:pPr>
      <w:r>
        <w:t>6.3.5.5</w:t>
      </w:r>
      <w:r>
        <w:rPr>
          <w:rFonts w:ascii="Calibri" w:eastAsia="맑은 고딕" w:hAnsi="Calibri"/>
          <w:sz w:val="22"/>
          <w:szCs w:val="22"/>
          <w:lang w:val="en-US" w:eastAsia="ko-KR"/>
        </w:rPr>
        <w:tab/>
      </w:r>
      <w:r>
        <w:t>Test requirements</w:t>
      </w:r>
      <w:r>
        <w:tab/>
      </w:r>
      <w:r>
        <w:fldChar w:fldCharType="begin" w:fldLock="1"/>
      </w:r>
      <w:r>
        <w:instrText xml:space="preserve"> PAGEREF _Toc478505788 \h </w:instrText>
      </w:r>
      <w:r>
        <w:fldChar w:fldCharType="separate"/>
      </w:r>
      <w:r>
        <w:t>73</w:t>
      </w:r>
      <w:r>
        <w:fldChar w:fldCharType="end"/>
      </w:r>
    </w:p>
    <w:p w:rsidR="000369C1" w:rsidRDefault="000369C1" w:rsidP="000369C1">
      <w:pPr>
        <w:pStyle w:val="TOC3"/>
        <w:rPr>
          <w:rFonts w:ascii="Calibri" w:eastAsia="맑은 고딕" w:hAnsi="Calibri"/>
          <w:sz w:val="22"/>
          <w:szCs w:val="22"/>
          <w:lang w:val="en-US" w:eastAsia="ko-KR"/>
        </w:rPr>
      </w:pPr>
      <w:r>
        <w:t>6.3.6</w:t>
      </w:r>
      <w:r>
        <w:rPr>
          <w:rFonts w:ascii="Calibri" w:eastAsia="맑은 고딕" w:hAnsi="Calibri"/>
          <w:sz w:val="22"/>
          <w:szCs w:val="22"/>
          <w:lang w:val="en-US"/>
        </w:rPr>
        <w:tab/>
      </w:r>
      <w:r>
        <w:rPr>
          <w:lang w:eastAsia="zh-CN"/>
        </w:rPr>
        <w:t>RE Power control dynamic range</w:t>
      </w:r>
      <w:r>
        <w:tab/>
      </w:r>
      <w:r>
        <w:fldChar w:fldCharType="begin" w:fldLock="1"/>
      </w:r>
      <w:r>
        <w:instrText xml:space="preserve"> PAGEREF _Toc478505789 \h </w:instrText>
      </w:r>
      <w:r>
        <w:fldChar w:fldCharType="separate"/>
      </w:r>
      <w:r>
        <w:t>74</w:t>
      </w:r>
      <w:r>
        <w:fldChar w:fldCharType="end"/>
      </w:r>
    </w:p>
    <w:p w:rsidR="000369C1" w:rsidRDefault="000369C1" w:rsidP="000369C1">
      <w:pPr>
        <w:pStyle w:val="TOC4"/>
        <w:rPr>
          <w:rFonts w:ascii="Calibri" w:eastAsia="맑은 고딕" w:hAnsi="Calibri"/>
          <w:sz w:val="22"/>
          <w:szCs w:val="22"/>
          <w:lang w:val="en-US" w:eastAsia="ko-KR"/>
        </w:rPr>
      </w:pPr>
      <w:r>
        <w:t>6.3.6.1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_Toc478505790 \h </w:instrText>
      </w:r>
      <w:r>
        <w:fldChar w:fldCharType="separate"/>
      </w:r>
      <w:r>
        <w:t>74</w:t>
      </w:r>
      <w:r>
        <w:fldChar w:fldCharType="end"/>
      </w:r>
    </w:p>
    <w:p w:rsidR="000369C1" w:rsidRDefault="000369C1" w:rsidP="000369C1">
      <w:pPr>
        <w:pStyle w:val="TOC4"/>
        <w:rPr>
          <w:rFonts w:ascii="Calibri" w:eastAsia="맑은 고딕" w:hAnsi="Calibri"/>
          <w:sz w:val="22"/>
          <w:szCs w:val="22"/>
          <w:lang w:val="en-US" w:eastAsia="ko-KR"/>
        </w:rPr>
      </w:pPr>
      <w:r>
        <w:t>6.3.6.2</w:t>
      </w:r>
      <w:r>
        <w:rPr>
          <w:rFonts w:ascii="Calibri" w:eastAsia="맑은 고딕" w:hAnsi="Calibri"/>
          <w:sz w:val="22"/>
          <w:szCs w:val="22"/>
          <w:lang w:val="en-US" w:eastAsia="ko-KR"/>
        </w:rPr>
        <w:tab/>
      </w:r>
      <w:r>
        <w:t>Minimum requirement</w:t>
      </w:r>
      <w:r>
        <w:tab/>
      </w:r>
      <w:r>
        <w:fldChar w:fldCharType="begin" w:fldLock="1"/>
      </w:r>
      <w:r>
        <w:instrText xml:space="preserve"> PAGEREF _Toc478505791 \h </w:instrText>
      </w:r>
      <w:r>
        <w:fldChar w:fldCharType="separate"/>
      </w:r>
      <w:r>
        <w:t>74</w:t>
      </w:r>
      <w:r>
        <w:fldChar w:fldCharType="end"/>
      </w:r>
    </w:p>
    <w:p w:rsidR="000369C1" w:rsidRDefault="000369C1" w:rsidP="000369C1">
      <w:pPr>
        <w:pStyle w:val="TOC4"/>
        <w:rPr>
          <w:rFonts w:ascii="Calibri" w:eastAsia="맑은 고딕" w:hAnsi="Calibri"/>
          <w:sz w:val="22"/>
          <w:szCs w:val="22"/>
          <w:lang w:val="en-US" w:eastAsia="ko-KR"/>
        </w:rPr>
      </w:pPr>
      <w:r>
        <w:t>6.3.6.3</w:t>
      </w:r>
      <w:r>
        <w:rPr>
          <w:rFonts w:ascii="Calibri" w:eastAsia="맑은 고딕" w:hAnsi="Calibri"/>
          <w:sz w:val="22"/>
          <w:szCs w:val="22"/>
          <w:lang w:val="en-US" w:eastAsia="ko-KR"/>
        </w:rPr>
        <w:tab/>
      </w:r>
      <w:r>
        <w:t>Method of test</w:t>
      </w:r>
      <w:r>
        <w:tab/>
      </w:r>
      <w:r>
        <w:fldChar w:fldCharType="begin" w:fldLock="1"/>
      </w:r>
      <w:r>
        <w:instrText xml:space="preserve"> PAGEREF _Toc478505792 \h </w:instrText>
      </w:r>
      <w:r>
        <w:fldChar w:fldCharType="separate"/>
      </w:r>
      <w:r>
        <w:t>74</w:t>
      </w:r>
      <w:r>
        <w:fldChar w:fldCharType="end"/>
      </w:r>
    </w:p>
    <w:p w:rsidR="000369C1" w:rsidRDefault="000369C1" w:rsidP="000369C1">
      <w:pPr>
        <w:pStyle w:val="TOC2"/>
        <w:rPr>
          <w:rFonts w:ascii="Calibri" w:eastAsia="맑은 고딕" w:hAnsi="Calibri"/>
          <w:sz w:val="22"/>
          <w:szCs w:val="22"/>
          <w:lang w:val="en-US" w:eastAsia="ko-KR"/>
        </w:rPr>
      </w:pPr>
      <w:r>
        <w:t>6.4</w:t>
      </w:r>
      <w:r>
        <w:rPr>
          <w:rFonts w:ascii="Calibri" w:eastAsia="맑은 고딕" w:hAnsi="Calibri"/>
          <w:sz w:val="22"/>
          <w:szCs w:val="22"/>
          <w:lang w:val="en-US"/>
        </w:rPr>
        <w:tab/>
      </w:r>
      <w:r>
        <w:rPr>
          <w:lang w:eastAsia="zh-CN"/>
        </w:rPr>
        <w:t>Transmit ON/OFF power</w:t>
      </w:r>
      <w:r>
        <w:tab/>
      </w:r>
      <w:r>
        <w:fldChar w:fldCharType="begin" w:fldLock="1"/>
      </w:r>
      <w:r>
        <w:instrText xml:space="preserve"> PAGEREF _Toc478505793 \h </w:instrText>
      </w:r>
      <w:r>
        <w:fldChar w:fldCharType="separate"/>
      </w:r>
      <w:r>
        <w:t>74</w:t>
      </w:r>
      <w:r>
        <w:fldChar w:fldCharType="end"/>
      </w:r>
    </w:p>
    <w:p w:rsidR="000369C1" w:rsidRDefault="000369C1" w:rsidP="000369C1">
      <w:pPr>
        <w:pStyle w:val="TOC3"/>
        <w:rPr>
          <w:rFonts w:ascii="Calibri" w:eastAsia="맑은 고딕" w:hAnsi="Calibri"/>
          <w:sz w:val="22"/>
          <w:szCs w:val="22"/>
          <w:lang w:val="en-US" w:eastAsia="ko-KR"/>
        </w:rPr>
      </w:pPr>
      <w:r>
        <w:t>6.4.1</w:t>
      </w:r>
      <w:r>
        <w:rPr>
          <w:rFonts w:ascii="Calibri" w:eastAsia="맑은 고딕" w:hAnsi="Calibri"/>
          <w:sz w:val="22"/>
          <w:szCs w:val="22"/>
          <w:lang w:val="en-US" w:eastAsia="ko-KR"/>
        </w:rPr>
        <w:tab/>
      </w:r>
      <w:r>
        <w:t>General</w:t>
      </w:r>
      <w:r>
        <w:tab/>
      </w:r>
      <w:r>
        <w:fldChar w:fldCharType="begin" w:fldLock="1"/>
      </w:r>
      <w:r>
        <w:instrText xml:space="preserve"> PAGEREF _Toc478505794 \h </w:instrText>
      </w:r>
      <w:r>
        <w:fldChar w:fldCharType="separate"/>
      </w:r>
      <w:r>
        <w:t>74</w:t>
      </w:r>
      <w:r>
        <w:fldChar w:fldCharType="end"/>
      </w:r>
    </w:p>
    <w:p w:rsidR="000369C1" w:rsidRDefault="000369C1" w:rsidP="000369C1">
      <w:pPr>
        <w:pStyle w:val="TOC3"/>
        <w:rPr>
          <w:rFonts w:ascii="Calibri" w:eastAsia="맑은 고딕" w:hAnsi="Calibri"/>
          <w:sz w:val="22"/>
          <w:szCs w:val="22"/>
          <w:lang w:val="en-US" w:eastAsia="ko-KR"/>
        </w:rPr>
      </w:pPr>
      <w:r>
        <w:t>6.4.2</w:t>
      </w:r>
      <w:r>
        <w:rPr>
          <w:rFonts w:ascii="Calibri" w:eastAsia="맑은 고딕" w:hAnsi="Calibri"/>
          <w:sz w:val="22"/>
          <w:szCs w:val="22"/>
          <w:lang w:val="en-US" w:eastAsia="ko-KR"/>
        </w:rPr>
        <w:tab/>
      </w:r>
      <w:r>
        <w:t>Transmitter OFF power</w:t>
      </w:r>
      <w:r>
        <w:tab/>
      </w:r>
      <w:r>
        <w:fldChar w:fldCharType="begin" w:fldLock="1"/>
      </w:r>
      <w:r>
        <w:instrText xml:space="preserve"> PAGEREF _Toc478505795 \h </w:instrText>
      </w:r>
      <w:r>
        <w:fldChar w:fldCharType="separate"/>
      </w:r>
      <w:r>
        <w:t>74</w:t>
      </w:r>
      <w:r>
        <w:fldChar w:fldCharType="end"/>
      </w:r>
    </w:p>
    <w:p w:rsidR="000369C1" w:rsidRDefault="000369C1" w:rsidP="000369C1">
      <w:pPr>
        <w:pStyle w:val="TOC4"/>
        <w:rPr>
          <w:rFonts w:ascii="Calibri" w:eastAsia="맑은 고딕" w:hAnsi="Calibri"/>
          <w:sz w:val="22"/>
          <w:szCs w:val="22"/>
          <w:lang w:val="en-US" w:eastAsia="ko-KR"/>
        </w:rPr>
      </w:pPr>
      <w:r>
        <w:t>6.4.2.1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_Toc478505796 \h </w:instrText>
      </w:r>
      <w:r>
        <w:fldChar w:fldCharType="separate"/>
      </w:r>
      <w:r>
        <w:t>74</w:t>
      </w:r>
      <w:r>
        <w:fldChar w:fldCharType="end"/>
      </w:r>
    </w:p>
    <w:p w:rsidR="000369C1" w:rsidRDefault="000369C1" w:rsidP="000369C1">
      <w:pPr>
        <w:pStyle w:val="TOC4"/>
        <w:rPr>
          <w:rFonts w:ascii="Calibri" w:eastAsia="맑은 고딕" w:hAnsi="Calibri"/>
          <w:sz w:val="22"/>
          <w:szCs w:val="22"/>
          <w:lang w:val="en-US" w:eastAsia="ko-KR"/>
        </w:rPr>
      </w:pPr>
      <w:r>
        <w:t>6.4.2.2</w:t>
      </w:r>
      <w:r>
        <w:rPr>
          <w:rFonts w:ascii="Calibri" w:eastAsia="맑은 고딕" w:hAnsi="Calibri"/>
          <w:sz w:val="22"/>
          <w:szCs w:val="22"/>
          <w:lang w:val="en-US" w:eastAsia="ko-KR"/>
        </w:rPr>
        <w:tab/>
      </w:r>
      <w:r>
        <w:t>Minimum requirement</w:t>
      </w:r>
      <w:r>
        <w:tab/>
      </w:r>
      <w:r>
        <w:fldChar w:fldCharType="begin" w:fldLock="1"/>
      </w:r>
      <w:r>
        <w:instrText xml:space="preserve"> PAGEREF _Toc478505797 \h </w:instrText>
      </w:r>
      <w:r>
        <w:fldChar w:fldCharType="separate"/>
      </w:r>
      <w:r>
        <w:t>75</w:t>
      </w:r>
      <w:r>
        <w:fldChar w:fldCharType="end"/>
      </w:r>
    </w:p>
    <w:p w:rsidR="000369C1" w:rsidRDefault="000369C1" w:rsidP="000369C1">
      <w:pPr>
        <w:pStyle w:val="TOC4"/>
        <w:rPr>
          <w:rFonts w:ascii="Calibri" w:eastAsia="맑은 고딕" w:hAnsi="Calibri"/>
          <w:sz w:val="22"/>
          <w:szCs w:val="22"/>
          <w:lang w:val="en-US" w:eastAsia="ko-KR"/>
        </w:rPr>
      </w:pPr>
      <w:r>
        <w:t>6.4.2.3</w:t>
      </w:r>
      <w:r>
        <w:rPr>
          <w:rFonts w:ascii="Calibri" w:eastAsia="맑은 고딕" w:hAnsi="Calibri"/>
          <w:sz w:val="22"/>
          <w:szCs w:val="22"/>
          <w:lang w:val="en-US" w:eastAsia="ko-KR"/>
        </w:rPr>
        <w:tab/>
      </w:r>
      <w:r>
        <w:t>Test purpose</w:t>
      </w:r>
      <w:r>
        <w:tab/>
      </w:r>
      <w:r>
        <w:fldChar w:fldCharType="begin" w:fldLock="1"/>
      </w:r>
      <w:r>
        <w:instrText xml:space="preserve"> PAGEREF _Toc478505798 \h </w:instrText>
      </w:r>
      <w:r>
        <w:fldChar w:fldCharType="separate"/>
      </w:r>
      <w:r>
        <w:t>75</w:t>
      </w:r>
      <w:r>
        <w:fldChar w:fldCharType="end"/>
      </w:r>
    </w:p>
    <w:p w:rsidR="000369C1" w:rsidRDefault="000369C1" w:rsidP="000369C1">
      <w:pPr>
        <w:pStyle w:val="TOC4"/>
        <w:rPr>
          <w:rFonts w:ascii="Calibri" w:eastAsia="맑은 고딕" w:hAnsi="Calibri"/>
          <w:sz w:val="22"/>
          <w:szCs w:val="22"/>
          <w:lang w:val="en-US" w:eastAsia="ko-KR"/>
        </w:rPr>
      </w:pPr>
      <w:r>
        <w:t>6.4.2.4</w:t>
      </w:r>
      <w:r>
        <w:rPr>
          <w:rFonts w:ascii="Calibri" w:eastAsia="맑은 고딕" w:hAnsi="Calibri"/>
          <w:sz w:val="22"/>
          <w:szCs w:val="22"/>
          <w:lang w:val="en-US" w:eastAsia="ko-KR"/>
        </w:rPr>
        <w:tab/>
      </w:r>
      <w:r>
        <w:t>Method of test</w:t>
      </w:r>
      <w:r>
        <w:tab/>
      </w:r>
      <w:r>
        <w:fldChar w:fldCharType="begin" w:fldLock="1"/>
      </w:r>
      <w:r>
        <w:instrText xml:space="preserve"> PAGEREF _Toc478505799 \h </w:instrText>
      </w:r>
      <w:r>
        <w:fldChar w:fldCharType="separate"/>
      </w:r>
      <w:r>
        <w:t>75</w:t>
      </w:r>
      <w:r>
        <w:fldChar w:fldCharType="end"/>
      </w:r>
    </w:p>
    <w:p w:rsidR="000369C1" w:rsidRDefault="000369C1" w:rsidP="000369C1">
      <w:pPr>
        <w:pStyle w:val="TOC5"/>
        <w:rPr>
          <w:rFonts w:ascii="Calibri" w:eastAsia="맑은 고딕" w:hAnsi="Calibri"/>
          <w:sz w:val="22"/>
          <w:szCs w:val="22"/>
          <w:lang w:val="en-US" w:eastAsia="ko-KR"/>
        </w:rPr>
      </w:pPr>
      <w:r>
        <w:t>6.4.2.4.1</w:t>
      </w:r>
      <w:r>
        <w:rPr>
          <w:rFonts w:ascii="Calibri" w:eastAsia="맑은 고딕" w:hAnsi="Calibri"/>
          <w:sz w:val="22"/>
          <w:szCs w:val="22"/>
          <w:lang w:val="en-US" w:eastAsia="ko-KR"/>
        </w:rPr>
        <w:tab/>
      </w:r>
      <w:r>
        <w:t>Initial conditions</w:t>
      </w:r>
      <w:r>
        <w:tab/>
      </w:r>
      <w:r>
        <w:fldChar w:fldCharType="begin" w:fldLock="1"/>
      </w:r>
      <w:r>
        <w:instrText xml:space="preserve"> PAGEREF _Toc478505800 \h </w:instrText>
      </w:r>
      <w:r>
        <w:fldChar w:fldCharType="separate"/>
      </w:r>
      <w:r>
        <w:t>75</w:t>
      </w:r>
      <w:r>
        <w:fldChar w:fldCharType="end"/>
      </w:r>
    </w:p>
    <w:p w:rsidR="000369C1" w:rsidRDefault="000369C1" w:rsidP="000369C1">
      <w:pPr>
        <w:pStyle w:val="TOC5"/>
        <w:rPr>
          <w:rFonts w:ascii="Calibri" w:eastAsia="맑은 고딕" w:hAnsi="Calibri"/>
          <w:sz w:val="22"/>
          <w:szCs w:val="22"/>
          <w:lang w:val="en-US" w:eastAsia="ko-KR"/>
        </w:rPr>
      </w:pPr>
      <w:r>
        <w:lastRenderedPageBreak/>
        <w:t>6.4.2.4.2</w:t>
      </w:r>
      <w:r>
        <w:rPr>
          <w:rFonts w:ascii="Calibri" w:eastAsia="맑은 고딕" w:hAnsi="Calibri"/>
          <w:sz w:val="22"/>
          <w:szCs w:val="22"/>
          <w:lang w:val="en-US" w:eastAsia="ko-KR"/>
        </w:rPr>
        <w:tab/>
      </w:r>
      <w:r>
        <w:t>Procedure</w:t>
      </w:r>
      <w:r>
        <w:tab/>
      </w:r>
      <w:r>
        <w:fldChar w:fldCharType="begin" w:fldLock="1"/>
      </w:r>
      <w:r>
        <w:instrText xml:space="preserve"> PAGEREF _Toc478505801 \h </w:instrText>
      </w:r>
      <w:r>
        <w:fldChar w:fldCharType="separate"/>
      </w:r>
      <w:r>
        <w:t>75</w:t>
      </w:r>
      <w:r>
        <w:fldChar w:fldCharType="end"/>
      </w:r>
    </w:p>
    <w:p w:rsidR="000369C1" w:rsidRDefault="000369C1" w:rsidP="000369C1">
      <w:pPr>
        <w:pStyle w:val="TOC4"/>
        <w:rPr>
          <w:rFonts w:ascii="Calibri" w:eastAsia="맑은 고딕" w:hAnsi="Calibri"/>
          <w:sz w:val="22"/>
          <w:szCs w:val="22"/>
          <w:lang w:val="en-US" w:eastAsia="ko-KR"/>
        </w:rPr>
      </w:pPr>
      <w:r>
        <w:t>6.4.2.5</w:t>
      </w:r>
      <w:r>
        <w:rPr>
          <w:rFonts w:ascii="Calibri" w:eastAsia="맑은 고딕" w:hAnsi="Calibri"/>
          <w:sz w:val="22"/>
          <w:szCs w:val="22"/>
          <w:lang w:val="en-US" w:eastAsia="ko-KR"/>
        </w:rPr>
        <w:tab/>
      </w:r>
      <w:r>
        <w:t>Test requirements</w:t>
      </w:r>
      <w:r>
        <w:tab/>
      </w:r>
      <w:r>
        <w:fldChar w:fldCharType="begin" w:fldLock="1"/>
      </w:r>
      <w:r>
        <w:instrText xml:space="preserve"> PAGEREF _Toc478505802 \h </w:instrText>
      </w:r>
      <w:r>
        <w:fldChar w:fldCharType="separate"/>
      </w:r>
      <w:r>
        <w:t>76</w:t>
      </w:r>
      <w:r>
        <w:fldChar w:fldCharType="end"/>
      </w:r>
    </w:p>
    <w:p w:rsidR="000369C1" w:rsidRDefault="000369C1" w:rsidP="000369C1">
      <w:pPr>
        <w:pStyle w:val="TOC3"/>
        <w:rPr>
          <w:rFonts w:ascii="Calibri" w:eastAsia="맑은 고딕" w:hAnsi="Calibri"/>
          <w:sz w:val="22"/>
          <w:szCs w:val="22"/>
          <w:lang w:val="en-US" w:eastAsia="ko-KR"/>
        </w:rPr>
      </w:pPr>
      <w:r>
        <w:t>6.4.3</w:t>
      </w:r>
      <w:r>
        <w:rPr>
          <w:rFonts w:ascii="Calibri" w:eastAsia="맑은 고딕" w:hAnsi="Calibri"/>
          <w:sz w:val="22"/>
          <w:szCs w:val="22"/>
          <w:lang w:val="en-US" w:eastAsia="ko-KR"/>
        </w:rPr>
        <w:tab/>
      </w:r>
      <w:r>
        <w:t>Transmitter transient period</w:t>
      </w:r>
      <w:r>
        <w:tab/>
      </w:r>
      <w:r>
        <w:fldChar w:fldCharType="begin" w:fldLock="1"/>
      </w:r>
      <w:r>
        <w:instrText xml:space="preserve"> PAGEREF _Toc478505803 \h </w:instrText>
      </w:r>
      <w:r>
        <w:fldChar w:fldCharType="separate"/>
      </w:r>
      <w:r>
        <w:t>76</w:t>
      </w:r>
      <w:r>
        <w:fldChar w:fldCharType="end"/>
      </w:r>
    </w:p>
    <w:p w:rsidR="000369C1" w:rsidRDefault="000369C1" w:rsidP="000369C1">
      <w:pPr>
        <w:pStyle w:val="TOC4"/>
        <w:rPr>
          <w:rFonts w:ascii="Calibri" w:eastAsia="맑은 고딕" w:hAnsi="Calibri"/>
          <w:sz w:val="22"/>
          <w:szCs w:val="22"/>
          <w:lang w:val="en-US" w:eastAsia="ko-KR"/>
        </w:rPr>
      </w:pPr>
      <w:r>
        <w:t>6.4.3.1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_Toc478505804 \h </w:instrText>
      </w:r>
      <w:r>
        <w:fldChar w:fldCharType="separate"/>
      </w:r>
      <w:r>
        <w:t>76</w:t>
      </w:r>
      <w:r>
        <w:fldChar w:fldCharType="end"/>
      </w:r>
    </w:p>
    <w:p w:rsidR="000369C1" w:rsidRDefault="000369C1" w:rsidP="000369C1">
      <w:pPr>
        <w:pStyle w:val="TOC4"/>
        <w:rPr>
          <w:rFonts w:ascii="Calibri" w:eastAsia="맑은 고딕" w:hAnsi="Calibri"/>
          <w:sz w:val="22"/>
          <w:szCs w:val="22"/>
          <w:lang w:val="en-US" w:eastAsia="ko-KR"/>
        </w:rPr>
      </w:pPr>
      <w:r>
        <w:t>6.4.3.2</w:t>
      </w:r>
      <w:r>
        <w:rPr>
          <w:rFonts w:ascii="Calibri" w:eastAsia="맑은 고딕" w:hAnsi="Calibri"/>
          <w:sz w:val="22"/>
          <w:szCs w:val="22"/>
          <w:lang w:val="en-US" w:eastAsia="ko-KR"/>
        </w:rPr>
        <w:tab/>
      </w:r>
      <w:r>
        <w:t>Minimum requirement</w:t>
      </w:r>
      <w:r>
        <w:tab/>
      </w:r>
      <w:r>
        <w:fldChar w:fldCharType="begin" w:fldLock="1"/>
      </w:r>
      <w:r>
        <w:instrText xml:space="preserve"> PAGEREF _Toc478505805 \h </w:instrText>
      </w:r>
      <w:r>
        <w:fldChar w:fldCharType="separate"/>
      </w:r>
      <w:r>
        <w:t>76</w:t>
      </w:r>
      <w:r>
        <w:fldChar w:fldCharType="end"/>
      </w:r>
    </w:p>
    <w:p w:rsidR="000369C1" w:rsidRDefault="000369C1" w:rsidP="000369C1">
      <w:pPr>
        <w:pStyle w:val="TOC4"/>
        <w:rPr>
          <w:rFonts w:ascii="Calibri" w:eastAsia="맑은 고딕" w:hAnsi="Calibri"/>
          <w:sz w:val="22"/>
          <w:szCs w:val="22"/>
          <w:lang w:val="en-US" w:eastAsia="ko-KR"/>
        </w:rPr>
      </w:pPr>
      <w:r>
        <w:t>6.4.3.3</w:t>
      </w:r>
      <w:r>
        <w:rPr>
          <w:rFonts w:ascii="Calibri" w:eastAsia="맑은 고딕" w:hAnsi="Calibri"/>
          <w:sz w:val="22"/>
          <w:szCs w:val="22"/>
          <w:lang w:val="en-US" w:eastAsia="ko-KR"/>
        </w:rPr>
        <w:tab/>
      </w:r>
      <w:r>
        <w:t>Test purpose</w:t>
      </w:r>
      <w:r>
        <w:tab/>
      </w:r>
      <w:r>
        <w:fldChar w:fldCharType="begin" w:fldLock="1"/>
      </w:r>
      <w:r>
        <w:instrText xml:space="preserve"> PAGEREF _Toc478505806 \h </w:instrText>
      </w:r>
      <w:r>
        <w:fldChar w:fldCharType="separate"/>
      </w:r>
      <w:r>
        <w:t>76</w:t>
      </w:r>
      <w:r>
        <w:fldChar w:fldCharType="end"/>
      </w:r>
    </w:p>
    <w:p w:rsidR="000369C1" w:rsidRDefault="000369C1" w:rsidP="000369C1">
      <w:pPr>
        <w:pStyle w:val="TOC4"/>
        <w:rPr>
          <w:rFonts w:ascii="Calibri" w:eastAsia="맑은 고딕" w:hAnsi="Calibri"/>
          <w:sz w:val="22"/>
          <w:szCs w:val="22"/>
          <w:lang w:val="en-US" w:eastAsia="ko-KR"/>
        </w:rPr>
      </w:pPr>
      <w:r>
        <w:t>6.4.3.4</w:t>
      </w:r>
      <w:r>
        <w:rPr>
          <w:rFonts w:ascii="Calibri" w:eastAsia="맑은 고딕" w:hAnsi="Calibri"/>
          <w:sz w:val="22"/>
          <w:szCs w:val="22"/>
          <w:lang w:val="en-US" w:eastAsia="ko-KR"/>
        </w:rPr>
        <w:tab/>
      </w:r>
      <w:r>
        <w:t>Method of test</w:t>
      </w:r>
      <w:r>
        <w:tab/>
      </w:r>
      <w:r>
        <w:fldChar w:fldCharType="begin" w:fldLock="1"/>
      </w:r>
      <w:r>
        <w:instrText xml:space="preserve"> PAGEREF _Toc478505807 \h </w:instrText>
      </w:r>
      <w:r>
        <w:fldChar w:fldCharType="separate"/>
      </w:r>
      <w:r>
        <w:t>77</w:t>
      </w:r>
      <w:r>
        <w:fldChar w:fldCharType="end"/>
      </w:r>
    </w:p>
    <w:p w:rsidR="000369C1" w:rsidRDefault="000369C1" w:rsidP="000369C1">
      <w:pPr>
        <w:pStyle w:val="TOC5"/>
        <w:rPr>
          <w:rFonts w:ascii="Calibri" w:eastAsia="맑은 고딕" w:hAnsi="Calibri"/>
          <w:sz w:val="22"/>
          <w:szCs w:val="22"/>
          <w:lang w:val="en-US" w:eastAsia="ko-KR"/>
        </w:rPr>
      </w:pPr>
      <w:r>
        <w:t>6.4.3.4.1</w:t>
      </w:r>
      <w:r>
        <w:rPr>
          <w:rFonts w:ascii="Calibri" w:eastAsia="맑은 고딕" w:hAnsi="Calibri"/>
          <w:sz w:val="22"/>
          <w:szCs w:val="22"/>
          <w:lang w:val="en-US" w:eastAsia="ko-KR"/>
        </w:rPr>
        <w:tab/>
      </w:r>
      <w:r>
        <w:t>Initial conditions</w:t>
      </w:r>
      <w:r>
        <w:tab/>
      </w:r>
      <w:r>
        <w:fldChar w:fldCharType="begin" w:fldLock="1"/>
      </w:r>
      <w:r>
        <w:instrText xml:space="preserve"> PAGEREF _Toc478505808 \h </w:instrText>
      </w:r>
      <w:r>
        <w:fldChar w:fldCharType="separate"/>
      </w:r>
      <w:r>
        <w:t>77</w:t>
      </w:r>
      <w:r>
        <w:fldChar w:fldCharType="end"/>
      </w:r>
    </w:p>
    <w:p w:rsidR="000369C1" w:rsidRDefault="000369C1" w:rsidP="000369C1">
      <w:pPr>
        <w:pStyle w:val="TOC5"/>
        <w:rPr>
          <w:rFonts w:ascii="Calibri" w:eastAsia="맑은 고딕" w:hAnsi="Calibri"/>
          <w:sz w:val="22"/>
          <w:szCs w:val="22"/>
          <w:lang w:val="en-US" w:eastAsia="ko-KR"/>
        </w:rPr>
      </w:pPr>
      <w:r>
        <w:t>6.4.3.4.2</w:t>
      </w:r>
      <w:r>
        <w:rPr>
          <w:rFonts w:ascii="Calibri" w:eastAsia="맑은 고딕" w:hAnsi="Calibri"/>
          <w:sz w:val="22"/>
          <w:szCs w:val="22"/>
          <w:lang w:val="en-US" w:eastAsia="ko-KR"/>
        </w:rPr>
        <w:tab/>
      </w:r>
      <w:r>
        <w:t>Procedure</w:t>
      </w:r>
      <w:r>
        <w:tab/>
      </w:r>
      <w:r>
        <w:fldChar w:fldCharType="begin" w:fldLock="1"/>
      </w:r>
      <w:r>
        <w:instrText xml:space="preserve"> PAGEREF _Toc478505809 \h </w:instrText>
      </w:r>
      <w:r>
        <w:fldChar w:fldCharType="separate"/>
      </w:r>
      <w:r>
        <w:t>77</w:t>
      </w:r>
      <w:r>
        <w:fldChar w:fldCharType="end"/>
      </w:r>
    </w:p>
    <w:p w:rsidR="000369C1" w:rsidRDefault="000369C1" w:rsidP="000369C1">
      <w:pPr>
        <w:pStyle w:val="TOC4"/>
        <w:rPr>
          <w:rFonts w:ascii="Calibri" w:eastAsia="맑은 고딕" w:hAnsi="Calibri"/>
          <w:sz w:val="22"/>
          <w:szCs w:val="22"/>
          <w:lang w:val="en-US" w:eastAsia="ko-KR"/>
        </w:rPr>
      </w:pPr>
      <w:r>
        <w:t>6.4.3.5</w:t>
      </w:r>
      <w:r>
        <w:rPr>
          <w:rFonts w:ascii="Calibri" w:eastAsia="맑은 고딕" w:hAnsi="Calibri"/>
          <w:sz w:val="22"/>
          <w:szCs w:val="22"/>
          <w:lang w:val="en-US" w:eastAsia="ko-KR"/>
        </w:rPr>
        <w:tab/>
      </w:r>
      <w:r>
        <w:t>Test requirements</w:t>
      </w:r>
      <w:r>
        <w:tab/>
      </w:r>
      <w:r>
        <w:fldChar w:fldCharType="begin" w:fldLock="1"/>
      </w:r>
      <w:r>
        <w:instrText xml:space="preserve"> PAGEREF _Toc478505810 \h </w:instrText>
      </w:r>
      <w:r>
        <w:fldChar w:fldCharType="separate"/>
      </w:r>
      <w:r>
        <w:t>78</w:t>
      </w:r>
      <w:r>
        <w:fldChar w:fldCharType="end"/>
      </w:r>
    </w:p>
    <w:p w:rsidR="000369C1" w:rsidRDefault="000369C1" w:rsidP="000369C1">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MSR operation</w:t>
      </w:r>
      <w:r>
        <w:tab/>
      </w:r>
      <w:r>
        <w:fldChar w:fldCharType="begin" w:fldLock="1"/>
      </w:r>
      <w:r>
        <w:instrText xml:space="preserve"> PAGEREF _Toc478505811 \h </w:instrText>
      </w:r>
      <w:r>
        <w:fldChar w:fldCharType="separate"/>
      </w:r>
      <w:r>
        <w:t>78</w:t>
      </w:r>
      <w:r>
        <w:fldChar w:fldCharType="end"/>
      </w:r>
    </w:p>
    <w:p w:rsidR="000369C1" w:rsidRDefault="000369C1" w:rsidP="000369C1">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UTRA TDD operation</w:t>
      </w:r>
      <w:r>
        <w:tab/>
      </w:r>
      <w:r>
        <w:fldChar w:fldCharType="begin" w:fldLock="1"/>
      </w:r>
      <w:r>
        <w:instrText xml:space="preserve"> PAGEREF _Toc478505812 \h </w:instrText>
      </w:r>
      <w:r>
        <w:fldChar w:fldCharType="separate"/>
      </w:r>
      <w:r>
        <w:t>79</w:t>
      </w:r>
      <w:r>
        <w:fldChar w:fldCharType="end"/>
      </w:r>
    </w:p>
    <w:p w:rsidR="000369C1" w:rsidRDefault="000369C1" w:rsidP="000369C1">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E-UTRA operation</w:t>
      </w:r>
      <w:r>
        <w:tab/>
      </w:r>
      <w:r>
        <w:fldChar w:fldCharType="begin" w:fldLock="1"/>
      </w:r>
      <w:r>
        <w:instrText xml:space="preserve"> PAGEREF _Toc478505813 \h </w:instrText>
      </w:r>
      <w:r>
        <w:fldChar w:fldCharType="separate"/>
      </w:r>
      <w:r>
        <w:t>79</w:t>
      </w:r>
      <w:r>
        <w:fldChar w:fldCharType="end"/>
      </w:r>
    </w:p>
    <w:p w:rsidR="000369C1" w:rsidRDefault="000369C1" w:rsidP="000369C1">
      <w:pPr>
        <w:pStyle w:val="TOC2"/>
        <w:rPr>
          <w:rFonts w:ascii="Calibri" w:eastAsia="맑은 고딕" w:hAnsi="Calibri"/>
          <w:sz w:val="22"/>
          <w:szCs w:val="22"/>
          <w:lang w:val="en-US" w:eastAsia="ko-KR"/>
        </w:rPr>
      </w:pPr>
      <w:r>
        <w:t>6.5</w:t>
      </w:r>
      <w:r>
        <w:rPr>
          <w:rFonts w:ascii="Calibri" w:eastAsia="맑은 고딕" w:hAnsi="Calibri"/>
          <w:sz w:val="22"/>
          <w:szCs w:val="22"/>
          <w:lang w:val="en-US"/>
        </w:rPr>
        <w:tab/>
      </w:r>
      <w:r>
        <w:rPr>
          <w:lang w:eastAsia="zh-CN"/>
        </w:rPr>
        <w:t>Transmitted signal quality</w:t>
      </w:r>
      <w:r>
        <w:tab/>
      </w:r>
      <w:r>
        <w:fldChar w:fldCharType="begin" w:fldLock="1"/>
      </w:r>
      <w:r>
        <w:instrText xml:space="preserve"> PAGEREF _Toc478505814 \h </w:instrText>
      </w:r>
      <w:r>
        <w:fldChar w:fldCharType="separate"/>
      </w:r>
      <w:r>
        <w:t>79</w:t>
      </w:r>
      <w:r>
        <w:fldChar w:fldCharType="end"/>
      </w:r>
    </w:p>
    <w:p w:rsidR="000369C1" w:rsidRDefault="000369C1" w:rsidP="000369C1">
      <w:pPr>
        <w:pStyle w:val="TOC3"/>
        <w:rPr>
          <w:rFonts w:ascii="Calibri" w:eastAsia="맑은 고딕" w:hAnsi="Calibri"/>
          <w:sz w:val="22"/>
          <w:szCs w:val="22"/>
          <w:lang w:val="en-US" w:eastAsia="ko-KR"/>
        </w:rPr>
      </w:pPr>
      <w:r>
        <w:t>6.5.1</w:t>
      </w:r>
      <w:r>
        <w:rPr>
          <w:rFonts w:ascii="Calibri" w:eastAsia="맑은 고딕" w:hAnsi="Calibri"/>
          <w:sz w:val="22"/>
          <w:szCs w:val="22"/>
          <w:lang w:val="en-US" w:eastAsia="ko-KR"/>
        </w:rPr>
        <w:tab/>
      </w:r>
      <w:r>
        <w:t>General</w:t>
      </w:r>
      <w:r>
        <w:tab/>
      </w:r>
      <w:r>
        <w:fldChar w:fldCharType="begin" w:fldLock="1"/>
      </w:r>
      <w:r>
        <w:instrText xml:space="preserve"> PAGEREF _Toc478505815 \h </w:instrText>
      </w:r>
      <w:r>
        <w:fldChar w:fldCharType="separate"/>
      </w:r>
      <w:r>
        <w:t>79</w:t>
      </w:r>
      <w:r>
        <w:fldChar w:fldCharType="end"/>
      </w:r>
    </w:p>
    <w:p w:rsidR="000369C1" w:rsidRDefault="000369C1" w:rsidP="000369C1">
      <w:pPr>
        <w:pStyle w:val="TOC3"/>
        <w:rPr>
          <w:rFonts w:ascii="Calibri" w:eastAsia="맑은 고딕" w:hAnsi="Calibri"/>
          <w:sz w:val="22"/>
          <w:szCs w:val="22"/>
          <w:lang w:val="en-US" w:eastAsia="ko-KR"/>
        </w:rPr>
      </w:pPr>
      <w:r>
        <w:t>6.5.2</w:t>
      </w:r>
      <w:r>
        <w:rPr>
          <w:rFonts w:ascii="Calibri" w:eastAsia="맑은 고딕" w:hAnsi="Calibri"/>
          <w:sz w:val="22"/>
          <w:szCs w:val="22"/>
          <w:lang w:val="en-US" w:eastAsia="ko-KR"/>
        </w:rPr>
        <w:tab/>
      </w:r>
      <w:r>
        <w:t>Frequency Error</w:t>
      </w:r>
      <w:r>
        <w:tab/>
      </w:r>
      <w:r>
        <w:fldChar w:fldCharType="begin" w:fldLock="1"/>
      </w:r>
      <w:r>
        <w:instrText xml:space="preserve"> PAGEREF _Toc478505816 \h </w:instrText>
      </w:r>
      <w:r>
        <w:fldChar w:fldCharType="separate"/>
      </w:r>
      <w:r>
        <w:t>79</w:t>
      </w:r>
      <w:r>
        <w:fldChar w:fldCharType="end"/>
      </w:r>
    </w:p>
    <w:p w:rsidR="000369C1" w:rsidRDefault="000369C1" w:rsidP="000369C1">
      <w:pPr>
        <w:pStyle w:val="TOC4"/>
        <w:rPr>
          <w:rFonts w:ascii="Calibri" w:eastAsia="맑은 고딕" w:hAnsi="Calibri"/>
          <w:sz w:val="22"/>
          <w:szCs w:val="22"/>
          <w:lang w:val="en-US" w:eastAsia="ko-KR"/>
        </w:rPr>
      </w:pPr>
      <w:r>
        <w:t>6.5.2.1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_Toc478505817 \h </w:instrText>
      </w:r>
      <w:r>
        <w:fldChar w:fldCharType="separate"/>
      </w:r>
      <w:r>
        <w:t>79</w:t>
      </w:r>
      <w:r>
        <w:fldChar w:fldCharType="end"/>
      </w:r>
    </w:p>
    <w:p w:rsidR="000369C1" w:rsidRDefault="000369C1" w:rsidP="000369C1">
      <w:pPr>
        <w:pStyle w:val="TOC4"/>
        <w:rPr>
          <w:rFonts w:ascii="Calibri" w:eastAsia="맑은 고딕" w:hAnsi="Calibri"/>
          <w:sz w:val="22"/>
          <w:szCs w:val="22"/>
          <w:lang w:val="en-US" w:eastAsia="ko-KR"/>
        </w:rPr>
      </w:pPr>
      <w:r>
        <w:t>6.5.2.2</w:t>
      </w:r>
      <w:r>
        <w:rPr>
          <w:rFonts w:ascii="Calibri" w:eastAsia="맑은 고딕" w:hAnsi="Calibri"/>
          <w:sz w:val="22"/>
          <w:szCs w:val="22"/>
          <w:lang w:val="en-US" w:eastAsia="ko-KR"/>
        </w:rPr>
        <w:tab/>
      </w:r>
      <w:r>
        <w:t>Minimum Requirement</w:t>
      </w:r>
      <w:r>
        <w:tab/>
      </w:r>
      <w:r>
        <w:fldChar w:fldCharType="begin" w:fldLock="1"/>
      </w:r>
      <w:r>
        <w:instrText xml:space="preserve"> PAGEREF _Toc478505818 \h </w:instrText>
      </w:r>
      <w:r>
        <w:fldChar w:fldCharType="separate"/>
      </w:r>
      <w:r>
        <w:t>79</w:t>
      </w:r>
      <w:r>
        <w:fldChar w:fldCharType="end"/>
      </w:r>
    </w:p>
    <w:p w:rsidR="000369C1" w:rsidRDefault="000369C1" w:rsidP="000369C1">
      <w:pPr>
        <w:pStyle w:val="TOC4"/>
        <w:rPr>
          <w:rFonts w:ascii="Calibri" w:eastAsia="맑은 고딕" w:hAnsi="Calibri"/>
          <w:sz w:val="22"/>
          <w:szCs w:val="22"/>
          <w:lang w:val="en-US" w:eastAsia="ko-KR"/>
        </w:rPr>
      </w:pPr>
      <w:r>
        <w:t>6.5.2.3</w:t>
      </w:r>
      <w:r>
        <w:rPr>
          <w:rFonts w:ascii="Calibri" w:eastAsia="맑은 고딕" w:hAnsi="Calibri"/>
          <w:sz w:val="22"/>
          <w:szCs w:val="22"/>
          <w:lang w:val="en-US" w:eastAsia="ko-KR"/>
        </w:rPr>
        <w:tab/>
      </w:r>
      <w:r>
        <w:t>Test purpose</w:t>
      </w:r>
      <w:r>
        <w:tab/>
      </w:r>
      <w:r>
        <w:fldChar w:fldCharType="begin" w:fldLock="1"/>
      </w:r>
      <w:r>
        <w:instrText xml:space="preserve"> PAGEREF _Toc478505819 \h </w:instrText>
      </w:r>
      <w:r>
        <w:fldChar w:fldCharType="separate"/>
      </w:r>
      <w:r>
        <w:t>79</w:t>
      </w:r>
      <w:r>
        <w:fldChar w:fldCharType="end"/>
      </w:r>
    </w:p>
    <w:p w:rsidR="000369C1" w:rsidRDefault="000369C1" w:rsidP="000369C1">
      <w:pPr>
        <w:pStyle w:val="TOC4"/>
        <w:rPr>
          <w:rFonts w:ascii="Calibri" w:eastAsia="맑은 고딕" w:hAnsi="Calibri"/>
          <w:sz w:val="22"/>
          <w:szCs w:val="22"/>
          <w:lang w:val="en-US" w:eastAsia="ko-KR"/>
        </w:rPr>
      </w:pPr>
      <w:r>
        <w:t>6.5.2.4</w:t>
      </w:r>
      <w:r>
        <w:rPr>
          <w:rFonts w:ascii="Calibri" w:eastAsia="맑은 고딕" w:hAnsi="Calibri"/>
          <w:sz w:val="22"/>
          <w:szCs w:val="22"/>
          <w:lang w:val="en-US" w:eastAsia="ko-KR"/>
        </w:rPr>
        <w:tab/>
      </w:r>
      <w:r>
        <w:t>Method of test</w:t>
      </w:r>
      <w:r>
        <w:tab/>
      </w:r>
      <w:r>
        <w:fldChar w:fldCharType="begin" w:fldLock="1"/>
      </w:r>
      <w:r>
        <w:instrText xml:space="preserve"> PAGEREF _Toc478505820 \h </w:instrText>
      </w:r>
      <w:r>
        <w:fldChar w:fldCharType="separate"/>
      </w:r>
      <w:r>
        <w:t>79</w:t>
      </w:r>
      <w:r>
        <w:fldChar w:fldCharType="end"/>
      </w:r>
    </w:p>
    <w:p w:rsidR="000369C1" w:rsidRDefault="000369C1" w:rsidP="000369C1">
      <w:pPr>
        <w:pStyle w:val="TOC4"/>
        <w:rPr>
          <w:rFonts w:ascii="Calibri" w:eastAsia="맑은 고딕" w:hAnsi="Calibri"/>
          <w:sz w:val="22"/>
          <w:szCs w:val="22"/>
          <w:lang w:val="en-US" w:eastAsia="ko-KR"/>
        </w:rPr>
      </w:pPr>
      <w:r>
        <w:t>6.5.2.5</w:t>
      </w:r>
      <w:r>
        <w:rPr>
          <w:rFonts w:ascii="Calibri" w:eastAsia="맑은 고딕" w:hAnsi="Calibri"/>
          <w:sz w:val="22"/>
          <w:szCs w:val="22"/>
          <w:lang w:val="en-US" w:eastAsia="ko-KR"/>
        </w:rPr>
        <w:tab/>
      </w:r>
      <w:r>
        <w:t>Test Requirements</w:t>
      </w:r>
      <w:r>
        <w:tab/>
      </w:r>
      <w:r>
        <w:fldChar w:fldCharType="begin" w:fldLock="1"/>
      </w:r>
      <w:r>
        <w:instrText xml:space="preserve"> PAGEREF _Toc478505821 \h </w:instrText>
      </w:r>
      <w:r>
        <w:fldChar w:fldCharType="separate"/>
      </w:r>
      <w:r>
        <w:t>80</w:t>
      </w:r>
      <w:r>
        <w:fldChar w:fldCharType="end"/>
      </w:r>
    </w:p>
    <w:p w:rsidR="000369C1" w:rsidRDefault="000369C1" w:rsidP="000369C1">
      <w:pPr>
        <w:pStyle w:val="TOC5"/>
        <w:rPr>
          <w:rFonts w:ascii="Calibri" w:eastAsia="맑은 고딕" w:hAnsi="Calibri"/>
          <w:sz w:val="22"/>
          <w:szCs w:val="22"/>
          <w:lang w:val="en-US" w:eastAsia="ko-KR"/>
        </w:rPr>
      </w:pPr>
      <w:r>
        <w:t>6.5.2.5.1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_Toc478505822 \h </w:instrText>
      </w:r>
      <w:r>
        <w:fldChar w:fldCharType="separate"/>
      </w:r>
      <w:r>
        <w:t>80</w:t>
      </w:r>
      <w:r>
        <w:fldChar w:fldCharType="end"/>
      </w:r>
    </w:p>
    <w:p w:rsidR="000369C1" w:rsidRDefault="000369C1" w:rsidP="000369C1">
      <w:pPr>
        <w:pStyle w:val="TOC5"/>
        <w:rPr>
          <w:rFonts w:ascii="Calibri" w:eastAsia="맑은 고딕" w:hAnsi="Calibri"/>
          <w:sz w:val="22"/>
          <w:szCs w:val="22"/>
          <w:lang w:val="en-US" w:eastAsia="ko-KR"/>
        </w:rPr>
      </w:pPr>
      <w:r>
        <w:t>6.5.2.5.2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_Toc478505823 \h </w:instrText>
      </w:r>
      <w:r>
        <w:fldChar w:fldCharType="separate"/>
      </w:r>
      <w:r>
        <w:t>80</w:t>
      </w:r>
      <w:r>
        <w:fldChar w:fldCharType="end"/>
      </w:r>
    </w:p>
    <w:p w:rsidR="000369C1" w:rsidRDefault="000369C1" w:rsidP="000369C1">
      <w:pPr>
        <w:pStyle w:val="TOC5"/>
        <w:rPr>
          <w:rFonts w:ascii="Calibri" w:eastAsia="맑은 고딕" w:hAnsi="Calibri"/>
          <w:sz w:val="22"/>
          <w:szCs w:val="22"/>
          <w:lang w:val="en-US" w:eastAsia="ko-KR"/>
        </w:rPr>
      </w:pPr>
      <w:r>
        <w:t>6.5.2.5.3</w:t>
      </w:r>
      <w:r>
        <w:rPr>
          <w:rFonts w:ascii="Calibri" w:eastAsia="맑은 고딕" w:hAnsi="Calibri"/>
          <w:sz w:val="22"/>
          <w:szCs w:val="22"/>
          <w:lang w:val="en-US" w:eastAsia="ko-KR"/>
        </w:rPr>
        <w:tab/>
      </w:r>
      <w:r>
        <w:t>E-UTRA test requirement</w:t>
      </w:r>
      <w:r>
        <w:tab/>
      </w:r>
      <w:r>
        <w:fldChar w:fldCharType="begin" w:fldLock="1"/>
      </w:r>
      <w:r>
        <w:instrText xml:space="preserve"> PAGEREF _Toc478505824 \h </w:instrText>
      </w:r>
      <w:r>
        <w:fldChar w:fldCharType="separate"/>
      </w:r>
      <w:r>
        <w:t>80</w:t>
      </w:r>
      <w:r>
        <w:fldChar w:fldCharType="end"/>
      </w:r>
    </w:p>
    <w:p w:rsidR="000369C1" w:rsidRDefault="000369C1" w:rsidP="000369C1">
      <w:pPr>
        <w:pStyle w:val="TOC3"/>
        <w:rPr>
          <w:rFonts w:ascii="Calibri" w:eastAsia="맑은 고딕" w:hAnsi="Calibri"/>
          <w:sz w:val="22"/>
          <w:szCs w:val="22"/>
          <w:lang w:val="en-US" w:eastAsia="ko-KR"/>
        </w:rPr>
      </w:pPr>
      <w:r>
        <w:t>6.5.3</w:t>
      </w:r>
      <w:r>
        <w:rPr>
          <w:rFonts w:ascii="Calibri" w:eastAsia="맑은 고딕" w:hAnsi="Calibri"/>
          <w:sz w:val="22"/>
          <w:szCs w:val="22"/>
          <w:lang w:val="en-US" w:eastAsia="ko-KR"/>
        </w:rPr>
        <w:tab/>
      </w:r>
      <w:r>
        <w:t>Time alignment error</w:t>
      </w:r>
      <w:r>
        <w:tab/>
      </w:r>
      <w:r>
        <w:fldChar w:fldCharType="begin" w:fldLock="1"/>
      </w:r>
      <w:r>
        <w:instrText xml:space="preserve"> PAGEREF _Toc478505825 \h </w:instrText>
      </w:r>
      <w:r>
        <w:fldChar w:fldCharType="separate"/>
      </w:r>
      <w:r>
        <w:t>80</w:t>
      </w:r>
      <w:r>
        <w:fldChar w:fldCharType="end"/>
      </w:r>
    </w:p>
    <w:p w:rsidR="000369C1" w:rsidRDefault="000369C1" w:rsidP="000369C1">
      <w:pPr>
        <w:pStyle w:val="TOC4"/>
        <w:rPr>
          <w:rFonts w:ascii="Calibri" w:eastAsia="맑은 고딕" w:hAnsi="Calibri"/>
          <w:sz w:val="22"/>
          <w:szCs w:val="22"/>
          <w:lang w:val="en-US" w:eastAsia="ko-KR"/>
        </w:rPr>
      </w:pPr>
      <w:r>
        <w:t>6.5.3.1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_Toc478505826 \h </w:instrText>
      </w:r>
      <w:r>
        <w:fldChar w:fldCharType="separate"/>
      </w:r>
      <w:r>
        <w:t>80</w:t>
      </w:r>
      <w:r>
        <w:fldChar w:fldCharType="end"/>
      </w:r>
    </w:p>
    <w:p w:rsidR="000369C1" w:rsidRDefault="000369C1" w:rsidP="000369C1">
      <w:pPr>
        <w:pStyle w:val="TOC4"/>
        <w:rPr>
          <w:rFonts w:ascii="Calibri" w:eastAsia="맑은 고딕" w:hAnsi="Calibri"/>
          <w:sz w:val="22"/>
          <w:szCs w:val="22"/>
          <w:lang w:val="en-US" w:eastAsia="ko-KR"/>
        </w:rPr>
      </w:pPr>
      <w:r>
        <w:t>6.5.3.2</w:t>
      </w:r>
      <w:r>
        <w:rPr>
          <w:rFonts w:ascii="Calibri" w:eastAsia="맑은 고딕" w:hAnsi="Calibri"/>
          <w:sz w:val="22"/>
          <w:szCs w:val="22"/>
          <w:lang w:val="en-US" w:eastAsia="ko-KR"/>
        </w:rPr>
        <w:tab/>
      </w:r>
      <w:r>
        <w:t>Minimum requirement</w:t>
      </w:r>
      <w:r>
        <w:tab/>
      </w:r>
      <w:r>
        <w:fldChar w:fldCharType="begin" w:fldLock="1"/>
      </w:r>
      <w:r>
        <w:instrText xml:space="preserve"> PAGEREF _Toc478505827 \h </w:instrText>
      </w:r>
      <w:r>
        <w:fldChar w:fldCharType="separate"/>
      </w:r>
      <w:r>
        <w:t>81</w:t>
      </w:r>
      <w:r>
        <w:fldChar w:fldCharType="end"/>
      </w:r>
    </w:p>
    <w:p w:rsidR="000369C1" w:rsidRDefault="000369C1" w:rsidP="000369C1">
      <w:pPr>
        <w:pStyle w:val="TOC4"/>
        <w:rPr>
          <w:rFonts w:ascii="Calibri" w:eastAsia="맑은 고딕" w:hAnsi="Calibri"/>
          <w:sz w:val="22"/>
          <w:szCs w:val="22"/>
          <w:lang w:val="en-US" w:eastAsia="ko-KR"/>
        </w:rPr>
      </w:pPr>
      <w:r>
        <w:t>6.5.3.3</w:t>
      </w:r>
      <w:r>
        <w:rPr>
          <w:rFonts w:ascii="Calibri" w:eastAsia="맑은 고딕" w:hAnsi="Calibri"/>
          <w:sz w:val="22"/>
          <w:szCs w:val="22"/>
          <w:lang w:val="en-US" w:eastAsia="ko-KR"/>
        </w:rPr>
        <w:tab/>
      </w:r>
      <w:r>
        <w:t>Test purpose</w:t>
      </w:r>
      <w:r>
        <w:tab/>
      </w:r>
      <w:r>
        <w:fldChar w:fldCharType="begin" w:fldLock="1"/>
      </w:r>
      <w:r>
        <w:instrText xml:space="preserve"> PAGEREF _Toc478505828 \h </w:instrText>
      </w:r>
      <w:r>
        <w:fldChar w:fldCharType="separate"/>
      </w:r>
      <w:r>
        <w:t>81</w:t>
      </w:r>
      <w:r>
        <w:fldChar w:fldCharType="end"/>
      </w:r>
    </w:p>
    <w:p w:rsidR="000369C1" w:rsidRDefault="000369C1" w:rsidP="000369C1">
      <w:pPr>
        <w:pStyle w:val="TOC4"/>
        <w:rPr>
          <w:rFonts w:ascii="Calibri" w:eastAsia="맑은 고딕" w:hAnsi="Calibri"/>
          <w:sz w:val="22"/>
          <w:szCs w:val="22"/>
          <w:lang w:val="en-US" w:eastAsia="ko-KR"/>
        </w:rPr>
      </w:pPr>
      <w:r>
        <w:t>6.5.3.4</w:t>
      </w:r>
      <w:r>
        <w:rPr>
          <w:rFonts w:ascii="Calibri" w:eastAsia="맑은 고딕" w:hAnsi="Calibri"/>
          <w:sz w:val="22"/>
          <w:szCs w:val="22"/>
          <w:lang w:val="en-US" w:eastAsia="ko-KR"/>
        </w:rPr>
        <w:tab/>
      </w:r>
      <w:r>
        <w:t>Method of test</w:t>
      </w:r>
      <w:r>
        <w:tab/>
      </w:r>
      <w:r>
        <w:fldChar w:fldCharType="begin" w:fldLock="1"/>
      </w:r>
      <w:r>
        <w:instrText xml:space="preserve"> PAGEREF _Toc478505829 \h </w:instrText>
      </w:r>
      <w:r>
        <w:fldChar w:fldCharType="separate"/>
      </w:r>
      <w:r>
        <w:t>81</w:t>
      </w:r>
      <w:r>
        <w:fldChar w:fldCharType="end"/>
      </w:r>
    </w:p>
    <w:p w:rsidR="000369C1" w:rsidRDefault="000369C1" w:rsidP="000369C1">
      <w:pPr>
        <w:pStyle w:val="TOC5"/>
        <w:rPr>
          <w:rFonts w:ascii="Calibri" w:eastAsia="맑은 고딕" w:hAnsi="Calibri"/>
          <w:sz w:val="22"/>
          <w:szCs w:val="22"/>
          <w:lang w:val="en-US" w:eastAsia="ko-KR"/>
        </w:rPr>
      </w:pPr>
      <w:r>
        <w:t>6.5.3.4.1</w:t>
      </w:r>
      <w:r>
        <w:rPr>
          <w:rFonts w:ascii="Calibri" w:eastAsia="맑은 고딕" w:hAnsi="Calibri"/>
          <w:sz w:val="22"/>
          <w:szCs w:val="22"/>
          <w:lang w:val="en-US" w:eastAsia="ko-KR"/>
        </w:rPr>
        <w:tab/>
      </w:r>
      <w:r>
        <w:t>Initial conditions</w:t>
      </w:r>
      <w:r>
        <w:tab/>
      </w:r>
      <w:r>
        <w:fldChar w:fldCharType="begin" w:fldLock="1"/>
      </w:r>
      <w:r>
        <w:instrText xml:space="preserve"> PAGEREF _Toc478505830 \h </w:instrText>
      </w:r>
      <w:r>
        <w:fldChar w:fldCharType="separate"/>
      </w:r>
      <w:r>
        <w:t>81</w:t>
      </w:r>
      <w:r>
        <w:fldChar w:fldCharType="end"/>
      </w:r>
    </w:p>
    <w:p w:rsidR="000369C1" w:rsidRDefault="000369C1" w:rsidP="000369C1">
      <w:pPr>
        <w:pStyle w:val="TOC5"/>
        <w:rPr>
          <w:rFonts w:ascii="Calibri" w:eastAsia="맑은 고딕" w:hAnsi="Calibri"/>
          <w:sz w:val="22"/>
          <w:szCs w:val="22"/>
          <w:lang w:val="en-US" w:eastAsia="ko-KR"/>
        </w:rPr>
      </w:pPr>
      <w:r>
        <w:t>6.5.3.4.2</w:t>
      </w:r>
      <w:r>
        <w:rPr>
          <w:rFonts w:ascii="Calibri" w:eastAsia="맑은 고딕" w:hAnsi="Calibri"/>
          <w:sz w:val="22"/>
          <w:szCs w:val="22"/>
          <w:lang w:val="en-US" w:eastAsia="ko-KR"/>
        </w:rPr>
        <w:tab/>
      </w:r>
      <w:r>
        <w:t>Procedure</w:t>
      </w:r>
      <w:r>
        <w:tab/>
      </w:r>
      <w:r>
        <w:fldChar w:fldCharType="begin" w:fldLock="1"/>
      </w:r>
      <w:r>
        <w:instrText xml:space="preserve"> PAGEREF _Toc478505831 \h </w:instrText>
      </w:r>
      <w:r>
        <w:fldChar w:fldCharType="separate"/>
      </w:r>
      <w:r>
        <w:t>82</w:t>
      </w:r>
      <w:r>
        <w:fldChar w:fldCharType="end"/>
      </w:r>
    </w:p>
    <w:p w:rsidR="000369C1" w:rsidRDefault="000369C1" w:rsidP="000369C1">
      <w:pPr>
        <w:pStyle w:val="TOC4"/>
        <w:rPr>
          <w:rFonts w:ascii="Calibri" w:eastAsia="맑은 고딕" w:hAnsi="Calibri"/>
          <w:sz w:val="22"/>
          <w:szCs w:val="22"/>
          <w:lang w:val="en-US" w:eastAsia="ko-KR"/>
        </w:rPr>
      </w:pPr>
      <w:r>
        <w:t>6.5.3.5</w:t>
      </w:r>
      <w:r>
        <w:rPr>
          <w:rFonts w:ascii="Calibri" w:eastAsia="맑은 고딕" w:hAnsi="Calibri"/>
          <w:sz w:val="22"/>
          <w:szCs w:val="22"/>
          <w:lang w:val="en-US" w:eastAsia="ko-KR"/>
        </w:rPr>
        <w:tab/>
      </w:r>
      <w:r>
        <w:t>Test requirement</w:t>
      </w:r>
      <w:r>
        <w:tab/>
      </w:r>
      <w:r>
        <w:fldChar w:fldCharType="begin" w:fldLock="1"/>
      </w:r>
      <w:r>
        <w:instrText xml:space="preserve"> PAGEREF _Toc478505832 \h </w:instrText>
      </w:r>
      <w:r>
        <w:fldChar w:fldCharType="separate"/>
      </w:r>
      <w:r>
        <w:t>83</w:t>
      </w:r>
      <w:r>
        <w:fldChar w:fldCharType="end"/>
      </w:r>
    </w:p>
    <w:p w:rsidR="000369C1" w:rsidRDefault="000369C1" w:rsidP="000369C1">
      <w:pPr>
        <w:pStyle w:val="TOC5"/>
        <w:rPr>
          <w:rFonts w:ascii="Calibri" w:eastAsia="맑은 고딕" w:hAnsi="Calibri"/>
          <w:sz w:val="22"/>
          <w:szCs w:val="22"/>
          <w:lang w:val="en-US" w:eastAsia="ko-KR"/>
        </w:rPr>
      </w:pPr>
      <w:r>
        <w:t>6.5.3.5.1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_Toc478505833 \h </w:instrText>
      </w:r>
      <w:r>
        <w:fldChar w:fldCharType="separate"/>
      </w:r>
      <w:r>
        <w:t>83</w:t>
      </w:r>
      <w:r>
        <w:fldChar w:fldCharType="end"/>
      </w:r>
    </w:p>
    <w:p w:rsidR="000369C1" w:rsidRDefault="000369C1" w:rsidP="000369C1">
      <w:pPr>
        <w:pStyle w:val="TOC5"/>
        <w:rPr>
          <w:rFonts w:ascii="Calibri" w:eastAsia="맑은 고딕" w:hAnsi="Calibri"/>
          <w:sz w:val="22"/>
          <w:szCs w:val="22"/>
          <w:lang w:val="en-US" w:eastAsia="ko-KR"/>
        </w:rPr>
      </w:pPr>
      <w:r>
        <w:t>6.5.3.5.2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_Toc478505834 \h </w:instrText>
      </w:r>
      <w:r>
        <w:fldChar w:fldCharType="separate"/>
      </w:r>
      <w:r>
        <w:t>83</w:t>
      </w:r>
      <w:r>
        <w:fldChar w:fldCharType="end"/>
      </w:r>
    </w:p>
    <w:p w:rsidR="000369C1" w:rsidRDefault="000369C1" w:rsidP="000369C1">
      <w:pPr>
        <w:pStyle w:val="TOC5"/>
        <w:rPr>
          <w:rFonts w:ascii="Calibri" w:eastAsia="맑은 고딕" w:hAnsi="Calibri"/>
          <w:sz w:val="22"/>
          <w:szCs w:val="22"/>
          <w:lang w:val="en-US" w:eastAsia="ko-KR"/>
        </w:rPr>
      </w:pPr>
      <w:r>
        <w:t>6.5.3.5.3</w:t>
      </w:r>
      <w:r>
        <w:rPr>
          <w:rFonts w:ascii="Calibri" w:eastAsia="맑은 고딕" w:hAnsi="Calibri"/>
          <w:sz w:val="22"/>
          <w:szCs w:val="22"/>
          <w:lang w:val="en-US" w:eastAsia="ko-KR"/>
        </w:rPr>
        <w:tab/>
      </w:r>
      <w:r>
        <w:t>E-UTRA test requirement</w:t>
      </w:r>
      <w:r>
        <w:tab/>
      </w:r>
      <w:r>
        <w:fldChar w:fldCharType="begin" w:fldLock="1"/>
      </w:r>
      <w:r>
        <w:instrText xml:space="preserve"> PAGEREF _Toc478505835 \h </w:instrText>
      </w:r>
      <w:r>
        <w:fldChar w:fldCharType="separate"/>
      </w:r>
      <w:r>
        <w:t>83</w:t>
      </w:r>
      <w:r>
        <w:fldChar w:fldCharType="end"/>
      </w:r>
    </w:p>
    <w:p w:rsidR="000369C1" w:rsidRDefault="000369C1" w:rsidP="000369C1">
      <w:pPr>
        <w:pStyle w:val="TOC3"/>
        <w:rPr>
          <w:rFonts w:ascii="Calibri" w:eastAsia="맑은 고딕" w:hAnsi="Calibri"/>
          <w:sz w:val="22"/>
          <w:szCs w:val="22"/>
          <w:lang w:val="en-US" w:eastAsia="ko-KR"/>
        </w:rPr>
      </w:pPr>
      <w:r>
        <w:t>6.5.4</w:t>
      </w:r>
      <w:r>
        <w:rPr>
          <w:rFonts w:ascii="Calibri" w:eastAsia="맑은 고딕" w:hAnsi="Calibri"/>
          <w:sz w:val="22"/>
          <w:szCs w:val="22"/>
          <w:lang w:val="en-US" w:eastAsia="ko-KR"/>
        </w:rPr>
        <w:tab/>
      </w:r>
      <w:r>
        <w:t>Modulation quality</w:t>
      </w:r>
      <w:r>
        <w:tab/>
      </w:r>
      <w:r>
        <w:fldChar w:fldCharType="begin" w:fldLock="1"/>
      </w:r>
      <w:r>
        <w:instrText xml:space="preserve"> PAGEREF _Toc478505836 \h </w:instrText>
      </w:r>
      <w:r>
        <w:fldChar w:fldCharType="separate"/>
      </w:r>
      <w:r>
        <w:t>84</w:t>
      </w:r>
      <w:r>
        <w:fldChar w:fldCharType="end"/>
      </w:r>
    </w:p>
    <w:p w:rsidR="000369C1" w:rsidRDefault="000369C1" w:rsidP="000369C1">
      <w:pPr>
        <w:pStyle w:val="TOC4"/>
        <w:rPr>
          <w:rFonts w:ascii="Calibri" w:eastAsia="맑은 고딕" w:hAnsi="Calibri"/>
          <w:sz w:val="22"/>
          <w:szCs w:val="22"/>
          <w:lang w:val="en-US" w:eastAsia="ko-KR"/>
        </w:rPr>
      </w:pPr>
      <w:r>
        <w:t>6.5.4.1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_Toc478505837 \h </w:instrText>
      </w:r>
      <w:r>
        <w:fldChar w:fldCharType="separate"/>
      </w:r>
      <w:r>
        <w:t>84</w:t>
      </w:r>
      <w:r>
        <w:fldChar w:fldCharType="end"/>
      </w:r>
    </w:p>
    <w:p w:rsidR="000369C1" w:rsidRDefault="000369C1" w:rsidP="000369C1">
      <w:pPr>
        <w:pStyle w:val="TOC4"/>
        <w:rPr>
          <w:rFonts w:ascii="Calibri" w:eastAsia="맑은 고딕" w:hAnsi="Calibri"/>
          <w:sz w:val="22"/>
          <w:szCs w:val="22"/>
          <w:lang w:val="en-US" w:eastAsia="ko-KR"/>
        </w:rPr>
      </w:pPr>
      <w:r>
        <w:t>6.5.4.2</w:t>
      </w:r>
      <w:r>
        <w:rPr>
          <w:rFonts w:ascii="Calibri" w:eastAsia="맑은 고딕" w:hAnsi="Calibri"/>
          <w:sz w:val="22"/>
          <w:szCs w:val="22"/>
          <w:lang w:val="en-US" w:eastAsia="ko-KR"/>
        </w:rPr>
        <w:tab/>
      </w:r>
      <w:r>
        <w:t>Minimum Requirement</w:t>
      </w:r>
      <w:r>
        <w:tab/>
      </w:r>
      <w:r>
        <w:fldChar w:fldCharType="begin" w:fldLock="1"/>
      </w:r>
      <w:r>
        <w:instrText xml:space="preserve"> PAGEREF _Toc478505838 \h </w:instrText>
      </w:r>
      <w:r>
        <w:fldChar w:fldCharType="separate"/>
      </w:r>
      <w:r>
        <w:t>84</w:t>
      </w:r>
      <w:r>
        <w:fldChar w:fldCharType="end"/>
      </w:r>
    </w:p>
    <w:p w:rsidR="000369C1" w:rsidRDefault="000369C1" w:rsidP="000369C1">
      <w:pPr>
        <w:pStyle w:val="TOC4"/>
        <w:rPr>
          <w:rFonts w:ascii="Calibri" w:eastAsia="맑은 고딕" w:hAnsi="Calibri"/>
          <w:sz w:val="22"/>
          <w:szCs w:val="22"/>
          <w:lang w:val="en-US" w:eastAsia="ko-KR"/>
        </w:rPr>
      </w:pPr>
      <w:r>
        <w:t>6.5.4.3</w:t>
      </w:r>
      <w:r>
        <w:rPr>
          <w:rFonts w:ascii="Calibri" w:eastAsia="맑은 고딕" w:hAnsi="Calibri"/>
          <w:sz w:val="22"/>
          <w:szCs w:val="22"/>
          <w:lang w:val="en-US" w:eastAsia="ko-KR"/>
        </w:rPr>
        <w:tab/>
      </w:r>
      <w:r>
        <w:t>Test purpose</w:t>
      </w:r>
      <w:r>
        <w:tab/>
      </w:r>
      <w:r>
        <w:fldChar w:fldCharType="begin" w:fldLock="1"/>
      </w:r>
      <w:r>
        <w:instrText xml:space="preserve"> PAGEREF _Toc478505839 \h </w:instrText>
      </w:r>
      <w:r>
        <w:fldChar w:fldCharType="separate"/>
      </w:r>
      <w:r>
        <w:t>84</w:t>
      </w:r>
      <w:r>
        <w:fldChar w:fldCharType="end"/>
      </w:r>
    </w:p>
    <w:p w:rsidR="000369C1" w:rsidRDefault="000369C1" w:rsidP="000369C1">
      <w:pPr>
        <w:pStyle w:val="TOC4"/>
        <w:rPr>
          <w:rFonts w:ascii="Calibri" w:eastAsia="맑은 고딕" w:hAnsi="Calibri"/>
          <w:sz w:val="22"/>
          <w:szCs w:val="22"/>
          <w:lang w:val="en-US" w:eastAsia="ko-KR"/>
        </w:rPr>
      </w:pPr>
      <w:r>
        <w:t>6.5.4.4</w:t>
      </w:r>
      <w:r>
        <w:rPr>
          <w:rFonts w:ascii="Calibri" w:eastAsia="맑은 고딕" w:hAnsi="Calibri"/>
          <w:sz w:val="22"/>
          <w:szCs w:val="22"/>
          <w:lang w:val="en-US" w:eastAsia="ko-KR"/>
        </w:rPr>
        <w:tab/>
      </w:r>
      <w:r>
        <w:t>UTRA FDD Method of test</w:t>
      </w:r>
      <w:r>
        <w:tab/>
      </w:r>
      <w:r>
        <w:fldChar w:fldCharType="begin" w:fldLock="1"/>
      </w:r>
      <w:r>
        <w:instrText xml:space="preserve"> PAGEREF _Toc478505840 \h </w:instrText>
      </w:r>
      <w:r>
        <w:fldChar w:fldCharType="separate"/>
      </w:r>
      <w:r>
        <w:t>84</w:t>
      </w:r>
      <w:r>
        <w:fldChar w:fldCharType="end"/>
      </w:r>
    </w:p>
    <w:p w:rsidR="000369C1" w:rsidRDefault="000369C1" w:rsidP="000369C1">
      <w:pPr>
        <w:pStyle w:val="TOC5"/>
        <w:rPr>
          <w:rFonts w:ascii="Calibri" w:eastAsia="맑은 고딕" w:hAnsi="Calibri"/>
          <w:sz w:val="22"/>
          <w:szCs w:val="22"/>
          <w:lang w:val="en-US" w:eastAsia="ko-KR"/>
        </w:rPr>
      </w:pPr>
      <w:r>
        <w:t>6.5.4.4.1</w:t>
      </w:r>
      <w:r>
        <w:rPr>
          <w:rFonts w:ascii="Calibri" w:eastAsia="맑은 고딕" w:hAnsi="Calibri"/>
          <w:sz w:val="22"/>
          <w:szCs w:val="22"/>
          <w:lang w:val="en-US" w:eastAsia="ko-KR"/>
        </w:rPr>
        <w:tab/>
      </w:r>
      <w:r>
        <w:t>Initial conditions</w:t>
      </w:r>
      <w:r>
        <w:tab/>
      </w:r>
      <w:r>
        <w:fldChar w:fldCharType="begin" w:fldLock="1"/>
      </w:r>
      <w:r>
        <w:instrText xml:space="preserve"> PAGEREF _Toc478505841 \h </w:instrText>
      </w:r>
      <w:r>
        <w:fldChar w:fldCharType="separate"/>
      </w:r>
      <w:r>
        <w:t>84</w:t>
      </w:r>
      <w:r>
        <w:fldChar w:fldCharType="end"/>
      </w:r>
    </w:p>
    <w:p w:rsidR="000369C1" w:rsidRDefault="000369C1" w:rsidP="000369C1">
      <w:pPr>
        <w:pStyle w:val="TOC5"/>
        <w:rPr>
          <w:rFonts w:ascii="Calibri" w:eastAsia="맑은 고딕" w:hAnsi="Calibri"/>
          <w:sz w:val="22"/>
          <w:szCs w:val="22"/>
          <w:lang w:val="en-US" w:eastAsia="ko-KR"/>
        </w:rPr>
      </w:pPr>
      <w:r>
        <w:t>6.5.4.4.2</w:t>
      </w:r>
      <w:r>
        <w:rPr>
          <w:rFonts w:ascii="Calibri" w:eastAsia="맑은 고딕" w:hAnsi="Calibri"/>
          <w:sz w:val="22"/>
          <w:szCs w:val="22"/>
          <w:lang w:val="en-US" w:eastAsia="ko-KR"/>
        </w:rPr>
        <w:tab/>
      </w:r>
      <w:r>
        <w:t>Procedure</w:t>
      </w:r>
      <w:r>
        <w:tab/>
      </w:r>
      <w:r>
        <w:fldChar w:fldCharType="begin" w:fldLock="1"/>
      </w:r>
      <w:r>
        <w:instrText xml:space="preserve"> PAGEREF _Toc478505842 \h </w:instrText>
      </w:r>
      <w:r>
        <w:fldChar w:fldCharType="separate"/>
      </w:r>
      <w:r>
        <w:t>84</w:t>
      </w:r>
      <w:r>
        <w:fldChar w:fldCharType="end"/>
      </w:r>
    </w:p>
    <w:p w:rsidR="000369C1" w:rsidRDefault="000369C1" w:rsidP="000369C1">
      <w:pPr>
        <w:pStyle w:val="TOC4"/>
        <w:rPr>
          <w:rFonts w:ascii="Calibri" w:eastAsia="맑은 고딕" w:hAnsi="Calibri"/>
          <w:sz w:val="22"/>
          <w:szCs w:val="22"/>
          <w:lang w:val="en-US" w:eastAsia="ko-KR"/>
        </w:rPr>
      </w:pPr>
      <w:r>
        <w:t>6.5.4.5</w:t>
      </w:r>
      <w:r>
        <w:rPr>
          <w:rFonts w:ascii="Calibri" w:eastAsia="맑은 고딕" w:hAnsi="Calibri"/>
          <w:sz w:val="22"/>
          <w:szCs w:val="22"/>
          <w:lang w:val="en-US" w:eastAsia="ko-KR"/>
        </w:rPr>
        <w:tab/>
      </w:r>
      <w:r>
        <w:t>UTRA TDD Method of test</w:t>
      </w:r>
      <w:r>
        <w:tab/>
      </w:r>
      <w:r>
        <w:fldChar w:fldCharType="begin" w:fldLock="1"/>
      </w:r>
      <w:r>
        <w:instrText xml:space="preserve"> PAGEREF _Toc478505843 \h </w:instrText>
      </w:r>
      <w:r>
        <w:fldChar w:fldCharType="separate"/>
      </w:r>
      <w:r>
        <w:t>85</w:t>
      </w:r>
      <w:r>
        <w:fldChar w:fldCharType="end"/>
      </w:r>
    </w:p>
    <w:p w:rsidR="000369C1" w:rsidRDefault="000369C1" w:rsidP="000369C1">
      <w:pPr>
        <w:pStyle w:val="TOC5"/>
        <w:rPr>
          <w:rFonts w:ascii="Calibri" w:eastAsia="맑은 고딕" w:hAnsi="Calibri"/>
          <w:sz w:val="22"/>
          <w:szCs w:val="22"/>
          <w:lang w:val="en-US" w:eastAsia="ko-KR"/>
        </w:rPr>
      </w:pPr>
      <w:r>
        <w:t>6.5.4.5.1</w:t>
      </w:r>
      <w:r>
        <w:rPr>
          <w:rFonts w:ascii="Calibri" w:eastAsia="맑은 고딕" w:hAnsi="Calibri"/>
          <w:sz w:val="22"/>
          <w:szCs w:val="22"/>
          <w:lang w:val="en-US" w:eastAsia="ko-KR"/>
        </w:rPr>
        <w:tab/>
      </w:r>
      <w:r>
        <w:t>Initial conditions</w:t>
      </w:r>
      <w:r>
        <w:tab/>
      </w:r>
      <w:r>
        <w:fldChar w:fldCharType="begin" w:fldLock="1"/>
      </w:r>
      <w:r>
        <w:instrText xml:space="preserve"> PAGEREF _Toc478505844 \h </w:instrText>
      </w:r>
      <w:r>
        <w:fldChar w:fldCharType="separate"/>
      </w:r>
      <w:r>
        <w:t>85</w:t>
      </w:r>
      <w:r>
        <w:fldChar w:fldCharType="end"/>
      </w:r>
    </w:p>
    <w:p w:rsidR="000369C1" w:rsidRDefault="000369C1" w:rsidP="000369C1">
      <w:pPr>
        <w:pStyle w:val="TOC5"/>
        <w:rPr>
          <w:rFonts w:ascii="Calibri" w:eastAsia="맑은 고딕" w:hAnsi="Calibri"/>
          <w:sz w:val="22"/>
          <w:szCs w:val="22"/>
          <w:lang w:val="en-US" w:eastAsia="ko-KR"/>
        </w:rPr>
      </w:pPr>
      <w:r>
        <w:t>6.5.4.5.2</w:t>
      </w:r>
      <w:r>
        <w:rPr>
          <w:rFonts w:ascii="Calibri" w:eastAsia="맑은 고딕" w:hAnsi="Calibri"/>
          <w:sz w:val="22"/>
          <w:szCs w:val="22"/>
          <w:lang w:val="en-US" w:eastAsia="ko-KR"/>
        </w:rPr>
        <w:tab/>
      </w:r>
      <w:r>
        <w:t>Procedure</w:t>
      </w:r>
      <w:r>
        <w:tab/>
      </w:r>
      <w:r>
        <w:fldChar w:fldCharType="begin" w:fldLock="1"/>
      </w:r>
      <w:r>
        <w:instrText xml:space="preserve"> PAGEREF _Toc478505845 \h </w:instrText>
      </w:r>
      <w:r>
        <w:fldChar w:fldCharType="separate"/>
      </w:r>
      <w:r>
        <w:t>86</w:t>
      </w:r>
      <w:r>
        <w:fldChar w:fldCharType="end"/>
      </w:r>
    </w:p>
    <w:p w:rsidR="000369C1" w:rsidRDefault="000369C1" w:rsidP="000369C1">
      <w:pPr>
        <w:pStyle w:val="TOC4"/>
        <w:rPr>
          <w:rFonts w:ascii="Calibri" w:eastAsia="맑은 고딕" w:hAnsi="Calibri"/>
          <w:sz w:val="22"/>
          <w:szCs w:val="22"/>
          <w:lang w:val="en-US" w:eastAsia="ko-KR"/>
        </w:rPr>
      </w:pPr>
      <w:r>
        <w:t>6.5.4.6</w:t>
      </w:r>
      <w:r>
        <w:rPr>
          <w:rFonts w:ascii="Calibri" w:eastAsia="맑은 고딕" w:hAnsi="Calibri"/>
          <w:sz w:val="22"/>
          <w:szCs w:val="22"/>
          <w:lang w:val="en-US" w:eastAsia="ko-KR"/>
        </w:rPr>
        <w:tab/>
      </w:r>
      <w:r>
        <w:t>E-UTRA Method of test</w:t>
      </w:r>
      <w:r>
        <w:tab/>
      </w:r>
      <w:r>
        <w:fldChar w:fldCharType="begin" w:fldLock="1"/>
      </w:r>
      <w:r>
        <w:instrText xml:space="preserve"> PAGEREF _Toc478505846 \h </w:instrText>
      </w:r>
      <w:r>
        <w:fldChar w:fldCharType="separate"/>
      </w:r>
      <w:r>
        <w:t>88</w:t>
      </w:r>
      <w:r>
        <w:fldChar w:fldCharType="end"/>
      </w:r>
    </w:p>
    <w:p w:rsidR="000369C1" w:rsidRDefault="000369C1" w:rsidP="000369C1">
      <w:pPr>
        <w:pStyle w:val="TOC5"/>
        <w:rPr>
          <w:rFonts w:ascii="Calibri" w:eastAsia="맑은 고딕" w:hAnsi="Calibri"/>
          <w:sz w:val="22"/>
          <w:szCs w:val="22"/>
          <w:lang w:val="en-US" w:eastAsia="ko-KR"/>
        </w:rPr>
      </w:pPr>
      <w:r>
        <w:t>6.5.4.6.1</w:t>
      </w:r>
      <w:r>
        <w:rPr>
          <w:rFonts w:ascii="Calibri" w:eastAsia="맑은 고딕" w:hAnsi="Calibri"/>
          <w:sz w:val="22"/>
          <w:szCs w:val="22"/>
          <w:lang w:val="en-US" w:eastAsia="ko-KR"/>
        </w:rPr>
        <w:tab/>
      </w:r>
      <w:r>
        <w:t>Initial conditions</w:t>
      </w:r>
      <w:r>
        <w:tab/>
      </w:r>
      <w:r>
        <w:fldChar w:fldCharType="begin" w:fldLock="1"/>
      </w:r>
      <w:r>
        <w:instrText xml:space="preserve"> PAGEREF _Toc478505847 \h </w:instrText>
      </w:r>
      <w:r>
        <w:fldChar w:fldCharType="separate"/>
      </w:r>
      <w:r>
        <w:t>88</w:t>
      </w:r>
      <w:r>
        <w:fldChar w:fldCharType="end"/>
      </w:r>
    </w:p>
    <w:p w:rsidR="000369C1" w:rsidRDefault="000369C1" w:rsidP="000369C1">
      <w:pPr>
        <w:pStyle w:val="TOC5"/>
        <w:rPr>
          <w:rFonts w:ascii="Calibri" w:eastAsia="맑은 고딕" w:hAnsi="Calibri"/>
          <w:sz w:val="22"/>
          <w:szCs w:val="22"/>
          <w:lang w:val="en-US" w:eastAsia="ko-KR"/>
        </w:rPr>
      </w:pPr>
      <w:r>
        <w:t>6.5.4.6.2</w:t>
      </w:r>
      <w:r>
        <w:rPr>
          <w:rFonts w:ascii="Calibri" w:eastAsia="맑은 고딕" w:hAnsi="Calibri"/>
          <w:sz w:val="22"/>
          <w:szCs w:val="22"/>
          <w:lang w:val="en-US" w:eastAsia="ko-KR"/>
        </w:rPr>
        <w:tab/>
      </w:r>
      <w:r>
        <w:t>Procedure</w:t>
      </w:r>
      <w:r>
        <w:tab/>
      </w:r>
      <w:r>
        <w:fldChar w:fldCharType="begin" w:fldLock="1"/>
      </w:r>
      <w:r>
        <w:instrText xml:space="preserve"> PAGEREF _Toc478505848 \h </w:instrText>
      </w:r>
      <w:r>
        <w:fldChar w:fldCharType="separate"/>
      </w:r>
      <w:r>
        <w:t>88</w:t>
      </w:r>
      <w:r>
        <w:fldChar w:fldCharType="end"/>
      </w:r>
    </w:p>
    <w:p w:rsidR="000369C1" w:rsidRDefault="000369C1" w:rsidP="000369C1">
      <w:pPr>
        <w:pStyle w:val="TOC4"/>
        <w:rPr>
          <w:rFonts w:ascii="Calibri" w:eastAsia="맑은 고딕" w:hAnsi="Calibri"/>
          <w:sz w:val="22"/>
          <w:szCs w:val="22"/>
          <w:lang w:val="en-US" w:eastAsia="ko-KR"/>
        </w:rPr>
      </w:pPr>
      <w:r>
        <w:t>6.5.4.7</w:t>
      </w:r>
      <w:r>
        <w:rPr>
          <w:rFonts w:ascii="Calibri" w:eastAsia="맑은 고딕" w:hAnsi="Calibri"/>
          <w:sz w:val="22"/>
          <w:szCs w:val="22"/>
          <w:lang w:val="en-US" w:eastAsia="ko-KR"/>
        </w:rPr>
        <w:tab/>
      </w:r>
      <w:r>
        <w:t>Test Requirements</w:t>
      </w:r>
      <w:r>
        <w:tab/>
      </w:r>
      <w:r>
        <w:fldChar w:fldCharType="begin" w:fldLock="1"/>
      </w:r>
      <w:r>
        <w:instrText xml:space="preserve"> PAGEREF _Toc478505849 \h </w:instrText>
      </w:r>
      <w:r>
        <w:fldChar w:fldCharType="separate"/>
      </w:r>
      <w:r>
        <w:t>88</w:t>
      </w:r>
      <w:r>
        <w:fldChar w:fldCharType="end"/>
      </w:r>
    </w:p>
    <w:p w:rsidR="000369C1" w:rsidRDefault="000369C1" w:rsidP="000369C1">
      <w:pPr>
        <w:pStyle w:val="TOC5"/>
        <w:rPr>
          <w:rFonts w:ascii="Calibri" w:eastAsia="맑은 고딕" w:hAnsi="Calibri"/>
          <w:sz w:val="22"/>
          <w:szCs w:val="22"/>
          <w:lang w:val="en-US" w:eastAsia="ko-KR"/>
        </w:rPr>
      </w:pPr>
      <w:r>
        <w:t>6.5.4.7.1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_Toc478505850 \h </w:instrText>
      </w:r>
      <w:r>
        <w:fldChar w:fldCharType="separate"/>
      </w:r>
      <w:r>
        <w:t>88</w:t>
      </w:r>
      <w:r>
        <w:fldChar w:fldCharType="end"/>
      </w:r>
    </w:p>
    <w:p w:rsidR="000369C1" w:rsidRDefault="000369C1" w:rsidP="000369C1">
      <w:pPr>
        <w:pStyle w:val="TOC5"/>
        <w:rPr>
          <w:rFonts w:ascii="Calibri" w:eastAsia="맑은 고딕" w:hAnsi="Calibri"/>
          <w:sz w:val="22"/>
          <w:szCs w:val="22"/>
          <w:lang w:val="en-US" w:eastAsia="ko-KR"/>
        </w:rPr>
      </w:pPr>
      <w:r>
        <w:t>6.5.4.7.2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_Toc478505851 \h </w:instrText>
      </w:r>
      <w:r>
        <w:fldChar w:fldCharType="separate"/>
      </w:r>
      <w:r>
        <w:t>89</w:t>
      </w:r>
      <w:r>
        <w:fldChar w:fldCharType="end"/>
      </w:r>
    </w:p>
    <w:p w:rsidR="000369C1" w:rsidRDefault="000369C1" w:rsidP="000369C1">
      <w:pPr>
        <w:pStyle w:val="TOC5"/>
        <w:rPr>
          <w:rFonts w:ascii="Calibri" w:eastAsia="맑은 고딕" w:hAnsi="Calibri"/>
          <w:sz w:val="22"/>
          <w:szCs w:val="22"/>
          <w:lang w:val="en-US" w:eastAsia="ko-KR"/>
        </w:rPr>
      </w:pPr>
      <w:r>
        <w:t>6.5.4.7.3</w:t>
      </w:r>
      <w:r>
        <w:rPr>
          <w:rFonts w:ascii="Calibri" w:eastAsia="맑은 고딕" w:hAnsi="Calibri"/>
          <w:sz w:val="22"/>
          <w:szCs w:val="22"/>
          <w:lang w:val="en-US" w:eastAsia="ko-KR"/>
        </w:rPr>
        <w:tab/>
      </w:r>
      <w:r>
        <w:t>E-UTRA test requirement</w:t>
      </w:r>
      <w:r>
        <w:tab/>
      </w:r>
      <w:r>
        <w:fldChar w:fldCharType="begin" w:fldLock="1"/>
      </w:r>
      <w:r>
        <w:instrText xml:space="preserve"> PAGEREF _Toc478505852 \h </w:instrText>
      </w:r>
      <w:r>
        <w:fldChar w:fldCharType="separate"/>
      </w:r>
      <w:r>
        <w:t>89</w:t>
      </w:r>
      <w:r>
        <w:fldChar w:fldCharType="end"/>
      </w:r>
    </w:p>
    <w:p w:rsidR="000369C1" w:rsidRDefault="000369C1" w:rsidP="000369C1">
      <w:pPr>
        <w:pStyle w:val="TOC2"/>
        <w:rPr>
          <w:rFonts w:ascii="Calibri" w:eastAsia="맑은 고딕" w:hAnsi="Calibri"/>
          <w:sz w:val="22"/>
          <w:szCs w:val="22"/>
          <w:lang w:val="en-US" w:eastAsia="ko-KR"/>
        </w:rPr>
      </w:pPr>
      <w:r>
        <w:t>6.6</w:t>
      </w:r>
      <w:r>
        <w:rPr>
          <w:rFonts w:ascii="Calibri" w:eastAsia="맑은 고딕" w:hAnsi="Calibri"/>
          <w:sz w:val="22"/>
          <w:szCs w:val="22"/>
          <w:lang w:val="en-US"/>
        </w:rPr>
        <w:tab/>
      </w:r>
      <w:r>
        <w:rPr>
          <w:lang w:eastAsia="zh-CN"/>
        </w:rPr>
        <w:t>Unwanted Emissions</w:t>
      </w:r>
      <w:r>
        <w:tab/>
      </w:r>
      <w:r>
        <w:fldChar w:fldCharType="begin" w:fldLock="1"/>
      </w:r>
      <w:r>
        <w:instrText xml:space="preserve"> PAGEREF _Toc478505853 \h </w:instrText>
      </w:r>
      <w:r>
        <w:fldChar w:fldCharType="separate"/>
      </w:r>
      <w:r>
        <w:t>90</w:t>
      </w:r>
      <w:r>
        <w:fldChar w:fldCharType="end"/>
      </w:r>
    </w:p>
    <w:p w:rsidR="000369C1" w:rsidRDefault="000369C1" w:rsidP="000369C1">
      <w:pPr>
        <w:pStyle w:val="TOC3"/>
        <w:rPr>
          <w:rFonts w:ascii="Calibri" w:eastAsia="맑은 고딕" w:hAnsi="Calibri"/>
          <w:sz w:val="22"/>
          <w:szCs w:val="22"/>
          <w:lang w:val="en-US" w:eastAsia="ko-KR"/>
        </w:rPr>
      </w:pPr>
      <w:r>
        <w:t>6.6.1</w:t>
      </w:r>
      <w:r>
        <w:rPr>
          <w:rFonts w:ascii="Calibri" w:eastAsia="맑은 고딕" w:hAnsi="Calibri"/>
          <w:sz w:val="22"/>
          <w:szCs w:val="22"/>
          <w:lang w:val="en-US" w:eastAsia="ko-KR"/>
        </w:rPr>
        <w:tab/>
      </w:r>
      <w:r>
        <w:t>General</w:t>
      </w:r>
      <w:r>
        <w:tab/>
      </w:r>
      <w:r>
        <w:fldChar w:fldCharType="begin" w:fldLock="1"/>
      </w:r>
      <w:r>
        <w:instrText xml:space="preserve"> PAGEREF _Toc478505854 \h </w:instrText>
      </w:r>
      <w:r>
        <w:fldChar w:fldCharType="separate"/>
      </w:r>
      <w:r>
        <w:t>90</w:t>
      </w:r>
      <w:r>
        <w:fldChar w:fldCharType="end"/>
      </w:r>
    </w:p>
    <w:p w:rsidR="000369C1" w:rsidRDefault="000369C1" w:rsidP="000369C1">
      <w:pPr>
        <w:pStyle w:val="TOC3"/>
        <w:rPr>
          <w:rFonts w:ascii="Calibri" w:eastAsia="맑은 고딕" w:hAnsi="Calibri"/>
          <w:sz w:val="22"/>
          <w:szCs w:val="22"/>
          <w:lang w:val="en-US" w:eastAsia="ko-KR"/>
        </w:rPr>
      </w:pPr>
      <w:r>
        <w:t>6.6.2</w:t>
      </w:r>
      <w:r>
        <w:rPr>
          <w:rFonts w:ascii="Calibri" w:eastAsia="맑은 고딕" w:hAnsi="Calibri"/>
          <w:sz w:val="22"/>
          <w:szCs w:val="22"/>
          <w:lang w:val="en-US" w:eastAsia="ko-KR"/>
        </w:rPr>
        <w:tab/>
      </w:r>
      <w:r>
        <w:t>Occupied bandwidth</w:t>
      </w:r>
      <w:r>
        <w:tab/>
      </w:r>
      <w:r>
        <w:fldChar w:fldCharType="begin" w:fldLock="1"/>
      </w:r>
      <w:r>
        <w:instrText xml:space="preserve"> PAGEREF _Toc478505855 \h </w:instrText>
      </w:r>
      <w:r>
        <w:fldChar w:fldCharType="separate"/>
      </w:r>
      <w:r>
        <w:t>90</w:t>
      </w:r>
      <w:r>
        <w:fldChar w:fldCharType="end"/>
      </w:r>
    </w:p>
    <w:p w:rsidR="000369C1" w:rsidRDefault="000369C1" w:rsidP="000369C1">
      <w:pPr>
        <w:pStyle w:val="TOC4"/>
        <w:rPr>
          <w:rFonts w:ascii="Calibri" w:eastAsia="맑은 고딕" w:hAnsi="Calibri"/>
          <w:sz w:val="22"/>
          <w:szCs w:val="22"/>
          <w:lang w:val="en-US" w:eastAsia="ko-KR"/>
        </w:rPr>
      </w:pPr>
      <w:r>
        <w:t>6.6.2.1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_Toc478505856 \h </w:instrText>
      </w:r>
      <w:r>
        <w:fldChar w:fldCharType="separate"/>
      </w:r>
      <w:r>
        <w:t>90</w:t>
      </w:r>
      <w:r>
        <w:fldChar w:fldCharType="end"/>
      </w:r>
    </w:p>
    <w:p w:rsidR="000369C1" w:rsidRDefault="000369C1" w:rsidP="000369C1">
      <w:pPr>
        <w:pStyle w:val="TOC4"/>
        <w:rPr>
          <w:rFonts w:ascii="Calibri" w:eastAsia="맑은 고딕" w:hAnsi="Calibri"/>
          <w:sz w:val="22"/>
          <w:szCs w:val="22"/>
          <w:lang w:val="en-US" w:eastAsia="ko-KR"/>
        </w:rPr>
      </w:pPr>
      <w:r>
        <w:t>6.6.2.2</w:t>
      </w:r>
      <w:r>
        <w:rPr>
          <w:rFonts w:ascii="Calibri" w:eastAsia="맑은 고딕" w:hAnsi="Calibri"/>
          <w:sz w:val="22"/>
          <w:szCs w:val="22"/>
          <w:lang w:val="en-US" w:eastAsia="ko-KR"/>
        </w:rPr>
        <w:tab/>
      </w:r>
      <w:r>
        <w:t>Minimum requirement</w:t>
      </w:r>
      <w:r>
        <w:tab/>
      </w:r>
      <w:r>
        <w:fldChar w:fldCharType="begin" w:fldLock="1"/>
      </w:r>
      <w:r>
        <w:instrText xml:space="preserve"> PAGEREF _Toc478505857 \h </w:instrText>
      </w:r>
      <w:r>
        <w:fldChar w:fldCharType="separate"/>
      </w:r>
      <w:r>
        <w:t>90</w:t>
      </w:r>
      <w:r>
        <w:fldChar w:fldCharType="end"/>
      </w:r>
    </w:p>
    <w:p w:rsidR="000369C1" w:rsidRDefault="000369C1" w:rsidP="000369C1">
      <w:pPr>
        <w:pStyle w:val="TOC4"/>
        <w:rPr>
          <w:rFonts w:ascii="Calibri" w:eastAsia="맑은 고딕" w:hAnsi="Calibri"/>
          <w:sz w:val="22"/>
          <w:szCs w:val="22"/>
          <w:lang w:val="en-US" w:eastAsia="ko-KR"/>
        </w:rPr>
      </w:pPr>
      <w:r>
        <w:t>6.6.2.3</w:t>
      </w:r>
      <w:r>
        <w:rPr>
          <w:rFonts w:ascii="Calibri" w:eastAsia="맑은 고딕" w:hAnsi="Calibri"/>
          <w:sz w:val="22"/>
          <w:szCs w:val="22"/>
          <w:lang w:val="en-US" w:eastAsia="ko-KR"/>
        </w:rPr>
        <w:tab/>
      </w:r>
      <w:r>
        <w:t>Test purpose</w:t>
      </w:r>
      <w:r>
        <w:tab/>
      </w:r>
      <w:r>
        <w:fldChar w:fldCharType="begin" w:fldLock="1"/>
      </w:r>
      <w:r>
        <w:instrText xml:space="preserve"> PAGEREF _Toc478505858 \h </w:instrText>
      </w:r>
      <w:r>
        <w:fldChar w:fldCharType="separate"/>
      </w:r>
      <w:r>
        <w:t>90</w:t>
      </w:r>
      <w:r>
        <w:fldChar w:fldCharType="end"/>
      </w:r>
    </w:p>
    <w:p w:rsidR="000369C1" w:rsidRDefault="000369C1" w:rsidP="000369C1">
      <w:pPr>
        <w:pStyle w:val="TOC4"/>
        <w:rPr>
          <w:rFonts w:ascii="Calibri" w:eastAsia="맑은 고딕" w:hAnsi="Calibri"/>
          <w:sz w:val="22"/>
          <w:szCs w:val="22"/>
          <w:lang w:val="en-US" w:eastAsia="ko-KR"/>
        </w:rPr>
      </w:pPr>
      <w:r>
        <w:t>6.6.2.4</w:t>
      </w:r>
      <w:r>
        <w:rPr>
          <w:rFonts w:ascii="Calibri" w:eastAsia="맑은 고딕" w:hAnsi="Calibri"/>
          <w:sz w:val="22"/>
          <w:szCs w:val="22"/>
          <w:lang w:val="en-US" w:eastAsia="ko-KR"/>
        </w:rPr>
        <w:tab/>
      </w:r>
      <w:r>
        <w:t>Method of test</w:t>
      </w:r>
      <w:r>
        <w:tab/>
      </w:r>
      <w:r>
        <w:fldChar w:fldCharType="begin" w:fldLock="1"/>
      </w:r>
      <w:r>
        <w:instrText xml:space="preserve"> PAGEREF _Toc478505859 \h </w:instrText>
      </w:r>
      <w:r>
        <w:fldChar w:fldCharType="separate"/>
      </w:r>
      <w:r>
        <w:t>91</w:t>
      </w:r>
      <w:r>
        <w:fldChar w:fldCharType="end"/>
      </w:r>
    </w:p>
    <w:p w:rsidR="000369C1" w:rsidRDefault="000369C1" w:rsidP="000369C1">
      <w:pPr>
        <w:pStyle w:val="TOC5"/>
        <w:rPr>
          <w:rFonts w:ascii="Calibri" w:eastAsia="맑은 고딕" w:hAnsi="Calibri"/>
          <w:sz w:val="22"/>
          <w:szCs w:val="22"/>
          <w:lang w:val="en-US" w:eastAsia="ko-KR"/>
        </w:rPr>
      </w:pPr>
      <w:r>
        <w:t>6.6.2.4.1</w:t>
      </w:r>
      <w:r>
        <w:rPr>
          <w:rFonts w:ascii="Calibri" w:eastAsia="맑은 고딕" w:hAnsi="Calibri"/>
          <w:sz w:val="22"/>
          <w:szCs w:val="22"/>
          <w:lang w:val="en-US" w:eastAsia="ko-KR"/>
        </w:rPr>
        <w:tab/>
      </w:r>
      <w:r>
        <w:t>Initial conditions</w:t>
      </w:r>
      <w:r>
        <w:tab/>
      </w:r>
      <w:r>
        <w:fldChar w:fldCharType="begin" w:fldLock="1"/>
      </w:r>
      <w:r>
        <w:instrText xml:space="preserve"> PAGEREF _Toc478505860 \h </w:instrText>
      </w:r>
      <w:r>
        <w:fldChar w:fldCharType="separate"/>
      </w:r>
      <w:r>
        <w:t>91</w:t>
      </w:r>
      <w:r>
        <w:fldChar w:fldCharType="end"/>
      </w:r>
    </w:p>
    <w:p w:rsidR="000369C1" w:rsidRDefault="000369C1" w:rsidP="000369C1">
      <w:pPr>
        <w:pStyle w:val="TOC5"/>
        <w:rPr>
          <w:rFonts w:ascii="Calibri" w:eastAsia="맑은 고딕" w:hAnsi="Calibri"/>
          <w:sz w:val="22"/>
          <w:szCs w:val="22"/>
          <w:lang w:val="en-US" w:eastAsia="ko-KR"/>
        </w:rPr>
      </w:pPr>
      <w:r>
        <w:t>6.6.2.4.2</w:t>
      </w:r>
      <w:r>
        <w:rPr>
          <w:rFonts w:ascii="Calibri" w:eastAsia="맑은 고딕" w:hAnsi="Calibri"/>
          <w:sz w:val="22"/>
          <w:szCs w:val="22"/>
          <w:lang w:val="en-US" w:eastAsia="ko-KR"/>
        </w:rPr>
        <w:tab/>
      </w:r>
      <w:r>
        <w:t>Procedure</w:t>
      </w:r>
      <w:r>
        <w:tab/>
      </w:r>
      <w:r>
        <w:fldChar w:fldCharType="begin" w:fldLock="1"/>
      </w:r>
      <w:r>
        <w:instrText xml:space="preserve"> PAGEREF _Toc478505861 \h </w:instrText>
      </w:r>
      <w:r>
        <w:fldChar w:fldCharType="separate"/>
      </w:r>
      <w:r>
        <w:t>91</w:t>
      </w:r>
      <w:r>
        <w:fldChar w:fldCharType="end"/>
      </w:r>
    </w:p>
    <w:p w:rsidR="000369C1" w:rsidRDefault="000369C1" w:rsidP="000369C1">
      <w:pPr>
        <w:pStyle w:val="TOC4"/>
        <w:rPr>
          <w:rFonts w:ascii="Calibri" w:eastAsia="맑은 고딕" w:hAnsi="Calibri"/>
          <w:sz w:val="22"/>
          <w:szCs w:val="22"/>
          <w:lang w:val="en-US" w:eastAsia="ko-KR"/>
        </w:rPr>
      </w:pPr>
      <w:r>
        <w:t>6.6.2.5</w:t>
      </w:r>
      <w:r>
        <w:rPr>
          <w:rFonts w:ascii="Calibri" w:eastAsia="맑은 고딕" w:hAnsi="Calibri"/>
          <w:sz w:val="22"/>
          <w:szCs w:val="22"/>
          <w:lang w:val="en-US" w:eastAsia="ko-KR"/>
        </w:rPr>
        <w:tab/>
      </w:r>
      <w:r>
        <w:t>Test requirements</w:t>
      </w:r>
      <w:r>
        <w:tab/>
      </w:r>
      <w:r>
        <w:fldChar w:fldCharType="begin" w:fldLock="1"/>
      </w:r>
      <w:r>
        <w:instrText xml:space="preserve"> PAGEREF _Toc478505862 \h </w:instrText>
      </w:r>
      <w:r>
        <w:fldChar w:fldCharType="separate"/>
      </w:r>
      <w:r>
        <w:t>93</w:t>
      </w:r>
      <w:r>
        <w:fldChar w:fldCharType="end"/>
      </w:r>
    </w:p>
    <w:p w:rsidR="000369C1" w:rsidRDefault="000369C1" w:rsidP="000369C1">
      <w:pPr>
        <w:pStyle w:val="TOC5"/>
        <w:rPr>
          <w:rFonts w:ascii="Calibri" w:eastAsia="맑은 고딕" w:hAnsi="Calibri"/>
          <w:sz w:val="22"/>
          <w:szCs w:val="22"/>
          <w:lang w:val="en-US" w:eastAsia="ko-KR"/>
        </w:rPr>
      </w:pPr>
      <w:r>
        <w:lastRenderedPageBreak/>
        <w:t>6.6.2.5.1</w:t>
      </w:r>
      <w:r>
        <w:rPr>
          <w:rFonts w:ascii="Calibri" w:eastAsia="맑은 고딕" w:hAnsi="Calibri"/>
          <w:sz w:val="22"/>
          <w:szCs w:val="22"/>
          <w:lang w:val="en-US" w:eastAsia="ko-KR"/>
        </w:rPr>
        <w:tab/>
      </w:r>
      <w:r>
        <w:t>MSR</w:t>
      </w:r>
      <w:r>
        <w:tab/>
      </w:r>
      <w:r>
        <w:fldChar w:fldCharType="begin" w:fldLock="1"/>
      </w:r>
      <w:r>
        <w:instrText xml:space="preserve"> PAGEREF _Toc478505863 \h </w:instrText>
      </w:r>
      <w:r>
        <w:fldChar w:fldCharType="separate"/>
      </w:r>
      <w:r>
        <w:t>93</w:t>
      </w:r>
      <w:r>
        <w:fldChar w:fldCharType="end"/>
      </w:r>
    </w:p>
    <w:p w:rsidR="000369C1" w:rsidRDefault="000369C1" w:rsidP="000369C1">
      <w:pPr>
        <w:pStyle w:val="TOC5"/>
        <w:rPr>
          <w:rFonts w:ascii="Calibri" w:eastAsia="맑은 고딕" w:hAnsi="Calibri"/>
          <w:sz w:val="22"/>
          <w:szCs w:val="22"/>
          <w:lang w:val="en-US" w:eastAsia="ko-KR"/>
        </w:rPr>
      </w:pPr>
      <w:r>
        <w:t>6.6.2.5.2</w:t>
      </w:r>
      <w:r>
        <w:rPr>
          <w:rFonts w:ascii="Calibri" w:eastAsia="맑은 고딕" w:hAnsi="Calibri"/>
          <w:sz w:val="22"/>
          <w:szCs w:val="22"/>
          <w:lang w:val="en-US" w:eastAsia="ko-KR"/>
        </w:rPr>
        <w:tab/>
      </w:r>
      <w:r>
        <w:t>UTRA FDD</w:t>
      </w:r>
      <w:r>
        <w:tab/>
      </w:r>
      <w:r>
        <w:fldChar w:fldCharType="begin" w:fldLock="1"/>
      </w:r>
      <w:r>
        <w:instrText xml:space="preserve"> PAGEREF _Toc478505864 \h </w:instrText>
      </w:r>
      <w:r>
        <w:fldChar w:fldCharType="separate"/>
      </w:r>
      <w:r>
        <w:t>93</w:t>
      </w:r>
      <w:r>
        <w:fldChar w:fldCharType="end"/>
      </w:r>
    </w:p>
    <w:p w:rsidR="000369C1" w:rsidRDefault="000369C1" w:rsidP="000369C1">
      <w:pPr>
        <w:pStyle w:val="TOC5"/>
        <w:rPr>
          <w:rFonts w:ascii="Calibri" w:eastAsia="맑은 고딕" w:hAnsi="Calibri"/>
          <w:sz w:val="22"/>
          <w:szCs w:val="22"/>
          <w:lang w:val="en-US" w:eastAsia="ko-KR"/>
        </w:rPr>
      </w:pPr>
      <w:r>
        <w:t>6.6.2.5.3</w:t>
      </w:r>
      <w:r>
        <w:rPr>
          <w:rFonts w:ascii="Calibri" w:eastAsia="맑은 고딕" w:hAnsi="Calibri"/>
          <w:sz w:val="22"/>
          <w:szCs w:val="22"/>
          <w:lang w:val="en-US" w:eastAsia="ko-KR"/>
        </w:rPr>
        <w:tab/>
      </w:r>
      <w:r>
        <w:t>UTRA TDD</w:t>
      </w:r>
      <w:r>
        <w:tab/>
      </w:r>
      <w:r>
        <w:fldChar w:fldCharType="begin" w:fldLock="1"/>
      </w:r>
      <w:r>
        <w:instrText xml:space="preserve"> PAGEREF _Toc478505865 \h </w:instrText>
      </w:r>
      <w:r>
        <w:fldChar w:fldCharType="separate"/>
      </w:r>
      <w:r>
        <w:t>93</w:t>
      </w:r>
      <w:r>
        <w:fldChar w:fldCharType="end"/>
      </w:r>
    </w:p>
    <w:p w:rsidR="000369C1" w:rsidRDefault="000369C1" w:rsidP="000369C1">
      <w:pPr>
        <w:pStyle w:val="TOC5"/>
        <w:rPr>
          <w:rFonts w:ascii="Calibri" w:eastAsia="맑은 고딕" w:hAnsi="Calibri"/>
          <w:sz w:val="22"/>
          <w:szCs w:val="22"/>
          <w:lang w:val="en-US" w:eastAsia="ko-KR"/>
        </w:rPr>
      </w:pPr>
      <w:r>
        <w:t>6.6.2.5.4</w:t>
      </w:r>
      <w:r>
        <w:rPr>
          <w:rFonts w:ascii="Calibri" w:eastAsia="맑은 고딕" w:hAnsi="Calibri"/>
          <w:sz w:val="22"/>
          <w:szCs w:val="22"/>
          <w:lang w:val="en-US" w:eastAsia="ko-KR"/>
        </w:rPr>
        <w:tab/>
      </w:r>
      <w:r>
        <w:t>E-UTRA</w:t>
      </w:r>
      <w:r>
        <w:tab/>
      </w:r>
      <w:r>
        <w:fldChar w:fldCharType="begin" w:fldLock="1"/>
      </w:r>
      <w:r>
        <w:instrText xml:space="preserve"> PAGEREF _Toc478505866 \h </w:instrText>
      </w:r>
      <w:r>
        <w:fldChar w:fldCharType="separate"/>
      </w:r>
      <w:r>
        <w:t>94</w:t>
      </w:r>
      <w:r>
        <w:fldChar w:fldCharType="end"/>
      </w:r>
    </w:p>
    <w:p w:rsidR="000369C1" w:rsidRDefault="000369C1" w:rsidP="000369C1">
      <w:pPr>
        <w:pStyle w:val="TOC3"/>
        <w:rPr>
          <w:rFonts w:ascii="Calibri" w:eastAsia="맑은 고딕" w:hAnsi="Calibri"/>
          <w:sz w:val="22"/>
          <w:szCs w:val="22"/>
          <w:lang w:val="en-US" w:eastAsia="ko-KR"/>
        </w:rPr>
      </w:pPr>
      <w:r>
        <w:t>6.6.3</w:t>
      </w:r>
      <w:r>
        <w:rPr>
          <w:rFonts w:ascii="Calibri" w:eastAsia="맑은 고딕" w:hAnsi="Calibri"/>
          <w:sz w:val="22"/>
          <w:szCs w:val="22"/>
          <w:lang w:val="en-US" w:eastAsia="ko-KR"/>
        </w:rPr>
        <w:tab/>
      </w:r>
      <w:r>
        <w:t>Adjacent Channel Leakage power Ratio</w:t>
      </w:r>
      <w:r>
        <w:tab/>
      </w:r>
      <w:r>
        <w:fldChar w:fldCharType="begin" w:fldLock="1"/>
      </w:r>
      <w:r>
        <w:instrText xml:space="preserve"> PAGEREF _Toc478505867 \h </w:instrText>
      </w:r>
      <w:r>
        <w:fldChar w:fldCharType="separate"/>
      </w:r>
      <w:r>
        <w:t>94</w:t>
      </w:r>
      <w:r>
        <w:fldChar w:fldCharType="end"/>
      </w:r>
    </w:p>
    <w:p w:rsidR="000369C1" w:rsidRDefault="000369C1" w:rsidP="000369C1">
      <w:pPr>
        <w:pStyle w:val="TOC4"/>
        <w:rPr>
          <w:rFonts w:ascii="Calibri" w:eastAsia="맑은 고딕" w:hAnsi="Calibri"/>
          <w:sz w:val="22"/>
          <w:szCs w:val="22"/>
          <w:lang w:val="en-US" w:eastAsia="ko-KR"/>
        </w:rPr>
      </w:pPr>
      <w:r>
        <w:t>6.6.3.1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_Toc478505868 \h </w:instrText>
      </w:r>
      <w:r>
        <w:fldChar w:fldCharType="separate"/>
      </w:r>
      <w:r>
        <w:t>94</w:t>
      </w:r>
      <w:r>
        <w:fldChar w:fldCharType="end"/>
      </w:r>
    </w:p>
    <w:p w:rsidR="000369C1" w:rsidRDefault="000369C1" w:rsidP="000369C1">
      <w:pPr>
        <w:pStyle w:val="TOC4"/>
        <w:rPr>
          <w:rFonts w:ascii="Calibri" w:eastAsia="맑은 고딕" w:hAnsi="Calibri"/>
          <w:sz w:val="22"/>
          <w:szCs w:val="22"/>
          <w:lang w:val="en-US" w:eastAsia="ko-KR"/>
        </w:rPr>
      </w:pPr>
      <w:r>
        <w:t>6.6.3.2</w:t>
      </w:r>
      <w:r>
        <w:rPr>
          <w:rFonts w:ascii="Calibri" w:eastAsia="맑은 고딕" w:hAnsi="Calibri"/>
          <w:sz w:val="22"/>
          <w:szCs w:val="22"/>
          <w:lang w:val="en-US" w:eastAsia="ko-KR"/>
        </w:rPr>
        <w:tab/>
      </w:r>
      <w:r>
        <w:t>Minimum requirement</w:t>
      </w:r>
      <w:r>
        <w:tab/>
      </w:r>
      <w:r>
        <w:fldChar w:fldCharType="begin" w:fldLock="1"/>
      </w:r>
      <w:r>
        <w:instrText xml:space="preserve"> PAGEREF _Toc478505869 \h </w:instrText>
      </w:r>
      <w:r>
        <w:fldChar w:fldCharType="separate"/>
      </w:r>
      <w:r>
        <w:t>94</w:t>
      </w:r>
      <w:r>
        <w:fldChar w:fldCharType="end"/>
      </w:r>
    </w:p>
    <w:p w:rsidR="000369C1" w:rsidRDefault="000369C1" w:rsidP="000369C1">
      <w:pPr>
        <w:pStyle w:val="TOC4"/>
        <w:rPr>
          <w:rFonts w:ascii="Calibri" w:eastAsia="맑은 고딕" w:hAnsi="Calibri"/>
          <w:sz w:val="22"/>
          <w:szCs w:val="22"/>
          <w:lang w:val="en-US" w:eastAsia="ko-KR"/>
        </w:rPr>
      </w:pPr>
      <w:r>
        <w:t>6.6.3.3</w:t>
      </w:r>
      <w:r>
        <w:rPr>
          <w:rFonts w:ascii="Calibri" w:eastAsia="맑은 고딕" w:hAnsi="Calibri"/>
          <w:sz w:val="22"/>
          <w:szCs w:val="22"/>
          <w:lang w:val="en-US" w:eastAsia="ko-KR"/>
        </w:rPr>
        <w:tab/>
      </w:r>
      <w:r>
        <w:t>Test purpose</w:t>
      </w:r>
      <w:r>
        <w:tab/>
      </w:r>
      <w:r>
        <w:fldChar w:fldCharType="begin" w:fldLock="1"/>
      </w:r>
      <w:r>
        <w:instrText xml:space="preserve"> PAGEREF _Toc478505870 \h </w:instrText>
      </w:r>
      <w:r>
        <w:fldChar w:fldCharType="separate"/>
      </w:r>
      <w:r>
        <w:t>94</w:t>
      </w:r>
      <w:r>
        <w:fldChar w:fldCharType="end"/>
      </w:r>
    </w:p>
    <w:p w:rsidR="000369C1" w:rsidRDefault="000369C1" w:rsidP="000369C1">
      <w:pPr>
        <w:pStyle w:val="TOC4"/>
        <w:rPr>
          <w:rFonts w:ascii="Calibri" w:eastAsia="맑은 고딕" w:hAnsi="Calibri"/>
          <w:sz w:val="22"/>
          <w:szCs w:val="22"/>
          <w:lang w:val="en-US" w:eastAsia="ko-KR"/>
        </w:rPr>
      </w:pPr>
      <w:r>
        <w:t>6.6.3.4</w:t>
      </w:r>
      <w:r>
        <w:rPr>
          <w:rFonts w:ascii="Calibri" w:eastAsia="맑은 고딕" w:hAnsi="Calibri"/>
          <w:sz w:val="22"/>
          <w:szCs w:val="22"/>
          <w:lang w:val="en-US" w:eastAsia="ko-KR"/>
        </w:rPr>
        <w:tab/>
      </w:r>
      <w:r>
        <w:t>Method of test</w:t>
      </w:r>
      <w:r>
        <w:tab/>
      </w:r>
      <w:r>
        <w:fldChar w:fldCharType="begin" w:fldLock="1"/>
      </w:r>
      <w:r>
        <w:instrText xml:space="preserve"> PAGEREF _Toc478505871 \h </w:instrText>
      </w:r>
      <w:r>
        <w:fldChar w:fldCharType="separate"/>
      </w:r>
      <w:r>
        <w:t>95</w:t>
      </w:r>
      <w:r>
        <w:fldChar w:fldCharType="end"/>
      </w:r>
    </w:p>
    <w:p w:rsidR="000369C1" w:rsidRDefault="000369C1" w:rsidP="000369C1">
      <w:pPr>
        <w:pStyle w:val="TOC5"/>
        <w:rPr>
          <w:rFonts w:ascii="Calibri" w:eastAsia="맑은 고딕" w:hAnsi="Calibri"/>
          <w:sz w:val="22"/>
          <w:szCs w:val="22"/>
          <w:lang w:val="en-US" w:eastAsia="ko-KR"/>
        </w:rPr>
      </w:pPr>
      <w:r>
        <w:t>6.6.3.4.1</w:t>
      </w:r>
      <w:r>
        <w:rPr>
          <w:rFonts w:ascii="Calibri" w:eastAsia="맑은 고딕" w:hAnsi="Calibri"/>
          <w:sz w:val="22"/>
          <w:szCs w:val="22"/>
          <w:lang w:val="en-US" w:eastAsia="ko-KR"/>
        </w:rPr>
        <w:tab/>
      </w:r>
      <w:r>
        <w:t>Initial conditions</w:t>
      </w:r>
      <w:r>
        <w:tab/>
      </w:r>
      <w:r>
        <w:fldChar w:fldCharType="begin" w:fldLock="1"/>
      </w:r>
      <w:r>
        <w:instrText xml:space="preserve"> PAGEREF _Toc478505872 \h </w:instrText>
      </w:r>
      <w:r>
        <w:fldChar w:fldCharType="separate"/>
      </w:r>
      <w:r>
        <w:t>95</w:t>
      </w:r>
      <w:r>
        <w:fldChar w:fldCharType="end"/>
      </w:r>
    </w:p>
    <w:p w:rsidR="000369C1" w:rsidRDefault="000369C1" w:rsidP="000369C1">
      <w:pPr>
        <w:pStyle w:val="TOC5"/>
        <w:rPr>
          <w:rFonts w:ascii="Calibri" w:eastAsia="맑은 고딕" w:hAnsi="Calibri"/>
          <w:sz w:val="22"/>
          <w:szCs w:val="22"/>
          <w:lang w:val="en-US" w:eastAsia="ko-KR"/>
        </w:rPr>
      </w:pPr>
      <w:r>
        <w:t>6.6.3.4.2</w:t>
      </w:r>
      <w:r>
        <w:rPr>
          <w:rFonts w:ascii="Calibri" w:eastAsia="맑은 고딕" w:hAnsi="Calibri"/>
          <w:sz w:val="22"/>
          <w:szCs w:val="22"/>
          <w:lang w:val="en-US" w:eastAsia="ko-KR"/>
        </w:rPr>
        <w:tab/>
      </w:r>
      <w:r>
        <w:t>Procedure</w:t>
      </w:r>
      <w:r>
        <w:tab/>
      </w:r>
      <w:r>
        <w:fldChar w:fldCharType="begin" w:fldLock="1"/>
      </w:r>
      <w:r>
        <w:instrText xml:space="preserve"> PAGEREF _Toc478505873 \h </w:instrText>
      </w:r>
      <w:r>
        <w:fldChar w:fldCharType="separate"/>
      </w:r>
      <w:r>
        <w:t>96</w:t>
      </w:r>
      <w:r>
        <w:fldChar w:fldCharType="end"/>
      </w:r>
    </w:p>
    <w:p w:rsidR="000369C1" w:rsidRDefault="000369C1" w:rsidP="000369C1">
      <w:pPr>
        <w:pStyle w:val="TOC4"/>
        <w:rPr>
          <w:rFonts w:ascii="Calibri" w:eastAsia="맑은 고딕" w:hAnsi="Calibri"/>
          <w:sz w:val="22"/>
          <w:szCs w:val="22"/>
          <w:lang w:val="en-US" w:eastAsia="ko-KR"/>
        </w:rPr>
      </w:pPr>
      <w:r>
        <w:t>6.6.3.5</w:t>
      </w:r>
      <w:r>
        <w:rPr>
          <w:rFonts w:ascii="Calibri" w:eastAsia="맑은 고딕" w:hAnsi="Calibri"/>
          <w:sz w:val="22"/>
          <w:szCs w:val="22"/>
          <w:lang w:val="en-US" w:eastAsia="ko-KR"/>
        </w:rPr>
        <w:tab/>
      </w:r>
      <w:r>
        <w:t>Test requirements</w:t>
      </w:r>
      <w:r>
        <w:tab/>
      </w:r>
      <w:r>
        <w:fldChar w:fldCharType="begin" w:fldLock="1"/>
      </w:r>
      <w:r>
        <w:instrText xml:space="preserve"> PAGEREF _Toc478505874 \h </w:instrText>
      </w:r>
      <w:r>
        <w:fldChar w:fldCharType="separate"/>
      </w:r>
      <w:r>
        <w:t>98</w:t>
      </w:r>
      <w:r>
        <w:fldChar w:fldCharType="end"/>
      </w:r>
    </w:p>
    <w:p w:rsidR="000369C1" w:rsidRDefault="000369C1" w:rsidP="000369C1">
      <w:pPr>
        <w:pStyle w:val="TOC5"/>
        <w:rPr>
          <w:rFonts w:ascii="Calibri" w:eastAsia="맑은 고딕" w:hAnsi="Calibri"/>
          <w:sz w:val="22"/>
          <w:szCs w:val="22"/>
          <w:lang w:val="en-US" w:eastAsia="ko-KR"/>
        </w:rPr>
      </w:pPr>
      <w:r>
        <w:t>6.6.3.5.1</w:t>
      </w:r>
      <w:r>
        <w:rPr>
          <w:rFonts w:ascii="Calibri" w:eastAsia="맑은 고딕" w:hAnsi="Calibri"/>
          <w:sz w:val="22"/>
          <w:szCs w:val="22"/>
          <w:lang w:val="en-US" w:eastAsia="ko-KR"/>
        </w:rPr>
        <w:tab/>
      </w:r>
      <w:r>
        <w:t>General Requirements</w:t>
      </w:r>
      <w:r>
        <w:tab/>
      </w:r>
      <w:r>
        <w:fldChar w:fldCharType="begin" w:fldLock="1"/>
      </w:r>
      <w:r>
        <w:instrText xml:space="preserve"> PAGEREF _Toc478505875 \h </w:instrText>
      </w:r>
      <w:r>
        <w:fldChar w:fldCharType="separate"/>
      </w:r>
      <w:r>
        <w:t>98</w:t>
      </w:r>
      <w:r>
        <w:fldChar w:fldCharType="end"/>
      </w:r>
    </w:p>
    <w:p w:rsidR="000369C1" w:rsidRDefault="000369C1" w:rsidP="000369C1">
      <w:pPr>
        <w:pStyle w:val="TOC5"/>
        <w:rPr>
          <w:rFonts w:ascii="Calibri" w:eastAsia="맑은 고딕" w:hAnsi="Calibri"/>
          <w:sz w:val="22"/>
          <w:szCs w:val="22"/>
          <w:lang w:val="en-US" w:eastAsia="ko-KR"/>
        </w:rPr>
      </w:pPr>
      <w:r>
        <w:t>6.6.3.5.2</w:t>
      </w:r>
      <w:r>
        <w:rPr>
          <w:rFonts w:ascii="Calibri" w:eastAsia="맑은 고딕" w:hAnsi="Calibri"/>
          <w:sz w:val="22"/>
          <w:szCs w:val="22"/>
          <w:lang w:val="en-US" w:eastAsia="ko-KR"/>
        </w:rPr>
        <w:tab/>
      </w:r>
      <w:r>
        <w:t>Basic Limits</w:t>
      </w:r>
      <w:r>
        <w:tab/>
      </w:r>
      <w:r>
        <w:fldChar w:fldCharType="begin" w:fldLock="1"/>
      </w:r>
      <w:r>
        <w:instrText xml:space="preserve"> PAGEREF _Toc478505876 \h </w:instrText>
      </w:r>
      <w:r>
        <w:fldChar w:fldCharType="separate"/>
      </w:r>
      <w:r>
        <w:t>98</w:t>
      </w:r>
      <w:r>
        <w:fldChar w:fldCharType="end"/>
      </w:r>
    </w:p>
    <w:p w:rsidR="000369C1" w:rsidRDefault="000369C1" w:rsidP="000369C1">
      <w:pPr>
        <w:pStyle w:val="TOC5"/>
        <w:rPr>
          <w:rFonts w:ascii="Calibri" w:eastAsia="맑은 고딕" w:hAnsi="Calibri"/>
          <w:sz w:val="22"/>
          <w:szCs w:val="22"/>
          <w:lang w:val="en-US" w:eastAsia="ko-KR"/>
        </w:rPr>
      </w:pPr>
      <w:r>
        <w:t>6.6.3.5.3</w:t>
      </w:r>
      <w:r>
        <w:rPr>
          <w:rFonts w:ascii="Calibri" w:eastAsia="맑은 고딕" w:hAnsi="Calibri"/>
          <w:sz w:val="22"/>
          <w:szCs w:val="22"/>
          <w:lang w:val="en-US" w:eastAsia="ko-KR"/>
        </w:rPr>
        <w:tab/>
      </w:r>
      <w:r>
        <w:t>MSR</w:t>
      </w:r>
      <w:r>
        <w:tab/>
      </w:r>
      <w:r>
        <w:fldChar w:fldCharType="begin" w:fldLock="1"/>
      </w:r>
      <w:r>
        <w:instrText xml:space="preserve"> PAGEREF _Toc478505877 \h </w:instrText>
      </w:r>
      <w:r>
        <w:fldChar w:fldCharType="separate"/>
      </w:r>
      <w:r>
        <w:t>99</w:t>
      </w:r>
      <w:r>
        <w:fldChar w:fldCharType="end"/>
      </w:r>
    </w:p>
    <w:p w:rsidR="000369C1" w:rsidRDefault="000369C1" w:rsidP="000369C1">
      <w:pPr>
        <w:pStyle w:val="TOC5"/>
        <w:rPr>
          <w:rFonts w:ascii="Calibri" w:eastAsia="맑은 고딕" w:hAnsi="Calibri"/>
          <w:sz w:val="22"/>
          <w:szCs w:val="22"/>
          <w:lang w:val="en-US" w:eastAsia="ko-KR"/>
        </w:rPr>
      </w:pPr>
      <w:r>
        <w:t>6.6.3.5.4</w:t>
      </w:r>
      <w:r>
        <w:rPr>
          <w:rFonts w:ascii="Calibri" w:eastAsia="맑은 고딕" w:hAnsi="Calibri"/>
          <w:sz w:val="22"/>
          <w:szCs w:val="22"/>
          <w:lang w:val="en-US" w:eastAsia="ko-KR"/>
        </w:rPr>
        <w:tab/>
      </w:r>
      <w:r>
        <w:t>UTRA FDD</w:t>
      </w:r>
      <w:r>
        <w:tab/>
      </w:r>
      <w:r>
        <w:fldChar w:fldCharType="begin" w:fldLock="1"/>
      </w:r>
      <w:r>
        <w:instrText xml:space="preserve"> PAGEREF _Toc478505878 \h </w:instrText>
      </w:r>
      <w:r>
        <w:fldChar w:fldCharType="separate"/>
      </w:r>
      <w:r>
        <w:t>102</w:t>
      </w:r>
      <w:r>
        <w:fldChar w:fldCharType="end"/>
      </w:r>
    </w:p>
    <w:p w:rsidR="000369C1" w:rsidRDefault="000369C1" w:rsidP="000369C1">
      <w:pPr>
        <w:pStyle w:val="TOC5"/>
        <w:rPr>
          <w:rFonts w:ascii="Calibri" w:eastAsia="맑은 고딕" w:hAnsi="Calibri"/>
          <w:sz w:val="22"/>
          <w:szCs w:val="22"/>
          <w:lang w:val="en-US" w:eastAsia="ko-KR"/>
        </w:rPr>
      </w:pPr>
      <w:r>
        <w:t>6.6.3.5.5</w:t>
      </w:r>
      <w:r>
        <w:rPr>
          <w:rFonts w:ascii="Calibri" w:eastAsia="맑은 고딕" w:hAnsi="Calibri"/>
          <w:sz w:val="22"/>
          <w:szCs w:val="22"/>
          <w:lang w:val="en-US" w:eastAsia="ko-KR"/>
        </w:rPr>
        <w:tab/>
      </w:r>
      <w:r>
        <w:t>UTRA TDD, 1,28Mcps option</w:t>
      </w:r>
      <w:r>
        <w:tab/>
      </w:r>
      <w:r>
        <w:fldChar w:fldCharType="begin" w:fldLock="1"/>
      </w:r>
      <w:r>
        <w:instrText xml:space="preserve"> PAGEREF _Toc478505879 \h </w:instrText>
      </w:r>
      <w:r>
        <w:fldChar w:fldCharType="separate"/>
      </w:r>
      <w:r>
        <w:t>103</w:t>
      </w:r>
      <w:r>
        <w:fldChar w:fldCharType="end"/>
      </w:r>
    </w:p>
    <w:p w:rsidR="000369C1" w:rsidRDefault="000369C1" w:rsidP="000369C1">
      <w:pPr>
        <w:pStyle w:val="TOC5"/>
        <w:rPr>
          <w:rFonts w:ascii="Calibri" w:eastAsia="맑은 고딕" w:hAnsi="Calibri"/>
          <w:sz w:val="22"/>
          <w:szCs w:val="22"/>
          <w:lang w:val="en-US" w:eastAsia="ko-KR"/>
        </w:rPr>
      </w:pPr>
      <w:r>
        <w:t>6.6.3.5.6</w:t>
      </w:r>
      <w:r>
        <w:rPr>
          <w:rFonts w:ascii="Calibri" w:eastAsia="맑은 고딕" w:hAnsi="Calibri"/>
          <w:sz w:val="22"/>
          <w:szCs w:val="22"/>
          <w:lang w:val="en-US" w:eastAsia="ko-KR"/>
        </w:rPr>
        <w:tab/>
      </w:r>
      <w:r>
        <w:t>E-UTRA</w:t>
      </w:r>
      <w:r>
        <w:tab/>
      </w:r>
      <w:r>
        <w:fldChar w:fldCharType="begin" w:fldLock="1"/>
      </w:r>
      <w:r>
        <w:instrText xml:space="preserve"> PAGEREF _Toc478505880 \h </w:instrText>
      </w:r>
      <w:r>
        <w:fldChar w:fldCharType="separate"/>
      </w:r>
      <w:r>
        <w:t>104</w:t>
      </w:r>
      <w:r>
        <w:fldChar w:fldCharType="end"/>
      </w:r>
    </w:p>
    <w:p w:rsidR="000369C1" w:rsidRDefault="000369C1" w:rsidP="000369C1">
      <w:pPr>
        <w:pStyle w:val="TOC3"/>
        <w:rPr>
          <w:rFonts w:ascii="Calibri" w:eastAsia="맑은 고딕" w:hAnsi="Calibri"/>
          <w:sz w:val="22"/>
          <w:szCs w:val="22"/>
          <w:lang w:val="en-US" w:eastAsia="ko-KR"/>
        </w:rPr>
      </w:pPr>
      <w:r>
        <w:t>6.6.4</w:t>
      </w:r>
      <w:r>
        <w:rPr>
          <w:rFonts w:ascii="Calibri" w:eastAsia="맑은 고딕" w:hAnsi="Calibri"/>
          <w:sz w:val="22"/>
          <w:szCs w:val="22"/>
          <w:lang w:val="en-US" w:eastAsia="ko-KR"/>
        </w:rPr>
        <w:tab/>
      </w:r>
      <w:r>
        <w:t>Spectrum emission mask</w:t>
      </w:r>
      <w:r>
        <w:tab/>
      </w:r>
      <w:r>
        <w:fldChar w:fldCharType="begin" w:fldLock="1"/>
      </w:r>
      <w:r>
        <w:instrText xml:space="preserve"> PAGEREF _Toc478505881 \h </w:instrText>
      </w:r>
      <w:r>
        <w:fldChar w:fldCharType="separate"/>
      </w:r>
      <w:r>
        <w:t>106</w:t>
      </w:r>
      <w:r>
        <w:fldChar w:fldCharType="end"/>
      </w:r>
    </w:p>
    <w:p w:rsidR="000369C1" w:rsidRDefault="000369C1" w:rsidP="000369C1">
      <w:pPr>
        <w:pStyle w:val="TOC4"/>
        <w:rPr>
          <w:rFonts w:ascii="Calibri" w:eastAsia="맑은 고딕" w:hAnsi="Calibri"/>
          <w:sz w:val="22"/>
          <w:szCs w:val="22"/>
          <w:lang w:val="en-US" w:eastAsia="ko-KR"/>
        </w:rPr>
      </w:pPr>
      <w:r>
        <w:t>6.6.4.1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_Toc478505882 \h </w:instrText>
      </w:r>
      <w:r>
        <w:fldChar w:fldCharType="separate"/>
      </w:r>
      <w:r>
        <w:t>106</w:t>
      </w:r>
      <w:r>
        <w:fldChar w:fldCharType="end"/>
      </w:r>
    </w:p>
    <w:p w:rsidR="000369C1" w:rsidRDefault="000369C1" w:rsidP="000369C1">
      <w:pPr>
        <w:pStyle w:val="TOC4"/>
        <w:rPr>
          <w:rFonts w:ascii="Calibri" w:eastAsia="맑은 고딕" w:hAnsi="Calibri"/>
          <w:sz w:val="22"/>
          <w:szCs w:val="22"/>
          <w:lang w:val="en-US" w:eastAsia="ko-KR"/>
        </w:rPr>
      </w:pPr>
      <w:r>
        <w:t>6.6.4.2</w:t>
      </w:r>
      <w:r>
        <w:rPr>
          <w:rFonts w:ascii="Calibri" w:eastAsia="맑은 고딕" w:hAnsi="Calibri"/>
          <w:sz w:val="22"/>
          <w:szCs w:val="22"/>
          <w:lang w:val="en-US" w:eastAsia="ko-KR"/>
        </w:rPr>
        <w:tab/>
      </w:r>
      <w:r>
        <w:t>Minimum requirement</w:t>
      </w:r>
      <w:r>
        <w:tab/>
      </w:r>
      <w:r>
        <w:fldChar w:fldCharType="begin" w:fldLock="1"/>
      </w:r>
      <w:r>
        <w:instrText xml:space="preserve"> PAGEREF _Toc478505883 \h </w:instrText>
      </w:r>
      <w:r>
        <w:fldChar w:fldCharType="separate"/>
      </w:r>
      <w:r>
        <w:t>106</w:t>
      </w:r>
      <w:r>
        <w:fldChar w:fldCharType="end"/>
      </w:r>
    </w:p>
    <w:p w:rsidR="000369C1" w:rsidRDefault="000369C1" w:rsidP="000369C1">
      <w:pPr>
        <w:pStyle w:val="TOC4"/>
        <w:rPr>
          <w:rFonts w:ascii="Calibri" w:eastAsia="맑은 고딕" w:hAnsi="Calibri"/>
          <w:sz w:val="22"/>
          <w:szCs w:val="22"/>
          <w:lang w:val="en-US" w:eastAsia="ko-KR"/>
        </w:rPr>
      </w:pPr>
      <w:r>
        <w:t>6.6.4.3</w:t>
      </w:r>
      <w:r>
        <w:rPr>
          <w:rFonts w:ascii="Calibri" w:eastAsia="맑은 고딕" w:hAnsi="Calibri"/>
          <w:sz w:val="22"/>
          <w:szCs w:val="22"/>
          <w:lang w:val="en-US" w:eastAsia="ko-KR"/>
        </w:rPr>
        <w:tab/>
      </w:r>
      <w:r>
        <w:t>Test purpose</w:t>
      </w:r>
      <w:r>
        <w:tab/>
      </w:r>
      <w:r>
        <w:fldChar w:fldCharType="begin" w:fldLock="1"/>
      </w:r>
      <w:r>
        <w:instrText xml:space="preserve"> PAGEREF _Toc478505884 \h </w:instrText>
      </w:r>
      <w:r>
        <w:fldChar w:fldCharType="separate"/>
      </w:r>
      <w:r>
        <w:t>106</w:t>
      </w:r>
      <w:r>
        <w:fldChar w:fldCharType="end"/>
      </w:r>
    </w:p>
    <w:p w:rsidR="000369C1" w:rsidRDefault="000369C1" w:rsidP="000369C1">
      <w:pPr>
        <w:pStyle w:val="TOC4"/>
        <w:rPr>
          <w:rFonts w:ascii="Calibri" w:eastAsia="맑은 고딕" w:hAnsi="Calibri"/>
          <w:sz w:val="22"/>
          <w:szCs w:val="22"/>
          <w:lang w:val="en-US" w:eastAsia="ko-KR"/>
        </w:rPr>
      </w:pPr>
      <w:r>
        <w:t>6.6.4.4</w:t>
      </w:r>
      <w:r>
        <w:rPr>
          <w:rFonts w:ascii="Calibri" w:eastAsia="맑은 고딕" w:hAnsi="Calibri"/>
          <w:sz w:val="22"/>
          <w:szCs w:val="22"/>
          <w:lang w:val="en-US" w:eastAsia="ko-KR"/>
        </w:rPr>
        <w:tab/>
      </w:r>
      <w:r>
        <w:t>Method of test</w:t>
      </w:r>
      <w:r>
        <w:tab/>
      </w:r>
      <w:r>
        <w:fldChar w:fldCharType="begin" w:fldLock="1"/>
      </w:r>
      <w:r>
        <w:instrText xml:space="preserve"> PAGEREF _Toc478505885 \h </w:instrText>
      </w:r>
      <w:r>
        <w:fldChar w:fldCharType="separate"/>
      </w:r>
      <w:r>
        <w:t>107</w:t>
      </w:r>
      <w:r>
        <w:fldChar w:fldCharType="end"/>
      </w:r>
    </w:p>
    <w:p w:rsidR="000369C1" w:rsidRDefault="000369C1" w:rsidP="000369C1">
      <w:pPr>
        <w:pStyle w:val="TOC5"/>
        <w:rPr>
          <w:rFonts w:ascii="Calibri" w:eastAsia="맑은 고딕" w:hAnsi="Calibri"/>
          <w:sz w:val="22"/>
          <w:szCs w:val="22"/>
          <w:lang w:val="en-US" w:eastAsia="ko-KR"/>
        </w:rPr>
      </w:pPr>
      <w:r>
        <w:t>6.6.4.4.1</w:t>
      </w:r>
      <w:r>
        <w:rPr>
          <w:rFonts w:ascii="Calibri" w:eastAsia="맑은 고딕" w:hAnsi="Calibri"/>
          <w:sz w:val="22"/>
          <w:szCs w:val="22"/>
          <w:lang w:val="en-US" w:eastAsia="ko-KR"/>
        </w:rPr>
        <w:tab/>
      </w:r>
      <w:r>
        <w:t>Initial conditions</w:t>
      </w:r>
      <w:r>
        <w:tab/>
      </w:r>
      <w:r>
        <w:fldChar w:fldCharType="begin" w:fldLock="1"/>
      </w:r>
      <w:r>
        <w:instrText xml:space="preserve"> PAGEREF _Toc478505886 \h </w:instrText>
      </w:r>
      <w:r>
        <w:fldChar w:fldCharType="separate"/>
      </w:r>
      <w:r>
        <w:t>107</w:t>
      </w:r>
      <w:r>
        <w:fldChar w:fldCharType="end"/>
      </w:r>
    </w:p>
    <w:p w:rsidR="000369C1" w:rsidRDefault="000369C1" w:rsidP="000369C1">
      <w:pPr>
        <w:pStyle w:val="TOC5"/>
        <w:rPr>
          <w:rFonts w:ascii="Calibri" w:eastAsia="맑은 고딕" w:hAnsi="Calibri"/>
          <w:sz w:val="22"/>
          <w:szCs w:val="22"/>
          <w:lang w:val="en-US" w:eastAsia="ko-KR"/>
        </w:rPr>
      </w:pPr>
      <w:r>
        <w:t>6.6.4.4.2</w:t>
      </w:r>
      <w:r>
        <w:rPr>
          <w:rFonts w:ascii="Calibri" w:eastAsia="맑은 고딕" w:hAnsi="Calibri"/>
          <w:sz w:val="22"/>
          <w:szCs w:val="22"/>
          <w:lang w:val="en-US" w:eastAsia="ko-KR"/>
        </w:rPr>
        <w:tab/>
      </w:r>
      <w:r>
        <w:t>Procedure</w:t>
      </w:r>
      <w:r>
        <w:tab/>
      </w:r>
      <w:r>
        <w:fldChar w:fldCharType="begin" w:fldLock="1"/>
      </w:r>
      <w:r>
        <w:instrText xml:space="preserve"> PAGEREF _Toc478505887 \h </w:instrText>
      </w:r>
      <w:r>
        <w:fldChar w:fldCharType="separate"/>
      </w:r>
      <w:r>
        <w:t>108</w:t>
      </w:r>
      <w:r>
        <w:fldChar w:fldCharType="end"/>
      </w:r>
    </w:p>
    <w:p w:rsidR="000369C1" w:rsidRDefault="000369C1" w:rsidP="000369C1">
      <w:pPr>
        <w:pStyle w:val="TOC4"/>
        <w:rPr>
          <w:rFonts w:ascii="Calibri" w:eastAsia="맑은 고딕" w:hAnsi="Calibri"/>
          <w:sz w:val="22"/>
          <w:szCs w:val="22"/>
          <w:lang w:val="en-US" w:eastAsia="ko-KR"/>
        </w:rPr>
      </w:pPr>
      <w:r>
        <w:t>6.6.4.5</w:t>
      </w:r>
      <w:r>
        <w:rPr>
          <w:rFonts w:ascii="Calibri" w:eastAsia="맑은 고딕" w:hAnsi="Calibri"/>
          <w:sz w:val="22"/>
          <w:szCs w:val="22"/>
          <w:lang w:val="en-US" w:eastAsia="ko-KR"/>
        </w:rPr>
        <w:tab/>
      </w:r>
      <w:r>
        <w:t>Test requirements</w:t>
      </w:r>
      <w:r>
        <w:tab/>
      </w:r>
      <w:r>
        <w:fldChar w:fldCharType="begin" w:fldLock="1"/>
      </w:r>
      <w:r>
        <w:instrText xml:space="preserve"> PAGEREF _Toc478505888 \h </w:instrText>
      </w:r>
      <w:r>
        <w:fldChar w:fldCharType="separate"/>
      </w:r>
      <w:r>
        <w:t>109</w:t>
      </w:r>
      <w:r>
        <w:fldChar w:fldCharType="end"/>
      </w:r>
    </w:p>
    <w:p w:rsidR="000369C1" w:rsidRDefault="000369C1" w:rsidP="000369C1">
      <w:pPr>
        <w:pStyle w:val="TOC5"/>
        <w:rPr>
          <w:rFonts w:ascii="Calibri" w:eastAsia="맑은 고딕" w:hAnsi="Calibri"/>
          <w:sz w:val="22"/>
          <w:szCs w:val="22"/>
          <w:lang w:val="en-US" w:eastAsia="ko-KR"/>
        </w:rPr>
      </w:pPr>
      <w:r>
        <w:t>6.6.4.5.1</w:t>
      </w:r>
      <w:r>
        <w:rPr>
          <w:rFonts w:ascii="Calibri" w:eastAsia="맑은 고딕" w:hAnsi="Calibri"/>
          <w:sz w:val="22"/>
          <w:szCs w:val="22"/>
          <w:lang w:val="en-US" w:eastAsia="ko-KR"/>
        </w:rPr>
        <w:tab/>
      </w:r>
      <w:r>
        <w:t>General</w:t>
      </w:r>
      <w:r>
        <w:tab/>
      </w:r>
      <w:r>
        <w:fldChar w:fldCharType="begin" w:fldLock="1"/>
      </w:r>
      <w:r>
        <w:instrText xml:space="preserve"> PAGEREF _Toc478505889 \h </w:instrText>
      </w:r>
      <w:r>
        <w:fldChar w:fldCharType="separate"/>
      </w:r>
      <w:r>
        <w:t>109</w:t>
      </w:r>
      <w:r>
        <w:fldChar w:fldCharType="end"/>
      </w:r>
    </w:p>
    <w:p w:rsidR="000369C1" w:rsidRDefault="000369C1" w:rsidP="000369C1">
      <w:pPr>
        <w:pStyle w:val="TOC5"/>
        <w:rPr>
          <w:rFonts w:ascii="Calibri" w:eastAsia="맑은 고딕" w:hAnsi="Calibri"/>
          <w:sz w:val="22"/>
          <w:szCs w:val="22"/>
          <w:lang w:val="en-US" w:eastAsia="ko-KR"/>
        </w:rPr>
      </w:pPr>
      <w:r>
        <w:t>6.6.4.5.2</w:t>
      </w:r>
      <w:r>
        <w:rPr>
          <w:rFonts w:ascii="Calibri" w:eastAsia="맑은 고딕" w:hAnsi="Calibri"/>
          <w:sz w:val="22"/>
          <w:szCs w:val="22"/>
          <w:lang w:val="en-US" w:eastAsia="ko-KR"/>
        </w:rPr>
        <w:tab/>
      </w:r>
      <w:r>
        <w:t>Basic Limits</w:t>
      </w:r>
      <w:r>
        <w:tab/>
      </w:r>
      <w:r>
        <w:fldChar w:fldCharType="begin" w:fldLock="1"/>
      </w:r>
      <w:r>
        <w:instrText xml:space="preserve"> PAGEREF _Toc478505890 \h </w:instrText>
      </w:r>
      <w:r>
        <w:fldChar w:fldCharType="separate"/>
      </w:r>
      <w:r>
        <w:t>109</w:t>
      </w:r>
      <w:r>
        <w:fldChar w:fldCharType="end"/>
      </w:r>
    </w:p>
    <w:p w:rsidR="000369C1" w:rsidRDefault="000369C1" w:rsidP="000369C1">
      <w:pPr>
        <w:pStyle w:val="TOC3"/>
        <w:rPr>
          <w:rFonts w:ascii="Calibri" w:eastAsia="맑은 고딕" w:hAnsi="Calibri"/>
          <w:sz w:val="22"/>
          <w:szCs w:val="22"/>
          <w:lang w:val="en-US" w:eastAsia="ko-KR"/>
        </w:rPr>
      </w:pPr>
      <w:r>
        <w:t>6.6.5</w:t>
      </w:r>
      <w:r>
        <w:rPr>
          <w:rFonts w:ascii="Calibri" w:eastAsia="맑은 고딕" w:hAnsi="Calibri"/>
          <w:sz w:val="22"/>
          <w:szCs w:val="22"/>
          <w:lang w:val="en-US" w:eastAsia="ko-KR"/>
        </w:rPr>
        <w:tab/>
      </w:r>
      <w:r>
        <w:t>Operating band unwanted emission</w:t>
      </w:r>
      <w:r>
        <w:tab/>
      </w:r>
      <w:r>
        <w:fldChar w:fldCharType="begin" w:fldLock="1"/>
      </w:r>
      <w:r>
        <w:instrText xml:space="preserve"> PAGEREF _Toc478505891 \h </w:instrText>
      </w:r>
      <w:r>
        <w:fldChar w:fldCharType="separate"/>
      </w:r>
      <w:r>
        <w:t>121</w:t>
      </w:r>
      <w:r>
        <w:fldChar w:fldCharType="end"/>
      </w:r>
    </w:p>
    <w:p w:rsidR="000369C1" w:rsidRDefault="000369C1" w:rsidP="000369C1">
      <w:pPr>
        <w:pStyle w:val="TOC4"/>
        <w:rPr>
          <w:rFonts w:ascii="Calibri" w:eastAsia="맑은 고딕" w:hAnsi="Calibri"/>
          <w:sz w:val="22"/>
          <w:szCs w:val="22"/>
          <w:lang w:val="en-US" w:eastAsia="ko-KR"/>
        </w:rPr>
      </w:pPr>
      <w:r>
        <w:t>6.6.5.1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_Toc478505892 \h </w:instrText>
      </w:r>
      <w:r>
        <w:fldChar w:fldCharType="separate"/>
      </w:r>
      <w:r>
        <w:t>121</w:t>
      </w:r>
      <w:r>
        <w:fldChar w:fldCharType="end"/>
      </w:r>
    </w:p>
    <w:p w:rsidR="000369C1" w:rsidRDefault="000369C1" w:rsidP="000369C1">
      <w:pPr>
        <w:pStyle w:val="TOC4"/>
        <w:rPr>
          <w:rFonts w:ascii="Calibri" w:eastAsia="맑은 고딕" w:hAnsi="Calibri"/>
          <w:sz w:val="22"/>
          <w:szCs w:val="22"/>
          <w:lang w:val="en-US" w:eastAsia="ko-KR"/>
        </w:rPr>
      </w:pPr>
      <w:r>
        <w:t>6.6.5.2</w:t>
      </w:r>
      <w:r>
        <w:rPr>
          <w:rFonts w:ascii="Calibri" w:eastAsia="맑은 고딕" w:hAnsi="Calibri"/>
          <w:sz w:val="22"/>
          <w:szCs w:val="22"/>
          <w:lang w:val="en-US" w:eastAsia="ko-KR"/>
        </w:rPr>
        <w:tab/>
      </w:r>
      <w:r>
        <w:t>Minimum requirement</w:t>
      </w:r>
      <w:r>
        <w:tab/>
      </w:r>
      <w:r>
        <w:fldChar w:fldCharType="begin" w:fldLock="1"/>
      </w:r>
      <w:r>
        <w:instrText xml:space="preserve"> PAGEREF _Toc478505893 \h </w:instrText>
      </w:r>
      <w:r>
        <w:fldChar w:fldCharType="separate"/>
      </w:r>
      <w:r>
        <w:t>121</w:t>
      </w:r>
      <w:r>
        <w:fldChar w:fldCharType="end"/>
      </w:r>
    </w:p>
    <w:p w:rsidR="000369C1" w:rsidRDefault="000369C1" w:rsidP="000369C1">
      <w:pPr>
        <w:pStyle w:val="TOC4"/>
        <w:rPr>
          <w:rFonts w:ascii="Calibri" w:eastAsia="맑은 고딕" w:hAnsi="Calibri"/>
          <w:sz w:val="22"/>
          <w:szCs w:val="22"/>
          <w:lang w:val="en-US" w:eastAsia="ko-KR"/>
        </w:rPr>
      </w:pPr>
      <w:r>
        <w:t>6.6.5.3</w:t>
      </w:r>
      <w:r>
        <w:rPr>
          <w:rFonts w:ascii="Calibri" w:eastAsia="맑은 고딕" w:hAnsi="Calibri"/>
          <w:sz w:val="22"/>
          <w:szCs w:val="22"/>
          <w:lang w:val="en-US" w:eastAsia="ko-KR"/>
        </w:rPr>
        <w:tab/>
      </w:r>
      <w:r>
        <w:t>Test purpose</w:t>
      </w:r>
      <w:r>
        <w:tab/>
      </w:r>
      <w:r>
        <w:fldChar w:fldCharType="begin" w:fldLock="1"/>
      </w:r>
      <w:r>
        <w:instrText xml:space="preserve"> PAGEREF _Toc478505894 \h </w:instrText>
      </w:r>
      <w:r>
        <w:fldChar w:fldCharType="separate"/>
      </w:r>
      <w:r>
        <w:t>121</w:t>
      </w:r>
      <w:r>
        <w:fldChar w:fldCharType="end"/>
      </w:r>
    </w:p>
    <w:p w:rsidR="000369C1" w:rsidRDefault="000369C1" w:rsidP="000369C1">
      <w:pPr>
        <w:pStyle w:val="TOC4"/>
        <w:rPr>
          <w:rFonts w:ascii="Calibri" w:eastAsia="맑은 고딕" w:hAnsi="Calibri"/>
          <w:sz w:val="22"/>
          <w:szCs w:val="22"/>
          <w:lang w:val="en-US" w:eastAsia="ko-KR"/>
        </w:rPr>
      </w:pPr>
      <w:r>
        <w:t>6.6.5.4</w:t>
      </w:r>
      <w:r>
        <w:rPr>
          <w:rFonts w:ascii="Calibri" w:eastAsia="맑은 고딕" w:hAnsi="Calibri"/>
          <w:sz w:val="22"/>
          <w:szCs w:val="22"/>
          <w:lang w:val="en-US" w:eastAsia="ko-KR"/>
        </w:rPr>
        <w:tab/>
      </w:r>
      <w:r>
        <w:t>Method of test</w:t>
      </w:r>
      <w:r>
        <w:tab/>
      </w:r>
      <w:r>
        <w:fldChar w:fldCharType="begin" w:fldLock="1"/>
      </w:r>
      <w:r>
        <w:instrText xml:space="preserve"> PAGEREF _Toc478505895 \h </w:instrText>
      </w:r>
      <w:r>
        <w:fldChar w:fldCharType="separate"/>
      </w:r>
      <w:r>
        <w:t>121</w:t>
      </w:r>
      <w:r>
        <w:fldChar w:fldCharType="end"/>
      </w:r>
    </w:p>
    <w:p w:rsidR="000369C1" w:rsidRDefault="000369C1" w:rsidP="000369C1">
      <w:pPr>
        <w:pStyle w:val="TOC5"/>
        <w:rPr>
          <w:rFonts w:ascii="Calibri" w:eastAsia="맑은 고딕" w:hAnsi="Calibri"/>
          <w:sz w:val="22"/>
          <w:szCs w:val="22"/>
          <w:lang w:val="en-US" w:eastAsia="ko-KR"/>
        </w:rPr>
      </w:pPr>
      <w:r>
        <w:t>6.6.5.4.1</w:t>
      </w:r>
      <w:r>
        <w:rPr>
          <w:rFonts w:ascii="Calibri" w:eastAsia="맑은 고딕" w:hAnsi="Calibri"/>
          <w:sz w:val="22"/>
          <w:szCs w:val="22"/>
          <w:lang w:val="en-US" w:eastAsia="ko-KR"/>
        </w:rPr>
        <w:tab/>
      </w:r>
      <w:r>
        <w:t>Initial conditions</w:t>
      </w:r>
      <w:r>
        <w:tab/>
      </w:r>
      <w:r>
        <w:fldChar w:fldCharType="begin" w:fldLock="1"/>
      </w:r>
      <w:r>
        <w:instrText xml:space="preserve"> PAGEREF _Toc478505896 \h </w:instrText>
      </w:r>
      <w:r>
        <w:fldChar w:fldCharType="separate"/>
      </w:r>
      <w:r>
        <w:t>121</w:t>
      </w:r>
      <w:r>
        <w:fldChar w:fldCharType="end"/>
      </w:r>
    </w:p>
    <w:p w:rsidR="000369C1" w:rsidRDefault="000369C1" w:rsidP="000369C1">
      <w:pPr>
        <w:pStyle w:val="TOC5"/>
        <w:rPr>
          <w:rFonts w:ascii="Calibri" w:eastAsia="맑은 고딕" w:hAnsi="Calibri"/>
          <w:sz w:val="22"/>
          <w:szCs w:val="22"/>
          <w:lang w:val="en-US" w:eastAsia="ko-KR"/>
        </w:rPr>
      </w:pPr>
      <w:r>
        <w:t>6.6.5.4.2</w:t>
      </w:r>
      <w:r>
        <w:rPr>
          <w:rFonts w:ascii="Calibri" w:eastAsia="맑은 고딕" w:hAnsi="Calibri"/>
          <w:sz w:val="22"/>
          <w:szCs w:val="22"/>
          <w:lang w:val="en-US" w:eastAsia="ko-KR"/>
        </w:rPr>
        <w:tab/>
      </w:r>
      <w:r>
        <w:t>Procedure</w:t>
      </w:r>
      <w:r>
        <w:tab/>
      </w:r>
      <w:r>
        <w:fldChar w:fldCharType="begin" w:fldLock="1"/>
      </w:r>
      <w:r>
        <w:instrText xml:space="preserve"> PAGEREF _Toc478505897 \h </w:instrText>
      </w:r>
      <w:r>
        <w:fldChar w:fldCharType="separate"/>
      </w:r>
      <w:r>
        <w:t>122</w:t>
      </w:r>
      <w:r>
        <w:fldChar w:fldCharType="end"/>
      </w:r>
    </w:p>
    <w:p w:rsidR="000369C1" w:rsidRDefault="000369C1" w:rsidP="000369C1">
      <w:pPr>
        <w:pStyle w:val="TOC4"/>
        <w:rPr>
          <w:rFonts w:ascii="Calibri" w:eastAsia="맑은 고딕" w:hAnsi="Calibri"/>
          <w:sz w:val="22"/>
          <w:szCs w:val="22"/>
          <w:lang w:val="en-US" w:eastAsia="ko-KR"/>
        </w:rPr>
      </w:pPr>
      <w:r>
        <w:t>6.6.5.5</w:t>
      </w:r>
      <w:r>
        <w:rPr>
          <w:rFonts w:ascii="Calibri" w:eastAsia="맑은 고딕" w:hAnsi="Calibri"/>
          <w:sz w:val="22"/>
          <w:szCs w:val="22"/>
          <w:lang w:val="en-US" w:eastAsia="ko-KR"/>
        </w:rPr>
        <w:tab/>
      </w:r>
      <w:r>
        <w:t>Test requirements</w:t>
      </w:r>
      <w:r>
        <w:tab/>
      </w:r>
      <w:r>
        <w:fldChar w:fldCharType="begin" w:fldLock="1"/>
      </w:r>
      <w:r>
        <w:instrText xml:space="preserve"> PAGEREF _Toc478505898 \h </w:instrText>
      </w:r>
      <w:r>
        <w:fldChar w:fldCharType="separate"/>
      </w:r>
      <w:r>
        <w:t>122</w:t>
      </w:r>
      <w:r>
        <w:fldChar w:fldCharType="end"/>
      </w:r>
    </w:p>
    <w:p w:rsidR="000369C1" w:rsidRDefault="000369C1" w:rsidP="000369C1">
      <w:pPr>
        <w:pStyle w:val="TOC5"/>
        <w:rPr>
          <w:rFonts w:ascii="Calibri" w:eastAsia="맑은 고딕" w:hAnsi="Calibri"/>
          <w:sz w:val="22"/>
          <w:szCs w:val="22"/>
          <w:lang w:val="en-US" w:eastAsia="ko-KR"/>
        </w:rPr>
      </w:pPr>
      <w:r>
        <w:t>6.6.5.5.1</w:t>
      </w:r>
      <w:r>
        <w:rPr>
          <w:rFonts w:ascii="Calibri" w:eastAsia="맑은 고딕" w:hAnsi="Calibri"/>
          <w:sz w:val="22"/>
          <w:szCs w:val="22"/>
          <w:lang w:val="en-US" w:eastAsia="ko-KR"/>
        </w:rPr>
        <w:tab/>
      </w:r>
      <w:r>
        <w:t>General</w:t>
      </w:r>
      <w:r>
        <w:tab/>
      </w:r>
      <w:r>
        <w:fldChar w:fldCharType="begin" w:fldLock="1"/>
      </w:r>
      <w:r>
        <w:instrText xml:space="preserve"> PAGEREF _Toc478505899 \h </w:instrText>
      </w:r>
      <w:r>
        <w:fldChar w:fldCharType="separate"/>
      </w:r>
      <w:r>
        <w:t>122</w:t>
      </w:r>
      <w:r>
        <w:fldChar w:fldCharType="end"/>
      </w:r>
    </w:p>
    <w:p w:rsidR="000369C1" w:rsidRDefault="000369C1" w:rsidP="000369C1">
      <w:pPr>
        <w:pStyle w:val="TOC5"/>
        <w:rPr>
          <w:rFonts w:ascii="Calibri" w:eastAsia="맑은 고딕" w:hAnsi="Calibri"/>
          <w:sz w:val="22"/>
          <w:szCs w:val="22"/>
          <w:lang w:val="en-US" w:eastAsia="ko-KR"/>
        </w:rPr>
      </w:pPr>
      <w:r>
        <w:t>6.6.5.5.2</w:t>
      </w:r>
      <w:r>
        <w:rPr>
          <w:rFonts w:ascii="Calibri" w:eastAsia="맑은 고딕" w:hAnsi="Calibri"/>
          <w:sz w:val="22"/>
          <w:szCs w:val="22"/>
          <w:lang w:val="en-US" w:eastAsia="ko-KR"/>
        </w:rPr>
        <w:tab/>
      </w:r>
      <w:r>
        <w:t>Basic Limits for MSR Band Categories 1 and 3</w:t>
      </w:r>
      <w:r>
        <w:tab/>
      </w:r>
      <w:r>
        <w:fldChar w:fldCharType="begin" w:fldLock="1"/>
      </w:r>
      <w:r>
        <w:instrText xml:space="preserve"> PAGEREF _Toc478505900 \h </w:instrText>
      </w:r>
      <w:r>
        <w:fldChar w:fldCharType="separate"/>
      </w:r>
      <w:r>
        <w:t>123</w:t>
      </w:r>
      <w:r>
        <w:fldChar w:fldCharType="end"/>
      </w:r>
    </w:p>
    <w:p w:rsidR="000369C1" w:rsidRDefault="000369C1" w:rsidP="000369C1">
      <w:pPr>
        <w:pStyle w:val="TOC5"/>
        <w:rPr>
          <w:rFonts w:ascii="Calibri" w:eastAsia="맑은 고딕" w:hAnsi="Calibri"/>
          <w:sz w:val="22"/>
          <w:szCs w:val="22"/>
          <w:lang w:val="en-US" w:eastAsia="ko-KR"/>
        </w:rPr>
      </w:pPr>
      <w:r>
        <w:t>6.6.5.5.3</w:t>
      </w:r>
      <w:r>
        <w:rPr>
          <w:rFonts w:ascii="Calibri" w:eastAsia="맑은 고딕" w:hAnsi="Calibri"/>
          <w:sz w:val="22"/>
          <w:szCs w:val="22"/>
          <w:lang w:val="en-US" w:eastAsia="ko-KR"/>
        </w:rPr>
        <w:tab/>
      </w:r>
      <w:r>
        <w:t>Basic Limits for MSR Band Category 2</w:t>
      </w:r>
      <w:r>
        <w:tab/>
      </w:r>
      <w:r>
        <w:fldChar w:fldCharType="begin" w:fldLock="1"/>
      </w:r>
      <w:r>
        <w:instrText xml:space="preserve"> PAGEREF _Toc478505901 \h </w:instrText>
      </w:r>
      <w:r>
        <w:fldChar w:fldCharType="separate"/>
      </w:r>
      <w:r>
        <w:t>128</w:t>
      </w:r>
      <w:r>
        <w:fldChar w:fldCharType="end"/>
      </w:r>
    </w:p>
    <w:p w:rsidR="000369C1" w:rsidRDefault="000369C1" w:rsidP="000369C1">
      <w:pPr>
        <w:pStyle w:val="TOC5"/>
        <w:rPr>
          <w:rFonts w:ascii="Calibri" w:eastAsia="맑은 고딕" w:hAnsi="Calibri"/>
          <w:sz w:val="22"/>
          <w:szCs w:val="22"/>
          <w:lang w:val="en-US" w:eastAsia="ko-KR"/>
        </w:rPr>
      </w:pPr>
      <w:r>
        <w:t>6.6.5.5.4</w:t>
      </w:r>
      <w:r>
        <w:rPr>
          <w:rFonts w:ascii="Calibri" w:eastAsia="맑은 고딕" w:hAnsi="Calibri"/>
          <w:sz w:val="22"/>
          <w:szCs w:val="22"/>
          <w:lang w:val="en-US" w:eastAsia="ko-KR"/>
        </w:rPr>
        <w:tab/>
      </w:r>
      <w:r>
        <w:t>Basic Limits for MSR Additional requirements</w:t>
      </w:r>
      <w:r>
        <w:tab/>
      </w:r>
      <w:r>
        <w:fldChar w:fldCharType="begin" w:fldLock="1"/>
      </w:r>
      <w:r>
        <w:instrText xml:space="preserve"> PAGEREF _Toc478505902 \h </w:instrText>
      </w:r>
      <w:r>
        <w:fldChar w:fldCharType="separate"/>
      </w:r>
      <w:r>
        <w:t>134</w:t>
      </w:r>
      <w:r>
        <w:fldChar w:fldCharType="end"/>
      </w:r>
    </w:p>
    <w:p w:rsidR="000369C1" w:rsidRDefault="000369C1" w:rsidP="000369C1">
      <w:pPr>
        <w:pStyle w:val="TOC5"/>
        <w:rPr>
          <w:rFonts w:ascii="Calibri" w:eastAsia="맑은 고딕" w:hAnsi="Calibri"/>
          <w:sz w:val="22"/>
          <w:szCs w:val="22"/>
          <w:lang w:val="en-US" w:eastAsia="ko-KR"/>
        </w:rPr>
      </w:pPr>
      <w:r>
        <w:t>6.6.5.5.5</w:t>
      </w:r>
      <w:r>
        <w:rPr>
          <w:rFonts w:ascii="Calibri" w:eastAsia="맑은 고딕" w:hAnsi="Calibri"/>
          <w:sz w:val="22"/>
          <w:szCs w:val="22"/>
          <w:lang w:val="en-US" w:eastAsia="ko-KR"/>
        </w:rPr>
        <w:tab/>
      </w:r>
      <w:r>
        <w:t>Basic Limits for E-UTRA</w:t>
      </w:r>
      <w:r>
        <w:tab/>
      </w:r>
      <w:r>
        <w:fldChar w:fldCharType="begin" w:fldLock="1"/>
      </w:r>
      <w:r>
        <w:instrText xml:space="preserve"> PAGEREF _Toc478505903 \h </w:instrText>
      </w:r>
      <w:r>
        <w:fldChar w:fldCharType="separate"/>
      </w:r>
      <w:r>
        <w:t>136</w:t>
      </w:r>
      <w:r>
        <w:fldChar w:fldCharType="end"/>
      </w:r>
    </w:p>
    <w:p w:rsidR="000369C1" w:rsidRDefault="000369C1" w:rsidP="000369C1">
      <w:pPr>
        <w:pStyle w:val="TOC3"/>
        <w:rPr>
          <w:rFonts w:ascii="Calibri" w:eastAsia="맑은 고딕" w:hAnsi="Calibri"/>
          <w:sz w:val="22"/>
          <w:szCs w:val="22"/>
          <w:lang w:val="en-US" w:eastAsia="ko-KR"/>
        </w:rPr>
      </w:pPr>
      <w:r>
        <w:t>6.6.6</w:t>
      </w:r>
      <w:r>
        <w:rPr>
          <w:rFonts w:ascii="Calibri" w:eastAsia="맑은 고딕" w:hAnsi="Calibri"/>
          <w:sz w:val="22"/>
          <w:szCs w:val="22"/>
          <w:lang w:val="en-US" w:eastAsia="ko-KR"/>
        </w:rPr>
        <w:tab/>
      </w:r>
      <w:r>
        <w:t>Spurious emission</w:t>
      </w:r>
      <w:r>
        <w:tab/>
      </w:r>
      <w:r>
        <w:fldChar w:fldCharType="begin" w:fldLock="1"/>
      </w:r>
      <w:r>
        <w:instrText xml:space="preserve"> PAGEREF _Toc478505904 \h </w:instrText>
      </w:r>
      <w:r>
        <w:fldChar w:fldCharType="separate"/>
      </w:r>
      <w:r>
        <w:t>160</w:t>
      </w:r>
      <w:r>
        <w:fldChar w:fldCharType="end"/>
      </w:r>
    </w:p>
    <w:p w:rsidR="000369C1" w:rsidRDefault="000369C1" w:rsidP="000369C1">
      <w:pPr>
        <w:pStyle w:val="TOC4"/>
        <w:rPr>
          <w:rFonts w:ascii="Calibri" w:eastAsia="맑은 고딕" w:hAnsi="Calibri"/>
          <w:sz w:val="22"/>
          <w:szCs w:val="22"/>
          <w:lang w:val="en-US" w:eastAsia="ko-KR"/>
        </w:rPr>
      </w:pPr>
      <w:r>
        <w:t>6.6.6.1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_Toc478505905 \h </w:instrText>
      </w:r>
      <w:r>
        <w:fldChar w:fldCharType="separate"/>
      </w:r>
      <w:r>
        <w:t>160</w:t>
      </w:r>
      <w:r>
        <w:fldChar w:fldCharType="end"/>
      </w:r>
    </w:p>
    <w:p w:rsidR="000369C1" w:rsidRDefault="000369C1" w:rsidP="000369C1">
      <w:pPr>
        <w:pStyle w:val="TOC4"/>
        <w:rPr>
          <w:rFonts w:ascii="Calibri" w:eastAsia="맑은 고딕" w:hAnsi="Calibri"/>
          <w:sz w:val="22"/>
          <w:szCs w:val="22"/>
          <w:lang w:val="en-US" w:eastAsia="ko-KR"/>
        </w:rPr>
      </w:pPr>
      <w:r>
        <w:t>6.6.6.2</w:t>
      </w:r>
      <w:r>
        <w:rPr>
          <w:rFonts w:ascii="Calibri" w:eastAsia="맑은 고딕" w:hAnsi="Calibri"/>
          <w:sz w:val="22"/>
          <w:szCs w:val="22"/>
          <w:lang w:val="en-US" w:eastAsia="ko-KR"/>
        </w:rPr>
        <w:tab/>
      </w:r>
      <w:r>
        <w:t>Minimum requirement</w:t>
      </w:r>
      <w:r>
        <w:tab/>
      </w:r>
      <w:r>
        <w:fldChar w:fldCharType="begin" w:fldLock="1"/>
      </w:r>
      <w:r>
        <w:instrText xml:space="preserve"> PAGEREF _Toc478505906 \h </w:instrText>
      </w:r>
      <w:r>
        <w:fldChar w:fldCharType="separate"/>
      </w:r>
      <w:r>
        <w:t>160</w:t>
      </w:r>
      <w:r>
        <w:fldChar w:fldCharType="end"/>
      </w:r>
    </w:p>
    <w:p w:rsidR="000369C1" w:rsidRDefault="000369C1" w:rsidP="000369C1">
      <w:pPr>
        <w:pStyle w:val="TOC4"/>
        <w:rPr>
          <w:rFonts w:ascii="Calibri" w:eastAsia="맑은 고딕" w:hAnsi="Calibri"/>
          <w:sz w:val="22"/>
          <w:szCs w:val="22"/>
          <w:lang w:val="en-US" w:eastAsia="ko-KR"/>
        </w:rPr>
      </w:pPr>
      <w:r>
        <w:t>6.6.2.3</w:t>
      </w:r>
      <w:r>
        <w:rPr>
          <w:rFonts w:ascii="Calibri" w:eastAsia="맑은 고딕" w:hAnsi="Calibri"/>
          <w:sz w:val="22"/>
          <w:szCs w:val="22"/>
          <w:lang w:val="en-US" w:eastAsia="ko-KR"/>
        </w:rPr>
        <w:tab/>
      </w:r>
      <w:r>
        <w:t>Test purpose</w:t>
      </w:r>
      <w:r>
        <w:tab/>
      </w:r>
      <w:r>
        <w:fldChar w:fldCharType="begin" w:fldLock="1"/>
      </w:r>
      <w:r>
        <w:instrText xml:space="preserve"> PAGEREF _Toc478505907 \h </w:instrText>
      </w:r>
      <w:r>
        <w:fldChar w:fldCharType="separate"/>
      </w:r>
      <w:r>
        <w:t>160</w:t>
      </w:r>
      <w:r>
        <w:fldChar w:fldCharType="end"/>
      </w:r>
    </w:p>
    <w:p w:rsidR="000369C1" w:rsidRDefault="000369C1" w:rsidP="000369C1">
      <w:pPr>
        <w:pStyle w:val="TOC4"/>
        <w:rPr>
          <w:rFonts w:ascii="Calibri" w:eastAsia="맑은 고딕" w:hAnsi="Calibri"/>
          <w:sz w:val="22"/>
          <w:szCs w:val="22"/>
          <w:lang w:val="en-US" w:eastAsia="ko-KR"/>
        </w:rPr>
      </w:pPr>
      <w:r>
        <w:t>6.6.6.4</w:t>
      </w:r>
      <w:r>
        <w:rPr>
          <w:rFonts w:ascii="Calibri" w:eastAsia="맑은 고딕" w:hAnsi="Calibri"/>
          <w:sz w:val="22"/>
          <w:szCs w:val="22"/>
          <w:lang w:val="en-US" w:eastAsia="ko-KR"/>
        </w:rPr>
        <w:tab/>
      </w:r>
      <w:r>
        <w:t>Method of test</w:t>
      </w:r>
      <w:r>
        <w:tab/>
      </w:r>
      <w:r>
        <w:fldChar w:fldCharType="begin" w:fldLock="1"/>
      </w:r>
      <w:r>
        <w:instrText xml:space="preserve"> PAGEREF _Toc478505908 \h </w:instrText>
      </w:r>
      <w:r>
        <w:fldChar w:fldCharType="separate"/>
      </w:r>
      <w:r>
        <w:t>160</w:t>
      </w:r>
      <w:r>
        <w:fldChar w:fldCharType="end"/>
      </w:r>
    </w:p>
    <w:p w:rsidR="000369C1" w:rsidRDefault="000369C1" w:rsidP="000369C1">
      <w:pPr>
        <w:pStyle w:val="TOC5"/>
        <w:rPr>
          <w:rFonts w:ascii="Calibri" w:eastAsia="맑은 고딕" w:hAnsi="Calibri"/>
          <w:sz w:val="22"/>
          <w:szCs w:val="22"/>
          <w:lang w:val="en-US" w:eastAsia="ko-KR"/>
        </w:rPr>
      </w:pPr>
      <w:r>
        <w:t>6.6.6.4.1</w:t>
      </w:r>
      <w:r>
        <w:rPr>
          <w:rFonts w:ascii="Calibri" w:eastAsia="맑은 고딕" w:hAnsi="Calibri"/>
          <w:sz w:val="22"/>
          <w:szCs w:val="22"/>
          <w:lang w:val="en-US" w:eastAsia="ko-KR"/>
        </w:rPr>
        <w:tab/>
      </w:r>
      <w:r>
        <w:t>Initial conditions</w:t>
      </w:r>
      <w:r>
        <w:tab/>
      </w:r>
      <w:r>
        <w:fldChar w:fldCharType="begin" w:fldLock="1"/>
      </w:r>
      <w:r>
        <w:instrText xml:space="preserve"> PAGEREF _Toc478505909 \h </w:instrText>
      </w:r>
      <w:r>
        <w:fldChar w:fldCharType="separate"/>
      </w:r>
      <w:r>
        <w:t>160</w:t>
      </w:r>
      <w:r>
        <w:fldChar w:fldCharType="end"/>
      </w:r>
    </w:p>
    <w:p w:rsidR="000369C1" w:rsidRDefault="000369C1" w:rsidP="000369C1">
      <w:pPr>
        <w:pStyle w:val="TOC5"/>
        <w:rPr>
          <w:rFonts w:ascii="Calibri" w:eastAsia="맑은 고딕" w:hAnsi="Calibri"/>
          <w:sz w:val="22"/>
          <w:szCs w:val="22"/>
          <w:lang w:val="en-US" w:eastAsia="ko-KR"/>
        </w:rPr>
      </w:pPr>
      <w:r>
        <w:t>6.6.6.4.2</w:t>
      </w:r>
      <w:r>
        <w:rPr>
          <w:rFonts w:ascii="Calibri" w:eastAsia="맑은 고딕" w:hAnsi="Calibri"/>
          <w:sz w:val="22"/>
          <w:szCs w:val="22"/>
          <w:lang w:val="en-US" w:eastAsia="ko-KR"/>
        </w:rPr>
        <w:tab/>
      </w:r>
      <w:r>
        <w:t>Procedure</w:t>
      </w:r>
      <w:r>
        <w:tab/>
      </w:r>
      <w:r>
        <w:fldChar w:fldCharType="begin" w:fldLock="1"/>
      </w:r>
      <w:r>
        <w:instrText xml:space="preserve"> PAGEREF _Toc478505910 \h </w:instrText>
      </w:r>
      <w:r>
        <w:fldChar w:fldCharType="separate"/>
      </w:r>
      <w:r>
        <w:t>161</w:t>
      </w:r>
      <w:r>
        <w:fldChar w:fldCharType="end"/>
      </w:r>
    </w:p>
    <w:p w:rsidR="000369C1" w:rsidRDefault="000369C1" w:rsidP="000369C1">
      <w:pPr>
        <w:pStyle w:val="TOC4"/>
        <w:rPr>
          <w:rFonts w:ascii="Calibri" w:eastAsia="맑은 고딕" w:hAnsi="Calibri"/>
          <w:sz w:val="22"/>
          <w:szCs w:val="22"/>
          <w:lang w:val="en-US" w:eastAsia="ko-KR"/>
        </w:rPr>
      </w:pPr>
      <w:r>
        <w:t>6.6.6.5</w:t>
      </w:r>
      <w:r>
        <w:rPr>
          <w:rFonts w:ascii="Calibri" w:eastAsia="맑은 고딕" w:hAnsi="Calibri"/>
          <w:sz w:val="22"/>
          <w:szCs w:val="22"/>
          <w:lang w:val="en-US" w:eastAsia="ko-KR"/>
        </w:rPr>
        <w:tab/>
      </w:r>
      <w:r>
        <w:t>Test requirements</w:t>
      </w:r>
      <w:r>
        <w:tab/>
      </w:r>
      <w:r>
        <w:fldChar w:fldCharType="begin" w:fldLock="1"/>
      </w:r>
      <w:r>
        <w:instrText xml:space="preserve"> PAGEREF _Toc478505911 \h </w:instrText>
      </w:r>
      <w:r>
        <w:fldChar w:fldCharType="separate"/>
      </w:r>
      <w:r>
        <w:t>161</w:t>
      </w:r>
      <w:r>
        <w:fldChar w:fldCharType="end"/>
      </w:r>
    </w:p>
    <w:p w:rsidR="000369C1" w:rsidRDefault="000369C1" w:rsidP="000369C1">
      <w:pPr>
        <w:pStyle w:val="TOC5"/>
        <w:rPr>
          <w:rFonts w:ascii="Calibri" w:eastAsia="맑은 고딕" w:hAnsi="Calibri"/>
          <w:sz w:val="22"/>
          <w:szCs w:val="22"/>
          <w:lang w:val="en-US" w:eastAsia="ko-KR"/>
        </w:rPr>
      </w:pPr>
      <w:r>
        <w:t>6.6.6.5.1</w:t>
      </w:r>
      <w:r>
        <w:rPr>
          <w:rFonts w:ascii="Calibri" w:eastAsia="맑은 고딕" w:hAnsi="Calibri"/>
          <w:sz w:val="22"/>
          <w:szCs w:val="22"/>
          <w:lang w:val="en-US" w:eastAsia="ko-KR"/>
        </w:rPr>
        <w:tab/>
      </w:r>
      <w:r>
        <w:t>General</w:t>
      </w:r>
      <w:r>
        <w:tab/>
      </w:r>
      <w:r>
        <w:fldChar w:fldCharType="begin" w:fldLock="1"/>
      </w:r>
      <w:r>
        <w:instrText xml:space="preserve"> PAGEREF _Toc478505912 \h </w:instrText>
      </w:r>
      <w:r>
        <w:fldChar w:fldCharType="separate"/>
      </w:r>
      <w:r>
        <w:t>161</w:t>
      </w:r>
      <w:r>
        <w:fldChar w:fldCharType="end"/>
      </w:r>
    </w:p>
    <w:p w:rsidR="000369C1" w:rsidRDefault="000369C1" w:rsidP="000369C1">
      <w:pPr>
        <w:pStyle w:val="TOC5"/>
        <w:rPr>
          <w:rFonts w:ascii="Calibri" w:eastAsia="맑은 고딕" w:hAnsi="Calibri"/>
          <w:sz w:val="22"/>
          <w:szCs w:val="22"/>
          <w:lang w:val="en-US" w:eastAsia="ko-KR"/>
        </w:rPr>
      </w:pPr>
      <w:r>
        <w:t>6.6.6.5.2</w:t>
      </w:r>
      <w:r>
        <w:rPr>
          <w:rFonts w:ascii="Calibri" w:eastAsia="맑은 고딕" w:hAnsi="Calibri"/>
          <w:sz w:val="22"/>
          <w:szCs w:val="22"/>
          <w:lang w:val="en-US" w:eastAsia="ko-KR"/>
        </w:rPr>
        <w:tab/>
      </w:r>
      <w:r>
        <w:t>Basic limits</w:t>
      </w:r>
      <w:r>
        <w:tab/>
      </w:r>
      <w:r>
        <w:fldChar w:fldCharType="begin" w:fldLock="1"/>
      </w:r>
      <w:r>
        <w:instrText xml:space="preserve"> PAGEREF _Toc478505913 \h </w:instrText>
      </w:r>
      <w:r>
        <w:fldChar w:fldCharType="separate"/>
      </w:r>
      <w:r>
        <w:t>162</w:t>
      </w:r>
      <w:r>
        <w:fldChar w:fldCharType="end"/>
      </w:r>
    </w:p>
    <w:p w:rsidR="000369C1" w:rsidRDefault="000369C1" w:rsidP="000369C1">
      <w:pPr>
        <w:pStyle w:val="TOC2"/>
        <w:rPr>
          <w:rFonts w:ascii="Calibri" w:eastAsia="맑은 고딕" w:hAnsi="Calibri"/>
          <w:sz w:val="22"/>
          <w:szCs w:val="22"/>
          <w:lang w:val="en-US" w:eastAsia="ko-KR"/>
        </w:rPr>
      </w:pPr>
      <w:r>
        <w:t>6.7</w:t>
      </w:r>
      <w:r>
        <w:rPr>
          <w:rFonts w:ascii="Calibri" w:eastAsia="맑은 고딕" w:hAnsi="Calibri"/>
          <w:sz w:val="22"/>
          <w:szCs w:val="22"/>
          <w:lang w:val="en-US"/>
        </w:rPr>
        <w:tab/>
      </w:r>
      <w:r>
        <w:rPr>
          <w:lang w:eastAsia="zh-CN"/>
        </w:rPr>
        <w:t>Transmitter intermodulation</w:t>
      </w:r>
      <w:r>
        <w:tab/>
      </w:r>
      <w:r>
        <w:fldChar w:fldCharType="begin" w:fldLock="1"/>
      </w:r>
      <w:r>
        <w:instrText xml:space="preserve"> PAGEREF _Toc478505914 \h </w:instrText>
      </w:r>
      <w:r>
        <w:fldChar w:fldCharType="separate"/>
      </w:r>
      <w:r>
        <w:t>179</w:t>
      </w:r>
      <w:r>
        <w:fldChar w:fldCharType="end"/>
      </w:r>
    </w:p>
    <w:p w:rsidR="000369C1" w:rsidRDefault="000369C1" w:rsidP="000369C1">
      <w:pPr>
        <w:pStyle w:val="TOC3"/>
        <w:rPr>
          <w:rFonts w:ascii="Calibri" w:eastAsia="맑은 고딕" w:hAnsi="Calibri"/>
          <w:sz w:val="22"/>
          <w:szCs w:val="22"/>
          <w:lang w:val="en-US" w:eastAsia="ko-KR"/>
        </w:rPr>
      </w:pPr>
      <w:r>
        <w:t>6.7.1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_Toc478505915 \h </w:instrText>
      </w:r>
      <w:r>
        <w:fldChar w:fldCharType="separate"/>
      </w:r>
      <w:r>
        <w:t>179</w:t>
      </w:r>
      <w:r>
        <w:fldChar w:fldCharType="end"/>
      </w:r>
    </w:p>
    <w:p w:rsidR="000369C1" w:rsidRDefault="000369C1" w:rsidP="000369C1">
      <w:pPr>
        <w:pStyle w:val="TOC4"/>
        <w:rPr>
          <w:rFonts w:ascii="Calibri" w:eastAsia="맑은 고딕" w:hAnsi="Calibri"/>
          <w:sz w:val="22"/>
          <w:szCs w:val="22"/>
          <w:lang w:val="en-US" w:eastAsia="ko-KR"/>
        </w:rPr>
      </w:pPr>
      <w:r>
        <w:t>6.7.1.1</w:t>
      </w:r>
      <w:r>
        <w:rPr>
          <w:rFonts w:ascii="Calibri" w:eastAsia="맑은 고딕" w:hAnsi="Calibri"/>
          <w:sz w:val="22"/>
          <w:szCs w:val="22"/>
          <w:lang w:val="en-US" w:eastAsia="ko-KR"/>
        </w:rPr>
        <w:tab/>
      </w:r>
      <w:r>
        <w:t>General</w:t>
      </w:r>
      <w:r>
        <w:tab/>
      </w:r>
      <w:r>
        <w:fldChar w:fldCharType="begin" w:fldLock="1"/>
      </w:r>
      <w:r>
        <w:instrText xml:space="preserve"> PAGEREF _Toc478505916 \h </w:instrText>
      </w:r>
      <w:r>
        <w:fldChar w:fldCharType="separate"/>
      </w:r>
      <w:r>
        <w:t>179</w:t>
      </w:r>
      <w:r>
        <w:fldChar w:fldCharType="end"/>
      </w:r>
    </w:p>
    <w:p w:rsidR="000369C1" w:rsidRDefault="000369C1" w:rsidP="000369C1">
      <w:pPr>
        <w:pStyle w:val="TOC3"/>
        <w:rPr>
          <w:rFonts w:ascii="Calibri" w:eastAsia="맑은 고딕" w:hAnsi="Calibri"/>
          <w:sz w:val="22"/>
          <w:szCs w:val="22"/>
          <w:lang w:val="en-US" w:eastAsia="ko-KR"/>
        </w:rPr>
      </w:pPr>
      <w:r>
        <w:t>6.7.2</w:t>
      </w:r>
      <w:r>
        <w:rPr>
          <w:rFonts w:ascii="Calibri" w:eastAsia="맑은 고딕" w:hAnsi="Calibri"/>
          <w:sz w:val="22"/>
          <w:szCs w:val="22"/>
          <w:lang w:val="en-US" w:eastAsia="ko-KR"/>
        </w:rPr>
        <w:tab/>
      </w:r>
      <w:r>
        <w:t>Minimum requirement</w:t>
      </w:r>
      <w:r>
        <w:tab/>
      </w:r>
      <w:r>
        <w:fldChar w:fldCharType="begin" w:fldLock="1"/>
      </w:r>
      <w:r>
        <w:instrText xml:space="preserve"> PAGEREF _Toc478505917 \h </w:instrText>
      </w:r>
      <w:r>
        <w:fldChar w:fldCharType="separate"/>
      </w:r>
      <w:r>
        <w:t>180</w:t>
      </w:r>
      <w:r>
        <w:fldChar w:fldCharType="end"/>
      </w:r>
    </w:p>
    <w:p w:rsidR="000369C1" w:rsidRDefault="000369C1" w:rsidP="000369C1">
      <w:pPr>
        <w:pStyle w:val="TOC3"/>
        <w:rPr>
          <w:rFonts w:ascii="Calibri" w:eastAsia="맑은 고딕" w:hAnsi="Calibri"/>
          <w:sz w:val="22"/>
          <w:szCs w:val="22"/>
          <w:lang w:val="en-US" w:eastAsia="ko-KR"/>
        </w:rPr>
      </w:pPr>
      <w:r>
        <w:t>6.7.3</w:t>
      </w:r>
      <w:r>
        <w:rPr>
          <w:rFonts w:ascii="Calibri" w:eastAsia="맑은 고딕" w:hAnsi="Calibri"/>
          <w:sz w:val="22"/>
          <w:szCs w:val="22"/>
          <w:lang w:val="en-US" w:eastAsia="ko-KR"/>
        </w:rPr>
        <w:tab/>
      </w:r>
      <w:r>
        <w:t>Test purpose</w:t>
      </w:r>
      <w:r>
        <w:tab/>
      </w:r>
      <w:r>
        <w:fldChar w:fldCharType="begin" w:fldLock="1"/>
      </w:r>
      <w:r>
        <w:instrText xml:space="preserve"> PAGEREF _Toc478505918 \h </w:instrText>
      </w:r>
      <w:r>
        <w:fldChar w:fldCharType="separate"/>
      </w:r>
      <w:r>
        <w:t>180</w:t>
      </w:r>
      <w:r>
        <w:fldChar w:fldCharType="end"/>
      </w:r>
    </w:p>
    <w:p w:rsidR="000369C1" w:rsidRDefault="000369C1" w:rsidP="000369C1">
      <w:pPr>
        <w:pStyle w:val="TOC3"/>
        <w:rPr>
          <w:rFonts w:ascii="Calibri" w:eastAsia="맑은 고딕" w:hAnsi="Calibri"/>
          <w:sz w:val="22"/>
          <w:szCs w:val="22"/>
          <w:lang w:val="en-US" w:eastAsia="ko-KR"/>
        </w:rPr>
      </w:pPr>
      <w:r>
        <w:t>6.7.4</w:t>
      </w:r>
      <w:r>
        <w:rPr>
          <w:rFonts w:ascii="Calibri" w:eastAsia="맑은 고딕" w:hAnsi="Calibri"/>
          <w:sz w:val="22"/>
          <w:szCs w:val="22"/>
          <w:lang w:val="en-US" w:eastAsia="ko-KR"/>
        </w:rPr>
        <w:tab/>
      </w:r>
      <w:r>
        <w:t>Method of test</w:t>
      </w:r>
      <w:r>
        <w:tab/>
      </w:r>
      <w:r>
        <w:fldChar w:fldCharType="begin" w:fldLock="1"/>
      </w:r>
      <w:r>
        <w:instrText xml:space="preserve"> PAGEREF _Toc478505919 \h </w:instrText>
      </w:r>
      <w:r>
        <w:fldChar w:fldCharType="separate"/>
      </w:r>
      <w:r>
        <w:t>180</w:t>
      </w:r>
      <w:r>
        <w:fldChar w:fldCharType="end"/>
      </w:r>
    </w:p>
    <w:p w:rsidR="000369C1" w:rsidRDefault="000369C1" w:rsidP="000369C1">
      <w:pPr>
        <w:pStyle w:val="TOC4"/>
        <w:rPr>
          <w:rFonts w:ascii="Calibri" w:eastAsia="맑은 고딕" w:hAnsi="Calibri"/>
          <w:sz w:val="22"/>
          <w:szCs w:val="22"/>
          <w:lang w:val="en-US" w:eastAsia="ko-KR"/>
        </w:rPr>
      </w:pPr>
      <w:r>
        <w:t>6.7.4.1</w:t>
      </w:r>
      <w:r>
        <w:rPr>
          <w:rFonts w:ascii="Calibri" w:eastAsia="맑은 고딕" w:hAnsi="Calibri"/>
          <w:sz w:val="22"/>
          <w:szCs w:val="22"/>
          <w:lang w:val="en-US" w:eastAsia="ko-KR"/>
        </w:rPr>
        <w:tab/>
      </w:r>
      <w:r>
        <w:t>Initial conditions</w:t>
      </w:r>
      <w:r>
        <w:tab/>
      </w:r>
      <w:r>
        <w:fldChar w:fldCharType="begin" w:fldLock="1"/>
      </w:r>
      <w:r>
        <w:instrText xml:space="preserve"> PAGEREF _Toc478505920 \h </w:instrText>
      </w:r>
      <w:r>
        <w:fldChar w:fldCharType="separate"/>
      </w:r>
      <w:r>
        <w:t>180</w:t>
      </w:r>
      <w:r>
        <w:fldChar w:fldCharType="end"/>
      </w:r>
    </w:p>
    <w:p w:rsidR="000369C1" w:rsidRDefault="000369C1" w:rsidP="000369C1">
      <w:pPr>
        <w:pStyle w:val="TOC4"/>
        <w:rPr>
          <w:rFonts w:ascii="Calibri" w:eastAsia="맑은 고딕" w:hAnsi="Calibri"/>
          <w:sz w:val="22"/>
          <w:szCs w:val="22"/>
          <w:lang w:val="en-US" w:eastAsia="ko-KR"/>
        </w:rPr>
      </w:pPr>
      <w:r>
        <w:t>6.7.4.2</w:t>
      </w:r>
      <w:r>
        <w:rPr>
          <w:rFonts w:ascii="Calibri" w:eastAsia="맑은 고딕" w:hAnsi="Calibri"/>
          <w:sz w:val="22"/>
          <w:szCs w:val="22"/>
          <w:lang w:val="en-US" w:eastAsia="ko-KR"/>
        </w:rPr>
        <w:tab/>
      </w:r>
      <w:r>
        <w:t>Procedure</w:t>
      </w:r>
      <w:r>
        <w:tab/>
      </w:r>
      <w:r>
        <w:fldChar w:fldCharType="begin" w:fldLock="1"/>
      </w:r>
      <w:r>
        <w:instrText xml:space="preserve"> PAGEREF _Toc478505921 \h </w:instrText>
      </w:r>
      <w:r>
        <w:fldChar w:fldCharType="separate"/>
      </w:r>
      <w:r>
        <w:t>180</w:t>
      </w:r>
      <w:r>
        <w:fldChar w:fldCharType="end"/>
      </w:r>
    </w:p>
    <w:p w:rsidR="000369C1" w:rsidRDefault="000369C1" w:rsidP="000369C1">
      <w:pPr>
        <w:pStyle w:val="TOC3"/>
        <w:rPr>
          <w:rFonts w:ascii="Calibri" w:eastAsia="맑은 고딕" w:hAnsi="Calibri"/>
          <w:sz w:val="22"/>
          <w:szCs w:val="22"/>
          <w:lang w:val="en-US" w:eastAsia="ko-KR"/>
        </w:rPr>
      </w:pPr>
      <w:r>
        <w:t>6.7.5</w:t>
      </w:r>
      <w:r>
        <w:rPr>
          <w:rFonts w:ascii="Calibri" w:eastAsia="맑은 고딕" w:hAnsi="Calibri"/>
          <w:sz w:val="22"/>
          <w:szCs w:val="22"/>
          <w:lang w:val="en-US" w:eastAsia="ko-KR"/>
        </w:rPr>
        <w:tab/>
      </w:r>
      <w:r>
        <w:t>Test requirements</w:t>
      </w:r>
      <w:r>
        <w:tab/>
      </w:r>
      <w:r>
        <w:fldChar w:fldCharType="begin" w:fldLock="1"/>
      </w:r>
      <w:r>
        <w:instrText xml:space="preserve"> PAGEREF _Toc478505922 \h </w:instrText>
      </w:r>
      <w:r>
        <w:fldChar w:fldCharType="separate"/>
      </w:r>
      <w:r>
        <w:t>183</w:t>
      </w:r>
      <w:r>
        <w:fldChar w:fldCharType="end"/>
      </w:r>
    </w:p>
    <w:p w:rsidR="000369C1" w:rsidRDefault="000369C1" w:rsidP="000369C1">
      <w:pPr>
        <w:pStyle w:val="TOC4"/>
        <w:rPr>
          <w:rFonts w:ascii="Calibri" w:eastAsia="맑은 고딕" w:hAnsi="Calibri"/>
          <w:sz w:val="22"/>
          <w:szCs w:val="22"/>
          <w:lang w:val="en-US" w:eastAsia="ko-KR"/>
        </w:rPr>
      </w:pPr>
      <w:r>
        <w:t>6.7.5.1</w:t>
      </w:r>
      <w:r>
        <w:rPr>
          <w:rFonts w:ascii="Calibri" w:eastAsia="맑은 고딕" w:hAnsi="Calibri"/>
          <w:sz w:val="22"/>
          <w:szCs w:val="22"/>
          <w:lang w:val="en-US" w:eastAsia="ko-KR"/>
        </w:rPr>
        <w:tab/>
      </w:r>
      <w:r>
        <w:t>MSR test requirements</w:t>
      </w:r>
      <w:r>
        <w:tab/>
      </w:r>
      <w:r>
        <w:fldChar w:fldCharType="begin" w:fldLock="1"/>
      </w:r>
      <w:r>
        <w:instrText xml:space="preserve"> PAGEREF _Toc478505923 \h </w:instrText>
      </w:r>
      <w:r>
        <w:fldChar w:fldCharType="separate"/>
      </w:r>
      <w:r>
        <w:t>183</w:t>
      </w:r>
      <w:r>
        <w:fldChar w:fldCharType="end"/>
      </w:r>
    </w:p>
    <w:p w:rsidR="000369C1" w:rsidRDefault="000369C1" w:rsidP="000369C1">
      <w:pPr>
        <w:pStyle w:val="TOC5"/>
        <w:rPr>
          <w:rFonts w:ascii="Calibri" w:eastAsia="맑은 고딕" w:hAnsi="Calibri"/>
          <w:sz w:val="22"/>
          <w:szCs w:val="22"/>
          <w:lang w:val="en-US" w:eastAsia="ko-KR"/>
        </w:rPr>
      </w:pPr>
      <w:r>
        <w:t>6.7.5.1.1</w:t>
      </w:r>
      <w:r>
        <w:rPr>
          <w:rFonts w:ascii="Calibri" w:eastAsia="맑은 고딕" w:hAnsi="Calibri"/>
          <w:sz w:val="22"/>
          <w:szCs w:val="22"/>
          <w:lang w:val="en-US" w:eastAsia="ko-KR"/>
        </w:rPr>
        <w:tab/>
      </w:r>
      <w:r>
        <w:t>General test requirement</w:t>
      </w:r>
      <w:r>
        <w:tab/>
      </w:r>
      <w:r>
        <w:fldChar w:fldCharType="begin" w:fldLock="1"/>
      </w:r>
      <w:r>
        <w:instrText xml:space="preserve"> PAGEREF _Toc478505924 \h </w:instrText>
      </w:r>
      <w:r>
        <w:fldChar w:fldCharType="separate"/>
      </w:r>
      <w:r>
        <w:t>183</w:t>
      </w:r>
      <w:r>
        <w:fldChar w:fldCharType="end"/>
      </w:r>
    </w:p>
    <w:p w:rsidR="000369C1" w:rsidRDefault="000369C1" w:rsidP="000369C1">
      <w:pPr>
        <w:pStyle w:val="TOC5"/>
        <w:rPr>
          <w:rFonts w:ascii="Calibri" w:eastAsia="맑은 고딕" w:hAnsi="Calibri"/>
          <w:sz w:val="22"/>
          <w:szCs w:val="22"/>
          <w:lang w:val="en-US" w:eastAsia="ko-KR"/>
        </w:rPr>
      </w:pPr>
      <w:r>
        <w:lastRenderedPageBreak/>
        <w:t>6.7.5.1.2</w:t>
      </w:r>
      <w:r>
        <w:rPr>
          <w:rFonts w:ascii="Calibri" w:eastAsia="맑은 고딕" w:hAnsi="Calibri"/>
          <w:sz w:val="22"/>
          <w:szCs w:val="22"/>
          <w:lang w:val="en-US" w:eastAsia="ko-KR"/>
        </w:rPr>
        <w:tab/>
      </w:r>
      <w:r>
        <w:t>Additional test requirement (BC1 and BC2)</w:t>
      </w:r>
      <w:r>
        <w:tab/>
      </w:r>
      <w:r>
        <w:fldChar w:fldCharType="begin" w:fldLock="1"/>
      </w:r>
      <w:r>
        <w:instrText xml:space="preserve"> PAGEREF _Toc478505925 \h </w:instrText>
      </w:r>
      <w:r>
        <w:fldChar w:fldCharType="separate"/>
      </w:r>
      <w:r>
        <w:t>184</w:t>
      </w:r>
      <w:r>
        <w:fldChar w:fldCharType="end"/>
      </w:r>
    </w:p>
    <w:p w:rsidR="000369C1" w:rsidRDefault="000369C1" w:rsidP="000369C1">
      <w:pPr>
        <w:pStyle w:val="TOC5"/>
        <w:rPr>
          <w:rFonts w:ascii="Calibri" w:eastAsia="맑은 고딕" w:hAnsi="Calibri"/>
          <w:sz w:val="22"/>
          <w:szCs w:val="22"/>
          <w:lang w:val="en-US" w:eastAsia="ko-KR"/>
        </w:rPr>
      </w:pPr>
      <w:r>
        <w:t>6.7.5.1.3</w:t>
      </w:r>
      <w:r>
        <w:rPr>
          <w:rFonts w:ascii="Calibri" w:eastAsia="맑은 고딕" w:hAnsi="Calibri"/>
          <w:sz w:val="22"/>
          <w:szCs w:val="22"/>
          <w:lang w:val="en-US" w:eastAsia="ko-KR"/>
        </w:rPr>
        <w:tab/>
      </w:r>
      <w:r>
        <w:t>Additional test requirement (BC3)</w:t>
      </w:r>
      <w:r>
        <w:tab/>
      </w:r>
      <w:r>
        <w:fldChar w:fldCharType="begin" w:fldLock="1"/>
      </w:r>
      <w:r>
        <w:instrText xml:space="preserve"> PAGEREF _Toc478505926 \h </w:instrText>
      </w:r>
      <w:r>
        <w:fldChar w:fldCharType="separate"/>
      </w:r>
      <w:r>
        <w:t>184</w:t>
      </w:r>
      <w:r>
        <w:fldChar w:fldCharType="end"/>
      </w:r>
    </w:p>
    <w:p w:rsidR="000369C1" w:rsidRDefault="000369C1" w:rsidP="000369C1">
      <w:pPr>
        <w:pStyle w:val="TOC5"/>
        <w:rPr>
          <w:rFonts w:ascii="Calibri" w:eastAsia="맑은 고딕" w:hAnsi="Calibri"/>
          <w:sz w:val="22"/>
          <w:szCs w:val="22"/>
          <w:lang w:val="en-US" w:eastAsia="ko-KR"/>
        </w:rPr>
      </w:pPr>
      <w:r>
        <w:t>6.7.5.1.4</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_Toc478505927 \h </w:instrText>
      </w:r>
      <w:r>
        <w:fldChar w:fldCharType="separate"/>
      </w:r>
      <w:r>
        <w:t>184</w:t>
      </w:r>
      <w:r>
        <w:fldChar w:fldCharType="end"/>
      </w:r>
    </w:p>
    <w:p w:rsidR="000369C1" w:rsidRDefault="000369C1" w:rsidP="000369C1">
      <w:pPr>
        <w:pStyle w:val="TOC4"/>
        <w:rPr>
          <w:rFonts w:ascii="Calibri" w:eastAsia="맑은 고딕" w:hAnsi="Calibri"/>
          <w:sz w:val="22"/>
          <w:szCs w:val="22"/>
          <w:lang w:val="en-US" w:eastAsia="ko-KR"/>
        </w:rPr>
      </w:pPr>
      <w:r>
        <w:t>6.7.5.2</w:t>
      </w:r>
      <w:r>
        <w:rPr>
          <w:rFonts w:ascii="Calibri" w:eastAsia="맑은 고딕" w:hAnsi="Calibri"/>
          <w:sz w:val="22"/>
          <w:szCs w:val="22"/>
          <w:lang w:val="en-US" w:eastAsia="ko-KR"/>
        </w:rPr>
        <w:tab/>
      </w:r>
      <w:r>
        <w:t>Single RAT UTRA operation</w:t>
      </w:r>
      <w:r>
        <w:tab/>
      </w:r>
      <w:r>
        <w:fldChar w:fldCharType="begin" w:fldLock="1"/>
      </w:r>
      <w:r>
        <w:instrText xml:space="preserve"> PAGEREF _Toc478505928 \h </w:instrText>
      </w:r>
      <w:r>
        <w:fldChar w:fldCharType="separate"/>
      </w:r>
      <w:r>
        <w:t>184</w:t>
      </w:r>
      <w:r>
        <w:fldChar w:fldCharType="end"/>
      </w:r>
    </w:p>
    <w:p w:rsidR="000369C1" w:rsidRDefault="000369C1" w:rsidP="000369C1">
      <w:pPr>
        <w:pStyle w:val="TOC5"/>
        <w:rPr>
          <w:rFonts w:ascii="Calibri" w:eastAsia="맑은 고딕" w:hAnsi="Calibri"/>
          <w:sz w:val="22"/>
          <w:szCs w:val="22"/>
          <w:lang w:val="en-US" w:eastAsia="ko-KR"/>
        </w:rPr>
      </w:pPr>
      <w:r>
        <w:t>6.7.5.2.1</w:t>
      </w:r>
      <w:r>
        <w:rPr>
          <w:rFonts w:ascii="Calibri" w:eastAsia="맑은 고딕" w:hAnsi="Calibri"/>
          <w:sz w:val="22"/>
          <w:szCs w:val="22"/>
          <w:lang w:val="en-US" w:eastAsia="ko-KR"/>
        </w:rPr>
        <w:tab/>
      </w:r>
      <w:r>
        <w:t>General test requirement for UTRA FDD</w:t>
      </w:r>
      <w:r>
        <w:tab/>
      </w:r>
      <w:r>
        <w:fldChar w:fldCharType="begin" w:fldLock="1"/>
      </w:r>
      <w:r>
        <w:instrText xml:space="preserve"> PAGEREF _Toc478505929 \h </w:instrText>
      </w:r>
      <w:r>
        <w:fldChar w:fldCharType="separate"/>
      </w:r>
      <w:r>
        <w:t>184</w:t>
      </w:r>
      <w:r>
        <w:fldChar w:fldCharType="end"/>
      </w:r>
    </w:p>
    <w:p w:rsidR="000369C1" w:rsidRDefault="000369C1" w:rsidP="000369C1">
      <w:pPr>
        <w:pStyle w:val="TOC5"/>
        <w:rPr>
          <w:rFonts w:ascii="Calibri" w:eastAsia="맑은 고딕" w:hAnsi="Calibri"/>
          <w:sz w:val="22"/>
          <w:szCs w:val="22"/>
          <w:lang w:val="en-US" w:eastAsia="ko-KR"/>
        </w:rPr>
      </w:pPr>
      <w:r>
        <w:t>6.7.5.2.2</w:t>
      </w:r>
      <w:r>
        <w:rPr>
          <w:rFonts w:ascii="Calibri" w:eastAsia="맑은 고딕" w:hAnsi="Calibri"/>
          <w:sz w:val="22"/>
          <w:szCs w:val="22"/>
          <w:lang w:val="en-US" w:eastAsia="ko-KR"/>
        </w:rPr>
        <w:tab/>
      </w:r>
      <w:r>
        <w:t>General test requirement for UTRA TDD</w:t>
      </w:r>
      <w:r>
        <w:tab/>
      </w:r>
      <w:r>
        <w:fldChar w:fldCharType="begin" w:fldLock="1"/>
      </w:r>
      <w:r>
        <w:instrText xml:space="preserve"> PAGEREF _Toc478505930 \h </w:instrText>
      </w:r>
      <w:r>
        <w:fldChar w:fldCharType="separate"/>
      </w:r>
      <w:r>
        <w:t>185</w:t>
      </w:r>
      <w:r>
        <w:fldChar w:fldCharType="end"/>
      </w:r>
    </w:p>
    <w:p w:rsidR="000369C1" w:rsidRDefault="000369C1" w:rsidP="000369C1">
      <w:pPr>
        <w:pStyle w:val="TOC5"/>
        <w:rPr>
          <w:rFonts w:ascii="Calibri" w:eastAsia="맑은 고딕" w:hAnsi="Calibri"/>
          <w:sz w:val="22"/>
          <w:szCs w:val="22"/>
          <w:lang w:val="en-US" w:eastAsia="ko-KR"/>
        </w:rPr>
      </w:pPr>
      <w:r>
        <w:t>6.7.5.2.3</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_Toc478505931 \h </w:instrText>
      </w:r>
      <w:r>
        <w:fldChar w:fldCharType="separate"/>
      </w:r>
      <w:r>
        <w:t>185</w:t>
      </w:r>
      <w:r>
        <w:fldChar w:fldCharType="end"/>
      </w:r>
    </w:p>
    <w:p w:rsidR="000369C1" w:rsidRDefault="000369C1" w:rsidP="000369C1">
      <w:pPr>
        <w:pStyle w:val="TOC4"/>
        <w:rPr>
          <w:rFonts w:ascii="Calibri" w:eastAsia="맑은 고딕" w:hAnsi="Calibri"/>
          <w:sz w:val="22"/>
          <w:szCs w:val="22"/>
          <w:lang w:val="en-US" w:eastAsia="ko-KR"/>
        </w:rPr>
      </w:pPr>
      <w:r>
        <w:t>6.7.5.4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_Toc478505932 \h </w:instrText>
      </w:r>
      <w:r>
        <w:fldChar w:fldCharType="separate"/>
      </w:r>
      <w:r>
        <w:t>185</w:t>
      </w:r>
      <w:r>
        <w:fldChar w:fldCharType="end"/>
      </w:r>
    </w:p>
    <w:p w:rsidR="000369C1" w:rsidRDefault="000369C1" w:rsidP="000369C1">
      <w:pPr>
        <w:pStyle w:val="TOC5"/>
        <w:rPr>
          <w:rFonts w:ascii="Calibri" w:eastAsia="맑은 고딕" w:hAnsi="Calibri"/>
          <w:sz w:val="22"/>
          <w:szCs w:val="22"/>
          <w:lang w:val="en-US" w:eastAsia="ko-KR"/>
        </w:rPr>
      </w:pPr>
      <w:r>
        <w:t>6.7.5.4.1</w:t>
      </w:r>
      <w:r>
        <w:rPr>
          <w:rFonts w:ascii="Calibri" w:eastAsia="맑은 고딕" w:hAnsi="Calibri"/>
          <w:sz w:val="22"/>
          <w:szCs w:val="22"/>
          <w:lang w:val="en-US" w:eastAsia="ko-KR"/>
        </w:rPr>
        <w:tab/>
      </w:r>
      <w:r>
        <w:t>General test requirement</w:t>
      </w:r>
      <w:r>
        <w:tab/>
      </w:r>
      <w:r>
        <w:fldChar w:fldCharType="begin" w:fldLock="1"/>
      </w:r>
      <w:r>
        <w:instrText xml:space="preserve"> PAGEREF _Toc478505933 \h </w:instrText>
      </w:r>
      <w:r>
        <w:fldChar w:fldCharType="separate"/>
      </w:r>
      <w:r>
        <w:t>185</w:t>
      </w:r>
      <w:r>
        <w:fldChar w:fldCharType="end"/>
      </w:r>
    </w:p>
    <w:p w:rsidR="000369C1" w:rsidRDefault="000369C1" w:rsidP="000369C1">
      <w:pPr>
        <w:pStyle w:val="TOC5"/>
        <w:rPr>
          <w:rFonts w:ascii="Calibri" w:eastAsia="맑은 고딕" w:hAnsi="Calibri"/>
          <w:sz w:val="22"/>
          <w:szCs w:val="22"/>
          <w:lang w:val="en-US" w:eastAsia="ko-KR"/>
        </w:rPr>
      </w:pPr>
      <w:r>
        <w:t>6.7.5.4.2</w:t>
      </w:r>
      <w:r>
        <w:rPr>
          <w:rFonts w:ascii="Calibri" w:eastAsia="맑은 고딕" w:hAnsi="Calibri"/>
          <w:sz w:val="22"/>
          <w:szCs w:val="22"/>
          <w:lang w:val="en-US" w:eastAsia="ko-KR"/>
        </w:rPr>
        <w:tab/>
      </w:r>
      <w:r>
        <w:t>Additional test requirement for Band 41</w:t>
      </w:r>
      <w:r>
        <w:tab/>
      </w:r>
      <w:r>
        <w:fldChar w:fldCharType="begin" w:fldLock="1"/>
      </w:r>
      <w:r>
        <w:instrText xml:space="preserve"> PAGEREF _Toc478505934 \h </w:instrText>
      </w:r>
      <w:r>
        <w:fldChar w:fldCharType="separate"/>
      </w:r>
      <w:r>
        <w:t>185</w:t>
      </w:r>
      <w:r>
        <w:fldChar w:fldCharType="end"/>
      </w:r>
    </w:p>
    <w:p w:rsidR="000369C1" w:rsidRDefault="000369C1" w:rsidP="000369C1">
      <w:pPr>
        <w:pStyle w:val="TOC5"/>
        <w:rPr>
          <w:rFonts w:ascii="Calibri" w:eastAsia="맑은 고딕" w:hAnsi="Calibri"/>
          <w:sz w:val="22"/>
          <w:szCs w:val="22"/>
          <w:lang w:val="en-US" w:eastAsia="ko-KR"/>
        </w:rPr>
      </w:pPr>
      <w:r>
        <w:t>6.7.5.4.3</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_Toc478505935 \h </w:instrText>
      </w:r>
      <w:r>
        <w:fldChar w:fldCharType="separate"/>
      </w:r>
      <w:r>
        <w:t>185</w:t>
      </w:r>
      <w:r>
        <w:fldChar w:fldCharType="end"/>
      </w:r>
    </w:p>
    <w:p w:rsidR="000369C1" w:rsidRDefault="000369C1" w:rsidP="000369C1">
      <w:pPr>
        <w:pStyle w:val="TOC1"/>
        <w:rPr>
          <w:rFonts w:ascii="Calibri" w:eastAsia="맑은 고딕" w:hAnsi="Calibri"/>
          <w:szCs w:val="22"/>
          <w:lang w:val="en-US" w:eastAsia="ko-KR"/>
        </w:rPr>
      </w:pPr>
      <w:r>
        <w:t>7</w:t>
      </w:r>
      <w:r>
        <w:rPr>
          <w:rFonts w:ascii="Calibri" w:eastAsia="맑은 고딕" w:hAnsi="Calibri"/>
          <w:szCs w:val="22"/>
          <w:lang w:val="en-US"/>
        </w:rPr>
        <w:tab/>
      </w:r>
      <w:r>
        <w:rPr>
          <w:lang w:eastAsia="zh-CN"/>
        </w:rPr>
        <w:t>Conducted receiver characteristics</w:t>
      </w:r>
      <w:r>
        <w:tab/>
      </w:r>
      <w:r>
        <w:fldChar w:fldCharType="begin" w:fldLock="1"/>
      </w:r>
      <w:r>
        <w:instrText xml:space="preserve"> PAGEREF _Toc478505936 \h </w:instrText>
      </w:r>
      <w:r>
        <w:fldChar w:fldCharType="separate"/>
      </w:r>
      <w:r>
        <w:t>186</w:t>
      </w:r>
      <w:r>
        <w:fldChar w:fldCharType="end"/>
      </w:r>
    </w:p>
    <w:p w:rsidR="000369C1" w:rsidRDefault="000369C1" w:rsidP="000369C1">
      <w:pPr>
        <w:pStyle w:val="TOC2"/>
        <w:rPr>
          <w:rFonts w:ascii="Calibri" w:eastAsia="맑은 고딕" w:hAnsi="Calibri"/>
          <w:sz w:val="22"/>
          <w:szCs w:val="22"/>
          <w:lang w:val="en-US" w:eastAsia="ko-KR"/>
        </w:rPr>
      </w:pPr>
      <w:r>
        <w:t>7.1</w:t>
      </w:r>
      <w:r>
        <w:rPr>
          <w:rFonts w:ascii="Calibri" w:eastAsia="맑은 고딕" w:hAnsi="Calibri"/>
          <w:sz w:val="22"/>
          <w:szCs w:val="22"/>
          <w:lang w:val="en-US" w:eastAsia="ko-KR"/>
        </w:rPr>
        <w:tab/>
      </w:r>
      <w:r>
        <w:t>General</w:t>
      </w:r>
      <w:r>
        <w:tab/>
      </w:r>
      <w:r>
        <w:fldChar w:fldCharType="begin" w:fldLock="1"/>
      </w:r>
      <w:r>
        <w:instrText xml:space="preserve"> PAGEREF _Toc478505937 \h </w:instrText>
      </w:r>
      <w:r>
        <w:fldChar w:fldCharType="separate"/>
      </w:r>
      <w:r>
        <w:t>186</w:t>
      </w:r>
      <w:r>
        <w:fldChar w:fldCharType="end"/>
      </w:r>
    </w:p>
    <w:p w:rsidR="000369C1" w:rsidRDefault="000369C1" w:rsidP="000369C1">
      <w:pPr>
        <w:pStyle w:val="TOC2"/>
        <w:rPr>
          <w:rFonts w:ascii="Calibri" w:eastAsia="맑은 고딕" w:hAnsi="Calibri"/>
          <w:sz w:val="22"/>
          <w:szCs w:val="22"/>
          <w:lang w:val="en-US" w:eastAsia="ko-KR"/>
        </w:rPr>
      </w:pPr>
      <w:r>
        <w:t>7.2</w:t>
      </w:r>
      <w:r>
        <w:rPr>
          <w:rFonts w:ascii="Calibri" w:eastAsia="맑은 고딕" w:hAnsi="Calibri"/>
          <w:sz w:val="22"/>
          <w:szCs w:val="22"/>
          <w:lang w:val="en-US" w:eastAsia="ko-KR"/>
        </w:rPr>
        <w:tab/>
      </w:r>
      <w:r>
        <w:t>Reference sensitivity level</w:t>
      </w:r>
      <w:r>
        <w:tab/>
      </w:r>
      <w:r>
        <w:fldChar w:fldCharType="begin" w:fldLock="1"/>
      </w:r>
      <w:r>
        <w:instrText xml:space="preserve"> PAGEREF _Toc478505938 \h </w:instrText>
      </w:r>
      <w:r>
        <w:fldChar w:fldCharType="separate"/>
      </w:r>
      <w:r>
        <w:t>186</w:t>
      </w:r>
      <w:r>
        <w:fldChar w:fldCharType="end"/>
      </w:r>
    </w:p>
    <w:p w:rsidR="000369C1" w:rsidRDefault="000369C1" w:rsidP="000369C1">
      <w:pPr>
        <w:pStyle w:val="TOC3"/>
        <w:rPr>
          <w:rFonts w:ascii="Calibri" w:eastAsia="맑은 고딕" w:hAnsi="Calibri"/>
          <w:sz w:val="22"/>
          <w:szCs w:val="22"/>
          <w:lang w:val="en-US" w:eastAsia="ko-KR"/>
        </w:rPr>
      </w:pPr>
      <w:r>
        <w:t>7.2.1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_Toc478505939 \h </w:instrText>
      </w:r>
      <w:r>
        <w:fldChar w:fldCharType="separate"/>
      </w:r>
      <w:r>
        <w:t>186</w:t>
      </w:r>
      <w:r>
        <w:fldChar w:fldCharType="end"/>
      </w:r>
    </w:p>
    <w:p w:rsidR="000369C1" w:rsidRDefault="000369C1" w:rsidP="000369C1">
      <w:pPr>
        <w:pStyle w:val="TOC3"/>
        <w:rPr>
          <w:rFonts w:ascii="Calibri" w:eastAsia="맑은 고딕" w:hAnsi="Calibri"/>
          <w:sz w:val="22"/>
          <w:szCs w:val="22"/>
          <w:lang w:val="en-US" w:eastAsia="ko-KR"/>
        </w:rPr>
      </w:pPr>
      <w:r>
        <w:t>7.2.2</w:t>
      </w:r>
      <w:r>
        <w:rPr>
          <w:rFonts w:ascii="Calibri" w:eastAsia="맑은 고딕" w:hAnsi="Calibri"/>
          <w:sz w:val="22"/>
          <w:szCs w:val="22"/>
          <w:lang w:val="en-US" w:eastAsia="ko-KR"/>
        </w:rPr>
        <w:tab/>
      </w:r>
      <w:r>
        <w:t>Minimum Requirement</w:t>
      </w:r>
      <w:r>
        <w:tab/>
      </w:r>
      <w:r>
        <w:fldChar w:fldCharType="begin" w:fldLock="1"/>
      </w:r>
      <w:r>
        <w:instrText xml:space="preserve"> PAGEREF _Toc478505940 \h </w:instrText>
      </w:r>
      <w:r>
        <w:fldChar w:fldCharType="separate"/>
      </w:r>
      <w:r>
        <w:t>186</w:t>
      </w:r>
      <w:r>
        <w:fldChar w:fldCharType="end"/>
      </w:r>
    </w:p>
    <w:p w:rsidR="000369C1" w:rsidRDefault="000369C1" w:rsidP="000369C1">
      <w:pPr>
        <w:pStyle w:val="TOC3"/>
        <w:rPr>
          <w:rFonts w:ascii="Calibri" w:eastAsia="맑은 고딕" w:hAnsi="Calibri"/>
          <w:sz w:val="22"/>
          <w:szCs w:val="22"/>
          <w:lang w:val="en-US" w:eastAsia="ko-KR"/>
        </w:rPr>
      </w:pPr>
      <w:r>
        <w:t>7.2.3</w:t>
      </w:r>
      <w:r>
        <w:rPr>
          <w:rFonts w:ascii="Calibri" w:eastAsia="맑은 고딕" w:hAnsi="Calibri"/>
          <w:sz w:val="22"/>
          <w:szCs w:val="22"/>
          <w:lang w:val="en-US" w:eastAsia="ko-KR"/>
        </w:rPr>
        <w:tab/>
      </w:r>
      <w:r>
        <w:t>Test Purpose</w:t>
      </w:r>
      <w:r>
        <w:tab/>
      </w:r>
      <w:r>
        <w:fldChar w:fldCharType="begin" w:fldLock="1"/>
      </w:r>
      <w:r>
        <w:instrText xml:space="preserve"> PAGEREF _Toc478505941 \h </w:instrText>
      </w:r>
      <w:r>
        <w:fldChar w:fldCharType="separate"/>
      </w:r>
      <w:r>
        <w:t>187</w:t>
      </w:r>
      <w:r>
        <w:fldChar w:fldCharType="end"/>
      </w:r>
    </w:p>
    <w:p w:rsidR="000369C1" w:rsidRDefault="000369C1" w:rsidP="000369C1">
      <w:pPr>
        <w:pStyle w:val="TOC3"/>
        <w:rPr>
          <w:rFonts w:ascii="Calibri" w:eastAsia="맑은 고딕" w:hAnsi="Calibri"/>
          <w:sz w:val="22"/>
          <w:szCs w:val="22"/>
          <w:lang w:val="en-US" w:eastAsia="ko-KR"/>
        </w:rPr>
      </w:pPr>
      <w:r>
        <w:t>7.2.4</w:t>
      </w:r>
      <w:r>
        <w:rPr>
          <w:rFonts w:ascii="Calibri" w:eastAsia="맑은 고딕" w:hAnsi="Calibri"/>
          <w:sz w:val="22"/>
          <w:szCs w:val="22"/>
          <w:lang w:val="en-US" w:eastAsia="ko-KR"/>
        </w:rPr>
        <w:tab/>
      </w:r>
      <w:r>
        <w:t>Method of test</w:t>
      </w:r>
      <w:r>
        <w:tab/>
      </w:r>
      <w:r>
        <w:fldChar w:fldCharType="begin" w:fldLock="1"/>
      </w:r>
      <w:r>
        <w:instrText xml:space="preserve"> PAGEREF _Toc478505942 \h </w:instrText>
      </w:r>
      <w:r>
        <w:fldChar w:fldCharType="separate"/>
      </w:r>
      <w:r>
        <w:t>187</w:t>
      </w:r>
      <w:r>
        <w:fldChar w:fldCharType="end"/>
      </w:r>
    </w:p>
    <w:p w:rsidR="000369C1" w:rsidRDefault="000369C1" w:rsidP="000369C1">
      <w:pPr>
        <w:pStyle w:val="TOC4"/>
        <w:rPr>
          <w:rFonts w:ascii="Calibri" w:eastAsia="맑은 고딕" w:hAnsi="Calibri"/>
          <w:sz w:val="22"/>
          <w:szCs w:val="22"/>
          <w:lang w:val="en-US" w:eastAsia="ko-KR"/>
        </w:rPr>
      </w:pPr>
      <w:r>
        <w:t>7.2.4.1</w:t>
      </w:r>
      <w:r>
        <w:rPr>
          <w:rFonts w:ascii="Calibri" w:eastAsia="맑은 고딕" w:hAnsi="Calibri"/>
          <w:sz w:val="22"/>
          <w:szCs w:val="22"/>
          <w:lang w:val="en-US" w:eastAsia="ko-KR"/>
        </w:rPr>
        <w:tab/>
      </w:r>
      <w:r>
        <w:t>Initial conditions</w:t>
      </w:r>
      <w:r>
        <w:tab/>
      </w:r>
      <w:r>
        <w:fldChar w:fldCharType="begin" w:fldLock="1"/>
      </w:r>
      <w:r>
        <w:instrText xml:space="preserve"> PAGEREF _Toc478505943 \h </w:instrText>
      </w:r>
      <w:r>
        <w:fldChar w:fldCharType="separate"/>
      </w:r>
      <w:r>
        <w:t>187</w:t>
      </w:r>
      <w:r>
        <w:fldChar w:fldCharType="end"/>
      </w:r>
    </w:p>
    <w:p w:rsidR="000369C1" w:rsidRDefault="000369C1" w:rsidP="000369C1">
      <w:pPr>
        <w:pStyle w:val="TOC4"/>
        <w:rPr>
          <w:rFonts w:ascii="Calibri" w:eastAsia="맑은 고딕" w:hAnsi="Calibri"/>
          <w:sz w:val="22"/>
          <w:szCs w:val="22"/>
          <w:lang w:val="en-US" w:eastAsia="ko-KR"/>
        </w:rPr>
      </w:pPr>
      <w:r>
        <w:t>7.2.4.2</w:t>
      </w:r>
      <w:r>
        <w:rPr>
          <w:rFonts w:ascii="Calibri" w:eastAsia="맑은 고딕" w:hAnsi="Calibri"/>
          <w:sz w:val="22"/>
          <w:szCs w:val="22"/>
          <w:lang w:val="en-US" w:eastAsia="ko-KR"/>
        </w:rPr>
        <w:tab/>
      </w:r>
      <w:r>
        <w:t>Procedure</w:t>
      </w:r>
      <w:r>
        <w:tab/>
      </w:r>
      <w:r>
        <w:fldChar w:fldCharType="begin" w:fldLock="1"/>
      </w:r>
      <w:r>
        <w:instrText xml:space="preserve"> PAGEREF _Toc478505944 \h </w:instrText>
      </w:r>
      <w:r>
        <w:fldChar w:fldCharType="separate"/>
      </w:r>
      <w:r>
        <w:t>187</w:t>
      </w:r>
      <w:r>
        <w:fldChar w:fldCharType="end"/>
      </w:r>
    </w:p>
    <w:p w:rsidR="000369C1" w:rsidRDefault="000369C1" w:rsidP="000369C1">
      <w:pPr>
        <w:pStyle w:val="TOC3"/>
        <w:rPr>
          <w:rFonts w:ascii="Calibri" w:eastAsia="맑은 고딕" w:hAnsi="Calibri"/>
          <w:sz w:val="22"/>
          <w:szCs w:val="22"/>
          <w:lang w:val="en-US" w:eastAsia="ko-KR"/>
        </w:rPr>
      </w:pPr>
      <w:r>
        <w:t xml:space="preserve">7.2.5 </w:t>
      </w:r>
      <w:r>
        <w:rPr>
          <w:rFonts w:ascii="Calibri" w:eastAsia="맑은 고딕" w:hAnsi="Calibri"/>
          <w:sz w:val="22"/>
          <w:szCs w:val="22"/>
          <w:lang w:val="en-US" w:eastAsia="ko-KR"/>
        </w:rPr>
        <w:tab/>
      </w:r>
      <w:r>
        <w:t>Test Requirements</w:t>
      </w:r>
      <w:r>
        <w:tab/>
      </w:r>
      <w:r>
        <w:fldChar w:fldCharType="begin" w:fldLock="1"/>
      </w:r>
      <w:r>
        <w:instrText xml:space="preserve"> PAGEREF _Toc478505945 \h </w:instrText>
      </w:r>
      <w:r>
        <w:fldChar w:fldCharType="separate"/>
      </w:r>
      <w:r>
        <w:t>188</w:t>
      </w:r>
      <w:r>
        <w:fldChar w:fldCharType="end"/>
      </w:r>
    </w:p>
    <w:p w:rsidR="000369C1" w:rsidRDefault="000369C1" w:rsidP="000369C1">
      <w:pPr>
        <w:pStyle w:val="TOC4"/>
        <w:rPr>
          <w:rFonts w:ascii="Calibri" w:eastAsia="맑은 고딕" w:hAnsi="Calibri"/>
          <w:sz w:val="22"/>
          <w:szCs w:val="22"/>
          <w:lang w:val="en-US" w:eastAsia="ko-KR"/>
        </w:rPr>
      </w:pPr>
      <w:r>
        <w:t>7.2.5.1</w:t>
      </w:r>
      <w:r>
        <w:rPr>
          <w:rFonts w:ascii="Calibri" w:eastAsia="맑은 고딕" w:hAnsi="Calibri"/>
          <w:sz w:val="22"/>
          <w:szCs w:val="22"/>
          <w:lang w:val="en-US" w:eastAsia="ko-KR"/>
        </w:rPr>
        <w:tab/>
      </w:r>
      <w:r>
        <w:t>UTRA FDD operation</w:t>
      </w:r>
      <w:r>
        <w:tab/>
      </w:r>
      <w:r>
        <w:fldChar w:fldCharType="begin" w:fldLock="1"/>
      </w:r>
      <w:r>
        <w:instrText xml:space="preserve"> PAGEREF _Toc478505946 \h </w:instrText>
      </w:r>
      <w:r>
        <w:fldChar w:fldCharType="separate"/>
      </w:r>
      <w:r>
        <w:t>188</w:t>
      </w:r>
      <w:r>
        <w:fldChar w:fldCharType="end"/>
      </w:r>
    </w:p>
    <w:p w:rsidR="000369C1" w:rsidRDefault="000369C1" w:rsidP="000369C1">
      <w:pPr>
        <w:pStyle w:val="TOC4"/>
        <w:rPr>
          <w:rFonts w:ascii="Calibri" w:eastAsia="맑은 고딕" w:hAnsi="Calibri"/>
          <w:sz w:val="22"/>
          <w:szCs w:val="22"/>
          <w:lang w:val="en-US" w:eastAsia="ko-KR"/>
        </w:rPr>
      </w:pPr>
      <w:r>
        <w:t>7.2.5.2</w:t>
      </w:r>
      <w:r>
        <w:rPr>
          <w:rFonts w:ascii="Calibri" w:eastAsia="맑은 고딕" w:hAnsi="Calibri"/>
          <w:sz w:val="22"/>
          <w:szCs w:val="22"/>
          <w:lang w:val="en-US" w:eastAsia="ko-KR"/>
        </w:rPr>
        <w:tab/>
      </w:r>
      <w:r>
        <w:t>UTRA TDD 1,28 Mcps option operation</w:t>
      </w:r>
      <w:r>
        <w:tab/>
      </w:r>
      <w:r>
        <w:fldChar w:fldCharType="begin" w:fldLock="1"/>
      </w:r>
      <w:r>
        <w:instrText xml:space="preserve"> PAGEREF _Toc478505947 \h </w:instrText>
      </w:r>
      <w:r>
        <w:fldChar w:fldCharType="separate"/>
      </w:r>
      <w:r>
        <w:t>188</w:t>
      </w:r>
      <w:r>
        <w:fldChar w:fldCharType="end"/>
      </w:r>
    </w:p>
    <w:p w:rsidR="000369C1" w:rsidRDefault="000369C1" w:rsidP="000369C1">
      <w:pPr>
        <w:pStyle w:val="TOC4"/>
        <w:rPr>
          <w:rFonts w:ascii="Calibri" w:eastAsia="맑은 고딕" w:hAnsi="Calibri"/>
          <w:sz w:val="22"/>
          <w:szCs w:val="22"/>
          <w:lang w:val="en-US" w:eastAsia="ko-KR"/>
        </w:rPr>
      </w:pPr>
      <w:r>
        <w:t>7.2.5.3</w:t>
      </w:r>
      <w:r>
        <w:rPr>
          <w:rFonts w:ascii="Calibri" w:eastAsia="맑은 고딕" w:hAnsi="Calibri"/>
          <w:sz w:val="22"/>
          <w:szCs w:val="22"/>
          <w:lang w:val="en-US" w:eastAsia="ko-KR"/>
        </w:rPr>
        <w:tab/>
      </w:r>
      <w:r>
        <w:t>E-UTRA operation</w:t>
      </w:r>
      <w:r>
        <w:tab/>
      </w:r>
      <w:r>
        <w:fldChar w:fldCharType="begin" w:fldLock="1"/>
      </w:r>
      <w:r>
        <w:instrText xml:space="preserve"> PAGEREF _Toc478505948 \h </w:instrText>
      </w:r>
      <w:r>
        <w:fldChar w:fldCharType="separate"/>
      </w:r>
      <w:r>
        <w:t>188</w:t>
      </w:r>
      <w:r>
        <w:fldChar w:fldCharType="end"/>
      </w:r>
    </w:p>
    <w:p w:rsidR="000369C1" w:rsidRDefault="000369C1" w:rsidP="000369C1">
      <w:pPr>
        <w:pStyle w:val="TOC2"/>
        <w:rPr>
          <w:rFonts w:ascii="Calibri" w:eastAsia="맑은 고딕" w:hAnsi="Calibri"/>
          <w:sz w:val="22"/>
          <w:szCs w:val="22"/>
          <w:lang w:val="en-US" w:eastAsia="ko-KR"/>
        </w:rPr>
      </w:pPr>
      <w:r>
        <w:t>7.3</w:t>
      </w:r>
      <w:r>
        <w:rPr>
          <w:rFonts w:ascii="Calibri" w:eastAsia="맑은 고딕" w:hAnsi="Calibri"/>
          <w:sz w:val="22"/>
          <w:szCs w:val="22"/>
          <w:lang w:val="en-US" w:eastAsia="ko-KR"/>
        </w:rPr>
        <w:tab/>
      </w:r>
      <w:r>
        <w:t>Dynamic range</w:t>
      </w:r>
      <w:r>
        <w:tab/>
      </w:r>
      <w:r>
        <w:fldChar w:fldCharType="begin" w:fldLock="1"/>
      </w:r>
      <w:r>
        <w:instrText xml:space="preserve"> PAGEREF _Toc478505949 \h </w:instrText>
      </w:r>
      <w:r>
        <w:fldChar w:fldCharType="separate"/>
      </w:r>
      <w:r>
        <w:t>189</w:t>
      </w:r>
      <w:r>
        <w:fldChar w:fldCharType="end"/>
      </w:r>
    </w:p>
    <w:p w:rsidR="000369C1" w:rsidRDefault="000369C1" w:rsidP="000369C1">
      <w:pPr>
        <w:pStyle w:val="TOC3"/>
        <w:rPr>
          <w:rFonts w:ascii="Calibri" w:eastAsia="맑은 고딕" w:hAnsi="Calibri"/>
          <w:sz w:val="22"/>
          <w:szCs w:val="22"/>
          <w:lang w:val="en-US" w:eastAsia="ko-KR"/>
        </w:rPr>
      </w:pPr>
      <w:r>
        <w:t>7.3.1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_Toc478505950 \h </w:instrText>
      </w:r>
      <w:r>
        <w:fldChar w:fldCharType="separate"/>
      </w:r>
      <w:r>
        <w:t>189</w:t>
      </w:r>
      <w:r>
        <w:fldChar w:fldCharType="end"/>
      </w:r>
    </w:p>
    <w:p w:rsidR="000369C1" w:rsidRDefault="000369C1" w:rsidP="000369C1">
      <w:pPr>
        <w:pStyle w:val="TOC3"/>
        <w:rPr>
          <w:rFonts w:ascii="Calibri" w:eastAsia="맑은 고딕" w:hAnsi="Calibri"/>
          <w:sz w:val="22"/>
          <w:szCs w:val="22"/>
          <w:lang w:val="en-US" w:eastAsia="ko-KR"/>
        </w:rPr>
      </w:pPr>
      <w:r>
        <w:t>7.3.2</w:t>
      </w:r>
      <w:r>
        <w:rPr>
          <w:rFonts w:ascii="Calibri" w:eastAsia="맑은 고딕" w:hAnsi="Calibri"/>
          <w:sz w:val="22"/>
          <w:szCs w:val="22"/>
          <w:lang w:val="en-US" w:eastAsia="ko-KR"/>
        </w:rPr>
        <w:tab/>
      </w:r>
      <w:r>
        <w:t>Minimum requirement</w:t>
      </w:r>
      <w:r>
        <w:tab/>
      </w:r>
      <w:r>
        <w:fldChar w:fldCharType="begin" w:fldLock="1"/>
      </w:r>
      <w:r>
        <w:instrText xml:space="preserve"> PAGEREF _Toc478505951 \h </w:instrText>
      </w:r>
      <w:r>
        <w:fldChar w:fldCharType="separate"/>
      </w:r>
      <w:r>
        <w:t>190</w:t>
      </w:r>
      <w:r>
        <w:fldChar w:fldCharType="end"/>
      </w:r>
    </w:p>
    <w:p w:rsidR="000369C1" w:rsidRDefault="000369C1" w:rsidP="000369C1">
      <w:pPr>
        <w:pStyle w:val="TOC3"/>
        <w:rPr>
          <w:rFonts w:ascii="Calibri" w:eastAsia="맑은 고딕" w:hAnsi="Calibri"/>
          <w:sz w:val="22"/>
          <w:szCs w:val="22"/>
          <w:lang w:val="en-US" w:eastAsia="ko-KR"/>
        </w:rPr>
      </w:pPr>
      <w:r>
        <w:t>7.3.3</w:t>
      </w:r>
      <w:r>
        <w:rPr>
          <w:rFonts w:ascii="Calibri" w:eastAsia="맑은 고딕" w:hAnsi="Calibri"/>
          <w:sz w:val="22"/>
          <w:szCs w:val="22"/>
          <w:lang w:val="en-US" w:eastAsia="ko-KR"/>
        </w:rPr>
        <w:tab/>
      </w:r>
      <w:r>
        <w:t>Test purpose</w:t>
      </w:r>
      <w:r>
        <w:tab/>
      </w:r>
      <w:r>
        <w:fldChar w:fldCharType="begin" w:fldLock="1"/>
      </w:r>
      <w:r>
        <w:instrText xml:space="preserve"> PAGEREF _Toc478505952 \h </w:instrText>
      </w:r>
      <w:r>
        <w:fldChar w:fldCharType="separate"/>
      </w:r>
      <w:r>
        <w:t>190</w:t>
      </w:r>
      <w:r>
        <w:fldChar w:fldCharType="end"/>
      </w:r>
    </w:p>
    <w:p w:rsidR="000369C1" w:rsidRDefault="000369C1" w:rsidP="000369C1">
      <w:pPr>
        <w:pStyle w:val="TOC3"/>
        <w:rPr>
          <w:rFonts w:ascii="Calibri" w:eastAsia="맑은 고딕" w:hAnsi="Calibri"/>
          <w:sz w:val="22"/>
          <w:szCs w:val="22"/>
          <w:lang w:val="en-US" w:eastAsia="ko-KR"/>
        </w:rPr>
      </w:pPr>
      <w:r>
        <w:t>7.3.4</w:t>
      </w:r>
      <w:r>
        <w:rPr>
          <w:rFonts w:ascii="Calibri" w:eastAsia="맑은 고딕" w:hAnsi="Calibri"/>
          <w:sz w:val="22"/>
          <w:szCs w:val="22"/>
          <w:lang w:val="en-US" w:eastAsia="ko-KR"/>
        </w:rPr>
        <w:tab/>
      </w:r>
      <w:r>
        <w:t>Method of test</w:t>
      </w:r>
      <w:r>
        <w:tab/>
      </w:r>
      <w:r>
        <w:fldChar w:fldCharType="begin" w:fldLock="1"/>
      </w:r>
      <w:r>
        <w:instrText xml:space="preserve"> PAGEREF _Toc478505953 \h </w:instrText>
      </w:r>
      <w:r>
        <w:fldChar w:fldCharType="separate"/>
      </w:r>
      <w:r>
        <w:t>190</w:t>
      </w:r>
      <w:r>
        <w:fldChar w:fldCharType="end"/>
      </w:r>
    </w:p>
    <w:p w:rsidR="000369C1" w:rsidRDefault="000369C1" w:rsidP="000369C1">
      <w:pPr>
        <w:pStyle w:val="TOC4"/>
        <w:rPr>
          <w:rFonts w:ascii="Calibri" w:eastAsia="맑은 고딕" w:hAnsi="Calibri"/>
          <w:sz w:val="22"/>
          <w:szCs w:val="22"/>
          <w:lang w:val="en-US" w:eastAsia="ko-KR"/>
        </w:rPr>
      </w:pPr>
      <w:r>
        <w:t>7.3.4.1</w:t>
      </w:r>
      <w:r>
        <w:rPr>
          <w:rFonts w:ascii="Calibri" w:eastAsia="맑은 고딕" w:hAnsi="Calibri"/>
          <w:sz w:val="22"/>
          <w:szCs w:val="22"/>
          <w:lang w:val="en-US" w:eastAsia="ko-KR"/>
        </w:rPr>
        <w:tab/>
      </w:r>
      <w:r>
        <w:t>Initial conditions</w:t>
      </w:r>
      <w:r>
        <w:tab/>
      </w:r>
      <w:r>
        <w:fldChar w:fldCharType="begin" w:fldLock="1"/>
      </w:r>
      <w:r>
        <w:instrText xml:space="preserve"> PAGEREF _Toc478505954 \h </w:instrText>
      </w:r>
      <w:r>
        <w:fldChar w:fldCharType="separate"/>
      </w:r>
      <w:r>
        <w:t>190</w:t>
      </w:r>
      <w:r>
        <w:fldChar w:fldCharType="end"/>
      </w:r>
    </w:p>
    <w:p w:rsidR="000369C1" w:rsidRDefault="000369C1" w:rsidP="000369C1">
      <w:pPr>
        <w:pStyle w:val="TOC4"/>
        <w:rPr>
          <w:rFonts w:ascii="Calibri" w:eastAsia="맑은 고딕" w:hAnsi="Calibri"/>
          <w:sz w:val="22"/>
          <w:szCs w:val="22"/>
          <w:lang w:val="en-US" w:eastAsia="ko-KR"/>
        </w:rPr>
      </w:pPr>
      <w:r>
        <w:t>7.3.4.2</w:t>
      </w:r>
      <w:r>
        <w:rPr>
          <w:rFonts w:ascii="Calibri" w:eastAsia="맑은 고딕" w:hAnsi="Calibri"/>
          <w:sz w:val="22"/>
          <w:szCs w:val="22"/>
          <w:lang w:val="en-US" w:eastAsia="ko-KR"/>
        </w:rPr>
        <w:tab/>
      </w:r>
      <w:r>
        <w:t>Procedure</w:t>
      </w:r>
      <w:r>
        <w:tab/>
      </w:r>
      <w:r>
        <w:fldChar w:fldCharType="begin" w:fldLock="1"/>
      </w:r>
      <w:r>
        <w:instrText xml:space="preserve"> PAGEREF _Toc478505955 \h </w:instrText>
      </w:r>
      <w:r>
        <w:fldChar w:fldCharType="separate"/>
      </w:r>
      <w:r>
        <w:t>190</w:t>
      </w:r>
      <w:r>
        <w:fldChar w:fldCharType="end"/>
      </w:r>
    </w:p>
    <w:p w:rsidR="000369C1" w:rsidRDefault="000369C1" w:rsidP="000369C1">
      <w:pPr>
        <w:pStyle w:val="TOC3"/>
        <w:rPr>
          <w:rFonts w:ascii="Calibri" w:eastAsia="맑은 고딕" w:hAnsi="Calibri"/>
          <w:sz w:val="22"/>
          <w:szCs w:val="22"/>
          <w:lang w:val="en-US" w:eastAsia="ko-KR"/>
        </w:rPr>
      </w:pPr>
      <w:r>
        <w:t>7.3.5</w:t>
      </w:r>
      <w:r>
        <w:rPr>
          <w:rFonts w:ascii="Calibri" w:eastAsia="맑은 고딕" w:hAnsi="Calibri"/>
          <w:sz w:val="22"/>
          <w:szCs w:val="22"/>
          <w:lang w:val="en-US" w:eastAsia="ko-KR"/>
        </w:rPr>
        <w:tab/>
      </w:r>
      <w:r>
        <w:t>Test requirements</w:t>
      </w:r>
      <w:r>
        <w:tab/>
      </w:r>
      <w:r>
        <w:fldChar w:fldCharType="begin" w:fldLock="1"/>
      </w:r>
      <w:r>
        <w:instrText xml:space="preserve"> PAGEREF _Toc478505956 \h </w:instrText>
      </w:r>
      <w:r>
        <w:fldChar w:fldCharType="separate"/>
      </w:r>
      <w:r>
        <w:t>191</w:t>
      </w:r>
      <w:r>
        <w:fldChar w:fldCharType="end"/>
      </w:r>
    </w:p>
    <w:p w:rsidR="000369C1" w:rsidRDefault="000369C1" w:rsidP="000369C1">
      <w:pPr>
        <w:pStyle w:val="TOC4"/>
        <w:rPr>
          <w:rFonts w:ascii="Calibri" w:eastAsia="맑은 고딕" w:hAnsi="Calibri"/>
          <w:sz w:val="22"/>
          <w:szCs w:val="22"/>
          <w:lang w:val="en-US" w:eastAsia="ko-KR"/>
        </w:rPr>
      </w:pPr>
      <w:r>
        <w:t>7.3.5.1</w:t>
      </w:r>
      <w:r>
        <w:rPr>
          <w:rFonts w:ascii="Calibri" w:eastAsia="맑은 고딕" w:hAnsi="Calibri"/>
          <w:sz w:val="22"/>
          <w:szCs w:val="22"/>
          <w:lang w:val="en-US" w:eastAsia="ko-KR"/>
        </w:rPr>
        <w:tab/>
      </w:r>
      <w:r>
        <w:t>UTRA FDD operation</w:t>
      </w:r>
      <w:r>
        <w:tab/>
      </w:r>
      <w:r>
        <w:fldChar w:fldCharType="begin" w:fldLock="1"/>
      </w:r>
      <w:r>
        <w:instrText xml:space="preserve"> PAGEREF _Toc478505957 \h </w:instrText>
      </w:r>
      <w:r>
        <w:fldChar w:fldCharType="separate"/>
      </w:r>
      <w:r>
        <w:t>191</w:t>
      </w:r>
      <w:r>
        <w:fldChar w:fldCharType="end"/>
      </w:r>
    </w:p>
    <w:p w:rsidR="000369C1" w:rsidRDefault="000369C1" w:rsidP="000369C1">
      <w:pPr>
        <w:pStyle w:val="TOC4"/>
        <w:rPr>
          <w:rFonts w:ascii="Calibri" w:eastAsia="맑은 고딕" w:hAnsi="Calibri"/>
          <w:sz w:val="22"/>
          <w:szCs w:val="22"/>
          <w:lang w:val="en-US" w:eastAsia="ko-KR"/>
        </w:rPr>
      </w:pPr>
      <w:r>
        <w:t>7.3.5.2</w:t>
      </w:r>
      <w:r>
        <w:rPr>
          <w:rFonts w:ascii="Calibri" w:eastAsia="맑은 고딕" w:hAnsi="Calibri"/>
          <w:sz w:val="22"/>
          <w:szCs w:val="22"/>
          <w:lang w:val="en-US" w:eastAsia="ko-KR"/>
        </w:rPr>
        <w:tab/>
      </w:r>
      <w:r>
        <w:t>UTRA TDD 1,28 Mcps option operation</w:t>
      </w:r>
      <w:r>
        <w:tab/>
      </w:r>
      <w:r>
        <w:fldChar w:fldCharType="begin" w:fldLock="1"/>
      </w:r>
      <w:r>
        <w:instrText xml:space="preserve"> PAGEREF _Toc478505958 \h </w:instrText>
      </w:r>
      <w:r>
        <w:fldChar w:fldCharType="separate"/>
      </w:r>
      <w:r>
        <w:t>191</w:t>
      </w:r>
      <w:r>
        <w:fldChar w:fldCharType="end"/>
      </w:r>
    </w:p>
    <w:p w:rsidR="000369C1" w:rsidRDefault="000369C1" w:rsidP="000369C1">
      <w:pPr>
        <w:pStyle w:val="TOC4"/>
        <w:rPr>
          <w:rFonts w:ascii="Calibri" w:eastAsia="맑은 고딕" w:hAnsi="Calibri"/>
          <w:sz w:val="22"/>
          <w:szCs w:val="22"/>
          <w:lang w:val="en-US" w:eastAsia="ko-KR"/>
        </w:rPr>
      </w:pPr>
      <w:r>
        <w:t>7.3.5.3</w:t>
      </w:r>
      <w:r>
        <w:rPr>
          <w:rFonts w:ascii="Calibri" w:eastAsia="맑은 고딕" w:hAnsi="Calibri"/>
          <w:sz w:val="22"/>
          <w:szCs w:val="22"/>
          <w:lang w:val="en-US" w:eastAsia="ko-KR"/>
        </w:rPr>
        <w:tab/>
      </w:r>
      <w:r>
        <w:t>E-UTRA operation</w:t>
      </w:r>
      <w:r>
        <w:tab/>
      </w:r>
      <w:r>
        <w:fldChar w:fldCharType="begin" w:fldLock="1"/>
      </w:r>
      <w:r>
        <w:instrText xml:space="preserve"> PAGEREF _Toc478505959 \h </w:instrText>
      </w:r>
      <w:r>
        <w:fldChar w:fldCharType="separate"/>
      </w:r>
      <w:r>
        <w:t>191</w:t>
      </w:r>
      <w:r>
        <w:fldChar w:fldCharType="end"/>
      </w:r>
    </w:p>
    <w:p w:rsidR="000369C1" w:rsidRDefault="000369C1" w:rsidP="000369C1">
      <w:pPr>
        <w:pStyle w:val="TOC2"/>
        <w:rPr>
          <w:rFonts w:ascii="Calibri" w:eastAsia="맑은 고딕" w:hAnsi="Calibri"/>
          <w:sz w:val="22"/>
          <w:szCs w:val="22"/>
          <w:lang w:val="en-US" w:eastAsia="ko-KR"/>
        </w:rPr>
      </w:pPr>
      <w:r>
        <w:t>7.4</w:t>
      </w:r>
      <w:r>
        <w:rPr>
          <w:rFonts w:ascii="Calibri" w:eastAsia="맑은 고딕" w:hAnsi="Calibri"/>
          <w:sz w:val="22"/>
          <w:szCs w:val="22"/>
          <w:lang w:val="en-US" w:eastAsia="ko-KR"/>
        </w:rPr>
        <w:tab/>
      </w:r>
      <w:r>
        <w:t>Adjacent channel selectivity and narrowband blocking</w:t>
      </w:r>
      <w:r>
        <w:tab/>
      </w:r>
      <w:r>
        <w:fldChar w:fldCharType="begin" w:fldLock="1"/>
      </w:r>
      <w:r>
        <w:instrText xml:space="preserve"> PAGEREF _Toc478505960 \h </w:instrText>
      </w:r>
      <w:r>
        <w:fldChar w:fldCharType="separate"/>
      </w:r>
      <w:r>
        <w:t>193</w:t>
      </w:r>
      <w:r>
        <w:fldChar w:fldCharType="end"/>
      </w:r>
    </w:p>
    <w:p w:rsidR="000369C1" w:rsidRDefault="000369C1" w:rsidP="000369C1">
      <w:pPr>
        <w:pStyle w:val="TOC3"/>
        <w:rPr>
          <w:rFonts w:ascii="Calibri" w:eastAsia="맑은 고딕" w:hAnsi="Calibri"/>
          <w:sz w:val="22"/>
          <w:szCs w:val="22"/>
          <w:lang w:val="en-US" w:eastAsia="ko-KR"/>
        </w:rPr>
      </w:pPr>
      <w:r>
        <w:t>7.4.1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_Toc478505961 \h </w:instrText>
      </w:r>
      <w:r>
        <w:fldChar w:fldCharType="separate"/>
      </w:r>
      <w:r>
        <w:t>193</w:t>
      </w:r>
      <w:r>
        <w:fldChar w:fldCharType="end"/>
      </w:r>
    </w:p>
    <w:p w:rsidR="000369C1" w:rsidRDefault="000369C1" w:rsidP="000369C1">
      <w:pPr>
        <w:pStyle w:val="TOC3"/>
        <w:rPr>
          <w:rFonts w:ascii="Calibri" w:eastAsia="맑은 고딕" w:hAnsi="Calibri"/>
          <w:sz w:val="22"/>
          <w:szCs w:val="22"/>
          <w:lang w:val="en-US" w:eastAsia="ko-KR"/>
        </w:rPr>
      </w:pPr>
      <w:r>
        <w:t>7.4.2</w:t>
      </w:r>
      <w:r>
        <w:rPr>
          <w:rFonts w:ascii="Calibri" w:eastAsia="맑은 고딕" w:hAnsi="Calibri"/>
          <w:sz w:val="22"/>
          <w:szCs w:val="22"/>
          <w:lang w:val="en-US" w:eastAsia="ko-KR"/>
        </w:rPr>
        <w:tab/>
      </w:r>
      <w:r>
        <w:t>Minimum requirement</w:t>
      </w:r>
      <w:r>
        <w:tab/>
      </w:r>
      <w:r>
        <w:fldChar w:fldCharType="begin" w:fldLock="1"/>
      </w:r>
      <w:r>
        <w:instrText xml:space="preserve"> PAGEREF _Toc478505962 \h </w:instrText>
      </w:r>
      <w:r>
        <w:fldChar w:fldCharType="separate"/>
      </w:r>
      <w:r>
        <w:t>193</w:t>
      </w:r>
      <w:r>
        <w:fldChar w:fldCharType="end"/>
      </w:r>
    </w:p>
    <w:p w:rsidR="000369C1" w:rsidRDefault="000369C1" w:rsidP="000369C1">
      <w:pPr>
        <w:pStyle w:val="TOC3"/>
        <w:rPr>
          <w:rFonts w:ascii="Calibri" w:eastAsia="맑은 고딕" w:hAnsi="Calibri"/>
          <w:sz w:val="22"/>
          <w:szCs w:val="22"/>
          <w:lang w:val="en-US" w:eastAsia="ko-KR"/>
        </w:rPr>
      </w:pPr>
      <w:r>
        <w:t>7.4.4</w:t>
      </w:r>
      <w:r>
        <w:rPr>
          <w:rFonts w:ascii="Calibri" w:eastAsia="맑은 고딕" w:hAnsi="Calibri"/>
          <w:sz w:val="22"/>
          <w:szCs w:val="22"/>
          <w:lang w:val="en-US" w:eastAsia="ko-KR"/>
        </w:rPr>
        <w:tab/>
      </w:r>
      <w:r>
        <w:t>Method of test</w:t>
      </w:r>
      <w:r>
        <w:tab/>
      </w:r>
      <w:r>
        <w:fldChar w:fldCharType="begin" w:fldLock="1"/>
      </w:r>
      <w:r>
        <w:instrText xml:space="preserve"> PAGEREF _Toc478505963 \h </w:instrText>
      </w:r>
      <w:r>
        <w:fldChar w:fldCharType="separate"/>
      </w:r>
      <w:r>
        <w:t>194</w:t>
      </w:r>
      <w:r>
        <w:fldChar w:fldCharType="end"/>
      </w:r>
    </w:p>
    <w:p w:rsidR="000369C1" w:rsidRDefault="000369C1" w:rsidP="000369C1">
      <w:pPr>
        <w:pStyle w:val="TOC4"/>
        <w:rPr>
          <w:rFonts w:ascii="Calibri" w:eastAsia="맑은 고딕" w:hAnsi="Calibri"/>
          <w:sz w:val="22"/>
          <w:szCs w:val="22"/>
          <w:lang w:val="en-US" w:eastAsia="ko-KR"/>
        </w:rPr>
      </w:pPr>
      <w:r>
        <w:t>7.4.4.1</w:t>
      </w:r>
      <w:r>
        <w:rPr>
          <w:rFonts w:ascii="Calibri" w:eastAsia="맑은 고딕" w:hAnsi="Calibri"/>
          <w:sz w:val="22"/>
          <w:szCs w:val="22"/>
          <w:lang w:val="en-US" w:eastAsia="ko-KR"/>
        </w:rPr>
        <w:tab/>
      </w:r>
      <w:r>
        <w:t>Initial conditions</w:t>
      </w:r>
      <w:r>
        <w:tab/>
      </w:r>
      <w:r>
        <w:fldChar w:fldCharType="begin" w:fldLock="1"/>
      </w:r>
      <w:r>
        <w:instrText xml:space="preserve"> PAGEREF _Toc478505964 \h </w:instrText>
      </w:r>
      <w:r>
        <w:fldChar w:fldCharType="separate"/>
      </w:r>
      <w:r>
        <w:t>194</w:t>
      </w:r>
      <w:r>
        <w:fldChar w:fldCharType="end"/>
      </w:r>
    </w:p>
    <w:p w:rsidR="000369C1" w:rsidRDefault="000369C1" w:rsidP="000369C1">
      <w:pPr>
        <w:pStyle w:val="TOC4"/>
        <w:rPr>
          <w:rFonts w:ascii="Calibri" w:eastAsia="맑은 고딕" w:hAnsi="Calibri"/>
          <w:sz w:val="22"/>
          <w:szCs w:val="22"/>
          <w:lang w:val="en-US" w:eastAsia="ko-KR"/>
        </w:rPr>
      </w:pPr>
      <w:r>
        <w:t>7.4.4.2</w:t>
      </w:r>
      <w:r>
        <w:rPr>
          <w:rFonts w:ascii="Calibri" w:eastAsia="맑은 고딕" w:hAnsi="Calibri"/>
          <w:sz w:val="22"/>
          <w:szCs w:val="22"/>
          <w:lang w:val="en-US" w:eastAsia="ko-KR"/>
        </w:rPr>
        <w:tab/>
      </w:r>
      <w:r w:rsidRPr="00AE0B5D">
        <w:rPr>
          <w:rFonts w:cs="v4.2.0"/>
          <w:lang/>
        </w:rPr>
        <w:t>Procedure</w:t>
      </w:r>
      <w:r>
        <w:tab/>
      </w:r>
      <w:r>
        <w:fldChar w:fldCharType="begin" w:fldLock="1"/>
      </w:r>
      <w:r>
        <w:instrText xml:space="preserve"> PAGEREF _Toc478505965 \h </w:instrText>
      </w:r>
      <w:r>
        <w:fldChar w:fldCharType="separate"/>
      </w:r>
      <w:r>
        <w:t>194</w:t>
      </w:r>
      <w:r>
        <w:fldChar w:fldCharType="end"/>
      </w:r>
    </w:p>
    <w:p w:rsidR="000369C1" w:rsidRDefault="000369C1" w:rsidP="000369C1">
      <w:pPr>
        <w:pStyle w:val="TOC5"/>
        <w:rPr>
          <w:rFonts w:ascii="Calibri" w:eastAsia="맑은 고딕" w:hAnsi="Calibri"/>
          <w:sz w:val="22"/>
          <w:szCs w:val="22"/>
          <w:lang w:val="en-US" w:eastAsia="ko-KR"/>
        </w:rPr>
      </w:pPr>
      <w:r>
        <w:t>7.4.4.2.1</w:t>
      </w:r>
      <w:r>
        <w:rPr>
          <w:rFonts w:ascii="Calibri" w:eastAsia="맑은 고딕" w:hAnsi="Calibri"/>
          <w:sz w:val="22"/>
          <w:szCs w:val="22"/>
          <w:lang w:val="en-US" w:eastAsia="ko-KR"/>
        </w:rPr>
        <w:tab/>
      </w:r>
      <w:r>
        <w:t>General procedure</w:t>
      </w:r>
      <w:r>
        <w:tab/>
      </w:r>
      <w:r>
        <w:fldChar w:fldCharType="begin" w:fldLock="1"/>
      </w:r>
      <w:r>
        <w:instrText xml:space="preserve"> PAGEREF _Toc478505966 \h </w:instrText>
      </w:r>
      <w:r>
        <w:fldChar w:fldCharType="separate"/>
      </w:r>
      <w:r>
        <w:t>194</w:t>
      </w:r>
      <w:r>
        <w:fldChar w:fldCharType="end"/>
      </w:r>
    </w:p>
    <w:p w:rsidR="000369C1" w:rsidRDefault="000369C1" w:rsidP="000369C1">
      <w:pPr>
        <w:pStyle w:val="TOC5"/>
        <w:rPr>
          <w:rFonts w:ascii="Calibri" w:eastAsia="맑은 고딕" w:hAnsi="Calibri"/>
          <w:sz w:val="22"/>
          <w:szCs w:val="22"/>
          <w:lang w:val="en-US" w:eastAsia="ko-KR"/>
        </w:rPr>
      </w:pPr>
      <w:r>
        <w:t>7.4.4.2.2</w:t>
      </w:r>
      <w:r>
        <w:rPr>
          <w:rFonts w:ascii="Calibri" w:eastAsia="맑은 고딕" w:hAnsi="Calibri"/>
          <w:sz w:val="22"/>
          <w:szCs w:val="22"/>
          <w:lang w:val="en-US" w:eastAsia="ko-KR"/>
        </w:rPr>
        <w:tab/>
      </w:r>
      <w:r>
        <w:t>MSR operation</w:t>
      </w:r>
      <w:r>
        <w:tab/>
      </w:r>
      <w:r>
        <w:fldChar w:fldCharType="begin" w:fldLock="1"/>
      </w:r>
      <w:r>
        <w:instrText xml:space="preserve"> PAGEREF _Toc478505967 \h </w:instrText>
      </w:r>
      <w:r>
        <w:fldChar w:fldCharType="separate"/>
      </w:r>
      <w:r>
        <w:t>194</w:t>
      </w:r>
      <w:r>
        <w:fldChar w:fldCharType="end"/>
      </w:r>
    </w:p>
    <w:p w:rsidR="000369C1" w:rsidRDefault="000369C1" w:rsidP="000369C1">
      <w:pPr>
        <w:pStyle w:val="TOC5"/>
        <w:rPr>
          <w:rFonts w:ascii="Calibri" w:eastAsia="맑은 고딕" w:hAnsi="Calibri"/>
          <w:sz w:val="22"/>
          <w:szCs w:val="22"/>
          <w:lang w:val="en-US" w:eastAsia="ko-KR"/>
        </w:rPr>
      </w:pPr>
      <w:r>
        <w:t>7.4.4.2.3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_Toc478505968 \h </w:instrText>
      </w:r>
      <w:r>
        <w:fldChar w:fldCharType="separate"/>
      </w:r>
      <w:r>
        <w:t>195</w:t>
      </w:r>
      <w:r>
        <w:fldChar w:fldCharType="end"/>
      </w:r>
    </w:p>
    <w:p w:rsidR="000369C1" w:rsidRDefault="000369C1" w:rsidP="000369C1">
      <w:pPr>
        <w:pStyle w:val="TOC5"/>
        <w:rPr>
          <w:rFonts w:ascii="Calibri" w:eastAsia="맑은 고딕" w:hAnsi="Calibri"/>
          <w:sz w:val="22"/>
          <w:szCs w:val="22"/>
          <w:lang w:val="en-US" w:eastAsia="ko-KR"/>
        </w:rPr>
      </w:pPr>
      <w:r>
        <w:t>7.4.4.2.4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_Toc478505969 \h </w:instrText>
      </w:r>
      <w:r>
        <w:fldChar w:fldCharType="separate"/>
      </w:r>
      <w:r>
        <w:t>195</w:t>
      </w:r>
      <w:r>
        <w:fldChar w:fldCharType="end"/>
      </w:r>
    </w:p>
    <w:p w:rsidR="000369C1" w:rsidRDefault="000369C1" w:rsidP="000369C1">
      <w:pPr>
        <w:pStyle w:val="TOC5"/>
        <w:rPr>
          <w:rFonts w:ascii="Calibri" w:eastAsia="맑은 고딕" w:hAnsi="Calibri"/>
          <w:sz w:val="22"/>
          <w:szCs w:val="22"/>
          <w:lang w:val="en-US" w:eastAsia="ko-KR"/>
        </w:rPr>
      </w:pPr>
      <w:r>
        <w:t>7.4.4.2.5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_Toc478505970 \h </w:instrText>
      </w:r>
      <w:r>
        <w:fldChar w:fldCharType="separate"/>
      </w:r>
      <w:r>
        <w:t>196</w:t>
      </w:r>
      <w:r>
        <w:fldChar w:fldCharType="end"/>
      </w:r>
    </w:p>
    <w:p w:rsidR="000369C1" w:rsidRDefault="000369C1" w:rsidP="000369C1">
      <w:pPr>
        <w:pStyle w:val="TOC3"/>
        <w:rPr>
          <w:rFonts w:ascii="Calibri" w:eastAsia="맑은 고딕" w:hAnsi="Calibri"/>
          <w:sz w:val="22"/>
          <w:szCs w:val="22"/>
          <w:lang w:val="en-US" w:eastAsia="ko-KR"/>
        </w:rPr>
      </w:pPr>
      <w:r>
        <w:t>7.4.5</w:t>
      </w:r>
      <w:r>
        <w:rPr>
          <w:rFonts w:ascii="Calibri" w:eastAsia="맑은 고딕" w:hAnsi="Calibri"/>
          <w:sz w:val="22"/>
          <w:szCs w:val="22"/>
          <w:lang w:val="en-US" w:eastAsia="ko-KR"/>
        </w:rPr>
        <w:tab/>
      </w:r>
      <w:r>
        <w:t>Test requirements</w:t>
      </w:r>
      <w:r>
        <w:tab/>
      </w:r>
      <w:r>
        <w:fldChar w:fldCharType="begin" w:fldLock="1"/>
      </w:r>
      <w:r>
        <w:instrText xml:space="preserve"> PAGEREF _Toc478505971 \h </w:instrText>
      </w:r>
      <w:r>
        <w:fldChar w:fldCharType="separate"/>
      </w:r>
      <w:r>
        <w:t>196</w:t>
      </w:r>
      <w:r>
        <w:fldChar w:fldCharType="end"/>
      </w:r>
    </w:p>
    <w:p w:rsidR="000369C1" w:rsidRDefault="000369C1" w:rsidP="000369C1">
      <w:pPr>
        <w:pStyle w:val="TOC4"/>
        <w:rPr>
          <w:rFonts w:ascii="Calibri" w:eastAsia="맑은 고딕" w:hAnsi="Calibri"/>
          <w:sz w:val="22"/>
          <w:szCs w:val="22"/>
          <w:lang w:val="en-US" w:eastAsia="ko-KR"/>
        </w:rPr>
      </w:pPr>
      <w:r>
        <w:t>7.4.5.1</w:t>
      </w:r>
      <w:r>
        <w:rPr>
          <w:rFonts w:ascii="Calibri" w:eastAsia="맑은 고딕" w:hAnsi="Calibri"/>
          <w:sz w:val="22"/>
          <w:szCs w:val="22"/>
          <w:lang w:val="en-US" w:eastAsia="ko-KR"/>
        </w:rPr>
        <w:tab/>
      </w:r>
      <w:r>
        <w:t>MSR operation</w:t>
      </w:r>
      <w:r>
        <w:tab/>
      </w:r>
      <w:r>
        <w:fldChar w:fldCharType="begin" w:fldLock="1"/>
      </w:r>
      <w:r>
        <w:instrText xml:space="preserve"> PAGEREF _Toc478505972 \h </w:instrText>
      </w:r>
      <w:r>
        <w:fldChar w:fldCharType="separate"/>
      </w:r>
      <w:r>
        <w:t>196</w:t>
      </w:r>
      <w:r>
        <w:fldChar w:fldCharType="end"/>
      </w:r>
    </w:p>
    <w:p w:rsidR="000369C1" w:rsidRDefault="000369C1" w:rsidP="000369C1">
      <w:pPr>
        <w:pStyle w:val="TOC5"/>
        <w:rPr>
          <w:rFonts w:ascii="Calibri" w:eastAsia="맑은 고딕" w:hAnsi="Calibri"/>
          <w:sz w:val="22"/>
          <w:szCs w:val="22"/>
          <w:lang w:val="en-US" w:eastAsia="ko-KR"/>
        </w:rPr>
      </w:pPr>
      <w:r>
        <w:t>7.4.5.1.1</w:t>
      </w:r>
      <w:r>
        <w:rPr>
          <w:rFonts w:ascii="Calibri" w:eastAsia="맑은 고딕" w:hAnsi="Calibri"/>
          <w:sz w:val="22"/>
          <w:szCs w:val="22"/>
          <w:lang w:val="en-US" w:eastAsia="ko-KR"/>
        </w:rPr>
        <w:tab/>
      </w:r>
      <w:r>
        <w:t>General blocking test requirement</w:t>
      </w:r>
      <w:r>
        <w:tab/>
      </w:r>
      <w:r>
        <w:fldChar w:fldCharType="begin" w:fldLock="1"/>
      </w:r>
      <w:r>
        <w:instrText xml:space="preserve"> PAGEREF _Toc478505973 \h </w:instrText>
      </w:r>
      <w:r>
        <w:fldChar w:fldCharType="separate"/>
      </w:r>
      <w:r>
        <w:t>196</w:t>
      </w:r>
      <w:r>
        <w:fldChar w:fldCharType="end"/>
      </w:r>
    </w:p>
    <w:p w:rsidR="000369C1" w:rsidRDefault="000369C1" w:rsidP="000369C1">
      <w:pPr>
        <w:pStyle w:val="TOC5"/>
        <w:rPr>
          <w:rFonts w:ascii="Calibri" w:eastAsia="맑은 고딕" w:hAnsi="Calibri"/>
          <w:sz w:val="22"/>
          <w:szCs w:val="22"/>
          <w:lang w:val="en-US" w:eastAsia="ko-KR"/>
        </w:rPr>
      </w:pPr>
      <w:r>
        <w:t>7.4.5.1.2</w:t>
      </w:r>
      <w:r>
        <w:rPr>
          <w:rFonts w:ascii="Calibri" w:eastAsia="맑은 고딕" w:hAnsi="Calibri"/>
          <w:sz w:val="22"/>
          <w:szCs w:val="22"/>
          <w:lang w:val="en-US" w:eastAsia="ko-KR"/>
        </w:rPr>
        <w:tab/>
      </w:r>
      <w:r>
        <w:t>General narrowband blocking test requirement</w:t>
      </w:r>
      <w:r>
        <w:tab/>
      </w:r>
      <w:r>
        <w:fldChar w:fldCharType="begin" w:fldLock="1"/>
      </w:r>
      <w:r>
        <w:instrText xml:space="preserve"> PAGEREF _Toc478505974 \h </w:instrText>
      </w:r>
      <w:r>
        <w:fldChar w:fldCharType="separate"/>
      </w:r>
      <w:r>
        <w:t>198</w:t>
      </w:r>
      <w:r>
        <w:fldChar w:fldCharType="end"/>
      </w:r>
    </w:p>
    <w:p w:rsidR="000369C1" w:rsidRDefault="000369C1" w:rsidP="000369C1">
      <w:pPr>
        <w:pStyle w:val="TOC5"/>
        <w:rPr>
          <w:rFonts w:ascii="Calibri" w:eastAsia="맑은 고딕" w:hAnsi="Calibri"/>
          <w:sz w:val="22"/>
          <w:szCs w:val="22"/>
          <w:lang w:val="en-US" w:eastAsia="ko-KR"/>
        </w:rPr>
      </w:pPr>
      <w:r>
        <w:t>7.4.5.1.3</w:t>
      </w:r>
      <w:r>
        <w:rPr>
          <w:rFonts w:ascii="Calibri" w:eastAsia="맑은 고딕" w:hAnsi="Calibri"/>
          <w:sz w:val="22"/>
          <w:szCs w:val="22"/>
          <w:lang w:val="en-US" w:eastAsia="ko-KR"/>
        </w:rPr>
        <w:tab/>
      </w:r>
      <w:r>
        <w:t>Additional BC3 blocking test requirement</w:t>
      </w:r>
      <w:r>
        <w:tab/>
      </w:r>
      <w:r>
        <w:fldChar w:fldCharType="begin" w:fldLock="1"/>
      </w:r>
      <w:r>
        <w:instrText xml:space="preserve"> PAGEREF _Toc478505975 \h </w:instrText>
      </w:r>
      <w:r>
        <w:fldChar w:fldCharType="separate"/>
      </w:r>
      <w:r>
        <w:t>198</w:t>
      </w:r>
      <w:r>
        <w:fldChar w:fldCharType="end"/>
      </w:r>
    </w:p>
    <w:p w:rsidR="000369C1" w:rsidRDefault="000369C1" w:rsidP="000369C1">
      <w:pPr>
        <w:pStyle w:val="TOC4"/>
        <w:rPr>
          <w:rFonts w:ascii="Calibri" w:eastAsia="맑은 고딕" w:hAnsi="Calibri"/>
          <w:sz w:val="22"/>
          <w:szCs w:val="22"/>
          <w:lang w:val="en-US" w:eastAsia="ko-KR"/>
        </w:rPr>
      </w:pPr>
      <w:r>
        <w:t>7.4.5.2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_Toc478505976 \h </w:instrText>
      </w:r>
      <w:r>
        <w:fldChar w:fldCharType="separate"/>
      </w:r>
      <w:r>
        <w:t>199</w:t>
      </w:r>
      <w:r>
        <w:fldChar w:fldCharType="end"/>
      </w:r>
    </w:p>
    <w:p w:rsidR="000369C1" w:rsidRDefault="000369C1" w:rsidP="000369C1">
      <w:pPr>
        <w:pStyle w:val="TOC4"/>
        <w:rPr>
          <w:rFonts w:ascii="Calibri" w:eastAsia="맑은 고딕" w:hAnsi="Calibri"/>
          <w:sz w:val="22"/>
          <w:szCs w:val="22"/>
          <w:lang w:val="en-US" w:eastAsia="ko-KR"/>
        </w:rPr>
      </w:pPr>
      <w:r>
        <w:t>7.4.5.3</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_Toc478505977 \h </w:instrText>
      </w:r>
      <w:r>
        <w:fldChar w:fldCharType="separate"/>
      </w:r>
      <w:r>
        <w:t>199</w:t>
      </w:r>
      <w:r>
        <w:fldChar w:fldCharType="end"/>
      </w:r>
    </w:p>
    <w:p w:rsidR="000369C1" w:rsidRDefault="000369C1" w:rsidP="000369C1">
      <w:pPr>
        <w:pStyle w:val="TOC4"/>
        <w:rPr>
          <w:rFonts w:ascii="Calibri" w:eastAsia="맑은 고딕" w:hAnsi="Calibri"/>
          <w:sz w:val="22"/>
          <w:szCs w:val="22"/>
          <w:lang w:val="en-US" w:eastAsia="ko-KR"/>
        </w:rPr>
      </w:pPr>
      <w:r>
        <w:t>7.4.5.4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_Toc478505978 \h </w:instrText>
      </w:r>
      <w:r>
        <w:fldChar w:fldCharType="separate"/>
      </w:r>
      <w:r>
        <w:t>200</w:t>
      </w:r>
      <w:r>
        <w:fldChar w:fldCharType="end"/>
      </w:r>
    </w:p>
    <w:p w:rsidR="000369C1" w:rsidRDefault="000369C1" w:rsidP="000369C1">
      <w:pPr>
        <w:pStyle w:val="TOC2"/>
        <w:rPr>
          <w:rFonts w:ascii="Calibri" w:eastAsia="맑은 고딕" w:hAnsi="Calibri"/>
          <w:sz w:val="22"/>
          <w:szCs w:val="22"/>
          <w:lang w:val="en-US" w:eastAsia="ko-KR"/>
        </w:rPr>
      </w:pPr>
      <w:r>
        <w:t>7.5</w:t>
      </w:r>
      <w:r>
        <w:rPr>
          <w:rFonts w:ascii="Calibri" w:eastAsia="맑은 고딕" w:hAnsi="Calibri"/>
          <w:sz w:val="22"/>
          <w:szCs w:val="22"/>
          <w:lang w:val="en-US" w:eastAsia="ko-KR"/>
        </w:rPr>
        <w:tab/>
      </w:r>
      <w:r>
        <w:t>Blocking</w:t>
      </w:r>
      <w:r>
        <w:tab/>
      </w:r>
      <w:r>
        <w:fldChar w:fldCharType="begin" w:fldLock="1"/>
      </w:r>
      <w:r>
        <w:instrText xml:space="preserve"> PAGEREF _Toc478505979 \h </w:instrText>
      </w:r>
      <w:r>
        <w:fldChar w:fldCharType="separate"/>
      </w:r>
      <w:r>
        <w:t>202</w:t>
      </w:r>
      <w:r>
        <w:fldChar w:fldCharType="end"/>
      </w:r>
    </w:p>
    <w:p w:rsidR="000369C1" w:rsidRDefault="000369C1" w:rsidP="000369C1">
      <w:pPr>
        <w:pStyle w:val="TOC3"/>
        <w:rPr>
          <w:rFonts w:ascii="Calibri" w:eastAsia="맑은 고딕" w:hAnsi="Calibri"/>
          <w:sz w:val="22"/>
          <w:szCs w:val="22"/>
          <w:lang w:val="en-US" w:eastAsia="ko-KR"/>
        </w:rPr>
      </w:pPr>
      <w:r>
        <w:t>7.5.1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_Toc478505980 \h </w:instrText>
      </w:r>
      <w:r>
        <w:fldChar w:fldCharType="separate"/>
      </w:r>
      <w:r>
        <w:t>202</w:t>
      </w:r>
      <w:r>
        <w:fldChar w:fldCharType="end"/>
      </w:r>
    </w:p>
    <w:p w:rsidR="000369C1" w:rsidRDefault="000369C1" w:rsidP="000369C1">
      <w:pPr>
        <w:pStyle w:val="TOC3"/>
        <w:rPr>
          <w:rFonts w:ascii="Calibri" w:eastAsia="맑은 고딕" w:hAnsi="Calibri"/>
          <w:sz w:val="22"/>
          <w:szCs w:val="22"/>
          <w:lang w:val="en-US" w:eastAsia="ko-KR"/>
        </w:rPr>
      </w:pPr>
      <w:r>
        <w:t>7.5.2</w:t>
      </w:r>
      <w:r>
        <w:rPr>
          <w:rFonts w:ascii="Calibri" w:eastAsia="맑은 고딕" w:hAnsi="Calibri"/>
          <w:sz w:val="22"/>
          <w:szCs w:val="22"/>
          <w:lang w:val="en-US" w:eastAsia="ko-KR"/>
        </w:rPr>
        <w:tab/>
      </w:r>
      <w:r>
        <w:t>Minimum requirement</w:t>
      </w:r>
      <w:r>
        <w:tab/>
      </w:r>
      <w:r>
        <w:fldChar w:fldCharType="begin" w:fldLock="1"/>
      </w:r>
      <w:r>
        <w:instrText xml:space="preserve"> PAGEREF _Toc478505981 \h </w:instrText>
      </w:r>
      <w:r>
        <w:fldChar w:fldCharType="separate"/>
      </w:r>
      <w:r>
        <w:t>202</w:t>
      </w:r>
      <w:r>
        <w:fldChar w:fldCharType="end"/>
      </w:r>
    </w:p>
    <w:p w:rsidR="000369C1" w:rsidRDefault="000369C1" w:rsidP="000369C1">
      <w:pPr>
        <w:pStyle w:val="TOC3"/>
        <w:rPr>
          <w:rFonts w:ascii="Calibri" w:eastAsia="맑은 고딕" w:hAnsi="Calibri"/>
          <w:sz w:val="22"/>
          <w:szCs w:val="22"/>
          <w:lang w:val="en-US" w:eastAsia="ko-KR"/>
        </w:rPr>
      </w:pPr>
      <w:r>
        <w:t>7.5.3</w:t>
      </w:r>
      <w:r>
        <w:rPr>
          <w:rFonts w:ascii="Calibri" w:eastAsia="맑은 고딕" w:hAnsi="Calibri"/>
          <w:sz w:val="22"/>
          <w:szCs w:val="22"/>
          <w:lang w:val="en-US" w:eastAsia="ko-KR"/>
        </w:rPr>
        <w:tab/>
      </w:r>
      <w:r>
        <w:t>Test purpose</w:t>
      </w:r>
      <w:r>
        <w:tab/>
      </w:r>
      <w:r>
        <w:fldChar w:fldCharType="begin" w:fldLock="1"/>
      </w:r>
      <w:r>
        <w:instrText xml:space="preserve"> PAGEREF _Toc478505982 \h </w:instrText>
      </w:r>
      <w:r>
        <w:fldChar w:fldCharType="separate"/>
      </w:r>
      <w:r>
        <w:t>203</w:t>
      </w:r>
      <w:r>
        <w:fldChar w:fldCharType="end"/>
      </w:r>
    </w:p>
    <w:p w:rsidR="000369C1" w:rsidRDefault="000369C1" w:rsidP="000369C1">
      <w:pPr>
        <w:pStyle w:val="TOC3"/>
        <w:rPr>
          <w:rFonts w:ascii="Calibri" w:eastAsia="맑은 고딕" w:hAnsi="Calibri"/>
          <w:sz w:val="22"/>
          <w:szCs w:val="22"/>
          <w:lang w:val="en-US" w:eastAsia="ko-KR"/>
        </w:rPr>
      </w:pPr>
      <w:r>
        <w:t>7.5.4</w:t>
      </w:r>
      <w:r>
        <w:rPr>
          <w:rFonts w:ascii="Calibri" w:eastAsia="맑은 고딕" w:hAnsi="Calibri"/>
          <w:sz w:val="22"/>
          <w:szCs w:val="22"/>
          <w:lang w:val="en-US" w:eastAsia="ko-KR"/>
        </w:rPr>
        <w:tab/>
      </w:r>
      <w:r>
        <w:t>Method of test</w:t>
      </w:r>
      <w:r>
        <w:tab/>
      </w:r>
      <w:r>
        <w:fldChar w:fldCharType="begin" w:fldLock="1"/>
      </w:r>
      <w:r>
        <w:instrText xml:space="preserve"> PAGEREF _Toc478505983 \h </w:instrText>
      </w:r>
      <w:r>
        <w:fldChar w:fldCharType="separate"/>
      </w:r>
      <w:r>
        <w:t>203</w:t>
      </w:r>
      <w:r>
        <w:fldChar w:fldCharType="end"/>
      </w:r>
    </w:p>
    <w:p w:rsidR="000369C1" w:rsidRDefault="000369C1" w:rsidP="000369C1">
      <w:pPr>
        <w:pStyle w:val="TOC4"/>
        <w:rPr>
          <w:rFonts w:ascii="Calibri" w:eastAsia="맑은 고딕" w:hAnsi="Calibri"/>
          <w:sz w:val="22"/>
          <w:szCs w:val="22"/>
          <w:lang w:val="en-US" w:eastAsia="ko-KR"/>
        </w:rPr>
      </w:pPr>
      <w:r>
        <w:t>7.5.4.1</w:t>
      </w:r>
      <w:r>
        <w:rPr>
          <w:rFonts w:ascii="Calibri" w:eastAsia="맑은 고딕" w:hAnsi="Calibri"/>
          <w:sz w:val="22"/>
          <w:szCs w:val="22"/>
          <w:lang w:val="en-US" w:eastAsia="ko-KR"/>
        </w:rPr>
        <w:tab/>
      </w:r>
      <w:r>
        <w:t>Initial conditions</w:t>
      </w:r>
      <w:r>
        <w:tab/>
      </w:r>
      <w:r>
        <w:fldChar w:fldCharType="begin" w:fldLock="1"/>
      </w:r>
      <w:r>
        <w:instrText xml:space="preserve"> PAGEREF _Toc478505984 \h </w:instrText>
      </w:r>
      <w:r>
        <w:fldChar w:fldCharType="separate"/>
      </w:r>
      <w:r>
        <w:t>203</w:t>
      </w:r>
      <w:r>
        <w:fldChar w:fldCharType="end"/>
      </w:r>
    </w:p>
    <w:p w:rsidR="000369C1" w:rsidRDefault="000369C1" w:rsidP="000369C1">
      <w:pPr>
        <w:pStyle w:val="TOC4"/>
        <w:rPr>
          <w:rFonts w:ascii="Calibri" w:eastAsia="맑은 고딕" w:hAnsi="Calibri"/>
          <w:sz w:val="22"/>
          <w:szCs w:val="22"/>
          <w:lang w:val="en-US" w:eastAsia="ko-KR"/>
        </w:rPr>
      </w:pPr>
      <w:r>
        <w:t>7.5.4.2</w:t>
      </w:r>
      <w:r>
        <w:rPr>
          <w:rFonts w:ascii="Calibri" w:eastAsia="맑은 고딕" w:hAnsi="Calibri"/>
          <w:sz w:val="22"/>
          <w:szCs w:val="22"/>
          <w:lang w:val="en-US" w:eastAsia="ko-KR"/>
        </w:rPr>
        <w:tab/>
      </w:r>
      <w:r>
        <w:t>Procedure</w:t>
      </w:r>
      <w:r>
        <w:tab/>
      </w:r>
      <w:r>
        <w:fldChar w:fldCharType="begin" w:fldLock="1"/>
      </w:r>
      <w:r>
        <w:instrText xml:space="preserve"> PAGEREF _Toc478505985 \h </w:instrText>
      </w:r>
      <w:r>
        <w:fldChar w:fldCharType="separate"/>
      </w:r>
      <w:r>
        <w:t>203</w:t>
      </w:r>
      <w:r>
        <w:fldChar w:fldCharType="end"/>
      </w:r>
    </w:p>
    <w:p w:rsidR="000369C1" w:rsidRDefault="000369C1" w:rsidP="000369C1">
      <w:pPr>
        <w:pStyle w:val="TOC5"/>
        <w:rPr>
          <w:rFonts w:ascii="Calibri" w:eastAsia="맑은 고딕" w:hAnsi="Calibri"/>
          <w:sz w:val="22"/>
          <w:szCs w:val="22"/>
          <w:lang w:val="en-US" w:eastAsia="ko-KR"/>
        </w:rPr>
      </w:pPr>
      <w:r>
        <w:lastRenderedPageBreak/>
        <w:t>7.5.4.2.1</w:t>
      </w:r>
      <w:r>
        <w:rPr>
          <w:rFonts w:ascii="Calibri" w:eastAsia="맑은 고딕" w:hAnsi="Calibri"/>
          <w:sz w:val="22"/>
          <w:szCs w:val="22"/>
          <w:lang w:val="en-US" w:eastAsia="ko-KR"/>
        </w:rPr>
        <w:tab/>
      </w:r>
      <w:r>
        <w:t>General Procedure</w:t>
      </w:r>
      <w:r>
        <w:tab/>
      </w:r>
      <w:r>
        <w:fldChar w:fldCharType="begin" w:fldLock="1"/>
      </w:r>
      <w:r>
        <w:instrText xml:space="preserve"> PAGEREF _Toc478505986 \h </w:instrText>
      </w:r>
      <w:r>
        <w:fldChar w:fldCharType="separate"/>
      </w:r>
      <w:r>
        <w:t>203</w:t>
      </w:r>
      <w:r>
        <w:fldChar w:fldCharType="end"/>
      </w:r>
    </w:p>
    <w:p w:rsidR="000369C1" w:rsidRDefault="000369C1" w:rsidP="000369C1">
      <w:pPr>
        <w:pStyle w:val="TOC5"/>
        <w:rPr>
          <w:rFonts w:ascii="Calibri" w:eastAsia="맑은 고딕" w:hAnsi="Calibri"/>
          <w:sz w:val="22"/>
          <w:szCs w:val="22"/>
          <w:lang w:val="en-US" w:eastAsia="ko-KR"/>
        </w:rPr>
      </w:pPr>
      <w:r>
        <w:t>7.5.4.2.2</w:t>
      </w:r>
      <w:r>
        <w:rPr>
          <w:rFonts w:ascii="Calibri" w:eastAsia="맑은 고딕" w:hAnsi="Calibri"/>
          <w:sz w:val="22"/>
          <w:szCs w:val="22"/>
          <w:lang w:val="en-US" w:eastAsia="ko-KR"/>
        </w:rPr>
        <w:tab/>
      </w:r>
      <w:r>
        <w:t>MSR operation</w:t>
      </w:r>
      <w:r>
        <w:tab/>
      </w:r>
      <w:r>
        <w:fldChar w:fldCharType="begin" w:fldLock="1"/>
      </w:r>
      <w:r>
        <w:instrText xml:space="preserve"> PAGEREF _Toc478505987 \h </w:instrText>
      </w:r>
      <w:r>
        <w:fldChar w:fldCharType="separate"/>
      </w:r>
      <w:r>
        <w:t>203</w:t>
      </w:r>
      <w:r>
        <w:fldChar w:fldCharType="end"/>
      </w:r>
    </w:p>
    <w:p w:rsidR="000369C1" w:rsidRDefault="000369C1" w:rsidP="000369C1">
      <w:pPr>
        <w:pStyle w:val="TOC5"/>
        <w:rPr>
          <w:rFonts w:ascii="Calibri" w:eastAsia="맑은 고딕" w:hAnsi="Calibri"/>
          <w:sz w:val="22"/>
          <w:szCs w:val="22"/>
          <w:lang w:val="en-US" w:eastAsia="ko-KR"/>
        </w:rPr>
      </w:pPr>
      <w:r>
        <w:t>7.5.4.2.3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_Toc478505988 \h </w:instrText>
      </w:r>
      <w:r>
        <w:fldChar w:fldCharType="separate"/>
      </w:r>
      <w:r>
        <w:t>204</w:t>
      </w:r>
      <w:r>
        <w:fldChar w:fldCharType="end"/>
      </w:r>
    </w:p>
    <w:p w:rsidR="000369C1" w:rsidRDefault="000369C1" w:rsidP="000369C1">
      <w:pPr>
        <w:pStyle w:val="TOC5"/>
        <w:rPr>
          <w:rFonts w:ascii="Calibri" w:eastAsia="맑은 고딕" w:hAnsi="Calibri"/>
          <w:sz w:val="22"/>
          <w:szCs w:val="22"/>
          <w:lang w:val="en-US" w:eastAsia="ko-KR"/>
        </w:rPr>
      </w:pPr>
      <w:r>
        <w:t>7.5.4.2.4</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_Toc478505989 \h </w:instrText>
      </w:r>
      <w:r>
        <w:fldChar w:fldCharType="separate"/>
      </w:r>
      <w:r>
        <w:t>204</w:t>
      </w:r>
      <w:r>
        <w:fldChar w:fldCharType="end"/>
      </w:r>
    </w:p>
    <w:p w:rsidR="000369C1" w:rsidRDefault="000369C1" w:rsidP="000369C1">
      <w:pPr>
        <w:pStyle w:val="TOC5"/>
        <w:rPr>
          <w:rFonts w:ascii="Calibri" w:eastAsia="맑은 고딕" w:hAnsi="Calibri"/>
          <w:sz w:val="22"/>
          <w:szCs w:val="22"/>
          <w:lang w:val="en-US" w:eastAsia="ko-KR"/>
        </w:rPr>
      </w:pPr>
      <w:r>
        <w:t>7.5.4.2.5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_Toc478505990 \h </w:instrText>
      </w:r>
      <w:r>
        <w:fldChar w:fldCharType="separate"/>
      </w:r>
      <w:r>
        <w:t>205</w:t>
      </w:r>
      <w:r>
        <w:fldChar w:fldCharType="end"/>
      </w:r>
    </w:p>
    <w:p w:rsidR="000369C1" w:rsidRDefault="000369C1" w:rsidP="000369C1">
      <w:pPr>
        <w:pStyle w:val="TOC3"/>
        <w:rPr>
          <w:rFonts w:ascii="Calibri" w:eastAsia="맑은 고딕" w:hAnsi="Calibri"/>
          <w:sz w:val="22"/>
          <w:szCs w:val="22"/>
          <w:lang w:val="en-US" w:eastAsia="ko-KR"/>
        </w:rPr>
      </w:pPr>
      <w:r>
        <w:t>7.5.5</w:t>
      </w:r>
      <w:r>
        <w:rPr>
          <w:rFonts w:ascii="Calibri" w:eastAsia="맑은 고딕" w:hAnsi="Calibri"/>
          <w:sz w:val="22"/>
          <w:szCs w:val="22"/>
          <w:lang w:val="en-US" w:eastAsia="ko-KR"/>
        </w:rPr>
        <w:tab/>
      </w:r>
      <w:r>
        <w:t>Test requirements</w:t>
      </w:r>
      <w:r>
        <w:tab/>
      </w:r>
      <w:r>
        <w:fldChar w:fldCharType="begin" w:fldLock="1"/>
      </w:r>
      <w:r>
        <w:instrText xml:space="preserve"> PAGEREF _Toc478505991 \h </w:instrText>
      </w:r>
      <w:r>
        <w:fldChar w:fldCharType="separate"/>
      </w:r>
      <w:r>
        <w:t>205</w:t>
      </w:r>
      <w:r>
        <w:fldChar w:fldCharType="end"/>
      </w:r>
    </w:p>
    <w:p w:rsidR="000369C1" w:rsidRDefault="000369C1" w:rsidP="000369C1">
      <w:pPr>
        <w:pStyle w:val="TOC4"/>
        <w:rPr>
          <w:rFonts w:ascii="Calibri" w:eastAsia="맑은 고딕" w:hAnsi="Calibri"/>
          <w:sz w:val="22"/>
          <w:szCs w:val="22"/>
          <w:lang w:val="en-US" w:eastAsia="ko-KR"/>
        </w:rPr>
      </w:pPr>
      <w:r>
        <w:t>7.5.5.1</w:t>
      </w:r>
      <w:r>
        <w:rPr>
          <w:rFonts w:ascii="Calibri" w:eastAsia="맑은 고딕" w:hAnsi="Calibri"/>
          <w:sz w:val="22"/>
          <w:szCs w:val="22"/>
          <w:lang w:val="en-US" w:eastAsia="ko-KR"/>
        </w:rPr>
        <w:tab/>
      </w:r>
      <w:r>
        <w:t>MSR operation</w:t>
      </w:r>
      <w:r>
        <w:tab/>
      </w:r>
      <w:r>
        <w:fldChar w:fldCharType="begin" w:fldLock="1"/>
      </w:r>
      <w:r>
        <w:instrText xml:space="preserve"> PAGEREF _Toc478505992 \h </w:instrText>
      </w:r>
      <w:r>
        <w:fldChar w:fldCharType="separate"/>
      </w:r>
      <w:r>
        <w:t>205</w:t>
      </w:r>
      <w:r>
        <w:fldChar w:fldCharType="end"/>
      </w:r>
    </w:p>
    <w:p w:rsidR="000369C1" w:rsidRDefault="000369C1" w:rsidP="000369C1">
      <w:pPr>
        <w:pStyle w:val="TOC5"/>
        <w:rPr>
          <w:rFonts w:ascii="Calibri" w:eastAsia="맑은 고딕" w:hAnsi="Calibri"/>
          <w:sz w:val="22"/>
          <w:szCs w:val="22"/>
          <w:lang w:val="en-US" w:eastAsia="ko-KR"/>
        </w:rPr>
      </w:pPr>
      <w:r>
        <w:t>7.5.5.1.1</w:t>
      </w:r>
      <w:r>
        <w:rPr>
          <w:rFonts w:ascii="Calibri" w:eastAsia="맑은 고딕" w:hAnsi="Calibri"/>
          <w:sz w:val="22"/>
          <w:szCs w:val="22"/>
          <w:lang w:val="en-US" w:eastAsia="ko-KR"/>
        </w:rPr>
        <w:tab/>
      </w:r>
      <w:r>
        <w:t>General out-of-band blocking test requirements</w:t>
      </w:r>
      <w:r>
        <w:tab/>
      </w:r>
      <w:r>
        <w:fldChar w:fldCharType="begin" w:fldLock="1"/>
      </w:r>
      <w:r>
        <w:instrText xml:space="preserve"> PAGEREF _Toc478505993 \h </w:instrText>
      </w:r>
      <w:r>
        <w:fldChar w:fldCharType="separate"/>
      </w:r>
      <w:r>
        <w:t>205</w:t>
      </w:r>
      <w:r>
        <w:fldChar w:fldCharType="end"/>
      </w:r>
    </w:p>
    <w:p w:rsidR="000369C1" w:rsidRDefault="000369C1" w:rsidP="000369C1">
      <w:pPr>
        <w:pStyle w:val="TOC5"/>
        <w:rPr>
          <w:rFonts w:ascii="Calibri" w:eastAsia="맑은 고딕" w:hAnsi="Calibri"/>
          <w:sz w:val="22"/>
          <w:szCs w:val="22"/>
          <w:lang w:val="en-US" w:eastAsia="ko-KR"/>
        </w:rPr>
      </w:pPr>
      <w:r>
        <w:t>7.5.5.1.2</w:t>
      </w:r>
      <w:r>
        <w:rPr>
          <w:rFonts w:ascii="Calibri" w:eastAsia="맑은 고딕" w:hAnsi="Calibri"/>
          <w:sz w:val="22"/>
          <w:szCs w:val="22"/>
          <w:lang w:val="en-US" w:eastAsia="ko-KR"/>
        </w:rPr>
        <w:tab/>
      </w:r>
      <w:r>
        <w:t>Co-location test requirements</w:t>
      </w:r>
      <w:r>
        <w:tab/>
      </w:r>
      <w:r>
        <w:fldChar w:fldCharType="begin" w:fldLock="1"/>
      </w:r>
      <w:r>
        <w:instrText xml:space="preserve"> PAGEREF _Toc478505994 \h </w:instrText>
      </w:r>
      <w:r>
        <w:fldChar w:fldCharType="separate"/>
      </w:r>
      <w:r>
        <w:t>206</w:t>
      </w:r>
      <w:r>
        <w:fldChar w:fldCharType="end"/>
      </w:r>
    </w:p>
    <w:p w:rsidR="000369C1" w:rsidRDefault="000369C1" w:rsidP="000369C1">
      <w:pPr>
        <w:pStyle w:val="TOC4"/>
        <w:rPr>
          <w:rFonts w:ascii="Calibri" w:eastAsia="맑은 고딕" w:hAnsi="Calibri"/>
          <w:sz w:val="22"/>
          <w:szCs w:val="22"/>
          <w:lang w:val="en-US" w:eastAsia="ko-KR"/>
        </w:rPr>
      </w:pPr>
      <w:r>
        <w:t>7.5.5.2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_Toc478505995 \h </w:instrText>
      </w:r>
      <w:r>
        <w:fldChar w:fldCharType="separate"/>
      </w:r>
      <w:r>
        <w:t>209</w:t>
      </w:r>
      <w:r>
        <w:fldChar w:fldCharType="end"/>
      </w:r>
    </w:p>
    <w:p w:rsidR="000369C1" w:rsidRDefault="000369C1" w:rsidP="000369C1">
      <w:pPr>
        <w:pStyle w:val="TOC4"/>
        <w:rPr>
          <w:rFonts w:ascii="Calibri" w:eastAsia="맑은 고딕" w:hAnsi="Calibri"/>
          <w:sz w:val="22"/>
          <w:szCs w:val="22"/>
          <w:lang w:val="en-US" w:eastAsia="ko-KR"/>
        </w:rPr>
      </w:pPr>
      <w:r>
        <w:t>7.5.5.3</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_Toc478505996 \h </w:instrText>
      </w:r>
      <w:r>
        <w:fldChar w:fldCharType="separate"/>
      </w:r>
      <w:r>
        <w:t>223</w:t>
      </w:r>
      <w:r>
        <w:fldChar w:fldCharType="end"/>
      </w:r>
    </w:p>
    <w:p w:rsidR="000369C1" w:rsidRDefault="000369C1" w:rsidP="000369C1">
      <w:pPr>
        <w:pStyle w:val="TOC5"/>
        <w:rPr>
          <w:rFonts w:ascii="Calibri" w:eastAsia="맑은 고딕" w:hAnsi="Calibri"/>
          <w:sz w:val="22"/>
          <w:szCs w:val="22"/>
          <w:lang w:val="en-US" w:eastAsia="ko-KR"/>
        </w:rPr>
      </w:pPr>
      <w:r>
        <w:t>7.5.5.3.1</w:t>
      </w:r>
      <w:r>
        <w:rPr>
          <w:rFonts w:ascii="Calibri" w:eastAsia="맑은 고딕" w:hAnsi="Calibri"/>
          <w:sz w:val="22"/>
          <w:szCs w:val="22"/>
          <w:lang w:val="en-US" w:eastAsia="ko-KR"/>
        </w:rPr>
        <w:tab/>
      </w:r>
      <w:r>
        <w:t>General requirements</w:t>
      </w:r>
      <w:r>
        <w:tab/>
      </w:r>
      <w:r>
        <w:fldChar w:fldCharType="begin" w:fldLock="1"/>
      </w:r>
      <w:r>
        <w:instrText xml:space="preserve"> PAGEREF _Toc478505997 \h </w:instrText>
      </w:r>
      <w:r>
        <w:fldChar w:fldCharType="separate"/>
      </w:r>
      <w:r>
        <w:t>223</w:t>
      </w:r>
      <w:r>
        <w:fldChar w:fldCharType="end"/>
      </w:r>
    </w:p>
    <w:p w:rsidR="000369C1" w:rsidRDefault="000369C1" w:rsidP="000369C1">
      <w:pPr>
        <w:pStyle w:val="TOC5"/>
        <w:rPr>
          <w:rFonts w:ascii="Calibri" w:eastAsia="맑은 고딕" w:hAnsi="Calibri"/>
          <w:sz w:val="22"/>
          <w:szCs w:val="22"/>
          <w:lang w:val="en-US" w:eastAsia="ko-KR"/>
        </w:rPr>
      </w:pPr>
      <w:r>
        <w:t>7.5.5.3.2</w:t>
      </w:r>
      <w:r>
        <w:rPr>
          <w:rFonts w:ascii="Calibri" w:eastAsia="맑은 고딕" w:hAnsi="Calibri"/>
          <w:sz w:val="22"/>
          <w:szCs w:val="22"/>
          <w:lang w:val="en-US" w:eastAsia="ko-KR"/>
        </w:rPr>
        <w:tab/>
      </w:r>
      <w:r>
        <w:t>Co-location with GSM, DCS, UTRA FDD and/or E-UTRA FDD, UTRA TDD and/or E-UTRA TDD</w:t>
      </w:r>
      <w:r>
        <w:tab/>
      </w:r>
      <w:r>
        <w:fldChar w:fldCharType="begin" w:fldLock="1"/>
      </w:r>
      <w:r>
        <w:instrText xml:space="preserve"> PAGEREF _Toc478505998 \h </w:instrText>
      </w:r>
      <w:r>
        <w:fldChar w:fldCharType="separate"/>
      </w:r>
      <w:r>
        <w:t>227</w:t>
      </w:r>
      <w:r>
        <w:fldChar w:fldCharType="end"/>
      </w:r>
    </w:p>
    <w:p w:rsidR="000369C1" w:rsidRDefault="000369C1" w:rsidP="000369C1">
      <w:pPr>
        <w:pStyle w:val="TOC4"/>
        <w:rPr>
          <w:rFonts w:ascii="Calibri" w:eastAsia="맑은 고딕" w:hAnsi="Calibri"/>
          <w:sz w:val="22"/>
          <w:szCs w:val="22"/>
          <w:lang w:val="en-US" w:eastAsia="ko-KR"/>
        </w:rPr>
      </w:pPr>
      <w:r>
        <w:t>7.5.5.4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_Toc478505999 \h </w:instrText>
      </w:r>
      <w:r>
        <w:fldChar w:fldCharType="separate"/>
      </w:r>
      <w:r>
        <w:t>230</w:t>
      </w:r>
      <w:r>
        <w:fldChar w:fldCharType="end"/>
      </w:r>
    </w:p>
    <w:p w:rsidR="000369C1" w:rsidRDefault="000369C1" w:rsidP="000369C1">
      <w:pPr>
        <w:pStyle w:val="TOC5"/>
        <w:rPr>
          <w:rFonts w:ascii="Calibri" w:eastAsia="맑은 고딕" w:hAnsi="Calibri"/>
          <w:sz w:val="22"/>
          <w:szCs w:val="22"/>
          <w:lang w:val="en-US" w:eastAsia="ko-KR"/>
        </w:rPr>
      </w:pPr>
      <w:r>
        <w:t>7.5.5.4.1</w:t>
      </w:r>
      <w:r>
        <w:rPr>
          <w:rFonts w:ascii="Calibri" w:eastAsia="맑은 고딕" w:hAnsi="Calibri"/>
          <w:sz w:val="22"/>
          <w:szCs w:val="22"/>
          <w:lang w:val="en-US" w:eastAsia="ko-KR"/>
        </w:rPr>
        <w:tab/>
      </w:r>
      <w:r>
        <w:t>General test requirement</w:t>
      </w:r>
      <w:r>
        <w:tab/>
      </w:r>
      <w:r>
        <w:fldChar w:fldCharType="begin" w:fldLock="1"/>
      </w:r>
      <w:r>
        <w:instrText xml:space="preserve"> PAGEREF _Toc478506000 \h </w:instrText>
      </w:r>
      <w:r>
        <w:fldChar w:fldCharType="separate"/>
      </w:r>
      <w:r>
        <w:t>230</w:t>
      </w:r>
      <w:r>
        <w:fldChar w:fldCharType="end"/>
      </w:r>
    </w:p>
    <w:p w:rsidR="000369C1" w:rsidRDefault="000369C1" w:rsidP="000369C1">
      <w:pPr>
        <w:pStyle w:val="TOC5"/>
        <w:rPr>
          <w:rFonts w:ascii="Calibri" w:eastAsia="맑은 고딕" w:hAnsi="Calibri"/>
          <w:sz w:val="22"/>
          <w:szCs w:val="22"/>
          <w:lang w:val="en-US" w:eastAsia="ko-KR"/>
        </w:rPr>
      </w:pPr>
      <w:r>
        <w:t>7.5.5.4.2</w:t>
      </w:r>
      <w:r>
        <w:rPr>
          <w:rFonts w:ascii="Calibri" w:eastAsia="맑은 고딕" w:hAnsi="Calibri"/>
          <w:sz w:val="22"/>
          <w:szCs w:val="22"/>
          <w:lang w:val="en-US" w:eastAsia="ko-KR"/>
        </w:rPr>
        <w:tab/>
      </w:r>
      <w:r>
        <w:t>Co-location with other base stations</w:t>
      </w:r>
      <w:r>
        <w:tab/>
      </w:r>
      <w:r>
        <w:fldChar w:fldCharType="begin" w:fldLock="1"/>
      </w:r>
      <w:r>
        <w:instrText xml:space="preserve"> PAGEREF _Toc478506001 \h </w:instrText>
      </w:r>
      <w:r>
        <w:fldChar w:fldCharType="separate"/>
      </w:r>
      <w:r>
        <w:t>234</w:t>
      </w:r>
      <w:r>
        <w:fldChar w:fldCharType="end"/>
      </w:r>
    </w:p>
    <w:p w:rsidR="000369C1" w:rsidRDefault="000369C1" w:rsidP="000369C1">
      <w:pPr>
        <w:pStyle w:val="TOC2"/>
        <w:rPr>
          <w:rFonts w:ascii="Calibri" w:eastAsia="맑은 고딕" w:hAnsi="Calibri"/>
          <w:sz w:val="22"/>
          <w:szCs w:val="22"/>
          <w:lang w:val="en-US" w:eastAsia="ko-KR"/>
        </w:rPr>
      </w:pPr>
      <w:r>
        <w:t>7.6</w:t>
      </w:r>
      <w:r>
        <w:rPr>
          <w:rFonts w:ascii="Calibri" w:eastAsia="맑은 고딕" w:hAnsi="Calibri"/>
          <w:sz w:val="22"/>
          <w:szCs w:val="22"/>
          <w:lang w:val="en-US" w:eastAsia="ko-KR"/>
        </w:rPr>
        <w:tab/>
      </w:r>
      <w:r>
        <w:t>Receiver spurious emissions</w:t>
      </w:r>
      <w:r>
        <w:tab/>
      </w:r>
      <w:r>
        <w:fldChar w:fldCharType="begin" w:fldLock="1"/>
      </w:r>
      <w:r>
        <w:instrText xml:space="preserve"> PAGEREF _Toc478506002 \h </w:instrText>
      </w:r>
      <w:r>
        <w:fldChar w:fldCharType="separate"/>
      </w:r>
      <w:r>
        <w:t>240</w:t>
      </w:r>
      <w:r>
        <w:fldChar w:fldCharType="end"/>
      </w:r>
    </w:p>
    <w:p w:rsidR="000369C1" w:rsidRDefault="000369C1" w:rsidP="000369C1">
      <w:pPr>
        <w:pStyle w:val="TOC3"/>
        <w:rPr>
          <w:rFonts w:ascii="Calibri" w:eastAsia="맑은 고딕" w:hAnsi="Calibri"/>
          <w:sz w:val="22"/>
          <w:szCs w:val="22"/>
          <w:lang w:val="en-US" w:eastAsia="ko-KR"/>
        </w:rPr>
      </w:pPr>
      <w:r>
        <w:t>7.6.1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_Toc478506003 \h </w:instrText>
      </w:r>
      <w:r>
        <w:fldChar w:fldCharType="separate"/>
      </w:r>
      <w:r>
        <w:t>240</w:t>
      </w:r>
      <w:r>
        <w:fldChar w:fldCharType="end"/>
      </w:r>
    </w:p>
    <w:p w:rsidR="000369C1" w:rsidRDefault="000369C1" w:rsidP="000369C1">
      <w:pPr>
        <w:pStyle w:val="TOC3"/>
        <w:rPr>
          <w:rFonts w:ascii="Calibri" w:eastAsia="맑은 고딕" w:hAnsi="Calibri"/>
          <w:sz w:val="22"/>
          <w:szCs w:val="22"/>
          <w:lang w:val="en-US" w:eastAsia="ko-KR"/>
        </w:rPr>
      </w:pPr>
      <w:r>
        <w:t>7.6.2</w:t>
      </w:r>
      <w:r>
        <w:rPr>
          <w:rFonts w:ascii="Calibri" w:eastAsia="맑은 고딕" w:hAnsi="Calibri"/>
          <w:sz w:val="22"/>
          <w:szCs w:val="22"/>
          <w:lang w:val="en-US" w:eastAsia="ko-KR"/>
        </w:rPr>
        <w:tab/>
      </w:r>
      <w:r>
        <w:t>Minimum Requirement</w:t>
      </w:r>
      <w:r>
        <w:tab/>
      </w:r>
      <w:r>
        <w:fldChar w:fldCharType="begin" w:fldLock="1"/>
      </w:r>
      <w:r>
        <w:instrText xml:space="preserve"> PAGEREF _Toc478506004 \h </w:instrText>
      </w:r>
      <w:r>
        <w:fldChar w:fldCharType="separate"/>
      </w:r>
      <w:r>
        <w:t>241</w:t>
      </w:r>
      <w:r>
        <w:fldChar w:fldCharType="end"/>
      </w:r>
    </w:p>
    <w:p w:rsidR="000369C1" w:rsidRDefault="000369C1" w:rsidP="000369C1">
      <w:pPr>
        <w:pStyle w:val="TOC3"/>
        <w:rPr>
          <w:rFonts w:ascii="Calibri" w:eastAsia="맑은 고딕" w:hAnsi="Calibri"/>
          <w:sz w:val="22"/>
          <w:szCs w:val="22"/>
          <w:lang w:val="en-US" w:eastAsia="ko-KR"/>
        </w:rPr>
      </w:pPr>
      <w:r>
        <w:t>7.6.3</w:t>
      </w:r>
      <w:r>
        <w:rPr>
          <w:rFonts w:ascii="Calibri" w:eastAsia="맑은 고딕" w:hAnsi="Calibri"/>
          <w:sz w:val="22"/>
          <w:szCs w:val="22"/>
          <w:lang w:val="en-US" w:eastAsia="ko-KR"/>
        </w:rPr>
        <w:tab/>
      </w:r>
      <w:r>
        <w:t>Test Purpose</w:t>
      </w:r>
      <w:r>
        <w:tab/>
      </w:r>
      <w:r>
        <w:fldChar w:fldCharType="begin" w:fldLock="1"/>
      </w:r>
      <w:r>
        <w:instrText xml:space="preserve"> PAGEREF _Toc478506005 \h </w:instrText>
      </w:r>
      <w:r>
        <w:fldChar w:fldCharType="separate"/>
      </w:r>
      <w:r>
        <w:t>241</w:t>
      </w:r>
      <w:r>
        <w:fldChar w:fldCharType="end"/>
      </w:r>
    </w:p>
    <w:p w:rsidR="000369C1" w:rsidRDefault="000369C1" w:rsidP="000369C1">
      <w:pPr>
        <w:pStyle w:val="TOC3"/>
        <w:rPr>
          <w:rFonts w:ascii="Calibri" w:eastAsia="맑은 고딕" w:hAnsi="Calibri"/>
          <w:sz w:val="22"/>
          <w:szCs w:val="22"/>
          <w:lang w:val="en-US" w:eastAsia="ko-KR"/>
        </w:rPr>
      </w:pPr>
      <w:r>
        <w:t>7.6.4</w:t>
      </w:r>
      <w:r>
        <w:rPr>
          <w:rFonts w:ascii="Calibri" w:eastAsia="맑은 고딕" w:hAnsi="Calibri"/>
          <w:sz w:val="22"/>
          <w:szCs w:val="22"/>
          <w:lang w:val="en-US" w:eastAsia="ko-KR"/>
        </w:rPr>
        <w:tab/>
      </w:r>
      <w:r>
        <w:t>Method of test</w:t>
      </w:r>
      <w:r>
        <w:tab/>
      </w:r>
      <w:r>
        <w:fldChar w:fldCharType="begin" w:fldLock="1"/>
      </w:r>
      <w:r>
        <w:instrText xml:space="preserve"> PAGEREF _Toc478506006 \h </w:instrText>
      </w:r>
      <w:r>
        <w:fldChar w:fldCharType="separate"/>
      </w:r>
      <w:r>
        <w:t>241</w:t>
      </w:r>
      <w:r>
        <w:fldChar w:fldCharType="end"/>
      </w:r>
    </w:p>
    <w:p w:rsidR="000369C1" w:rsidRDefault="000369C1" w:rsidP="000369C1">
      <w:pPr>
        <w:pStyle w:val="TOC4"/>
        <w:rPr>
          <w:rFonts w:ascii="Calibri" w:eastAsia="맑은 고딕" w:hAnsi="Calibri"/>
          <w:sz w:val="22"/>
          <w:szCs w:val="22"/>
          <w:lang w:val="en-US" w:eastAsia="ko-KR"/>
        </w:rPr>
      </w:pPr>
      <w:r>
        <w:t>7.6.4.1</w:t>
      </w:r>
      <w:r>
        <w:rPr>
          <w:rFonts w:ascii="Calibri" w:eastAsia="맑은 고딕" w:hAnsi="Calibri"/>
          <w:sz w:val="22"/>
          <w:szCs w:val="22"/>
          <w:lang w:val="en-US" w:eastAsia="ko-KR"/>
        </w:rPr>
        <w:tab/>
      </w:r>
      <w:r>
        <w:t>Initial conditions</w:t>
      </w:r>
      <w:r>
        <w:tab/>
      </w:r>
      <w:r>
        <w:fldChar w:fldCharType="begin" w:fldLock="1"/>
      </w:r>
      <w:r>
        <w:instrText xml:space="preserve"> PAGEREF _Toc478506007 \h </w:instrText>
      </w:r>
      <w:r>
        <w:fldChar w:fldCharType="separate"/>
      </w:r>
      <w:r>
        <w:t>241</w:t>
      </w:r>
      <w:r>
        <w:fldChar w:fldCharType="end"/>
      </w:r>
    </w:p>
    <w:p w:rsidR="000369C1" w:rsidRDefault="000369C1" w:rsidP="000369C1">
      <w:pPr>
        <w:pStyle w:val="TOC4"/>
        <w:rPr>
          <w:rFonts w:ascii="Calibri" w:eastAsia="맑은 고딕" w:hAnsi="Calibri"/>
          <w:sz w:val="22"/>
          <w:szCs w:val="22"/>
          <w:lang w:val="en-US" w:eastAsia="ko-KR"/>
        </w:rPr>
      </w:pPr>
      <w:r>
        <w:t>7.6.4.2</w:t>
      </w:r>
      <w:r>
        <w:rPr>
          <w:rFonts w:ascii="Calibri" w:eastAsia="맑은 고딕" w:hAnsi="Calibri"/>
          <w:sz w:val="22"/>
          <w:szCs w:val="22"/>
          <w:lang w:val="en-US" w:eastAsia="ko-KR"/>
        </w:rPr>
        <w:tab/>
      </w:r>
      <w:r>
        <w:t>Procedure</w:t>
      </w:r>
      <w:r>
        <w:tab/>
      </w:r>
      <w:r>
        <w:fldChar w:fldCharType="begin" w:fldLock="1"/>
      </w:r>
      <w:r>
        <w:instrText xml:space="preserve"> PAGEREF _Toc478506008 \h </w:instrText>
      </w:r>
      <w:r>
        <w:fldChar w:fldCharType="separate"/>
      </w:r>
      <w:r>
        <w:t>241</w:t>
      </w:r>
      <w:r>
        <w:fldChar w:fldCharType="end"/>
      </w:r>
    </w:p>
    <w:p w:rsidR="000369C1" w:rsidRDefault="000369C1" w:rsidP="000369C1">
      <w:pPr>
        <w:pStyle w:val="TOC5"/>
        <w:rPr>
          <w:rFonts w:ascii="Calibri" w:eastAsia="맑은 고딕" w:hAnsi="Calibri"/>
          <w:sz w:val="22"/>
          <w:szCs w:val="22"/>
          <w:lang w:val="en-US" w:eastAsia="ko-KR"/>
        </w:rPr>
      </w:pPr>
      <w:r>
        <w:t>7.6.4.2.1</w:t>
      </w:r>
      <w:r>
        <w:rPr>
          <w:rFonts w:ascii="Calibri" w:eastAsia="맑은 고딕" w:hAnsi="Calibri"/>
          <w:sz w:val="22"/>
          <w:szCs w:val="22"/>
          <w:lang w:val="en-US" w:eastAsia="ko-KR"/>
        </w:rPr>
        <w:tab/>
      </w:r>
      <w:r>
        <w:t>General procedure</w:t>
      </w:r>
      <w:r>
        <w:tab/>
      </w:r>
      <w:r>
        <w:fldChar w:fldCharType="begin" w:fldLock="1"/>
      </w:r>
      <w:r>
        <w:instrText xml:space="preserve"> PAGEREF _Toc478506009 \h </w:instrText>
      </w:r>
      <w:r>
        <w:fldChar w:fldCharType="separate"/>
      </w:r>
      <w:r>
        <w:t>241</w:t>
      </w:r>
      <w:r>
        <w:fldChar w:fldCharType="end"/>
      </w:r>
    </w:p>
    <w:p w:rsidR="000369C1" w:rsidRDefault="000369C1" w:rsidP="000369C1">
      <w:pPr>
        <w:pStyle w:val="TOC5"/>
        <w:rPr>
          <w:rFonts w:ascii="Calibri" w:eastAsia="맑은 고딕" w:hAnsi="Calibri"/>
          <w:sz w:val="22"/>
          <w:szCs w:val="22"/>
          <w:lang w:val="en-US" w:eastAsia="ko-KR"/>
        </w:rPr>
      </w:pPr>
      <w:r>
        <w:t>7.6.4.2.2</w:t>
      </w:r>
      <w:r>
        <w:rPr>
          <w:rFonts w:ascii="Calibri" w:eastAsia="맑은 고딕" w:hAnsi="Calibri"/>
          <w:sz w:val="22"/>
          <w:szCs w:val="22"/>
          <w:lang w:val="en-US" w:eastAsia="ko-KR"/>
        </w:rPr>
        <w:tab/>
      </w:r>
      <w:r>
        <w:t>MSR operation</w:t>
      </w:r>
      <w:r>
        <w:tab/>
      </w:r>
      <w:r>
        <w:fldChar w:fldCharType="begin" w:fldLock="1"/>
      </w:r>
      <w:r>
        <w:instrText xml:space="preserve"> PAGEREF _Toc478506010 \h </w:instrText>
      </w:r>
      <w:r>
        <w:fldChar w:fldCharType="separate"/>
      </w:r>
      <w:r>
        <w:t>241</w:t>
      </w:r>
      <w:r>
        <w:fldChar w:fldCharType="end"/>
      </w:r>
    </w:p>
    <w:p w:rsidR="000369C1" w:rsidRDefault="000369C1" w:rsidP="000369C1">
      <w:pPr>
        <w:pStyle w:val="TOC5"/>
        <w:rPr>
          <w:rFonts w:ascii="Calibri" w:eastAsia="맑은 고딕" w:hAnsi="Calibri"/>
          <w:sz w:val="22"/>
          <w:szCs w:val="22"/>
          <w:lang w:val="en-US" w:eastAsia="ko-KR"/>
        </w:rPr>
      </w:pPr>
      <w:r>
        <w:t>7.6.4.2.3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_Toc478506011 \h </w:instrText>
      </w:r>
      <w:r>
        <w:fldChar w:fldCharType="separate"/>
      </w:r>
      <w:r>
        <w:t>242</w:t>
      </w:r>
      <w:r>
        <w:fldChar w:fldCharType="end"/>
      </w:r>
    </w:p>
    <w:p w:rsidR="000369C1" w:rsidRDefault="000369C1" w:rsidP="000369C1">
      <w:pPr>
        <w:pStyle w:val="TOC5"/>
        <w:rPr>
          <w:rFonts w:ascii="Calibri" w:eastAsia="맑은 고딕" w:hAnsi="Calibri"/>
          <w:sz w:val="22"/>
          <w:szCs w:val="22"/>
          <w:lang w:val="en-US" w:eastAsia="ko-KR"/>
        </w:rPr>
      </w:pPr>
      <w:r>
        <w:t>7.6.4.2.4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_Toc478506012 \h </w:instrText>
      </w:r>
      <w:r>
        <w:fldChar w:fldCharType="separate"/>
      </w:r>
      <w:r>
        <w:t>242</w:t>
      </w:r>
      <w:r>
        <w:fldChar w:fldCharType="end"/>
      </w:r>
    </w:p>
    <w:p w:rsidR="000369C1" w:rsidRDefault="000369C1" w:rsidP="000369C1">
      <w:pPr>
        <w:pStyle w:val="TOC5"/>
        <w:rPr>
          <w:rFonts w:ascii="Calibri" w:eastAsia="맑은 고딕" w:hAnsi="Calibri"/>
          <w:sz w:val="22"/>
          <w:szCs w:val="22"/>
          <w:lang w:val="en-US" w:eastAsia="ko-KR"/>
        </w:rPr>
      </w:pPr>
      <w:r>
        <w:t>7.6.4.2.5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_Toc478506013 \h </w:instrText>
      </w:r>
      <w:r>
        <w:fldChar w:fldCharType="separate"/>
      </w:r>
      <w:r>
        <w:t>243</w:t>
      </w:r>
      <w:r>
        <w:fldChar w:fldCharType="end"/>
      </w:r>
    </w:p>
    <w:p w:rsidR="000369C1" w:rsidRDefault="000369C1" w:rsidP="000369C1">
      <w:pPr>
        <w:pStyle w:val="TOC3"/>
        <w:rPr>
          <w:rFonts w:ascii="Calibri" w:eastAsia="맑은 고딕" w:hAnsi="Calibri"/>
          <w:sz w:val="22"/>
          <w:szCs w:val="22"/>
          <w:lang w:val="en-US" w:eastAsia="ko-KR"/>
        </w:rPr>
      </w:pPr>
      <w:r>
        <w:t>7.6.5</w:t>
      </w:r>
      <w:r>
        <w:rPr>
          <w:rFonts w:ascii="Calibri" w:eastAsia="맑은 고딕" w:hAnsi="Calibri"/>
          <w:sz w:val="22"/>
          <w:szCs w:val="22"/>
          <w:lang w:val="en-US" w:eastAsia="ko-KR"/>
        </w:rPr>
        <w:tab/>
      </w:r>
      <w:r>
        <w:t>Test Requirements</w:t>
      </w:r>
      <w:r>
        <w:tab/>
      </w:r>
      <w:r>
        <w:fldChar w:fldCharType="begin" w:fldLock="1"/>
      </w:r>
      <w:r>
        <w:instrText xml:space="preserve"> PAGEREF _Toc478506014 \h </w:instrText>
      </w:r>
      <w:r>
        <w:fldChar w:fldCharType="separate"/>
      </w:r>
      <w:r>
        <w:t>243</w:t>
      </w:r>
      <w:r>
        <w:fldChar w:fldCharType="end"/>
      </w:r>
    </w:p>
    <w:p w:rsidR="000369C1" w:rsidRDefault="000369C1" w:rsidP="000369C1">
      <w:pPr>
        <w:pStyle w:val="TOC4"/>
        <w:rPr>
          <w:rFonts w:ascii="Calibri" w:eastAsia="맑은 고딕" w:hAnsi="Calibri"/>
          <w:sz w:val="22"/>
          <w:szCs w:val="22"/>
          <w:lang w:val="en-US" w:eastAsia="ko-KR"/>
        </w:rPr>
      </w:pPr>
      <w:r>
        <w:t>7.6.5.1</w:t>
      </w:r>
      <w:r>
        <w:rPr>
          <w:rFonts w:ascii="Calibri" w:eastAsia="맑은 고딕" w:hAnsi="Calibri"/>
          <w:sz w:val="22"/>
          <w:szCs w:val="22"/>
          <w:lang w:val="en-US" w:eastAsia="ko-KR"/>
        </w:rPr>
        <w:tab/>
      </w:r>
      <w:r>
        <w:t>General</w:t>
      </w:r>
      <w:r>
        <w:tab/>
      </w:r>
      <w:r>
        <w:fldChar w:fldCharType="begin" w:fldLock="1"/>
      </w:r>
      <w:r>
        <w:instrText xml:space="preserve"> PAGEREF _Toc478506015 \h </w:instrText>
      </w:r>
      <w:r>
        <w:fldChar w:fldCharType="separate"/>
      </w:r>
      <w:r>
        <w:t>243</w:t>
      </w:r>
      <w:r>
        <w:fldChar w:fldCharType="end"/>
      </w:r>
    </w:p>
    <w:p w:rsidR="000369C1" w:rsidRDefault="000369C1" w:rsidP="000369C1">
      <w:pPr>
        <w:pStyle w:val="TOC4"/>
        <w:rPr>
          <w:rFonts w:ascii="Calibri" w:eastAsia="맑은 고딕" w:hAnsi="Calibri"/>
          <w:sz w:val="22"/>
          <w:szCs w:val="22"/>
          <w:lang w:val="en-US" w:eastAsia="ko-KR"/>
        </w:rPr>
      </w:pPr>
      <w:r>
        <w:t>7.6.5.2</w:t>
      </w:r>
      <w:r>
        <w:rPr>
          <w:rFonts w:ascii="Calibri" w:eastAsia="맑은 고딕" w:hAnsi="Calibri"/>
          <w:sz w:val="22"/>
          <w:szCs w:val="22"/>
          <w:lang w:val="en-US" w:eastAsia="ko-KR"/>
        </w:rPr>
        <w:tab/>
      </w:r>
      <w:r>
        <w:t>Basic limits</w:t>
      </w:r>
      <w:r>
        <w:tab/>
      </w:r>
      <w:r>
        <w:fldChar w:fldCharType="begin" w:fldLock="1"/>
      </w:r>
      <w:r>
        <w:instrText xml:space="preserve"> PAGEREF _Toc478506016 \h </w:instrText>
      </w:r>
      <w:r>
        <w:fldChar w:fldCharType="separate"/>
      </w:r>
      <w:r>
        <w:t>244</w:t>
      </w:r>
      <w:r>
        <w:fldChar w:fldCharType="end"/>
      </w:r>
    </w:p>
    <w:p w:rsidR="000369C1" w:rsidRDefault="000369C1" w:rsidP="000369C1">
      <w:pPr>
        <w:pStyle w:val="TOC5"/>
        <w:rPr>
          <w:rFonts w:ascii="Calibri" w:eastAsia="맑은 고딕" w:hAnsi="Calibri"/>
          <w:sz w:val="22"/>
          <w:szCs w:val="22"/>
          <w:lang w:val="en-US" w:eastAsia="ko-KR"/>
        </w:rPr>
      </w:pPr>
      <w:r>
        <w:t>7.6.5.2.1</w:t>
      </w:r>
      <w:r>
        <w:rPr>
          <w:rFonts w:ascii="Calibri" w:eastAsia="맑은 고딕" w:hAnsi="Calibri"/>
          <w:sz w:val="22"/>
          <w:szCs w:val="22"/>
          <w:lang w:val="en-US" w:eastAsia="ko-KR"/>
        </w:rPr>
        <w:tab/>
      </w:r>
      <w:r>
        <w:t>MSR operation</w:t>
      </w:r>
      <w:r>
        <w:tab/>
      </w:r>
      <w:r>
        <w:fldChar w:fldCharType="begin" w:fldLock="1"/>
      </w:r>
      <w:r>
        <w:instrText xml:space="preserve"> PAGEREF _Toc478506017 \h </w:instrText>
      </w:r>
      <w:r>
        <w:fldChar w:fldCharType="separate"/>
      </w:r>
      <w:r>
        <w:t>244</w:t>
      </w:r>
      <w:r>
        <w:fldChar w:fldCharType="end"/>
      </w:r>
    </w:p>
    <w:p w:rsidR="000369C1" w:rsidRDefault="000369C1" w:rsidP="000369C1">
      <w:pPr>
        <w:pStyle w:val="TOC5"/>
        <w:rPr>
          <w:rFonts w:ascii="Calibri" w:eastAsia="맑은 고딕" w:hAnsi="Calibri"/>
          <w:sz w:val="22"/>
          <w:szCs w:val="22"/>
          <w:lang w:val="en-US" w:eastAsia="ko-KR"/>
        </w:rPr>
      </w:pPr>
      <w:r>
        <w:t>7.6.5.2.2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_Toc478506018 \h </w:instrText>
      </w:r>
      <w:r>
        <w:fldChar w:fldCharType="separate"/>
      </w:r>
      <w:r>
        <w:t>244</w:t>
      </w:r>
      <w:r>
        <w:fldChar w:fldCharType="end"/>
      </w:r>
    </w:p>
    <w:p w:rsidR="000369C1" w:rsidRDefault="000369C1" w:rsidP="000369C1">
      <w:pPr>
        <w:pStyle w:val="TOC5"/>
        <w:rPr>
          <w:rFonts w:ascii="Calibri" w:eastAsia="맑은 고딕" w:hAnsi="Calibri"/>
          <w:sz w:val="22"/>
          <w:szCs w:val="22"/>
          <w:lang w:val="en-US" w:eastAsia="ko-KR"/>
        </w:rPr>
      </w:pPr>
      <w:r>
        <w:t>7.6.5.2.3</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_Toc478506019 \h </w:instrText>
      </w:r>
      <w:r>
        <w:fldChar w:fldCharType="separate"/>
      </w:r>
      <w:r>
        <w:t>245</w:t>
      </w:r>
      <w:r>
        <w:fldChar w:fldCharType="end"/>
      </w:r>
    </w:p>
    <w:p w:rsidR="000369C1" w:rsidRDefault="000369C1" w:rsidP="000369C1">
      <w:pPr>
        <w:pStyle w:val="TOC5"/>
        <w:rPr>
          <w:rFonts w:ascii="Calibri" w:eastAsia="맑은 고딕" w:hAnsi="Calibri"/>
          <w:sz w:val="22"/>
          <w:szCs w:val="22"/>
          <w:lang w:val="en-US" w:eastAsia="ko-KR"/>
        </w:rPr>
      </w:pPr>
      <w:r>
        <w:t>7.6.5.2.4</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_Toc478506020 \h </w:instrText>
      </w:r>
      <w:r>
        <w:fldChar w:fldCharType="separate"/>
      </w:r>
      <w:r>
        <w:t>245</w:t>
      </w:r>
      <w:r>
        <w:fldChar w:fldCharType="end"/>
      </w:r>
    </w:p>
    <w:p w:rsidR="000369C1" w:rsidRDefault="000369C1" w:rsidP="000369C1">
      <w:pPr>
        <w:pStyle w:val="TOC2"/>
        <w:rPr>
          <w:rFonts w:ascii="Calibri" w:eastAsia="맑은 고딕" w:hAnsi="Calibri"/>
          <w:sz w:val="22"/>
          <w:szCs w:val="22"/>
          <w:lang w:val="en-US" w:eastAsia="ko-KR"/>
        </w:rPr>
      </w:pPr>
      <w:r>
        <w:t>7.7</w:t>
      </w:r>
      <w:r>
        <w:rPr>
          <w:rFonts w:ascii="Calibri" w:eastAsia="맑은 고딕" w:hAnsi="Calibri"/>
          <w:sz w:val="22"/>
          <w:szCs w:val="22"/>
          <w:lang w:val="en-US" w:eastAsia="ko-KR"/>
        </w:rPr>
        <w:tab/>
      </w:r>
      <w:r>
        <w:t>Receiver intermodulation</w:t>
      </w:r>
      <w:r>
        <w:tab/>
      </w:r>
      <w:r>
        <w:fldChar w:fldCharType="begin" w:fldLock="1"/>
      </w:r>
      <w:r>
        <w:instrText xml:space="preserve"> PAGEREF _Toc478506021 \h </w:instrText>
      </w:r>
      <w:r>
        <w:fldChar w:fldCharType="separate"/>
      </w:r>
      <w:r>
        <w:t>246</w:t>
      </w:r>
      <w:r>
        <w:fldChar w:fldCharType="end"/>
      </w:r>
    </w:p>
    <w:p w:rsidR="000369C1" w:rsidRDefault="000369C1" w:rsidP="000369C1">
      <w:pPr>
        <w:pStyle w:val="TOC3"/>
        <w:rPr>
          <w:rFonts w:ascii="Calibri" w:eastAsia="맑은 고딕" w:hAnsi="Calibri"/>
          <w:sz w:val="22"/>
          <w:szCs w:val="22"/>
          <w:lang w:val="en-US" w:eastAsia="ko-KR"/>
        </w:rPr>
      </w:pPr>
      <w:r>
        <w:t>7.7.1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_Toc478506022 \h </w:instrText>
      </w:r>
      <w:r>
        <w:fldChar w:fldCharType="separate"/>
      </w:r>
      <w:r>
        <w:t>246</w:t>
      </w:r>
      <w:r>
        <w:fldChar w:fldCharType="end"/>
      </w:r>
    </w:p>
    <w:p w:rsidR="000369C1" w:rsidRDefault="000369C1" w:rsidP="000369C1">
      <w:pPr>
        <w:pStyle w:val="TOC3"/>
        <w:rPr>
          <w:rFonts w:ascii="Calibri" w:eastAsia="맑은 고딕" w:hAnsi="Calibri"/>
          <w:sz w:val="22"/>
          <w:szCs w:val="22"/>
          <w:lang w:val="en-US" w:eastAsia="ko-KR"/>
        </w:rPr>
      </w:pPr>
      <w:r>
        <w:t>7.7.2</w:t>
      </w:r>
      <w:r>
        <w:rPr>
          <w:rFonts w:ascii="Calibri" w:eastAsia="맑은 고딕" w:hAnsi="Calibri"/>
          <w:sz w:val="22"/>
          <w:szCs w:val="22"/>
          <w:lang w:val="en-US" w:eastAsia="ko-KR"/>
        </w:rPr>
        <w:tab/>
      </w:r>
      <w:r>
        <w:t>Minimum requirement</w:t>
      </w:r>
      <w:r>
        <w:tab/>
      </w:r>
      <w:r>
        <w:fldChar w:fldCharType="begin" w:fldLock="1"/>
      </w:r>
      <w:r>
        <w:instrText xml:space="preserve"> PAGEREF _Toc478506023 \h </w:instrText>
      </w:r>
      <w:r>
        <w:fldChar w:fldCharType="separate"/>
      </w:r>
      <w:r>
        <w:t>246</w:t>
      </w:r>
      <w:r>
        <w:fldChar w:fldCharType="end"/>
      </w:r>
    </w:p>
    <w:p w:rsidR="000369C1" w:rsidRDefault="000369C1" w:rsidP="000369C1">
      <w:pPr>
        <w:pStyle w:val="TOC3"/>
        <w:rPr>
          <w:rFonts w:ascii="Calibri" w:eastAsia="맑은 고딕" w:hAnsi="Calibri"/>
          <w:sz w:val="22"/>
          <w:szCs w:val="22"/>
          <w:lang w:val="en-US" w:eastAsia="ko-KR"/>
        </w:rPr>
      </w:pPr>
      <w:r>
        <w:t>7.7.3</w:t>
      </w:r>
      <w:r>
        <w:rPr>
          <w:rFonts w:ascii="Calibri" w:eastAsia="맑은 고딕" w:hAnsi="Calibri"/>
          <w:sz w:val="22"/>
          <w:szCs w:val="22"/>
          <w:lang w:val="en-US" w:eastAsia="ko-KR"/>
        </w:rPr>
        <w:tab/>
      </w:r>
      <w:r>
        <w:t>Test purpose</w:t>
      </w:r>
      <w:r>
        <w:tab/>
      </w:r>
      <w:r>
        <w:fldChar w:fldCharType="begin" w:fldLock="1"/>
      </w:r>
      <w:r>
        <w:instrText xml:space="preserve"> PAGEREF _Toc478506024 \h </w:instrText>
      </w:r>
      <w:r>
        <w:fldChar w:fldCharType="separate"/>
      </w:r>
      <w:r>
        <w:t>246</w:t>
      </w:r>
      <w:r>
        <w:fldChar w:fldCharType="end"/>
      </w:r>
    </w:p>
    <w:p w:rsidR="000369C1" w:rsidRDefault="000369C1" w:rsidP="000369C1">
      <w:pPr>
        <w:pStyle w:val="TOC3"/>
        <w:rPr>
          <w:rFonts w:ascii="Calibri" w:eastAsia="맑은 고딕" w:hAnsi="Calibri"/>
          <w:sz w:val="22"/>
          <w:szCs w:val="22"/>
          <w:lang w:val="en-US" w:eastAsia="ko-KR"/>
        </w:rPr>
      </w:pPr>
      <w:r>
        <w:t>7.7.4</w:t>
      </w:r>
      <w:r>
        <w:rPr>
          <w:rFonts w:ascii="Calibri" w:eastAsia="맑은 고딕" w:hAnsi="Calibri"/>
          <w:sz w:val="22"/>
          <w:szCs w:val="22"/>
          <w:lang w:val="en-US" w:eastAsia="ko-KR"/>
        </w:rPr>
        <w:tab/>
      </w:r>
      <w:r>
        <w:t>Method of test</w:t>
      </w:r>
      <w:r>
        <w:tab/>
      </w:r>
      <w:r>
        <w:fldChar w:fldCharType="begin" w:fldLock="1"/>
      </w:r>
      <w:r>
        <w:instrText xml:space="preserve"> PAGEREF _Toc478506025 \h </w:instrText>
      </w:r>
      <w:r>
        <w:fldChar w:fldCharType="separate"/>
      </w:r>
      <w:r>
        <w:t>246</w:t>
      </w:r>
      <w:r>
        <w:fldChar w:fldCharType="end"/>
      </w:r>
    </w:p>
    <w:p w:rsidR="000369C1" w:rsidRDefault="000369C1" w:rsidP="000369C1">
      <w:pPr>
        <w:pStyle w:val="TOC4"/>
        <w:rPr>
          <w:rFonts w:ascii="Calibri" w:eastAsia="맑은 고딕" w:hAnsi="Calibri"/>
          <w:sz w:val="22"/>
          <w:szCs w:val="22"/>
          <w:lang w:val="en-US" w:eastAsia="ko-KR"/>
        </w:rPr>
      </w:pPr>
      <w:r>
        <w:t>7.7.4.1</w:t>
      </w:r>
      <w:r>
        <w:rPr>
          <w:rFonts w:ascii="Calibri" w:eastAsia="맑은 고딕" w:hAnsi="Calibri"/>
          <w:sz w:val="22"/>
          <w:szCs w:val="22"/>
          <w:lang w:val="en-US" w:eastAsia="ko-KR"/>
        </w:rPr>
        <w:tab/>
      </w:r>
      <w:r>
        <w:t>Initial conditions</w:t>
      </w:r>
      <w:r>
        <w:tab/>
      </w:r>
      <w:r>
        <w:fldChar w:fldCharType="begin" w:fldLock="1"/>
      </w:r>
      <w:r>
        <w:instrText xml:space="preserve"> PAGEREF _Toc478506026 \h </w:instrText>
      </w:r>
      <w:r>
        <w:fldChar w:fldCharType="separate"/>
      </w:r>
      <w:r>
        <w:t>246</w:t>
      </w:r>
      <w:r>
        <w:fldChar w:fldCharType="end"/>
      </w:r>
    </w:p>
    <w:p w:rsidR="000369C1" w:rsidRDefault="000369C1" w:rsidP="000369C1">
      <w:pPr>
        <w:pStyle w:val="TOC4"/>
        <w:rPr>
          <w:rFonts w:ascii="Calibri" w:eastAsia="맑은 고딕" w:hAnsi="Calibri"/>
          <w:sz w:val="22"/>
          <w:szCs w:val="22"/>
          <w:lang w:val="en-US" w:eastAsia="ko-KR"/>
        </w:rPr>
      </w:pPr>
      <w:r>
        <w:t>7.7.4.2</w:t>
      </w:r>
      <w:r>
        <w:rPr>
          <w:rFonts w:ascii="Calibri" w:eastAsia="맑은 고딕" w:hAnsi="Calibri"/>
          <w:sz w:val="22"/>
          <w:szCs w:val="22"/>
          <w:lang w:val="en-US" w:eastAsia="ko-KR"/>
        </w:rPr>
        <w:tab/>
      </w:r>
      <w:r w:rsidRPr="00AE0B5D">
        <w:rPr>
          <w:rFonts w:cs="v4.2.0"/>
          <w:lang/>
        </w:rPr>
        <w:t>Procedure</w:t>
      </w:r>
      <w:r>
        <w:tab/>
      </w:r>
      <w:r>
        <w:fldChar w:fldCharType="begin" w:fldLock="1"/>
      </w:r>
      <w:r>
        <w:instrText xml:space="preserve"> PAGEREF _Toc478506027 \h </w:instrText>
      </w:r>
      <w:r>
        <w:fldChar w:fldCharType="separate"/>
      </w:r>
      <w:r>
        <w:t>247</w:t>
      </w:r>
      <w:r>
        <w:fldChar w:fldCharType="end"/>
      </w:r>
    </w:p>
    <w:p w:rsidR="000369C1" w:rsidRDefault="000369C1" w:rsidP="000369C1">
      <w:pPr>
        <w:pStyle w:val="TOC5"/>
        <w:rPr>
          <w:rFonts w:ascii="Calibri" w:eastAsia="맑은 고딕" w:hAnsi="Calibri"/>
          <w:sz w:val="22"/>
          <w:szCs w:val="22"/>
          <w:lang w:val="en-US" w:eastAsia="ko-KR"/>
        </w:rPr>
      </w:pPr>
      <w:r>
        <w:t>7.7.4.2.1</w:t>
      </w:r>
      <w:r>
        <w:rPr>
          <w:rFonts w:ascii="Calibri" w:eastAsia="맑은 고딕" w:hAnsi="Calibri"/>
          <w:sz w:val="22"/>
          <w:szCs w:val="22"/>
          <w:lang w:val="en-US" w:eastAsia="ko-KR"/>
        </w:rPr>
        <w:tab/>
      </w:r>
      <w:r>
        <w:t>General procedure</w:t>
      </w:r>
      <w:r>
        <w:tab/>
      </w:r>
      <w:r>
        <w:fldChar w:fldCharType="begin" w:fldLock="1"/>
      </w:r>
      <w:r>
        <w:instrText xml:space="preserve"> PAGEREF _Toc478506028 \h </w:instrText>
      </w:r>
      <w:r>
        <w:fldChar w:fldCharType="separate"/>
      </w:r>
      <w:r>
        <w:t>247</w:t>
      </w:r>
      <w:r>
        <w:fldChar w:fldCharType="end"/>
      </w:r>
    </w:p>
    <w:p w:rsidR="000369C1" w:rsidRDefault="000369C1" w:rsidP="000369C1">
      <w:pPr>
        <w:pStyle w:val="TOC5"/>
        <w:rPr>
          <w:rFonts w:ascii="Calibri" w:eastAsia="맑은 고딕" w:hAnsi="Calibri"/>
          <w:sz w:val="22"/>
          <w:szCs w:val="22"/>
          <w:lang w:val="en-US" w:eastAsia="ko-KR"/>
        </w:rPr>
      </w:pPr>
      <w:r>
        <w:t>7.7.4.2.2</w:t>
      </w:r>
      <w:r>
        <w:rPr>
          <w:rFonts w:ascii="Calibri" w:eastAsia="맑은 고딕" w:hAnsi="Calibri"/>
          <w:sz w:val="22"/>
          <w:szCs w:val="22"/>
          <w:lang w:val="en-US" w:eastAsia="ko-KR"/>
        </w:rPr>
        <w:tab/>
      </w:r>
      <w:r>
        <w:t>MSR operation</w:t>
      </w:r>
      <w:r>
        <w:tab/>
      </w:r>
      <w:r>
        <w:fldChar w:fldCharType="begin" w:fldLock="1"/>
      </w:r>
      <w:r>
        <w:instrText xml:space="preserve"> PAGEREF _Toc478506029 \h </w:instrText>
      </w:r>
      <w:r>
        <w:fldChar w:fldCharType="separate"/>
      </w:r>
      <w:r>
        <w:t>247</w:t>
      </w:r>
      <w:r>
        <w:fldChar w:fldCharType="end"/>
      </w:r>
    </w:p>
    <w:p w:rsidR="000369C1" w:rsidRDefault="000369C1" w:rsidP="000369C1">
      <w:pPr>
        <w:pStyle w:val="TOC5"/>
        <w:rPr>
          <w:rFonts w:ascii="Calibri" w:eastAsia="맑은 고딕" w:hAnsi="Calibri"/>
          <w:sz w:val="22"/>
          <w:szCs w:val="22"/>
          <w:lang w:val="en-US" w:eastAsia="ko-KR"/>
        </w:rPr>
      </w:pPr>
      <w:r>
        <w:t>7.7.4.2.3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_Toc478506030 \h </w:instrText>
      </w:r>
      <w:r>
        <w:fldChar w:fldCharType="separate"/>
      </w:r>
      <w:r>
        <w:t>247</w:t>
      </w:r>
      <w:r>
        <w:fldChar w:fldCharType="end"/>
      </w:r>
    </w:p>
    <w:p w:rsidR="000369C1" w:rsidRDefault="000369C1" w:rsidP="000369C1">
      <w:pPr>
        <w:pStyle w:val="TOC5"/>
        <w:rPr>
          <w:rFonts w:ascii="Calibri" w:eastAsia="맑은 고딕" w:hAnsi="Calibri"/>
          <w:sz w:val="22"/>
          <w:szCs w:val="22"/>
          <w:lang w:val="en-US" w:eastAsia="ko-KR"/>
        </w:rPr>
      </w:pPr>
      <w:r>
        <w:t>7.7.4.2.4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_Toc478506031 \h </w:instrText>
      </w:r>
      <w:r>
        <w:fldChar w:fldCharType="separate"/>
      </w:r>
      <w:r>
        <w:t>248</w:t>
      </w:r>
      <w:r>
        <w:fldChar w:fldCharType="end"/>
      </w:r>
    </w:p>
    <w:p w:rsidR="000369C1" w:rsidRDefault="000369C1" w:rsidP="000369C1">
      <w:pPr>
        <w:pStyle w:val="TOC5"/>
        <w:rPr>
          <w:rFonts w:ascii="Calibri" w:eastAsia="맑은 고딕" w:hAnsi="Calibri"/>
          <w:sz w:val="22"/>
          <w:szCs w:val="22"/>
          <w:lang w:val="en-US" w:eastAsia="ko-KR"/>
        </w:rPr>
      </w:pPr>
      <w:r>
        <w:t>7.7.4.2.5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_Toc478506032 \h </w:instrText>
      </w:r>
      <w:r>
        <w:fldChar w:fldCharType="separate"/>
      </w:r>
      <w:r>
        <w:t>248</w:t>
      </w:r>
      <w:r>
        <w:fldChar w:fldCharType="end"/>
      </w:r>
    </w:p>
    <w:p w:rsidR="000369C1" w:rsidRDefault="000369C1" w:rsidP="000369C1">
      <w:pPr>
        <w:pStyle w:val="TOC3"/>
        <w:rPr>
          <w:rFonts w:ascii="Calibri" w:eastAsia="맑은 고딕" w:hAnsi="Calibri"/>
          <w:sz w:val="22"/>
          <w:szCs w:val="22"/>
          <w:lang w:val="en-US" w:eastAsia="ko-KR"/>
        </w:rPr>
      </w:pPr>
      <w:r>
        <w:t>7.7.5</w:t>
      </w:r>
      <w:r>
        <w:rPr>
          <w:rFonts w:ascii="Calibri" w:eastAsia="맑은 고딕" w:hAnsi="Calibri"/>
          <w:sz w:val="22"/>
          <w:szCs w:val="22"/>
          <w:lang w:val="en-US" w:eastAsia="ko-KR"/>
        </w:rPr>
        <w:tab/>
      </w:r>
      <w:r>
        <w:t>Test requirements</w:t>
      </w:r>
      <w:r>
        <w:tab/>
      </w:r>
      <w:r>
        <w:fldChar w:fldCharType="begin" w:fldLock="1"/>
      </w:r>
      <w:r>
        <w:instrText xml:space="preserve"> PAGEREF _Toc478506033 \h </w:instrText>
      </w:r>
      <w:r>
        <w:fldChar w:fldCharType="separate"/>
      </w:r>
      <w:r>
        <w:t>248</w:t>
      </w:r>
      <w:r>
        <w:fldChar w:fldCharType="end"/>
      </w:r>
    </w:p>
    <w:p w:rsidR="000369C1" w:rsidRDefault="000369C1" w:rsidP="000369C1">
      <w:pPr>
        <w:pStyle w:val="TOC4"/>
        <w:rPr>
          <w:rFonts w:ascii="Calibri" w:eastAsia="맑은 고딕" w:hAnsi="Calibri"/>
          <w:sz w:val="22"/>
          <w:szCs w:val="22"/>
          <w:lang w:val="en-US" w:eastAsia="ko-KR"/>
        </w:rPr>
      </w:pPr>
      <w:r>
        <w:t>7.7.5.1</w:t>
      </w:r>
      <w:r>
        <w:rPr>
          <w:rFonts w:ascii="Calibri" w:eastAsia="맑은 고딕" w:hAnsi="Calibri"/>
          <w:sz w:val="22"/>
          <w:szCs w:val="22"/>
          <w:lang w:val="en-US" w:eastAsia="ko-KR"/>
        </w:rPr>
        <w:tab/>
      </w:r>
      <w:r>
        <w:t>MSR operation</w:t>
      </w:r>
      <w:r>
        <w:tab/>
      </w:r>
      <w:r>
        <w:fldChar w:fldCharType="begin" w:fldLock="1"/>
      </w:r>
      <w:r>
        <w:instrText xml:space="preserve"> PAGEREF _Toc478506034 \h </w:instrText>
      </w:r>
      <w:r>
        <w:fldChar w:fldCharType="separate"/>
      </w:r>
      <w:r>
        <w:t>248</w:t>
      </w:r>
      <w:r>
        <w:fldChar w:fldCharType="end"/>
      </w:r>
    </w:p>
    <w:p w:rsidR="000369C1" w:rsidRDefault="000369C1" w:rsidP="000369C1">
      <w:pPr>
        <w:pStyle w:val="TOC5"/>
        <w:rPr>
          <w:rFonts w:ascii="Calibri" w:eastAsia="맑은 고딕" w:hAnsi="Calibri"/>
          <w:sz w:val="22"/>
          <w:szCs w:val="22"/>
          <w:lang w:val="en-US" w:eastAsia="ko-KR"/>
        </w:rPr>
      </w:pPr>
      <w:r>
        <w:t>7.7.5.1.1</w:t>
      </w:r>
      <w:r>
        <w:rPr>
          <w:rFonts w:ascii="Calibri" w:eastAsia="맑은 고딕" w:hAnsi="Calibri"/>
          <w:sz w:val="22"/>
          <w:szCs w:val="22"/>
          <w:lang w:val="en-US" w:eastAsia="ko-KR"/>
        </w:rPr>
        <w:tab/>
      </w:r>
      <w:r>
        <w:t>General intermodulation test requirement</w:t>
      </w:r>
      <w:r>
        <w:tab/>
      </w:r>
      <w:r>
        <w:fldChar w:fldCharType="begin" w:fldLock="1"/>
      </w:r>
      <w:r>
        <w:instrText xml:space="preserve"> PAGEREF _Toc478506035 \h </w:instrText>
      </w:r>
      <w:r>
        <w:fldChar w:fldCharType="separate"/>
      </w:r>
      <w:r>
        <w:t>248</w:t>
      </w:r>
      <w:r>
        <w:fldChar w:fldCharType="end"/>
      </w:r>
    </w:p>
    <w:p w:rsidR="000369C1" w:rsidRDefault="000369C1" w:rsidP="000369C1">
      <w:pPr>
        <w:pStyle w:val="TOC5"/>
        <w:rPr>
          <w:rFonts w:ascii="Calibri" w:eastAsia="맑은 고딕" w:hAnsi="Calibri"/>
          <w:sz w:val="22"/>
          <w:szCs w:val="22"/>
          <w:lang w:val="en-US" w:eastAsia="ko-KR"/>
        </w:rPr>
      </w:pPr>
      <w:r>
        <w:t>7.7.5.1.2</w:t>
      </w:r>
      <w:r>
        <w:rPr>
          <w:rFonts w:ascii="Calibri" w:eastAsia="맑은 고딕" w:hAnsi="Calibri"/>
          <w:sz w:val="22"/>
          <w:szCs w:val="22"/>
          <w:lang w:val="en-US" w:eastAsia="ko-KR"/>
        </w:rPr>
        <w:tab/>
      </w:r>
      <w:r>
        <w:t>General narrowband intermodulation test requirement</w:t>
      </w:r>
      <w:r>
        <w:tab/>
      </w:r>
      <w:r>
        <w:fldChar w:fldCharType="begin" w:fldLock="1"/>
      </w:r>
      <w:r>
        <w:instrText xml:space="preserve"> PAGEREF _Toc478506036 \h </w:instrText>
      </w:r>
      <w:r>
        <w:fldChar w:fldCharType="separate"/>
      </w:r>
      <w:r>
        <w:t>249</w:t>
      </w:r>
      <w:r>
        <w:fldChar w:fldCharType="end"/>
      </w:r>
    </w:p>
    <w:p w:rsidR="000369C1" w:rsidRDefault="000369C1" w:rsidP="000369C1">
      <w:pPr>
        <w:pStyle w:val="TOC4"/>
        <w:rPr>
          <w:rFonts w:ascii="Calibri" w:eastAsia="맑은 고딕" w:hAnsi="Calibri"/>
          <w:sz w:val="22"/>
          <w:szCs w:val="22"/>
          <w:lang w:val="en-US" w:eastAsia="ko-KR"/>
        </w:rPr>
      </w:pPr>
      <w:r>
        <w:t>7.7.5.2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_Toc478506037 \h </w:instrText>
      </w:r>
      <w:r>
        <w:fldChar w:fldCharType="separate"/>
      </w:r>
      <w:r>
        <w:t>251</w:t>
      </w:r>
      <w:r>
        <w:fldChar w:fldCharType="end"/>
      </w:r>
    </w:p>
    <w:p w:rsidR="000369C1" w:rsidRDefault="000369C1" w:rsidP="000369C1">
      <w:pPr>
        <w:pStyle w:val="TOC4"/>
        <w:rPr>
          <w:rFonts w:ascii="Calibri" w:eastAsia="맑은 고딕" w:hAnsi="Calibri"/>
          <w:sz w:val="22"/>
          <w:szCs w:val="22"/>
          <w:lang w:val="en-US" w:eastAsia="ko-KR"/>
        </w:rPr>
      </w:pPr>
      <w:r>
        <w:t>7.7.5.3</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_Toc478506038 \h </w:instrText>
      </w:r>
      <w:r>
        <w:fldChar w:fldCharType="separate"/>
      </w:r>
      <w:r>
        <w:t>252</w:t>
      </w:r>
      <w:r>
        <w:fldChar w:fldCharType="end"/>
      </w:r>
    </w:p>
    <w:p w:rsidR="000369C1" w:rsidRDefault="000369C1" w:rsidP="000369C1">
      <w:pPr>
        <w:pStyle w:val="TOC4"/>
        <w:rPr>
          <w:rFonts w:ascii="Calibri" w:eastAsia="맑은 고딕" w:hAnsi="Calibri"/>
          <w:sz w:val="22"/>
          <w:szCs w:val="22"/>
          <w:lang w:val="en-US" w:eastAsia="ko-KR"/>
        </w:rPr>
      </w:pPr>
      <w:r>
        <w:t>7.7.5.4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_Toc478506039 \h </w:instrText>
      </w:r>
      <w:r>
        <w:fldChar w:fldCharType="separate"/>
      </w:r>
      <w:r>
        <w:t>253</w:t>
      </w:r>
      <w:r>
        <w:fldChar w:fldCharType="end"/>
      </w:r>
    </w:p>
    <w:p w:rsidR="000369C1" w:rsidRDefault="000369C1" w:rsidP="000369C1">
      <w:pPr>
        <w:pStyle w:val="TOC2"/>
        <w:rPr>
          <w:rFonts w:ascii="Calibri" w:eastAsia="맑은 고딕" w:hAnsi="Calibri"/>
          <w:sz w:val="22"/>
          <w:szCs w:val="22"/>
          <w:lang w:val="en-US" w:eastAsia="ko-KR"/>
        </w:rPr>
      </w:pPr>
      <w:r>
        <w:t>7.8</w:t>
      </w:r>
      <w:r>
        <w:rPr>
          <w:rFonts w:ascii="Calibri" w:eastAsia="맑은 고딕" w:hAnsi="Calibri"/>
          <w:sz w:val="22"/>
          <w:szCs w:val="22"/>
          <w:lang w:val="en-US" w:eastAsia="ko-KR"/>
        </w:rPr>
        <w:tab/>
      </w:r>
      <w:r>
        <w:t>In-channel selectivity</w:t>
      </w:r>
      <w:r>
        <w:tab/>
      </w:r>
      <w:r>
        <w:fldChar w:fldCharType="begin" w:fldLock="1"/>
      </w:r>
      <w:r>
        <w:instrText xml:space="preserve"> PAGEREF _Toc478506040 \h </w:instrText>
      </w:r>
      <w:r>
        <w:fldChar w:fldCharType="separate"/>
      </w:r>
      <w:r>
        <w:t>256</w:t>
      </w:r>
      <w:r>
        <w:fldChar w:fldCharType="end"/>
      </w:r>
    </w:p>
    <w:p w:rsidR="000369C1" w:rsidRDefault="000369C1" w:rsidP="000369C1">
      <w:pPr>
        <w:pStyle w:val="TOC3"/>
        <w:rPr>
          <w:rFonts w:ascii="Calibri" w:eastAsia="맑은 고딕" w:hAnsi="Calibri"/>
          <w:sz w:val="22"/>
          <w:szCs w:val="22"/>
          <w:lang w:val="en-US" w:eastAsia="ko-KR"/>
        </w:rPr>
      </w:pPr>
      <w:r>
        <w:t>7.8.1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_Toc478506041 \h </w:instrText>
      </w:r>
      <w:r>
        <w:fldChar w:fldCharType="separate"/>
      </w:r>
      <w:r>
        <w:t>256</w:t>
      </w:r>
      <w:r>
        <w:fldChar w:fldCharType="end"/>
      </w:r>
    </w:p>
    <w:p w:rsidR="000369C1" w:rsidRDefault="000369C1" w:rsidP="000369C1">
      <w:pPr>
        <w:pStyle w:val="TOC3"/>
        <w:rPr>
          <w:rFonts w:ascii="Calibri" w:eastAsia="맑은 고딕" w:hAnsi="Calibri"/>
          <w:sz w:val="22"/>
          <w:szCs w:val="22"/>
          <w:lang w:val="en-US" w:eastAsia="ko-KR"/>
        </w:rPr>
      </w:pPr>
      <w:r>
        <w:t>7.8.2</w:t>
      </w:r>
      <w:r>
        <w:rPr>
          <w:rFonts w:ascii="Calibri" w:eastAsia="맑은 고딕" w:hAnsi="Calibri"/>
          <w:sz w:val="22"/>
          <w:szCs w:val="22"/>
          <w:lang w:val="en-US" w:eastAsia="ko-KR"/>
        </w:rPr>
        <w:tab/>
      </w:r>
      <w:r>
        <w:t>Minimum requirement</w:t>
      </w:r>
      <w:r>
        <w:tab/>
      </w:r>
      <w:r>
        <w:fldChar w:fldCharType="begin" w:fldLock="1"/>
      </w:r>
      <w:r>
        <w:instrText xml:space="preserve"> PAGEREF _Toc478506042 \h </w:instrText>
      </w:r>
      <w:r>
        <w:fldChar w:fldCharType="separate"/>
      </w:r>
      <w:r>
        <w:t>256</w:t>
      </w:r>
      <w:r>
        <w:fldChar w:fldCharType="end"/>
      </w:r>
    </w:p>
    <w:p w:rsidR="000369C1" w:rsidRDefault="000369C1" w:rsidP="000369C1">
      <w:pPr>
        <w:pStyle w:val="TOC3"/>
        <w:rPr>
          <w:rFonts w:ascii="Calibri" w:eastAsia="맑은 고딕" w:hAnsi="Calibri"/>
          <w:sz w:val="22"/>
          <w:szCs w:val="22"/>
          <w:lang w:val="en-US" w:eastAsia="ko-KR"/>
        </w:rPr>
      </w:pPr>
      <w:r>
        <w:t>7.8.3</w:t>
      </w:r>
      <w:r>
        <w:rPr>
          <w:rFonts w:ascii="Calibri" w:eastAsia="맑은 고딕" w:hAnsi="Calibri"/>
          <w:sz w:val="22"/>
          <w:szCs w:val="22"/>
          <w:lang w:val="en-US" w:eastAsia="ko-KR"/>
        </w:rPr>
        <w:tab/>
      </w:r>
      <w:r>
        <w:t>Test purpose</w:t>
      </w:r>
      <w:r>
        <w:tab/>
      </w:r>
      <w:r>
        <w:fldChar w:fldCharType="begin" w:fldLock="1"/>
      </w:r>
      <w:r>
        <w:instrText xml:space="preserve"> PAGEREF _Toc478506043 \h </w:instrText>
      </w:r>
      <w:r>
        <w:fldChar w:fldCharType="separate"/>
      </w:r>
      <w:r>
        <w:t>256</w:t>
      </w:r>
      <w:r>
        <w:fldChar w:fldCharType="end"/>
      </w:r>
    </w:p>
    <w:p w:rsidR="000369C1" w:rsidRDefault="000369C1" w:rsidP="000369C1">
      <w:pPr>
        <w:pStyle w:val="TOC3"/>
        <w:rPr>
          <w:rFonts w:ascii="Calibri" w:eastAsia="맑은 고딕" w:hAnsi="Calibri"/>
          <w:sz w:val="22"/>
          <w:szCs w:val="22"/>
          <w:lang w:val="en-US" w:eastAsia="ko-KR"/>
        </w:rPr>
      </w:pPr>
      <w:r>
        <w:t>7.8.4</w:t>
      </w:r>
      <w:r>
        <w:rPr>
          <w:rFonts w:ascii="Calibri" w:eastAsia="맑은 고딕" w:hAnsi="Calibri"/>
          <w:sz w:val="22"/>
          <w:szCs w:val="22"/>
          <w:lang w:val="en-US" w:eastAsia="ko-KR"/>
        </w:rPr>
        <w:tab/>
      </w:r>
      <w:r>
        <w:t>Method of test</w:t>
      </w:r>
      <w:r>
        <w:tab/>
      </w:r>
      <w:r>
        <w:fldChar w:fldCharType="begin" w:fldLock="1"/>
      </w:r>
      <w:r>
        <w:instrText xml:space="preserve"> PAGEREF _Toc478506044 \h </w:instrText>
      </w:r>
      <w:r>
        <w:fldChar w:fldCharType="separate"/>
      </w:r>
      <w:r>
        <w:t>257</w:t>
      </w:r>
      <w:r>
        <w:fldChar w:fldCharType="end"/>
      </w:r>
    </w:p>
    <w:p w:rsidR="000369C1" w:rsidRDefault="000369C1" w:rsidP="000369C1">
      <w:pPr>
        <w:pStyle w:val="TOC4"/>
        <w:rPr>
          <w:rFonts w:ascii="Calibri" w:eastAsia="맑은 고딕" w:hAnsi="Calibri"/>
          <w:sz w:val="22"/>
          <w:szCs w:val="22"/>
          <w:lang w:val="en-US" w:eastAsia="ko-KR"/>
        </w:rPr>
      </w:pPr>
      <w:r>
        <w:t>7.8.4.1</w:t>
      </w:r>
      <w:r>
        <w:rPr>
          <w:rFonts w:ascii="Calibri" w:eastAsia="맑은 고딕" w:hAnsi="Calibri"/>
          <w:sz w:val="22"/>
          <w:szCs w:val="22"/>
          <w:lang w:val="en-US" w:eastAsia="ko-KR"/>
        </w:rPr>
        <w:tab/>
      </w:r>
      <w:r>
        <w:t>Initial conditions</w:t>
      </w:r>
      <w:r>
        <w:tab/>
      </w:r>
      <w:r>
        <w:fldChar w:fldCharType="begin" w:fldLock="1"/>
      </w:r>
      <w:r>
        <w:instrText xml:space="preserve"> PAGEREF _Toc478506045 \h </w:instrText>
      </w:r>
      <w:r>
        <w:fldChar w:fldCharType="separate"/>
      </w:r>
      <w:r>
        <w:t>257</w:t>
      </w:r>
      <w:r>
        <w:fldChar w:fldCharType="end"/>
      </w:r>
    </w:p>
    <w:p w:rsidR="000369C1" w:rsidRDefault="000369C1" w:rsidP="000369C1">
      <w:pPr>
        <w:pStyle w:val="TOC4"/>
        <w:rPr>
          <w:rFonts w:ascii="Calibri" w:eastAsia="맑은 고딕" w:hAnsi="Calibri"/>
          <w:sz w:val="22"/>
          <w:szCs w:val="22"/>
          <w:lang w:val="en-US" w:eastAsia="ko-KR"/>
        </w:rPr>
      </w:pPr>
      <w:r>
        <w:t>7.8.4.2</w:t>
      </w:r>
      <w:r>
        <w:rPr>
          <w:rFonts w:ascii="Calibri" w:eastAsia="맑은 고딕" w:hAnsi="Calibri"/>
          <w:sz w:val="22"/>
          <w:szCs w:val="22"/>
          <w:lang w:val="en-US" w:eastAsia="ko-KR"/>
        </w:rPr>
        <w:tab/>
      </w:r>
      <w:r>
        <w:t>Procedure</w:t>
      </w:r>
      <w:r>
        <w:tab/>
      </w:r>
      <w:r>
        <w:fldChar w:fldCharType="begin" w:fldLock="1"/>
      </w:r>
      <w:r>
        <w:instrText xml:space="preserve"> PAGEREF _Toc478506046 \h </w:instrText>
      </w:r>
      <w:r>
        <w:fldChar w:fldCharType="separate"/>
      </w:r>
      <w:r>
        <w:t>257</w:t>
      </w:r>
      <w:r>
        <w:fldChar w:fldCharType="end"/>
      </w:r>
    </w:p>
    <w:p w:rsidR="000369C1" w:rsidRDefault="000369C1" w:rsidP="000369C1">
      <w:pPr>
        <w:pStyle w:val="TOC3"/>
        <w:rPr>
          <w:rFonts w:ascii="Calibri" w:eastAsia="맑은 고딕" w:hAnsi="Calibri"/>
          <w:sz w:val="22"/>
          <w:szCs w:val="22"/>
          <w:lang w:val="en-US" w:eastAsia="ko-KR"/>
        </w:rPr>
      </w:pPr>
      <w:r>
        <w:lastRenderedPageBreak/>
        <w:t>7.8.5</w:t>
      </w:r>
      <w:r>
        <w:rPr>
          <w:rFonts w:ascii="Calibri" w:eastAsia="맑은 고딕" w:hAnsi="Calibri"/>
          <w:sz w:val="22"/>
          <w:szCs w:val="22"/>
          <w:lang w:val="en-US" w:eastAsia="ko-KR"/>
        </w:rPr>
        <w:tab/>
      </w:r>
      <w:r>
        <w:t>Test requirements</w:t>
      </w:r>
      <w:r>
        <w:tab/>
      </w:r>
      <w:r>
        <w:fldChar w:fldCharType="begin" w:fldLock="1"/>
      </w:r>
      <w:r>
        <w:instrText xml:space="preserve"> PAGEREF _Toc478506047 \h </w:instrText>
      </w:r>
      <w:r>
        <w:fldChar w:fldCharType="separate"/>
      </w:r>
      <w:r>
        <w:t>258</w:t>
      </w:r>
      <w:r>
        <w:fldChar w:fldCharType="end"/>
      </w:r>
    </w:p>
    <w:p w:rsidR="000369C1" w:rsidRDefault="000369C1" w:rsidP="000369C1">
      <w:pPr>
        <w:pStyle w:val="TOC1"/>
        <w:rPr>
          <w:rFonts w:ascii="Calibri" w:eastAsia="맑은 고딕" w:hAnsi="Calibri"/>
          <w:szCs w:val="22"/>
          <w:lang w:val="en-US" w:eastAsia="ko-KR"/>
        </w:rPr>
      </w:pPr>
      <w:r>
        <w:t>8</w:t>
      </w:r>
      <w:r>
        <w:rPr>
          <w:rFonts w:ascii="Calibri" w:eastAsia="맑은 고딕" w:hAnsi="Calibri"/>
          <w:szCs w:val="22"/>
          <w:lang w:val="en-US" w:eastAsia="ko-KR"/>
        </w:rPr>
        <w:tab/>
      </w:r>
      <w:r>
        <w:t>Performance requirements</w:t>
      </w:r>
      <w:r>
        <w:tab/>
      </w:r>
      <w:r>
        <w:fldChar w:fldCharType="begin" w:fldLock="1"/>
      </w:r>
      <w:r>
        <w:instrText xml:space="preserve"> PAGEREF _Toc478506048 \h </w:instrText>
      </w:r>
      <w:r>
        <w:fldChar w:fldCharType="separate"/>
      </w:r>
      <w:r>
        <w:t>259</w:t>
      </w:r>
      <w:r>
        <w:fldChar w:fldCharType="end"/>
      </w:r>
    </w:p>
    <w:p w:rsidR="000369C1" w:rsidRDefault="000369C1" w:rsidP="000369C1">
      <w:pPr>
        <w:pStyle w:val="TOC2"/>
        <w:rPr>
          <w:rFonts w:ascii="Calibri" w:eastAsia="맑은 고딕" w:hAnsi="Calibri"/>
          <w:sz w:val="22"/>
          <w:szCs w:val="22"/>
          <w:lang w:val="en-US" w:eastAsia="ko-KR"/>
        </w:rPr>
      </w:pPr>
      <w:r>
        <w:t>8.1</w:t>
      </w:r>
      <w:r>
        <w:rPr>
          <w:rFonts w:ascii="Calibri" w:eastAsia="맑은 고딕" w:hAnsi="Calibri"/>
          <w:sz w:val="22"/>
          <w:szCs w:val="22"/>
          <w:lang w:val="en-US" w:eastAsia="ko-KR"/>
        </w:rPr>
        <w:tab/>
      </w:r>
      <w:r>
        <w:t>General</w:t>
      </w:r>
      <w:r>
        <w:tab/>
      </w:r>
      <w:r>
        <w:fldChar w:fldCharType="begin" w:fldLock="1"/>
      </w:r>
      <w:r>
        <w:instrText xml:space="preserve"> PAGEREF _Toc478506049 \h </w:instrText>
      </w:r>
      <w:r>
        <w:fldChar w:fldCharType="separate"/>
      </w:r>
      <w:r>
        <w:t>259</w:t>
      </w:r>
      <w:r>
        <w:fldChar w:fldCharType="end"/>
      </w:r>
    </w:p>
    <w:p w:rsidR="000369C1" w:rsidRDefault="000369C1" w:rsidP="000369C1">
      <w:pPr>
        <w:pStyle w:val="TOC2"/>
        <w:rPr>
          <w:rFonts w:ascii="Calibri" w:eastAsia="맑은 고딕" w:hAnsi="Calibri"/>
          <w:sz w:val="22"/>
          <w:szCs w:val="22"/>
          <w:lang w:val="en-US" w:eastAsia="ko-KR"/>
        </w:rPr>
      </w:pPr>
      <w:r>
        <w:t>8.2</w:t>
      </w:r>
      <w:r>
        <w:rPr>
          <w:rFonts w:ascii="Calibri" w:eastAsia="맑은 고딕" w:hAnsi="Calibri"/>
          <w:sz w:val="22"/>
          <w:szCs w:val="22"/>
          <w:lang w:val="en-US" w:eastAsia="ko-KR"/>
        </w:rPr>
        <w:tab/>
      </w:r>
      <w:r>
        <w:t>Performance requirements MSR</w:t>
      </w:r>
      <w:r>
        <w:tab/>
      </w:r>
      <w:r>
        <w:fldChar w:fldCharType="begin" w:fldLock="1"/>
      </w:r>
      <w:r>
        <w:instrText xml:space="preserve"> PAGEREF _Toc478506050 \h </w:instrText>
      </w:r>
      <w:r>
        <w:fldChar w:fldCharType="separate"/>
      </w:r>
      <w:r>
        <w:t>259</w:t>
      </w:r>
      <w:r>
        <w:fldChar w:fldCharType="end"/>
      </w:r>
    </w:p>
    <w:p w:rsidR="000369C1" w:rsidRDefault="000369C1" w:rsidP="000369C1">
      <w:pPr>
        <w:pStyle w:val="TOC2"/>
        <w:rPr>
          <w:rFonts w:ascii="Calibri" w:eastAsia="맑은 고딕" w:hAnsi="Calibri"/>
          <w:sz w:val="22"/>
          <w:szCs w:val="22"/>
          <w:lang w:val="en-US" w:eastAsia="ko-KR"/>
        </w:rPr>
      </w:pPr>
      <w:r>
        <w:t>8.3</w:t>
      </w:r>
      <w:r>
        <w:rPr>
          <w:rFonts w:ascii="Calibri" w:eastAsia="맑은 고딕" w:hAnsi="Calibri"/>
          <w:sz w:val="22"/>
          <w:szCs w:val="22"/>
          <w:lang w:val="en-US" w:eastAsia="ko-KR"/>
        </w:rPr>
        <w:tab/>
      </w:r>
      <w:r>
        <w:t>Performance requirements UTRA FDD</w:t>
      </w:r>
      <w:r>
        <w:tab/>
      </w:r>
      <w:r>
        <w:fldChar w:fldCharType="begin" w:fldLock="1"/>
      </w:r>
      <w:r>
        <w:instrText xml:space="preserve"> PAGEREF _Toc478506051 \h </w:instrText>
      </w:r>
      <w:r>
        <w:fldChar w:fldCharType="separate"/>
      </w:r>
      <w:r>
        <w:t>259</w:t>
      </w:r>
      <w:r>
        <w:fldChar w:fldCharType="end"/>
      </w:r>
    </w:p>
    <w:p w:rsidR="000369C1" w:rsidRDefault="000369C1" w:rsidP="000369C1">
      <w:pPr>
        <w:pStyle w:val="TOC3"/>
        <w:rPr>
          <w:rFonts w:ascii="Calibri" w:eastAsia="맑은 고딕" w:hAnsi="Calibri"/>
          <w:sz w:val="22"/>
          <w:szCs w:val="22"/>
          <w:lang w:val="en-US" w:eastAsia="ko-KR"/>
        </w:rPr>
      </w:pPr>
      <w:r>
        <w:t>8.3.1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_Toc478506052 \h </w:instrText>
      </w:r>
      <w:r>
        <w:fldChar w:fldCharType="separate"/>
      </w:r>
      <w:r>
        <w:t>259</w:t>
      </w:r>
      <w:r>
        <w:fldChar w:fldCharType="end"/>
      </w:r>
    </w:p>
    <w:p w:rsidR="000369C1" w:rsidRDefault="000369C1" w:rsidP="000369C1">
      <w:pPr>
        <w:pStyle w:val="TOC3"/>
        <w:rPr>
          <w:rFonts w:ascii="Calibri" w:eastAsia="맑은 고딕" w:hAnsi="Calibri"/>
          <w:sz w:val="22"/>
          <w:szCs w:val="22"/>
          <w:lang w:val="en-US" w:eastAsia="ko-KR"/>
        </w:rPr>
      </w:pPr>
      <w:r>
        <w:t>8.3.2</w:t>
      </w:r>
      <w:r>
        <w:rPr>
          <w:rFonts w:ascii="Calibri" w:eastAsia="맑은 고딕" w:hAnsi="Calibri"/>
          <w:sz w:val="22"/>
          <w:szCs w:val="22"/>
          <w:lang w:val="en-US" w:eastAsia="ko-KR"/>
        </w:rPr>
        <w:tab/>
      </w:r>
      <w:r>
        <w:t>Minimum Requirement</w:t>
      </w:r>
      <w:r>
        <w:tab/>
      </w:r>
      <w:r>
        <w:fldChar w:fldCharType="begin" w:fldLock="1"/>
      </w:r>
      <w:r>
        <w:instrText xml:space="preserve"> PAGEREF _Toc478506053 \h </w:instrText>
      </w:r>
      <w:r>
        <w:fldChar w:fldCharType="separate"/>
      </w:r>
      <w:r>
        <w:t>260</w:t>
      </w:r>
      <w:r>
        <w:fldChar w:fldCharType="end"/>
      </w:r>
    </w:p>
    <w:p w:rsidR="000369C1" w:rsidRDefault="000369C1" w:rsidP="000369C1">
      <w:pPr>
        <w:pStyle w:val="TOC3"/>
        <w:rPr>
          <w:rFonts w:ascii="Calibri" w:eastAsia="맑은 고딕" w:hAnsi="Calibri"/>
          <w:sz w:val="22"/>
          <w:szCs w:val="22"/>
          <w:lang w:val="en-US" w:eastAsia="ko-KR"/>
        </w:rPr>
      </w:pPr>
      <w:r>
        <w:t>8.3.3</w:t>
      </w:r>
      <w:r>
        <w:rPr>
          <w:rFonts w:ascii="Calibri" w:eastAsia="맑은 고딕" w:hAnsi="Calibri"/>
          <w:sz w:val="22"/>
          <w:szCs w:val="22"/>
          <w:lang w:val="en-US" w:eastAsia="ko-KR"/>
        </w:rPr>
        <w:tab/>
      </w:r>
      <w:r>
        <w:t>Test Purpose</w:t>
      </w:r>
      <w:r>
        <w:tab/>
      </w:r>
      <w:r>
        <w:fldChar w:fldCharType="begin" w:fldLock="1"/>
      </w:r>
      <w:r>
        <w:instrText xml:space="preserve"> PAGEREF _Toc478506054 \h </w:instrText>
      </w:r>
      <w:r>
        <w:fldChar w:fldCharType="separate"/>
      </w:r>
      <w:r>
        <w:t>261</w:t>
      </w:r>
      <w:r>
        <w:fldChar w:fldCharType="end"/>
      </w:r>
    </w:p>
    <w:p w:rsidR="000369C1" w:rsidRDefault="000369C1" w:rsidP="000369C1">
      <w:pPr>
        <w:pStyle w:val="TOC3"/>
        <w:rPr>
          <w:rFonts w:ascii="Calibri" w:eastAsia="맑은 고딕" w:hAnsi="Calibri"/>
          <w:sz w:val="22"/>
          <w:szCs w:val="22"/>
          <w:lang w:val="en-US" w:eastAsia="ko-KR"/>
        </w:rPr>
      </w:pPr>
      <w:r>
        <w:t>8.3.4</w:t>
      </w:r>
      <w:r>
        <w:rPr>
          <w:rFonts w:ascii="Calibri" w:eastAsia="맑은 고딕" w:hAnsi="Calibri"/>
          <w:sz w:val="22"/>
          <w:szCs w:val="22"/>
          <w:lang w:val="en-US" w:eastAsia="ko-KR"/>
        </w:rPr>
        <w:tab/>
      </w:r>
      <w:r>
        <w:t>Method of test</w:t>
      </w:r>
      <w:r>
        <w:tab/>
      </w:r>
      <w:r>
        <w:fldChar w:fldCharType="begin" w:fldLock="1"/>
      </w:r>
      <w:r>
        <w:instrText xml:space="preserve"> PAGEREF _Toc478506055 \h </w:instrText>
      </w:r>
      <w:r>
        <w:fldChar w:fldCharType="separate"/>
      </w:r>
      <w:r>
        <w:t>261</w:t>
      </w:r>
      <w:r>
        <w:fldChar w:fldCharType="end"/>
      </w:r>
    </w:p>
    <w:p w:rsidR="000369C1" w:rsidRDefault="000369C1" w:rsidP="000369C1">
      <w:pPr>
        <w:pStyle w:val="TOC4"/>
        <w:rPr>
          <w:rFonts w:ascii="Calibri" w:eastAsia="맑은 고딕" w:hAnsi="Calibri"/>
          <w:sz w:val="22"/>
          <w:szCs w:val="22"/>
          <w:lang w:val="en-US" w:eastAsia="ko-KR"/>
        </w:rPr>
      </w:pPr>
      <w:r>
        <w:t>8.3.4.1</w:t>
      </w:r>
      <w:r>
        <w:rPr>
          <w:rFonts w:ascii="Calibri" w:eastAsia="맑은 고딕" w:hAnsi="Calibri"/>
          <w:sz w:val="22"/>
          <w:szCs w:val="22"/>
          <w:lang w:val="en-US" w:eastAsia="ko-KR"/>
        </w:rPr>
        <w:tab/>
      </w:r>
      <w:r>
        <w:t>Initial Conditions</w:t>
      </w:r>
      <w:r>
        <w:tab/>
      </w:r>
      <w:r>
        <w:fldChar w:fldCharType="begin" w:fldLock="1"/>
      </w:r>
      <w:r>
        <w:instrText xml:space="preserve"> PAGEREF _Toc478506056 \h </w:instrText>
      </w:r>
      <w:r>
        <w:fldChar w:fldCharType="separate"/>
      </w:r>
      <w:r>
        <w:t>261</w:t>
      </w:r>
      <w:r>
        <w:fldChar w:fldCharType="end"/>
      </w:r>
    </w:p>
    <w:p w:rsidR="000369C1" w:rsidRDefault="000369C1" w:rsidP="000369C1">
      <w:pPr>
        <w:pStyle w:val="TOC4"/>
        <w:rPr>
          <w:rFonts w:ascii="Calibri" w:eastAsia="맑은 고딕" w:hAnsi="Calibri"/>
          <w:sz w:val="22"/>
          <w:szCs w:val="22"/>
          <w:lang w:val="en-US" w:eastAsia="ko-KR"/>
        </w:rPr>
      </w:pPr>
      <w:r>
        <w:t>8.3.4.2</w:t>
      </w:r>
      <w:r>
        <w:rPr>
          <w:rFonts w:ascii="Calibri" w:eastAsia="맑은 고딕" w:hAnsi="Calibri"/>
          <w:sz w:val="22"/>
          <w:szCs w:val="22"/>
          <w:lang w:val="en-US" w:eastAsia="ko-KR"/>
        </w:rPr>
        <w:tab/>
      </w:r>
      <w:r>
        <w:t>Procedure</w:t>
      </w:r>
      <w:r>
        <w:tab/>
      </w:r>
      <w:r>
        <w:fldChar w:fldCharType="begin" w:fldLock="1"/>
      </w:r>
      <w:r>
        <w:instrText xml:space="preserve"> PAGEREF _Toc478506057 \h </w:instrText>
      </w:r>
      <w:r>
        <w:fldChar w:fldCharType="separate"/>
      </w:r>
      <w:r>
        <w:t>261</w:t>
      </w:r>
      <w:r>
        <w:fldChar w:fldCharType="end"/>
      </w:r>
    </w:p>
    <w:p w:rsidR="000369C1" w:rsidRDefault="000369C1" w:rsidP="000369C1">
      <w:pPr>
        <w:pStyle w:val="TOC3"/>
        <w:rPr>
          <w:rFonts w:ascii="Calibri" w:eastAsia="맑은 고딕" w:hAnsi="Calibri"/>
          <w:sz w:val="22"/>
          <w:szCs w:val="22"/>
          <w:lang w:val="en-US" w:eastAsia="ko-KR"/>
        </w:rPr>
      </w:pPr>
      <w:r>
        <w:t>8.3.5</w:t>
      </w:r>
      <w:r>
        <w:rPr>
          <w:rFonts w:ascii="Calibri" w:eastAsia="맑은 고딕" w:hAnsi="Calibri"/>
          <w:sz w:val="22"/>
          <w:szCs w:val="22"/>
          <w:lang w:val="en-US" w:eastAsia="ko-KR"/>
        </w:rPr>
        <w:tab/>
      </w:r>
      <w:r>
        <w:t>Test Requirement</w:t>
      </w:r>
      <w:r>
        <w:tab/>
      </w:r>
      <w:r>
        <w:fldChar w:fldCharType="begin" w:fldLock="1"/>
      </w:r>
      <w:r>
        <w:instrText xml:space="preserve"> PAGEREF _Toc478506058 \h </w:instrText>
      </w:r>
      <w:r>
        <w:fldChar w:fldCharType="separate"/>
      </w:r>
      <w:r>
        <w:t>261</w:t>
      </w:r>
      <w:r>
        <w:fldChar w:fldCharType="end"/>
      </w:r>
    </w:p>
    <w:p w:rsidR="000369C1" w:rsidRDefault="000369C1" w:rsidP="000369C1">
      <w:pPr>
        <w:pStyle w:val="TOC2"/>
        <w:rPr>
          <w:rFonts w:ascii="Calibri" w:eastAsia="맑은 고딕" w:hAnsi="Calibri"/>
          <w:sz w:val="22"/>
          <w:szCs w:val="22"/>
          <w:lang w:val="en-US" w:eastAsia="ko-KR"/>
        </w:rPr>
      </w:pPr>
      <w:r>
        <w:t>8.4</w:t>
      </w:r>
      <w:r>
        <w:rPr>
          <w:rFonts w:ascii="Calibri" w:eastAsia="맑은 고딕" w:hAnsi="Calibri"/>
          <w:sz w:val="22"/>
          <w:szCs w:val="22"/>
          <w:lang w:val="en-US" w:eastAsia="ko-KR"/>
        </w:rPr>
        <w:tab/>
      </w:r>
      <w:r>
        <w:t>Performance requirements UTRA TDD</w:t>
      </w:r>
      <w:r>
        <w:tab/>
      </w:r>
      <w:r>
        <w:fldChar w:fldCharType="begin" w:fldLock="1"/>
      </w:r>
      <w:r>
        <w:instrText xml:space="preserve"> PAGEREF _Toc478506059 \h </w:instrText>
      </w:r>
      <w:r>
        <w:fldChar w:fldCharType="separate"/>
      </w:r>
      <w:r>
        <w:t>261</w:t>
      </w:r>
      <w:r>
        <w:fldChar w:fldCharType="end"/>
      </w:r>
    </w:p>
    <w:p w:rsidR="000369C1" w:rsidRDefault="000369C1" w:rsidP="000369C1">
      <w:pPr>
        <w:pStyle w:val="TOC3"/>
        <w:rPr>
          <w:rFonts w:ascii="Calibri" w:eastAsia="맑은 고딕" w:hAnsi="Calibri"/>
          <w:sz w:val="22"/>
          <w:szCs w:val="22"/>
          <w:lang w:val="en-US" w:eastAsia="ko-KR"/>
        </w:rPr>
      </w:pPr>
      <w:r>
        <w:t>8.4.1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_Toc478506060 \h </w:instrText>
      </w:r>
      <w:r>
        <w:fldChar w:fldCharType="separate"/>
      </w:r>
      <w:r>
        <w:t>261</w:t>
      </w:r>
      <w:r>
        <w:fldChar w:fldCharType="end"/>
      </w:r>
    </w:p>
    <w:p w:rsidR="000369C1" w:rsidRDefault="000369C1" w:rsidP="000369C1">
      <w:pPr>
        <w:pStyle w:val="TOC3"/>
        <w:rPr>
          <w:rFonts w:ascii="Calibri" w:eastAsia="맑은 고딕" w:hAnsi="Calibri"/>
          <w:sz w:val="22"/>
          <w:szCs w:val="22"/>
          <w:lang w:val="en-US" w:eastAsia="ko-KR"/>
        </w:rPr>
      </w:pPr>
      <w:r>
        <w:t>8.4.2</w:t>
      </w:r>
      <w:r>
        <w:rPr>
          <w:rFonts w:ascii="Calibri" w:eastAsia="맑은 고딕" w:hAnsi="Calibri"/>
          <w:sz w:val="22"/>
          <w:szCs w:val="22"/>
          <w:lang w:val="en-US" w:eastAsia="ko-KR"/>
        </w:rPr>
        <w:tab/>
      </w:r>
      <w:r>
        <w:t>Minimum Requirement</w:t>
      </w:r>
      <w:r>
        <w:tab/>
      </w:r>
      <w:r>
        <w:fldChar w:fldCharType="begin" w:fldLock="1"/>
      </w:r>
      <w:r>
        <w:instrText xml:space="preserve"> PAGEREF _Toc478506061 \h </w:instrText>
      </w:r>
      <w:r>
        <w:fldChar w:fldCharType="separate"/>
      </w:r>
      <w:r>
        <w:t>262</w:t>
      </w:r>
      <w:r>
        <w:fldChar w:fldCharType="end"/>
      </w:r>
    </w:p>
    <w:p w:rsidR="000369C1" w:rsidRDefault="000369C1" w:rsidP="000369C1">
      <w:pPr>
        <w:pStyle w:val="TOC3"/>
        <w:rPr>
          <w:rFonts w:ascii="Calibri" w:eastAsia="맑은 고딕" w:hAnsi="Calibri"/>
          <w:sz w:val="22"/>
          <w:szCs w:val="22"/>
          <w:lang w:val="en-US" w:eastAsia="ko-KR"/>
        </w:rPr>
      </w:pPr>
      <w:r>
        <w:t>8.4.3</w:t>
      </w:r>
      <w:r>
        <w:rPr>
          <w:rFonts w:ascii="Calibri" w:eastAsia="맑은 고딕" w:hAnsi="Calibri"/>
          <w:sz w:val="22"/>
          <w:szCs w:val="22"/>
          <w:lang w:val="en-US" w:eastAsia="ko-KR"/>
        </w:rPr>
        <w:tab/>
      </w:r>
      <w:r>
        <w:t>Test Purpose</w:t>
      </w:r>
      <w:r>
        <w:tab/>
      </w:r>
      <w:r>
        <w:fldChar w:fldCharType="begin" w:fldLock="1"/>
      </w:r>
      <w:r>
        <w:instrText xml:space="preserve"> PAGEREF _Toc478506062 \h </w:instrText>
      </w:r>
      <w:r>
        <w:fldChar w:fldCharType="separate"/>
      </w:r>
      <w:r>
        <w:t>262</w:t>
      </w:r>
      <w:r>
        <w:fldChar w:fldCharType="end"/>
      </w:r>
    </w:p>
    <w:p w:rsidR="000369C1" w:rsidRDefault="000369C1" w:rsidP="000369C1">
      <w:pPr>
        <w:pStyle w:val="TOC3"/>
        <w:rPr>
          <w:rFonts w:ascii="Calibri" w:eastAsia="맑은 고딕" w:hAnsi="Calibri"/>
          <w:sz w:val="22"/>
          <w:szCs w:val="22"/>
          <w:lang w:val="en-US" w:eastAsia="ko-KR"/>
        </w:rPr>
      </w:pPr>
      <w:r>
        <w:t>8.4.4</w:t>
      </w:r>
      <w:r>
        <w:rPr>
          <w:rFonts w:ascii="Calibri" w:eastAsia="맑은 고딕" w:hAnsi="Calibri"/>
          <w:sz w:val="22"/>
          <w:szCs w:val="22"/>
          <w:lang w:val="en-US" w:eastAsia="ko-KR"/>
        </w:rPr>
        <w:tab/>
      </w:r>
      <w:r>
        <w:t>Method of test</w:t>
      </w:r>
      <w:r>
        <w:tab/>
      </w:r>
      <w:r>
        <w:fldChar w:fldCharType="begin" w:fldLock="1"/>
      </w:r>
      <w:r>
        <w:instrText xml:space="preserve"> PAGEREF _Toc478506063 \h </w:instrText>
      </w:r>
      <w:r>
        <w:fldChar w:fldCharType="separate"/>
      </w:r>
      <w:r>
        <w:t>262</w:t>
      </w:r>
      <w:r>
        <w:fldChar w:fldCharType="end"/>
      </w:r>
    </w:p>
    <w:p w:rsidR="000369C1" w:rsidRDefault="000369C1" w:rsidP="000369C1">
      <w:pPr>
        <w:pStyle w:val="TOC4"/>
        <w:rPr>
          <w:rFonts w:ascii="Calibri" w:eastAsia="맑은 고딕" w:hAnsi="Calibri"/>
          <w:sz w:val="22"/>
          <w:szCs w:val="22"/>
          <w:lang w:val="en-US" w:eastAsia="ko-KR"/>
        </w:rPr>
      </w:pPr>
      <w:r>
        <w:t>8.4.4.1</w:t>
      </w:r>
      <w:r>
        <w:rPr>
          <w:rFonts w:ascii="Calibri" w:eastAsia="맑은 고딕" w:hAnsi="Calibri"/>
          <w:sz w:val="22"/>
          <w:szCs w:val="22"/>
          <w:lang w:val="en-US" w:eastAsia="ko-KR"/>
        </w:rPr>
        <w:tab/>
      </w:r>
      <w:r>
        <w:t>Initial Conditions</w:t>
      </w:r>
      <w:r>
        <w:tab/>
      </w:r>
      <w:r>
        <w:fldChar w:fldCharType="begin" w:fldLock="1"/>
      </w:r>
      <w:r>
        <w:instrText xml:space="preserve"> PAGEREF _Toc478506064 \h </w:instrText>
      </w:r>
      <w:r>
        <w:fldChar w:fldCharType="separate"/>
      </w:r>
      <w:r>
        <w:t>262</w:t>
      </w:r>
      <w:r>
        <w:fldChar w:fldCharType="end"/>
      </w:r>
    </w:p>
    <w:p w:rsidR="000369C1" w:rsidRDefault="000369C1" w:rsidP="000369C1">
      <w:pPr>
        <w:pStyle w:val="TOC4"/>
        <w:rPr>
          <w:rFonts w:ascii="Calibri" w:eastAsia="맑은 고딕" w:hAnsi="Calibri"/>
          <w:sz w:val="22"/>
          <w:szCs w:val="22"/>
          <w:lang w:val="en-US" w:eastAsia="ko-KR"/>
        </w:rPr>
      </w:pPr>
      <w:r>
        <w:t>8.4.4.2</w:t>
      </w:r>
      <w:r>
        <w:rPr>
          <w:rFonts w:ascii="Calibri" w:eastAsia="맑은 고딕" w:hAnsi="Calibri"/>
          <w:sz w:val="22"/>
          <w:szCs w:val="22"/>
          <w:lang w:val="en-US" w:eastAsia="ko-KR"/>
        </w:rPr>
        <w:tab/>
      </w:r>
      <w:r>
        <w:t>Procedure</w:t>
      </w:r>
      <w:r>
        <w:tab/>
      </w:r>
      <w:r>
        <w:fldChar w:fldCharType="begin" w:fldLock="1"/>
      </w:r>
      <w:r>
        <w:instrText xml:space="preserve"> PAGEREF _Toc478506065 \h </w:instrText>
      </w:r>
      <w:r>
        <w:fldChar w:fldCharType="separate"/>
      </w:r>
      <w:r>
        <w:t>262</w:t>
      </w:r>
      <w:r>
        <w:fldChar w:fldCharType="end"/>
      </w:r>
    </w:p>
    <w:p w:rsidR="000369C1" w:rsidRDefault="000369C1" w:rsidP="000369C1">
      <w:pPr>
        <w:pStyle w:val="TOC3"/>
        <w:rPr>
          <w:rFonts w:ascii="Calibri" w:eastAsia="맑은 고딕" w:hAnsi="Calibri"/>
          <w:sz w:val="22"/>
          <w:szCs w:val="22"/>
          <w:lang w:val="en-US" w:eastAsia="ko-KR"/>
        </w:rPr>
      </w:pPr>
      <w:r>
        <w:t>8.4.5</w:t>
      </w:r>
      <w:r>
        <w:rPr>
          <w:rFonts w:ascii="Calibri" w:eastAsia="맑은 고딕" w:hAnsi="Calibri"/>
          <w:sz w:val="22"/>
          <w:szCs w:val="22"/>
          <w:lang w:val="en-US" w:eastAsia="ko-KR"/>
        </w:rPr>
        <w:tab/>
      </w:r>
      <w:r>
        <w:t>Test Requirement</w:t>
      </w:r>
      <w:r>
        <w:tab/>
      </w:r>
      <w:r>
        <w:fldChar w:fldCharType="begin" w:fldLock="1"/>
      </w:r>
      <w:r>
        <w:instrText xml:space="preserve"> PAGEREF _Toc478506066 \h </w:instrText>
      </w:r>
      <w:r>
        <w:fldChar w:fldCharType="separate"/>
      </w:r>
      <w:r>
        <w:t>262</w:t>
      </w:r>
      <w:r>
        <w:fldChar w:fldCharType="end"/>
      </w:r>
    </w:p>
    <w:p w:rsidR="000369C1" w:rsidRDefault="000369C1" w:rsidP="000369C1">
      <w:pPr>
        <w:pStyle w:val="TOC2"/>
        <w:rPr>
          <w:rFonts w:ascii="Calibri" w:eastAsia="맑은 고딕" w:hAnsi="Calibri"/>
          <w:sz w:val="22"/>
          <w:szCs w:val="22"/>
          <w:lang w:val="en-US" w:eastAsia="ko-KR"/>
        </w:rPr>
      </w:pPr>
      <w:r>
        <w:t>8.5</w:t>
      </w:r>
      <w:r>
        <w:rPr>
          <w:rFonts w:ascii="Calibri" w:eastAsia="맑은 고딕" w:hAnsi="Calibri"/>
          <w:sz w:val="22"/>
          <w:szCs w:val="22"/>
          <w:lang w:val="en-US" w:eastAsia="ko-KR"/>
        </w:rPr>
        <w:tab/>
      </w:r>
      <w:r>
        <w:t>Performance requirements E-UTRA</w:t>
      </w:r>
      <w:r>
        <w:tab/>
      </w:r>
      <w:r>
        <w:fldChar w:fldCharType="begin" w:fldLock="1"/>
      </w:r>
      <w:r>
        <w:instrText xml:space="preserve"> PAGEREF _Toc478506067 \h </w:instrText>
      </w:r>
      <w:r>
        <w:fldChar w:fldCharType="separate"/>
      </w:r>
      <w:r>
        <w:t>263</w:t>
      </w:r>
      <w:r>
        <w:fldChar w:fldCharType="end"/>
      </w:r>
    </w:p>
    <w:p w:rsidR="000369C1" w:rsidRDefault="000369C1" w:rsidP="000369C1">
      <w:pPr>
        <w:pStyle w:val="TOC3"/>
        <w:rPr>
          <w:rFonts w:ascii="Calibri" w:eastAsia="맑은 고딕" w:hAnsi="Calibri"/>
          <w:sz w:val="22"/>
          <w:szCs w:val="22"/>
          <w:lang w:val="en-US" w:eastAsia="ko-KR"/>
        </w:rPr>
      </w:pPr>
      <w:r>
        <w:t>8.5.1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_Toc478506068 \h </w:instrText>
      </w:r>
      <w:r>
        <w:fldChar w:fldCharType="separate"/>
      </w:r>
      <w:r>
        <w:t>263</w:t>
      </w:r>
      <w:r>
        <w:fldChar w:fldCharType="end"/>
      </w:r>
    </w:p>
    <w:p w:rsidR="000369C1" w:rsidRDefault="000369C1" w:rsidP="000369C1">
      <w:pPr>
        <w:pStyle w:val="TOC3"/>
        <w:rPr>
          <w:rFonts w:ascii="Calibri" w:eastAsia="맑은 고딕" w:hAnsi="Calibri"/>
          <w:sz w:val="22"/>
          <w:szCs w:val="22"/>
          <w:lang w:val="en-US" w:eastAsia="ko-KR"/>
        </w:rPr>
      </w:pPr>
      <w:r>
        <w:t>8.5.2</w:t>
      </w:r>
      <w:r>
        <w:rPr>
          <w:rFonts w:ascii="Calibri" w:eastAsia="맑은 고딕" w:hAnsi="Calibri"/>
          <w:sz w:val="22"/>
          <w:szCs w:val="22"/>
          <w:lang w:val="en-US" w:eastAsia="ko-KR"/>
        </w:rPr>
        <w:tab/>
      </w:r>
      <w:r>
        <w:t>Minimum Requirement</w:t>
      </w:r>
      <w:r>
        <w:tab/>
      </w:r>
      <w:r>
        <w:fldChar w:fldCharType="begin" w:fldLock="1"/>
      </w:r>
      <w:r>
        <w:instrText xml:space="preserve"> PAGEREF _Toc478506069 \h </w:instrText>
      </w:r>
      <w:r>
        <w:fldChar w:fldCharType="separate"/>
      </w:r>
      <w:r>
        <w:t>263</w:t>
      </w:r>
      <w:r>
        <w:fldChar w:fldCharType="end"/>
      </w:r>
    </w:p>
    <w:p w:rsidR="000369C1" w:rsidRDefault="000369C1" w:rsidP="000369C1">
      <w:pPr>
        <w:pStyle w:val="TOC3"/>
        <w:rPr>
          <w:rFonts w:ascii="Calibri" w:eastAsia="맑은 고딕" w:hAnsi="Calibri"/>
          <w:sz w:val="22"/>
          <w:szCs w:val="22"/>
          <w:lang w:val="en-US" w:eastAsia="ko-KR"/>
        </w:rPr>
      </w:pPr>
      <w:r>
        <w:t>8.5.3</w:t>
      </w:r>
      <w:r>
        <w:rPr>
          <w:rFonts w:ascii="Calibri" w:eastAsia="맑은 고딕" w:hAnsi="Calibri"/>
          <w:sz w:val="22"/>
          <w:szCs w:val="22"/>
          <w:lang w:val="en-US" w:eastAsia="ko-KR"/>
        </w:rPr>
        <w:tab/>
      </w:r>
      <w:r>
        <w:t>Test Purpose</w:t>
      </w:r>
      <w:r>
        <w:tab/>
      </w:r>
      <w:r>
        <w:fldChar w:fldCharType="begin" w:fldLock="1"/>
      </w:r>
      <w:r>
        <w:instrText xml:space="preserve"> PAGEREF _Toc478506070 \h </w:instrText>
      </w:r>
      <w:r>
        <w:fldChar w:fldCharType="separate"/>
      </w:r>
      <w:r>
        <w:t>263</w:t>
      </w:r>
      <w:r>
        <w:fldChar w:fldCharType="end"/>
      </w:r>
    </w:p>
    <w:p w:rsidR="000369C1" w:rsidRDefault="000369C1" w:rsidP="000369C1">
      <w:pPr>
        <w:pStyle w:val="TOC3"/>
        <w:rPr>
          <w:rFonts w:ascii="Calibri" w:eastAsia="맑은 고딕" w:hAnsi="Calibri"/>
          <w:sz w:val="22"/>
          <w:szCs w:val="22"/>
          <w:lang w:val="en-US" w:eastAsia="ko-KR"/>
        </w:rPr>
      </w:pPr>
      <w:r>
        <w:t>8.5.4</w:t>
      </w:r>
      <w:r>
        <w:rPr>
          <w:rFonts w:ascii="Calibri" w:eastAsia="맑은 고딕" w:hAnsi="Calibri"/>
          <w:sz w:val="22"/>
          <w:szCs w:val="22"/>
          <w:lang w:val="en-US" w:eastAsia="ko-KR"/>
        </w:rPr>
        <w:tab/>
      </w:r>
      <w:r>
        <w:t>Method of test</w:t>
      </w:r>
      <w:r>
        <w:tab/>
      </w:r>
      <w:r>
        <w:fldChar w:fldCharType="begin" w:fldLock="1"/>
      </w:r>
      <w:r>
        <w:instrText xml:space="preserve"> PAGEREF _Toc478506071 \h </w:instrText>
      </w:r>
      <w:r>
        <w:fldChar w:fldCharType="separate"/>
      </w:r>
      <w:r>
        <w:t>263</w:t>
      </w:r>
      <w:r>
        <w:fldChar w:fldCharType="end"/>
      </w:r>
    </w:p>
    <w:p w:rsidR="000369C1" w:rsidRDefault="000369C1" w:rsidP="000369C1">
      <w:pPr>
        <w:pStyle w:val="TOC4"/>
        <w:rPr>
          <w:rFonts w:ascii="Calibri" w:eastAsia="맑은 고딕" w:hAnsi="Calibri"/>
          <w:sz w:val="22"/>
          <w:szCs w:val="22"/>
          <w:lang w:val="en-US" w:eastAsia="ko-KR"/>
        </w:rPr>
      </w:pPr>
      <w:r>
        <w:t>8.5.4.1</w:t>
      </w:r>
      <w:r>
        <w:rPr>
          <w:rFonts w:ascii="Calibri" w:eastAsia="맑은 고딕" w:hAnsi="Calibri"/>
          <w:sz w:val="22"/>
          <w:szCs w:val="22"/>
          <w:lang w:val="en-US" w:eastAsia="ko-KR"/>
        </w:rPr>
        <w:tab/>
      </w:r>
      <w:r>
        <w:t>Initial Conditions</w:t>
      </w:r>
      <w:r>
        <w:tab/>
      </w:r>
      <w:r>
        <w:fldChar w:fldCharType="begin" w:fldLock="1"/>
      </w:r>
      <w:r>
        <w:instrText xml:space="preserve"> PAGEREF _Toc478506072 \h </w:instrText>
      </w:r>
      <w:r>
        <w:fldChar w:fldCharType="separate"/>
      </w:r>
      <w:r>
        <w:t>263</w:t>
      </w:r>
      <w:r>
        <w:fldChar w:fldCharType="end"/>
      </w:r>
    </w:p>
    <w:p w:rsidR="000369C1" w:rsidRDefault="000369C1" w:rsidP="000369C1">
      <w:pPr>
        <w:pStyle w:val="TOC4"/>
        <w:rPr>
          <w:rFonts w:ascii="Calibri" w:eastAsia="맑은 고딕" w:hAnsi="Calibri"/>
          <w:sz w:val="22"/>
          <w:szCs w:val="22"/>
          <w:lang w:val="en-US" w:eastAsia="ko-KR"/>
        </w:rPr>
      </w:pPr>
      <w:r>
        <w:t>8.5.4.2</w:t>
      </w:r>
      <w:r>
        <w:rPr>
          <w:rFonts w:ascii="Calibri" w:eastAsia="맑은 고딕" w:hAnsi="Calibri"/>
          <w:sz w:val="22"/>
          <w:szCs w:val="22"/>
          <w:lang w:val="en-US" w:eastAsia="ko-KR"/>
        </w:rPr>
        <w:tab/>
      </w:r>
      <w:r>
        <w:t>Procedure</w:t>
      </w:r>
      <w:r>
        <w:tab/>
      </w:r>
      <w:r>
        <w:fldChar w:fldCharType="begin" w:fldLock="1"/>
      </w:r>
      <w:r>
        <w:instrText xml:space="preserve"> PAGEREF _Toc478506073 \h </w:instrText>
      </w:r>
      <w:r>
        <w:fldChar w:fldCharType="separate"/>
      </w:r>
      <w:r>
        <w:t>264</w:t>
      </w:r>
      <w:r>
        <w:fldChar w:fldCharType="end"/>
      </w:r>
    </w:p>
    <w:p w:rsidR="000369C1" w:rsidRDefault="000369C1" w:rsidP="000369C1">
      <w:pPr>
        <w:pStyle w:val="TOC3"/>
        <w:rPr>
          <w:rFonts w:ascii="Calibri" w:eastAsia="맑은 고딕" w:hAnsi="Calibri"/>
          <w:sz w:val="22"/>
          <w:szCs w:val="22"/>
          <w:lang w:val="en-US" w:eastAsia="ko-KR"/>
        </w:rPr>
      </w:pPr>
      <w:r>
        <w:t>8.5.5</w:t>
      </w:r>
      <w:r>
        <w:rPr>
          <w:rFonts w:ascii="Calibri" w:eastAsia="맑은 고딕" w:hAnsi="Calibri"/>
          <w:sz w:val="22"/>
          <w:szCs w:val="22"/>
          <w:lang w:val="en-US" w:eastAsia="ko-KR"/>
        </w:rPr>
        <w:tab/>
      </w:r>
      <w:r>
        <w:t>Test Requirement</w:t>
      </w:r>
      <w:r>
        <w:tab/>
      </w:r>
      <w:r>
        <w:fldChar w:fldCharType="begin" w:fldLock="1"/>
      </w:r>
      <w:r>
        <w:instrText xml:space="preserve"> PAGEREF _Toc478506074 \h </w:instrText>
      </w:r>
      <w:r>
        <w:fldChar w:fldCharType="separate"/>
      </w:r>
      <w:r>
        <w:t>264</w:t>
      </w:r>
      <w:r>
        <w:fldChar w:fldCharType="end"/>
      </w:r>
    </w:p>
    <w:p w:rsidR="000369C1" w:rsidRDefault="000369C1" w:rsidP="000369C1">
      <w:pPr>
        <w:pStyle w:val="TOC8"/>
        <w:tabs>
          <w:tab w:val="right" w:leader="dot" w:pos="9639"/>
        </w:tabs>
        <w:rPr>
          <w:rFonts w:ascii="Calibri" w:eastAsia="맑은 고딕" w:hAnsi="Calibri"/>
          <w:b w:val="0"/>
          <w:szCs w:val="22"/>
          <w:lang w:val="en-US" w:eastAsia="ko-KR"/>
        </w:rPr>
      </w:pPr>
      <w:r>
        <w:t>Annex A (normative):</w:t>
      </w:r>
      <w:r>
        <w:tab/>
        <w:t xml:space="preserve"> Characteristics of interfering signals</w:t>
      </w:r>
      <w:r>
        <w:tab/>
      </w:r>
      <w:r>
        <w:fldChar w:fldCharType="begin" w:fldLock="1"/>
      </w:r>
      <w:r>
        <w:instrText xml:space="preserve"> PAGEREF _Toc478506075 \h </w:instrText>
      </w:r>
      <w:r>
        <w:fldChar w:fldCharType="separate"/>
      </w:r>
      <w:r>
        <w:t>265</w:t>
      </w:r>
      <w:r>
        <w:fldChar w:fldCharType="end"/>
      </w:r>
    </w:p>
    <w:p w:rsidR="000369C1" w:rsidRDefault="000369C1" w:rsidP="000369C1">
      <w:pPr>
        <w:pStyle w:val="TOC8"/>
        <w:tabs>
          <w:tab w:val="right" w:leader="dot" w:pos="9639"/>
        </w:tabs>
        <w:rPr>
          <w:rFonts w:ascii="Calibri" w:eastAsia="맑은 고딕" w:hAnsi="Calibri"/>
          <w:b w:val="0"/>
          <w:szCs w:val="22"/>
          <w:lang w:val="en-US" w:eastAsia="ko-KR"/>
        </w:rPr>
      </w:pPr>
      <w:r>
        <w:t>Annex B (normative):</w:t>
      </w:r>
      <w:r>
        <w:tab/>
        <w:t xml:space="preserve"> Environmental requirements for the BS equipment</w:t>
      </w:r>
      <w:r>
        <w:tab/>
      </w:r>
      <w:r>
        <w:fldChar w:fldCharType="begin" w:fldLock="1"/>
      </w:r>
      <w:r>
        <w:instrText xml:space="preserve"> PAGEREF _Toc478506076 \h </w:instrText>
      </w:r>
      <w:r>
        <w:fldChar w:fldCharType="separate"/>
      </w:r>
      <w:r>
        <w:t>266</w:t>
      </w:r>
      <w:r>
        <w:fldChar w:fldCharType="end"/>
      </w:r>
    </w:p>
    <w:p w:rsidR="000369C1" w:rsidRDefault="000369C1" w:rsidP="000369C1">
      <w:pPr>
        <w:pStyle w:val="TOC1"/>
        <w:rPr>
          <w:rFonts w:ascii="Calibri" w:eastAsia="맑은 고딕" w:hAnsi="Calibri"/>
          <w:szCs w:val="22"/>
          <w:lang w:val="en-US" w:eastAsia="ko-KR"/>
        </w:rPr>
      </w:pPr>
      <w:r>
        <w:t>B.1</w:t>
      </w:r>
      <w:r>
        <w:rPr>
          <w:rFonts w:ascii="Calibri" w:eastAsia="맑은 고딕" w:hAnsi="Calibri"/>
          <w:szCs w:val="22"/>
          <w:lang w:val="en-US" w:eastAsia="ko-KR"/>
        </w:rPr>
        <w:tab/>
      </w:r>
      <w:r>
        <w:t>General</w:t>
      </w:r>
      <w:r>
        <w:tab/>
      </w:r>
      <w:r>
        <w:fldChar w:fldCharType="begin" w:fldLock="1"/>
      </w:r>
      <w:r>
        <w:instrText xml:space="preserve"> PAGEREF _Toc478506077 \h </w:instrText>
      </w:r>
      <w:r>
        <w:fldChar w:fldCharType="separate"/>
      </w:r>
      <w:r>
        <w:t>266</w:t>
      </w:r>
      <w:r>
        <w:fldChar w:fldCharType="end"/>
      </w:r>
    </w:p>
    <w:p w:rsidR="000369C1" w:rsidRDefault="000369C1" w:rsidP="000369C1">
      <w:pPr>
        <w:pStyle w:val="TOC1"/>
        <w:rPr>
          <w:rFonts w:ascii="Calibri" w:eastAsia="맑은 고딕" w:hAnsi="Calibri"/>
          <w:szCs w:val="22"/>
          <w:lang w:val="en-US" w:eastAsia="ko-KR"/>
        </w:rPr>
      </w:pPr>
      <w:r>
        <w:t>B.2</w:t>
      </w:r>
      <w:r>
        <w:rPr>
          <w:rFonts w:ascii="Calibri" w:eastAsia="맑은 고딕" w:hAnsi="Calibri"/>
          <w:szCs w:val="22"/>
          <w:lang w:val="en-US" w:eastAsia="ko-KR"/>
        </w:rPr>
        <w:tab/>
      </w:r>
      <w:r w:rsidRPr="00AE0B5D">
        <w:rPr>
          <w:rFonts w:cs="v4.2.0"/>
        </w:rPr>
        <w:t>Normal test environment</w:t>
      </w:r>
      <w:r>
        <w:tab/>
      </w:r>
      <w:r>
        <w:fldChar w:fldCharType="begin" w:fldLock="1"/>
      </w:r>
      <w:r>
        <w:instrText xml:space="preserve"> PAGEREF _Toc478506078 \h </w:instrText>
      </w:r>
      <w:r>
        <w:fldChar w:fldCharType="separate"/>
      </w:r>
      <w:r>
        <w:t>266</w:t>
      </w:r>
      <w:r>
        <w:fldChar w:fldCharType="end"/>
      </w:r>
    </w:p>
    <w:p w:rsidR="000369C1" w:rsidRDefault="000369C1" w:rsidP="000369C1">
      <w:pPr>
        <w:pStyle w:val="TOC1"/>
        <w:rPr>
          <w:rFonts w:ascii="Calibri" w:eastAsia="맑은 고딕" w:hAnsi="Calibri"/>
          <w:szCs w:val="22"/>
          <w:lang w:val="en-US" w:eastAsia="ko-KR"/>
        </w:rPr>
      </w:pPr>
      <w:r>
        <w:t>B.3</w:t>
      </w:r>
      <w:r>
        <w:rPr>
          <w:rFonts w:ascii="Calibri" w:eastAsia="맑은 고딕" w:hAnsi="Calibri"/>
          <w:szCs w:val="22"/>
          <w:lang w:val="en-US" w:eastAsia="ko-KR"/>
        </w:rPr>
        <w:tab/>
      </w:r>
      <w:r w:rsidRPr="00AE0B5D">
        <w:rPr>
          <w:rFonts w:cs="v4.2.0"/>
        </w:rPr>
        <w:t>Extreme test environment</w:t>
      </w:r>
      <w:r>
        <w:tab/>
      </w:r>
      <w:r>
        <w:fldChar w:fldCharType="begin" w:fldLock="1"/>
      </w:r>
      <w:r>
        <w:instrText xml:space="preserve"> PAGEREF _Toc478506079 \h </w:instrText>
      </w:r>
      <w:r>
        <w:fldChar w:fldCharType="separate"/>
      </w:r>
      <w:r>
        <w:t>266</w:t>
      </w:r>
      <w:r>
        <w:fldChar w:fldCharType="end"/>
      </w:r>
    </w:p>
    <w:p w:rsidR="000369C1" w:rsidRDefault="000369C1" w:rsidP="000369C1">
      <w:pPr>
        <w:pStyle w:val="TOC2"/>
        <w:rPr>
          <w:rFonts w:ascii="Calibri" w:eastAsia="맑은 고딕" w:hAnsi="Calibri"/>
          <w:sz w:val="22"/>
          <w:szCs w:val="22"/>
          <w:lang w:val="en-US" w:eastAsia="ko-KR"/>
        </w:rPr>
      </w:pPr>
      <w:r>
        <w:t>B.3.1</w:t>
      </w:r>
      <w:r>
        <w:rPr>
          <w:rFonts w:ascii="Calibri" w:eastAsia="맑은 고딕" w:hAnsi="Calibri"/>
          <w:sz w:val="22"/>
          <w:szCs w:val="22"/>
          <w:lang w:val="en-US" w:eastAsia="ko-KR"/>
        </w:rPr>
        <w:tab/>
      </w:r>
      <w:r>
        <w:t>General</w:t>
      </w:r>
      <w:r>
        <w:tab/>
      </w:r>
      <w:r>
        <w:fldChar w:fldCharType="begin" w:fldLock="1"/>
      </w:r>
      <w:r>
        <w:instrText xml:space="preserve"> PAGEREF _Toc478506080 \h </w:instrText>
      </w:r>
      <w:r>
        <w:fldChar w:fldCharType="separate"/>
      </w:r>
      <w:r>
        <w:t>266</w:t>
      </w:r>
      <w:r>
        <w:fldChar w:fldCharType="end"/>
      </w:r>
    </w:p>
    <w:p w:rsidR="000369C1" w:rsidRDefault="000369C1" w:rsidP="000369C1">
      <w:pPr>
        <w:pStyle w:val="TOC2"/>
        <w:rPr>
          <w:rFonts w:ascii="Calibri" w:eastAsia="맑은 고딕" w:hAnsi="Calibri"/>
          <w:sz w:val="22"/>
          <w:szCs w:val="22"/>
          <w:lang w:val="en-US" w:eastAsia="ko-KR"/>
        </w:rPr>
      </w:pPr>
      <w:r>
        <w:t>B.3.2</w:t>
      </w:r>
      <w:r>
        <w:rPr>
          <w:rFonts w:ascii="Calibri" w:eastAsia="맑은 고딕" w:hAnsi="Calibri"/>
          <w:sz w:val="22"/>
          <w:szCs w:val="22"/>
          <w:lang w:val="en-US" w:eastAsia="ko-KR"/>
        </w:rPr>
        <w:tab/>
      </w:r>
      <w:r>
        <w:t>Extreme temperature</w:t>
      </w:r>
      <w:r>
        <w:tab/>
      </w:r>
      <w:r>
        <w:fldChar w:fldCharType="begin" w:fldLock="1"/>
      </w:r>
      <w:r>
        <w:instrText xml:space="preserve"> PAGEREF _Toc478506081 \h </w:instrText>
      </w:r>
      <w:r>
        <w:fldChar w:fldCharType="separate"/>
      </w:r>
      <w:r>
        <w:t>266</w:t>
      </w:r>
      <w:r>
        <w:fldChar w:fldCharType="end"/>
      </w:r>
    </w:p>
    <w:p w:rsidR="000369C1" w:rsidRDefault="000369C1" w:rsidP="000369C1">
      <w:pPr>
        <w:pStyle w:val="TOC1"/>
        <w:rPr>
          <w:rFonts w:ascii="Calibri" w:eastAsia="맑은 고딕" w:hAnsi="Calibri"/>
          <w:szCs w:val="22"/>
          <w:lang w:val="en-US" w:eastAsia="ko-KR"/>
        </w:rPr>
      </w:pPr>
      <w:r>
        <w:t>B.4</w:t>
      </w:r>
      <w:r>
        <w:rPr>
          <w:rFonts w:ascii="Calibri" w:eastAsia="맑은 고딕" w:hAnsi="Calibri"/>
          <w:szCs w:val="22"/>
          <w:lang w:val="en-US" w:eastAsia="ko-KR"/>
        </w:rPr>
        <w:tab/>
      </w:r>
      <w:r w:rsidRPr="00AE0B5D">
        <w:rPr>
          <w:rFonts w:cs="v4.2.0"/>
        </w:rPr>
        <w:t>Vibration</w:t>
      </w:r>
      <w:r>
        <w:tab/>
      </w:r>
      <w:r>
        <w:fldChar w:fldCharType="begin" w:fldLock="1"/>
      </w:r>
      <w:r>
        <w:instrText xml:space="preserve"> PAGEREF _Toc478506082 \h </w:instrText>
      </w:r>
      <w:r>
        <w:fldChar w:fldCharType="separate"/>
      </w:r>
      <w:r>
        <w:t>267</w:t>
      </w:r>
      <w:r>
        <w:fldChar w:fldCharType="end"/>
      </w:r>
    </w:p>
    <w:p w:rsidR="000369C1" w:rsidRDefault="000369C1" w:rsidP="000369C1">
      <w:pPr>
        <w:pStyle w:val="TOC1"/>
        <w:rPr>
          <w:rFonts w:ascii="Calibri" w:eastAsia="맑은 고딕" w:hAnsi="Calibri"/>
          <w:szCs w:val="22"/>
          <w:lang w:val="en-US" w:eastAsia="ko-KR"/>
        </w:rPr>
      </w:pPr>
      <w:r>
        <w:t>B.5</w:t>
      </w:r>
      <w:r>
        <w:rPr>
          <w:rFonts w:ascii="Calibri" w:eastAsia="맑은 고딕" w:hAnsi="Calibri"/>
          <w:szCs w:val="22"/>
          <w:lang w:val="en-US" w:eastAsia="ko-KR"/>
        </w:rPr>
        <w:tab/>
      </w:r>
      <w:r w:rsidRPr="00AE0B5D">
        <w:rPr>
          <w:rFonts w:cs="v4.2.0"/>
        </w:rPr>
        <w:t>Power supply</w:t>
      </w:r>
      <w:r>
        <w:tab/>
      </w:r>
      <w:r>
        <w:fldChar w:fldCharType="begin" w:fldLock="1"/>
      </w:r>
      <w:r>
        <w:instrText xml:space="preserve"> PAGEREF _Toc478506083 \h </w:instrText>
      </w:r>
      <w:r>
        <w:fldChar w:fldCharType="separate"/>
      </w:r>
      <w:r>
        <w:t>267</w:t>
      </w:r>
      <w:r>
        <w:fldChar w:fldCharType="end"/>
      </w:r>
    </w:p>
    <w:p w:rsidR="000369C1" w:rsidRDefault="000369C1" w:rsidP="000369C1">
      <w:pPr>
        <w:pStyle w:val="TOC1"/>
        <w:rPr>
          <w:rFonts w:ascii="Calibri" w:eastAsia="맑은 고딕" w:hAnsi="Calibri"/>
          <w:szCs w:val="22"/>
          <w:lang w:val="en-US" w:eastAsia="ko-KR"/>
        </w:rPr>
      </w:pPr>
      <w:r>
        <w:t>B.6</w:t>
      </w:r>
      <w:r>
        <w:rPr>
          <w:rFonts w:ascii="Calibri" w:eastAsia="맑은 고딕" w:hAnsi="Calibri"/>
          <w:szCs w:val="22"/>
          <w:lang w:val="en-US"/>
        </w:rPr>
        <w:tab/>
      </w:r>
      <w:r>
        <w:rPr>
          <w:lang w:eastAsia="sv-SE"/>
        </w:rPr>
        <w:t>Measurement of test environments</w:t>
      </w:r>
      <w:r>
        <w:tab/>
      </w:r>
      <w:r>
        <w:fldChar w:fldCharType="begin" w:fldLock="1"/>
      </w:r>
      <w:r>
        <w:instrText xml:space="preserve"> PAGEREF _Toc478506084 \h </w:instrText>
      </w:r>
      <w:r>
        <w:fldChar w:fldCharType="separate"/>
      </w:r>
      <w:r>
        <w:t>267</w:t>
      </w:r>
      <w:r>
        <w:fldChar w:fldCharType="end"/>
      </w:r>
    </w:p>
    <w:p w:rsidR="000369C1" w:rsidRDefault="000369C1" w:rsidP="000369C1">
      <w:pPr>
        <w:pStyle w:val="TOC8"/>
        <w:tabs>
          <w:tab w:val="right" w:leader="dot" w:pos="9639"/>
        </w:tabs>
        <w:rPr>
          <w:rFonts w:ascii="Calibri" w:eastAsia="맑은 고딕" w:hAnsi="Calibri"/>
          <w:b w:val="0"/>
          <w:szCs w:val="22"/>
          <w:lang w:val="en-US" w:eastAsia="ko-KR"/>
        </w:rPr>
      </w:pPr>
      <w:r>
        <w:t>Annex C (informative):</w:t>
      </w:r>
      <w:r>
        <w:tab/>
        <w:t>Test tolerances and derivation of test requirements</w:t>
      </w:r>
      <w:r>
        <w:tab/>
      </w:r>
      <w:r>
        <w:fldChar w:fldCharType="begin" w:fldLock="1"/>
      </w:r>
      <w:r>
        <w:instrText xml:space="preserve"> PAGEREF _Toc478506085 \h </w:instrText>
      </w:r>
      <w:r>
        <w:fldChar w:fldCharType="separate"/>
      </w:r>
      <w:r>
        <w:t>268</w:t>
      </w:r>
      <w:r>
        <w:fldChar w:fldCharType="end"/>
      </w:r>
    </w:p>
    <w:p w:rsidR="000369C1" w:rsidRDefault="000369C1" w:rsidP="000369C1">
      <w:pPr>
        <w:pStyle w:val="TOC8"/>
        <w:tabs>
          <w:tab w:val="right" w:leader="dot" w:pos="9639"/>
        </w:tabs>
        <w:rPr>
          <w:rFonts w:ascii="Calibri" w:eastAsia="맑은 고딕" w:hAnsi="Calibri"/>
          <w:b w:val="0"/>
          <w:szCs w:val="22"/>
          <w:lang w:val="en-US" w:eastAsia="ko-KR"/>
        </w:rPr>
      </w:pPr>
      <w:r>
        <w:t>Annex D (informative):</w:t>
      </w:r>
      <w:r>
        <w:tab/>
        <w:t xml:space="preserve"> Measurement system set-up</w:t>
      </w:r>
      <w:r>
        <w:tab/>
      </w:r>
      <w:r>
        <w:fldChar w:fldCharType="begin" w:fldLock="1"/>
      </w:r>
      <w:r>
        <w:instrText xml:space="preserve"> PAGEREF _Toc478506086 \h </w:instrText>
      </w:r>
      <w:r>
        <w:fldChar w:fldCharType="separate"/>
      </w:r>
      <w:r>
        <w:t>269</w:t>
      </w:r>
      <w:r>
        <w:fldChar w:fldCharType="end"/>
      </w:r>
    </w:p>
    <w:p w:rsidR="000369C1" w:rsidRDefault="000369C1" w:rsidP="000369C1">
      <w:pPr>
        <w:pStyle w:val="TOC1"/>
        <w:rPr>
          <w:rFonts w:ascii="Calibri" w:eastAsia="맑은 고딕" w:hAnsi="Calibri"/>
          <w:szCs w:val="22"/>
          <w:lang w:val="en-US" w:eastAsia="ko-KR"/>
        </w:rPr>
      </w:pPr>
      <w:r>
        <w:t>D.1</w:t>
      </w:r>
      <w:r>
        <w:rPr>
          <w:rFonts w:ascii="Calibri" w:eastAsia="맑은 고딕" w:hAnsi="Calibri"/>
          <w:szCs w:val="22"/>
          <w:lang w:val="en-US" w:eastAsia="ko-KR"/>
        </w:rPr>
        <w:tab/>
      </w:r>
      <w:r>
        <w:t>Transmitter</w:t>
      </w:r>
      <w:r>
        <w:tab/>
      </w:r>
      <w:r>
        <w:fldChar w:fldCharType="begin" w:fldLock="1"/>
      </w:r>
      <w:r>
        <w:instrText xml:space="preserve"> PAGEREF _Toc478506087 \h </w:instrText>
      </w:r>
      <w:r>
        <w:fldChar w:fldCharType="separate"/>
      </w:r>
      <w:r>
        <w:t>269</w:t>
      </w:r>
      <w:r>
        <w:fldChar w:fldCharType="end"/>
      </w:r>
    </w:p>
    <w:p w:rsidR="000369C1" w:rsidRDefault="000369C1" w:rsidP="000369C1">
      <w:pPr>
        <w:pStyle w:val="TOC2"/>
        <w:rPr>
          <w:rFonts w:ascii="Calibri" w:eastAsia="맑은 고딕" w:hAnsi="Calibri"/>
          <w:sz w:val="22"/>
          <w:szCs w:val="22"/>
          <w:lang w:val="en-US" w:eastAsia="ko-KR"/>
        </w:rPr>
      </w:pPr>
      <w:r>
        <w:t>D.1.1</w:t>
      </w:r>
      <w:r>
        <w:rPr>
          <w:rFonts w:ascii="Calibri" w:eastAsia="맑은 고딕" w:hAnsi="Calibri"/>
          <w:sz w:val="22"/>
          <w:szCs w:val="22"/>
          <w:lang w:val="en-US" w:eastAsia="ko-KR"/>
        </w:rPr>
        <w:tab/>
      </w:r>
      <w:r>
        <w:t xml:space="preserve">AAS Base station output power, transmitter ON/OFF power, modulation quality, </w:t>
      </w:r>
      <w:r w:rsidRPr="00AE0B5D">
        <w:rPr>
          <w:lang w:val="en-US"/>
        </w:rPr>
        <w:t xml:space="preserve">frequency error, </w:t>
      </w:r>
      <w:r>
        <w:t>transmitter spurious emissions and operating band unwanted emissions</w:t>
      </w:r>
      <w:r>
        <w:tab/>
      </w:r>
      <w:r>
        <w:fldChar w:fldCharType="begin" w:fldLock="1"/>
      </w:r>
      <w:r>
        <w:instrText xml:space="preserve"> PAGEREF _Toc478506088 \h </w:instrText>
      </w:r>
      <w:r>
        <w:fldChar w:fldCharType="separate"/>
      </w:r>
      <w:r>
        <w:t>269</w:t>
      </w:r>
      <w:r>
        <w:fldChar w:fldCharType="end"/>
      </w:r>
    </w:p>
    <w:p w:rsidR="000369C1" w:rsidRDefault="000369C1" w:rsidP="000369C1">
      <w:pPr>
        <w:pStyle w:val="TOC2"/>
        <w:rPr>
          <w:rFonts w:ascii="Calibri" w:eastAsia="맑은 고딕" w:hAnsi="Calibri"/>
          <w:sz w:val="22"/>
          <w:szCs w:val="22"/>
          <w:lang w:val="en-US" w:eastAsia="ko-KR"/>
        </w:rPr>
      </w:pPr>
      <w:r>
        <w:t>D.1.2</w:t>
      </w:r>
      <w:r>
        <w:rPr>
          <w:rFonts w:ascii="Calibri" w:eastAsia="맑은 고딕" w:hAnsi="Calibri"/>
          <w:sz w:val="22"/>
          <w:szCs w:val="22"/>
          <w:lang w:val="en-US" w:eastAsia="ko-KR"/>
        </w:rPr>
        <w:tab/>
      </w:r>
      <w:r>
        <w:t>Transmitter intermodulation</w:t>
      </w:r>
      <w:r>
        <w:tab/>
      </w:r>
      <w:r>
        <w:fldChar w:fldCharType="begin" w:fldLock="1"/>
      </w:r>
      <w:r>
        <w:instrText xml:space="preserve"> PAGEREF _Toc478506089 \h </w:instrText>
      </w:r>
      <w:r>
        <w:fldChar w:fldCharType="separate"/>
      </w:r>
      <w:r>
        <w:t>270</w:t>
      </w:r>
      <w:r>
        <w:fldChar w:fldCharType="end"/>
      </w:r>
    </w:p>
    <w:p w:rsidR="000369C1" w:rsidRDefault="000369C1" w:rsidP="000369C1">
      <w:pPr>
        <w:pStyle w:val="TOC1"/>
        <w:rPr>
          <w:rFonts w:ascii="Calibri" w:eastAsia="맑은 고딕" w:hAnsi="Calibri"/>
          <w:szCs w:val="22"/>
          <w:lang w:val="en-US" w:eastAsia="ko-KR"/>
        </w:rPr>
      </w:pPr>
      <w:r>
        <w:t>D.2</w:t>
      </w:r>
      <w:r>
        <w:rPr>
          <w:rFonts w:ascii="Calibri" w:eastAsia="맑은 고딕" w:hAnsi="Calibri"/>
          <w:szCs w:val="22"/>
          <w:lang w:val="en-US" w:eastAsia="ko-KR"/>
        </w:rPr>
        <w:tab/>
      </w:r>
      <w:r>
        <w:t>Receiver</w:t>
      </w:r>
      <w:r>
        <w:tab/>
      </w:r>
      <w:r>
        <w:fldChar w:fldCharType="begin" w:fldLock="1"/>
      </w:r>
      <w:r>
        <w:instrText xml:space="preserve"> PAGEREF _Toc478506090 \h </w:instrText>
      </w:r>
      <w:r>
        <w:fldChar w:fldCharType="separate"/>
      </w:r>
      <w:r>
        <w:t>271</w:t>
      </w:r>
      <w:r>
        <w:fldChar w:fldCharType="end"/>
      </w:r>
    </w:p>
    <w:p w:rsidR="000369C1" w:rsidRDefault="000369C1" w:rsidP="000369C1">
      <w:pPr>
        <w:pStyle w:val="TOC2"/>
        <w:rPr>
          <w:rFonts w:ascii="Calibri" w:eastAsia="맑은 고딕" w:hAnsi="Calibri"/>
          <w:sz w:val="22"/>
          <w:szCs w:val="22"/>
          <w:lang w:val="en-US" w:eastAsia="ko-KR"/>
        </w:rPr>
      </w:pPr>
      <w:r>
        <w:t>D.2.1</w:t>
      </w:r>
      <w:r>
        <w:rPr>
          <w:rFonts w:ascii="Calibri" w:eastAsia="맑은 고딕" w:hAnsi="Calibri"/>
          <w:sz w:val="22"/>
          <w:szCs w:val="22"/>
          <w:lang w:val="en-US" w:eastAsia="ko-KR"/>
        </w:rPr>
        <w:tab/>
      </w:r>
      <w:r>
        <w:t>Reference sensitivity level</w:t>
      </w:r>
      <w:r>
        <w:tab/>
      </w:r>
      <w:r>
        <w:fldChar w:fldCharType="begin" w:fldLock="1"/>
      </w:r>
      <w:r>
        <w:instrText xml:space="preserve"> PAGEREF _Toc478506091 \h </w:instrText>
      </w:r>
      <w:r>
        <w:fldChar w:fldCharType="separate"/>
      </w:r>
      <w:r>
        <w:t>271</w:t>
      </w:r>
      <w:r>
        <w:fldChar w:fldCharType="end"/>
      </w:r>
    </w:p>
    <w:p w:rsidR="000369C1" w:rsidRDefault="000369C1" w:rsidP="000369C1">
      <w:pPr>
        <w:pStyle w:val="TOC2"/>
        <w:rPr>
          <w:rFonts w:ascii="Calibri" w:eastAsia="맑은 고딕" w:hAnsi="Calibri"/>
          <w:sz w:val="22"/>
          <w:szCs w:val="22"/>
          <w:lang w:val="en-US" w:eastAsia="ko-KR"/>
        </w:rPr>
      </w:pPr>
      <w:r>
        <w:t>D.2.2</w:t>
      </w:r>
      <w:r>
        <w:rPr>
          <w:rFonts w:ascii="Calibri" w:eastAsia="맑은 고딕" w:hAnsi="Calibri"/>
          <w:sz w:val="22"/>
          <w:szCs w:val="22"/>
          <w:lang w:val="en-US" w:eastAsia="ko-KR"/>
        </w:rPr>
        <w:tab/>
      </w:r>
      <w:r>
        <w:t>Receiver Dynamic Range</w:t>
      </w:r>
      <w:r>
        <w:tab/>
      </w:r>
      <w:r>
        <w:fldChar w:fldCharType="begin" w:fldLock="1"/>
      </w:r>
      <w:r>
        <w:instrText xml:space="preserve"> PAGEREF _Toc478506092 \h </w:instrText>
      </w:r>
      <w:r>
        <w:fldChar w:fldCharType="separate"/>
      </w:r>
      <w:r>
        <w:t>271</w:t>
      </w:r>
      <w:r>
        <w:fldChar w:fldCharType="end"/>
      </w:r>
    </w:p>
    <w:p w:rsidR="000369C1" w:rsidRDefault="000369C1" w:rsidP="000369C1">
      <w:pPr>
        <w:pStyle w:val="TOC2"/>
        <w:rPr>
          <w:rFonts w:ascii="Calibri" w:eastAsia="맑은 고딕" w:hAnsi="Calibri"/>
          <w:sz w:val="22"/>
          <w:szCs w:val="22"/>
          <w:lang w:val="en-US" w:eastAsia="ko-KR"/>
        </w:rPr>
      </w:pPr>
      <w:r>
        <w:t>D.2.3</w:t>
      </w:r>
      <w:r>
        <w:rPr>
          <w:rFonts w:ascii="Calibri" w:eastAsia="맑은 고딕" w:hAnsi="Calibri"/>
          <w:sz w:val="22"/>
          <w:szCs w:val="22"/>
          <w:lang w:val="en-US" w:eastAsia="ko-KR"/>
        </w:rPr>
        <w:tab/>
      </w:r>
      <w:r>
        <w:t>Receiver Adjacent channel selectivity and narrowband blocking</w:t>
      </w:r>
      <w:r>
        <w:tab/>
      </w:r>
      <w:r>
        <w:fldChar w:fldCharType="begin" w:fldLock="1"/>
      </w:r>
      <w:r>
        <w:instrText xml:space="preserve"> PAGEREF _Toc478506093 \h </w:instrText>
      </w:r>
      <w:r>
        <w:fldChar w:fldCharType="separate"/>
      </w:r>
      <w:r>
        <w:t>272</w:t>
      </w:r>
      <w:r>
        <w:fldChar w:fldCharType="end"/>
      </w:r>
    </w:p>
    <w:p w:rsidR="000369C1" w:rsidRDefault="000369C1" w:rsidP="000369C1">
      <w:pPr>
        <w:pStyle w:val="TOC2"/>
        <w:rPr>
          <w:rFonts w:ascii="Calibri" w:eastAsia="맑은 고딕" w:hAnsi="Calibri"/>
          <w:sz w:val="22"/>
          <w:szCs w:val="22"/>
          <w:lang w:val="en-US" w:eastAsia="ko-KR"/>
        </w:rPr>
      </w:pPr>
      <w:r>
        <w:t>D.2.4</w:t>
      </w:r>
      <w:r>
        <w:rPr>
          <w:rFonts w:ascii="Calibri" w:eastAsia="맑은 고딕" w:hAnsi="Calibri"/>
          <w:sz w:val="22"/>
          <w:szCs w:val="22"/>
          <w:lang w:val="en-US" w:eastAsia="ko-KR"/>
        </w:rPr>
        <w:tab/>
      </w:r>
      <w:r>
        <w:t>Receiver spurious emissions</w:t>
      </w:r>
      <w:r>
        <w:tab/>
      </w:r>
      <w:r>
        <w:fldChar w:fldCharType="begin" w:fldLock="1"/>
      </w:r>
      <w:r>
        <w:instrText xml:space="preserve"> PAGEREF _Toc478506094 \h </w:instrText>
      </w:r>
      <w:r>
        <w:fldChar w:fldCharType="separate"/>
      </w:r>
      <w:r>
        <w:t>272</w:t>
      </w:r>
      <w:r>
        <w:fldChar w:fldCharType="end"/>
      </w:r>
    </w:p>
    <w:p w:rsidR="000369C1" w:rsidRDefault="000369C1" w:rsidP="000369C1">
      <w:pPr>
        <w:pStyle w:val="TOC2"/>
        <w:rPr>
          <w:rFonts w:ascii="Calibri" w:eastAsia="맑은 고딕" w:hAnsi="Calibri"/>
          <w:sz w:val="22"/>
          <w:szCs w:val="22"/>
          <w:lang w:val="en-US" w:eastAsia="ko-KR"/>
        </w:rPr>
      </w:pPr>
      <w:r>
        <w:t>D.2.5</w:t>
      </w:r>
      <w:r>
        <w:rPr>
          <w:rFonts w:ascii="Calibri" w:eastAsia="맑은 고딕" w:hAnsi="Calibri"/>
          <w:sz w:val="22"/>
          <w:szCs w:val="22"/>
          <w:lang w:val="en-US" w:eastAsia="ko-KR"/>
        </w:rPr>
        <w:tab/>
      </w:r>
      <w:r>
        <w:t>Receiver In-channel selectivity</w:t>
      </w:r>
      <w:r>
        <w:tab/>
      </w:r>
      <w:r>
        <w:fldChar w:fldCharType="begin" w:fldLock="1"/>
      </w:r>
      <w:r>
        <w:instrText xml:space="preserve"> PAGEREF _Toc478506095 \h </w:instrText>
      </w:r>
      <w:r>
        <w:fldChar w:fldCharType="separate"/>
      </w:r>
      <w:r>
        <w:t>273</w:t>
      </w:r>
      <w:r>
        <w:fldChar w:fldCharType="end"/>
      </w:r>
    </w:p>
    <w:p w:rsidR="000369C1" w:rsidRDefault="000369C1" w:rsidP="000369C1">
      <w:pPr>
        <w:pStyle w:val="TOC2"/>
        <w:rPr>
          <w:rFonts w:ascii="Calibri" w:eastAsia="맑은 고딕" w:hAnsi="Calibri"/>
          <w:sz w:val="22"/>
          <w:szCs w:val="22"/>
          <w:lang w:val="en-US" w:eastAsia="ko-KR"/>
        </w:rPr>
      </w:pPr>
      <w:r>
        <w:t>D.2.6</w:t>
      </w:r>
      <w:r>
        <w:rPr>
          <w:rFonts w:ascii="Calibri" w:eastAsia="맑은 고딕" w:hAnsi="Calibri"/>
          <w:sz w:val="22"/>
          <w:szCs w:val="22"/>
          <w:lang w:val="en-US" w:eastAsia="ko-KR"/>
        </w:rPr>
        <w:tab/>
      </w:r>
      <w:r>
        <w:t>Receiver Intermodulation</w:t>
      </w:r>
      <w:r>
        <w:tab/>
      </w:r>
      <w:r>
        <w:fldChar w:fldCharType="begin" w:fldLock="1"/>
      </w:r>
      <w:r>
        <w:instrText xml:space="preserve"> PAGEREF _Toc478506096 \h </w:instrText>
      </w:r>
      <w:r>
        <w:fldChar w:fldCharType="separate"/>
      </w:r>
      <w:r>
        <w:t>274</w:t>
      </w:r>
      <w:r>
        <w:fldChar w:fldCharType="end"/>
      </w:r>
    </w:p>
    <w:p w:rsidR="000369C1" w:rsidRDefault="000369C1" w:rsidP="000369C1">
      <w:pPr>
        <w:pStyle w:val="TOC8"/>
        <w:tabs>
          <w:tab w:val="right" w:leader="dot" w:pos="9639"/>
        </w:tabs>
        <w:rPr>
          <w:rFonts w:ascii="Calibri" w:eastAsia="맑은 고딕" w:hAnsi="Calibri"/>
          <w:b w:val="0"/>
          <w:szCs w:val="22"/>
          <w:lang w:val="en-US" w:eastAsia="ko-KR"/>
        </w:rPr>
      </w:pPr>
      <w:r>
        <w:lastRenderedPageBreak/>
        <w:t>Annex E (informative):</w:t>
      </w:r>
      <w:r>
        <w:tab/>
        <w:t>Change history</w:t>
      </w:r>
      <w:r>
        <w:tab/>
      </w:r>
      <w:r>
        <w:fldChar w:fldCharType="begin" w:fldLock="1"/>
      </w:r>
      <w:r>
        <w:instrText xml:space="preserve"> PAGEREF _Toc478506097 \h </w:instrText>
      </w:r>
      <w:r>
        <w:fldChar w:fldCharType="separate"/>
      </w:r>
      <w:r>
        <w:t>275</w:t>
      </w:r>
      <w:r>
        <w:fldChar w:fldCharType="end"/>
      </w:r>
    </w:p>
    <w:p w:rsidR="000369C1" w:rsidRPr="00624D1A" w:rsidRDefault="000369C1" w:rsidP="000369C1">
      <w:r>
        <w:rPr>
          <w:noProof/>
          <w:sz w:val="22"/>
        </w:rPr>
        <w:fldChar w:fldCharType="end"/>
      </w:r>
    </w:p>
    <w:p w:rsidR="000369C1" w:rsidRPr="00624D1A" w:rsidRDefault="000369C1" w:rsidP="000369C1">
      <w:pPr>
        <w:pStyle w:val="Heading1"/>
      </w:pPr>
      <w:r w:rsidRPr="00624D1A">
        <w:br w:type="page"/>
      </w:r>
      <w:bookmarkStart w:id="6" w:name="_Toc478505625"/>
      <w:r w:rsidRPr="00624D1A">
        <w:lastRenderedPageBreak/>
        <w:t>Foreword</w:t>
      </w:r>
      <w:bookmarkEnd w:id="6"/>
    </w:p>
    <w:p w:rsidR="000369C1" w:rsidRPr="00624D1A" w:rsidRDefault="000369C1" w:rsidP="000369C1">
      <w:r w:rsidRPr="00624D1A">
        <w:t>This Technical Specification has been produced by the 3</w:t>
      </w:r>
      <w:r w:rsidRPr="00624D1A">
        <w:rPr>
          <w:vertAlign w:val="superscript"/>
        </w:rPr>
        <w:t>rd</w:t>
      </w:r>
      <w:r w:rsidRPr="00624D1A">
        <w:t xml:space="preserve"> Generation Partnership Project (3GPP).</w:t>
      </w:r>
    </w:p>
    <w:p w:rsidR="000369C1" w:rsidRPr="00624D1A" w:rsidRDefault="000369C1" w:rsidP="000369C1">
      <w:r w:rsidRPr="00624D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369C1" w:rsidRPr="00624D1A" w:rsidRDefault="000369C1" w:rsidP="000369C1">
      <w:pPr>
        <w:pStyle w:val="B1"/>
      </w:pPr>
      <w:r w:rsidRPr="00624D1A">
        <w:t>Version x.y.z</w:t>
      </w:r>
    </w:p>
    <w:p w:rsidR="000369C1" w:rsidRPr="00624D1A" w:rsidRDefault="000369C1" w:rsidP="000369C1">
      <w:pPr>
        <w:pStyle w:val="B1"/>
      </w:pPr>
      <w:r w:rsidRPr="00624D1A">
        <w:t>where:</w:t>
      </w:r>
    </w:p>
    <w:p w:rsidR="000369C1" w:rsidRPr="00624D1A" w:rsidRDefault="000369C1" w:rsidP="000369C1">
      <w:pPr>
        <w:pStyle w:val="B2"/>
      </w:pPr>
      <w:r w:rsidRPr="00624D1A">
        <w:t>x</w:t>
      </w:r>
      <w:r w:rsidRPr="00624D1A">
        <w:tab/>
        <w:t>the first digit:</w:t>
      </w:r>
    </w:p>
    <w:p w:rsidR="000369C1" w:rsidRPr="00624D1A" w:rsidRDefault="000369C1" w:rsidP="000369C1">
      <w:pPr>
        <w:pStyle w:val="B3"/>
      </w:pPr>
      <w:r w:rsidRPr="00624D1A">
        <w:t>1</w:t>
      </w:r>
      <w:r w:rsidRPr="00624D1A">
        <w:tab/>
        <w:t>presented to TSG for information;</w:t>
      </w:r>
    </w:p>
    <w:p w:rsidR="000369C1" w:rsidRPr="00624D1A" w:rsidRDefault="000369C1" w:rsidP="000369C1">
      <w:pPr>
        <w:pStyle w:val="B3"/>
      </w:pPr>
      <w:r w:rsidRPr="00624D1A">
        <w:t>2</w:t>
      </w:r>
      <w:r w:rsidRPr="00624D1A">
        <w:tab/>
        <w:t>presented to TSG for approval;</w:t>
      </w:r>
    </w:p>
    <w:p w:rsidR="000369C1" w:rsidRPr="00624D1A" w:rsidRDefault="000369C1" w:rsidP="000369C1">
      <w:pPr>
        <w:pStyle w:val="B3"/>
      </w:pPr>
      <w:r w:rsidRPr="00624D1A">
        <w:t>3</w:t>
      </w:r>
      <w:r w:rsidRPr="00624D1A">
        <w:tab/>
        <w:t>or greater indicates TSG approved document under change control.</w:t>
      </w:r>
    </w:p>
    <w:p w:rsidR="000369C1" w:rsidRPr="00624D1A" w:rsidRDefault="000369C1" w:rsidP="000369C1">
      <w:pPr>
        <w:pStyle w:val="B2"/>
      </w:pPr>
      <w:r w:rsidRPr="00624D1A">
        <w:t>y</w:t>
      </w:r>
      <w:r w:rsidRPr="00624D1A">
        <w:tab/>
        <w:t>the second digit is incremented for all changes of substance, i.e. technical enhancements, corrections, updates, etc.</w:t>
      </w:r>
    </w:p>
    <w:p w:rsidR="000369C1" w:rsidRPr="00624D1A" w:rsidRDefault="000369C1" w:rsidP="000369C1">
      <w:pPr>
        <w:pStyle w:val="B2"/>
      </w:pPr>
      <w:r w:rsidRPr="00624D1A">
        <w:t>z</w:t>
      </w:r>
      <w:r w:rsidRPr="00624D1A">
        <w:tab/>
        <w:t>the third digit is incremented when editorial only changes have been incorporated in the document.</w:t>
      </w:r>
    </w:p>
    <w:p w:rsidR="000369C1" w:rsidRPr="00624D1A" w:rsidRDefault="000369C1" w:rsidP="000369C1">
      <w:pPr>
        <w:pStyle w:val="Heading1"/>
      </w:pPr>
      <w:r w:rsidRPr="00624D1A">
        <w:br w:type="page"/>
      </w:r>
      <w:bookmarkStart w:id="7" w:name="_Toc478505626"/>
      <w:r w:rsidRPr="00624D1A">
        <w:lastRenderedPageBreak/>
        <w:t>1</w:t>
      </w:r>
      <w:r w:rsidRPr="00624D1A">
        <w:tab/>
        <w:t>Scope</w:t>
      </w:r>
      <w:bookmarkEnd w:id="7"/>
    </w:p>
    <w:p w:rsidR="000369C1" w:rsidRDefault="000369C1" w:rsidP="000369C1">
      <w:r w:rsidRPr="00624D1A">
        <w:t xml:space="preserve">The present document specifies the </w:t>
      </w:r>
      <w:r>
        <w:t>conducted</w:t>
      </w:r>
      <w:r w:rsidRPr="00624D1A">
        <w:t xml:space="preserve"> test methods and conformance requirements for </w:t>
      </w:r>
      <w:r w:rsidRPr="00633C1A">
        <w:rPr>
          <w:rFonts w:cs="v5.0.0"/>
          <w:i/>
        </w:rPr>
        <w:t>single RAT E-UTRA operation</w:t>
      </w:r>
      <w:r w:rsidRPr="00624D1A">
        <w:t xml:space="preserve">, </w:t>
      </w:r>
      <w:r>
        <w:rPr>
          <w:rFonts w:cs="v5.0.0"/>
          <w:i/>
        </w:rPr>
        <w:t xml:space="preserve">single RAT </w:t>
      </w:r>
      <w:r w:rsidRPr="00633C1A">
        <w:rPr>
          <w:rFonts w:cs="v5.0.0"/>
          <w:i/>
        </w:rPr>
        <w:t>UTRA operation</w:t>
      </w:r>
      <w:r w:rsidRPr="00624D1A" w:rsidDel="009A10B9">
        <w:t xml:space="preserve"> </w:t>
      </w:r>
      <w:r>
        <w:t>(FDD and TDD)</w:t>
      </w:r>
      <w:r w:rsidRPr="00624D1A">
        <w:t xml:space="preserve"> and Multi-Standard Radio (MSR) UTRA and E</w:t>
      </w:r>
      <w:r>
        <w:t>-</w:t>
      </w:r>
      <w:r w:rsidRPr="00624D1A">
        <w:t xml:space="preserve">UTRA Active Antenna System (AAS) Base Station (BS). These have been derived from, and are consistent with the </w:t>
      </w:r>
      <w:r>
        <w:t>non-</w:t>
      </w:r>
      <w:r w:rsidRPr="00624D1A">
        <w:t>AAS BS specification</w:t>
      </w:r>
      <w:r>
        <w:t>s</w:t>
      </w:r>
      <w:r w:rsidRPr="00624D1A">
        <w:t xml:space="preserve"> in </w:t>
      </w:r>
      <w:r>
        <w:rPr>
          <w:rFonts w:cs="v5.0.0"/>
          <w:snapToGrid w:val="0"/>
        </w:rPr>
        <w:t>3GPP TS 25.104 [2], 3GPP TS 25.105 [3], 3GPP TS 36.104 [4] or 3GPP TS 37.104</w:t>
      </w:r>
      <w:r w:rsidRPr="00624D1A">
        <w:rPr>
          <w:rFonts w:cs="v5.0.0"/>
          <w:snapToGrid w:val="0"/>
        </w:rPr>
        <w:t xml:space="preserve"> [</w:t>
      </w:r>
      <w:r>
        <w:rPr>
          <w:rFonts w:cs="v5.0.0"/>
          <w:snapToGrid w:val="0"/>
        </w:rPr>
        <w:t>5</w:t>
      </w:r>
      <w:r w:rsidRPr="00624D1A">
        <w:rPr>
          <w:rFonts w:cs="v5.0.0"/>
          <w:snapToGrid w:val="0"/>
        </w:rPr>
        <w:t>]</w:t>
      </w:r>
      <w:r w:rsidRPr="00624D1A">
        <w:t xml:space="preserve">. The technical specification </w:t>
      </w:r>
      <w:r>
        <w:rPr>
          <w:rFonts w:cs="v5.0.0"/>
        </w:rPr>
        <w:t xml:space="preserve">3GPP </w:t>
      </w:r>
      <w:r>
        <w:t xml:space="preserve">TS 37.145 </w:t>
      </w:r>
      <w:r w:rsidRPr="00624D1A">
        <w:t xml:space="preserve">is in 2 parts, part </w:t>
      </w:r>
      <w:r>
        <w:rPr>
          <w:rFonts w:cs="v5.0.0"/>
        </w:rPr>
        <w:t xml:space="preserve">3GPP </w:t>
      </w:r>
      <w:r>
        <w:t>TS 37.145-</w:t>
      </w:r>
      <w:r w:rsidRPr="00624D1A">
        <w:t xml:space="preserve">1 </w:t>
      </w:r>
      <w:r>
        <w:t xml:space="preserve"> (the present document) </w:t>
      </w:r>
      <w:r w:rsidRPr="00624D1A">
        <w:t xml:space="preserve">covers conducted requirements and part </w:t>
      </w:r>
      <w:r>
        <w:rPr>
          <w:rFonts w:cs="v5.0.0"/>
        </w:rPr>
        <w:t xml:space="preserve">3GPP </w:t>
      </w:r>
      <w:r>
        <w:t>TS 37.145-</w:t>
      </w:r>
      <w:r w:rsidRPr="00624D1A">
        <w:t>2 covers radiated requirements.</w:t>
      </w:r>
    </w:p>
    <w:p w:rsidR="000369C1" w:rsidRPr="009A10B9" w:rsidRDefault="000369C1" w:rsidP="000369C1">
      <w:r w:rsidRPr="00066EA2">
        <w:t xml:space="preserve">The present document does not </w:t>
      </w:r>
      <w:r w:rsidRPr="00066EA2">
        <w:rPr>
          <w:rFonts w:cs="v5.0.0"/>
        </w:rPr>
        <w:t xml:space="preserve">establish </w:t>
      </w:r>
      <w:r>
        <w:rPr>
          <w:rFonts w:cs="v5.0.0"/>
        </w:rPr>
        <w:t xml:space="preserve">conducted </w:t>
      </w:r>
      <w:r w:rsidRPr="00066EA2">
        <w:t xml:space="preserve">test methods and conformance requirements </w:t>
      </w:r>
      <w:r w:rsidRPr="00066EA2">
        <w:rPr>
          <w:rFonts w:cs="v5.0.0"/>
        </w:rPr>
        <w:t xml:space="preserve">for </w:t>
      </w:r>
      <w:r w:rsidRPr="00021F35">
        <w:rPr>
          <w:noProof/>
        </w:rPr>
        <w:t>Band 46 operation</w:t>
      </w:r>
      <w:r>
        <w:rPr>
          <w:noProof/>
        </w:rPr>
        <w:t xml:space="preserve"> as</w:t>
      </w:r>
      <w:r w:rsidRPr="00021F35">
        <w:rPr>
          <w:noProof/>
        </w:rPr>
        <w:t xml:space="preserve"> </w:t>
      </w:r>
      <w:r>
        <w:rPr>
          <w:noProof/>
        </w:rPr>
        <w:t xml:space="preserve">it </w:t>
      </w:r>
      <w:r w:rsidRPr="00021F35">
        <w:rPr>
          <w:noProof/>
        </w:rPr>
        <w:t>is not supported</w:t>
      </w:r>
      <w:r w:rsidRPr="00021F35">
        <w:t xml:space="preserve"> </w:t>
      </w:r>
      <w:r w:rsidRPr="00021F35">
        <w:rPr>
          <w:noProof/>
        </w:rPr>
        <w:t>by AA</w:t>
      </w:r>
      <w:r>
        <w:rPr>
          <w:noProof/>
        </w:rPr>
        <w:t>S BS</w:t>
      </w:r>
      <w:r w:rsidRPr="00CF3DFF">
        <w:rPr>
          <w:lang w:eastAsia="zh-CN"/>
        </w:rPr>
        <w:t xml:space="preserve">, but </w:t>
      </w:r>
      <w:r>
        <w:rPr>
          <w:lang w:val="en-US" w:eastAsia="zh-CN"/>
        </w:rPr>
        <w:t>Band 46 test requirements are</w:t>
      </w:r>
      <w:r w:rsidRPr="00CF3DFF">
        <w:rPr>
          <w:lang w:eastAsia="zh-CN"/>
        </w:rPr>
        <w:t xml:space="preserve"> still applicable for </w:t>
      </w:r>
      <w:r>
        <w:rPr>
          <w:lang w:val="en-US" w:eastAsia="zh-CN"/>
        </w:rPr>
        <w:t xml:space="preserve">AAS BS for </w:t>
      </w:r>
      <w:r>
        <w:rPr>
          <w:lang w:eastAsia="zh-CN"/>
        </w:rPr>
        <w:t>protection of and</w:t>
      </w:r>
      <w:r>
        <w:rPr>
          <w:lang w:val="en-US" w:eastAsia="zh-CN"/>
        </w:rPr>
        <w:t xml:space="preserve"> </w:t>
      </w:r>
      <w:r w:rsidRPr="00CF3DFF">
        <w:rPr>
          <w:lang w:eastAsia="zh-CN"/>
        </w:rPr>
        <w:t xml:space="preserve">against </w:t>
      </w:r>
      <w:r>
        <w:rPr>
          <w:lang w:val="en-US" w:eastAsia="zh-CN"/>
        </w:rPr>
        <w:t xml:space="preserve">Band 46 </w:t>
      </w:r>
      <w:r w:rsidRPr="00CF3DFF">
        <w:rPr>
          <w:lang w:eastAsia="zh-CN"/>
        </w:rPr>
        <w:t>operation.</w:t>
      </w:r>
      <w:r w:rsidRPr="00C91E06">
        <w:rPr>
          <w:rFonts w:cs="v5.0.0"/>
        </w:rPr>
        <w:t xml:space="preserve"> </w:t>
      </w:r>
    </w:p>
    <w:p w:rsidR="000369C1" w:rsidRDefault="000369C1" w:rsidP="000369C1">
      <w:pPr>
        <w:rPr>
          <w:rFonts w:cs="v5.0.0"/>
        </w:rPr>
      </w:pPr>
      <w:r w:rsidRPr="00850762">
        <w:t xml:space="preserve">The present document </w:t>
      </w:r>
      <w:r>
        <w:t xml:space="preserve">does not </w:t>
      </w:r>
      <w:r>
        <w:rPr>
          <w:rFonts w:cs="v5.0.0"/>
        </w:rPr>
        <w:t>establish</w:t>
      </w:r>
      <w:r w:rsidRPr="00850762">
        <w:rPr>
          <w:rFonts w:cs="v5.0.0"/>
        </w:rPr>
        <w:t xml:space="preserve"> </w:t>
      </w:r>
      <w:r>
        <w:rPr>
          <w:rFonts w:cs="v5.0.0"/>
        </w:rPr>
        <w:t xml:space="preserve">conducted </w:t>
      </w:r>
      <w:r w:rsidRPr="00624D1A">
        <w:t xml:space="preserve">test methods and conformance requirements </w:t>
      </w:r>
      <w:r>
        <w:rPr>
          <w:rFonts w:cs="v5.0.0"/>
        </w:rPr>
        <w:t xml:space="preserve">for </w:t>
      </w:r>
      <w:r w:rsidRPr="003B6269">
        <w:rPr>
          <w:noProof/>
        </w:rPr>
        <w:t>Narrow-Band Internet of Things (NB-IoT</w:t>
      </w:r>
      <w:r>
        <w:rPr>
          <w:noProof/>
        </w:rPr>
        <w:t>)</w:t>
      </w:r>
      <w:r w:rsidRPr="00391EAE">
        <w:rPr>
          <w:rFonts w:cs="v5.0.0"/>
        </w:rPr>
        <w:t xml:space="preserve"> </w:t>
      </w:r>
      <w:r w:rsidRPr="00391EAE">
        <w:rPr>
          <w:rFonts w:eastAsia="SimSun"/>
          <w:lang w:eastAsia="zh-CN"/>
        </w:rPr>
        <w:t>in band</w:t>
      </w:r>
      <w:r>
        <w:rPr>
          <w:rFonts w:eastAsia="SimSun"/>
          <w:lang w:eastAsia="zh-CN"/>
        </w:rPr>
        <w:t>, NB-IoT</w:t>
      </w:r>
      <w:r w:rsidRPr="00391EAE">
        <w:rPr>
          <w:rFonts w:eastAsia="SimSun"/>
          <w:lang w:eastAsia="zh-CN"/>
        </w:rPr>
        <w:t xml:space="preserve"> </w:t>
      </w:r>
      <w:r>
        <w:rPr>
          <w:rFonts w:eastAsia="SimSun"/>
          <w:lang w:eastAsia="zh-CN"/>
        </w:rPr>
        <w:t>guard band</w:t>
      </w:r>
      <w:r>
        <w:rPr>
          <w:rFonts w:cs="v5.0.0"/>
        </w:rPr>
        <w:t>,</w:t>
      </w:r>
      <w:r w:rsidRPr="00391EAE">
        <w:rPr>
          <w:rFonts w:cs="v5.0.0"/>
        </w:rPr>
        <w:t xml:space="preserve"> or </w:t>
      </w:r>
      <w:r>
        <w:rPr>
          <w:rFonts w:cs="v5.0.0"/>
        </w:rPr>
        <w:t xml:space="preserve">standalone </w:t>
      </w:r>
      <w:r w:rsidRPr="00391EAE">
        <w:rPr>
          <w:rFonts w:cs="v5.0.0"/>
        </w:rPr>
        <w:t>NB-IoT</w:t>
      </w:r>
      <w:r w:rsidRPr="00850762">
        <w:rPr>
          <w:rFonts w:cs="v5.0.0"/>
        </w:rPr>
        <w:t xml:space="preserve"> </w:t>
      </w:r>
      <w:r>
        <w:rPr>
          <w:rFonts w:cs="v5.0.0"/>
        </w:rPr>
        <w:t xml:space="preserve">operation, for AAS BS in </w:t>
      </w:r>
      <w:r w:rsidRPr="00633C1A">
        <w:rPr>
          <w:rFonts w:cs="v5.0.0"/>
          <w:i/>
        </w:rPr>
        <w:t>single RAT E-UTRA operation</w:t>
      </w:r>
      <w:r w:rsidRPr="00633C1A">
        <w:rPr>
          <w:rFonts w:cs="v5.0.0"/>
        </w:rPr>
        <w:t xml:space="preserve"> </w:t>
      </w:r>
      <w:r>
        <w:rPr>
          <w:rFonts w:cs="v5.0.0"/>
        </w:rPr>
        <w:t xml:space="preserve">as defined in 3GPP TS 36.141 [14], or for AAS BS in </w:t>
      </w:r>
      <w:r w:rsidRPr="00633C1A">
        <w:rPr>
          <w:rFonts w:cs="v5.0.0"/>
          <w:i/>
        </w:rPr>
        <w:t>MSR operation</w:t>
      </w:r>
      <w:r>
        <w:rPr>
          <w:rFonts w:cs="v5.0.0"/>
        </w:rPr>
        <w:t xml:space="preserve"> using E-UTRA</w:t>
      </w:r>
      <w:r w:rsidRPr="00E95A9D">
        <w:rPr>
          <w:rFonts w:cs="v5.0.0"/>
        </w:rPr>
        <w:t xml:space="preserve"> </w:t>
      </w:r>
      <w:r>
        <w:rPr>
          <w:rFonts w:cs="v5.0.0"/>
        </w:rPr>
        <w:t>as defined in 3GPP TS 37.141 [13].</w:t>
      </w:r>
    </w:p>
    <w:p w:rsidR="000369C1" w:rsidRPr="00624D1A" w:rsidRDefault="000369C1" w:rsidP="000369C1">
      <w:pPr>
        <w:pStyle w:val="Heading1"/>
      </w:pPr>
      <w:bookmarkStart w:id="8" w:name="_Toc478505627"/>
      <w:r w:rsidRPr="00624D1A">
        <w:t>2</w:t>
      </w:r>
      <w:r w:rsidRPr="00624D1A">
        <w:tab/>
        <w:t>References</w:t>
      </w:r>
      <w:bookmarkEnd w:id="8"/>
    </w:p>
    <w:p w:rsidR="000369C1" w:rsidRPr="00624D1A" w:rsidRDefault="000369C1" w:rsidP="000369C1">
      <w:r w:rsidRPr="00624D1A">
        <w:t>The following documents contain provisions which, through reference in this text, constitute provisions of the present document.</w:t>
      </w:r>
    </w:p>
    <w:p w:rsidR="000369C1" w:rsidRPr="00624D1A" w:rsidRDefault="000369C1" w:rsidP="000369C1">
      <w:pPr>
        <w:pStyle w:val="B1"/>
      </w:pPr>
      <w:r w:rsidRPr="00624D1A">
        <w:t>-</w:t>
      </w:r>
      <w:r w:rsidRPr="00624D1A">
        <w:tab/>
        <w:t>References are either specific (identified by date of publication, edition number, version number, etc.) or non</w:t>
      </w:r>
      <w:r w:rsidRPr="00624D1A">
        <w:noBreakHyphen/>
        <w:t>specific.</w:t>
      </w:r>
    </w:p>
    <w:p w:rsidR="000369C1" w:rsidRPr="00624D1A" w:rsidRDefault="000369C1" w:rsidP="000369C1">
      <w:pPr>
        <w:pStyle w:val="B1"/>
      </w:pPr>
      <w:r w:rsidRPr="00624D1A">
        <w:t>-</w:t>
      </w:r>
      <w:r w:rsidRPr="00624D1A">
        <w:tab/>
        <w:t>For a specific reference, subsequent revisions do not apply.</w:t>
      </w:r>
    </w:p>
    <w:p w:rsidR="000369C1" w:rsidRPr="00624D1A" w:rsidRDefault="000369C1" w:rsidP="000369C1">
      <w:pPr>
        <w:pStyle w:val="B1"/>
      </w:pPr>
      <w:r w:rsidRPr="00624D1A">
        <w:t>-</w:t>
      </w:r>
      <w:r w:rsidRPr="00624D1A">
        <w:tab/>
        <w:t>For a non-specific reference, the latest version applies. In the case of a reference to a 3GPP document (including a GSM document), a non-specific reference implicitly refers to the latest version of that document</w:t>
      </w:r>
      <w:r w:rsidRPr="00624D1A">
        <w:rPr>
          <w:i/>
        </w:rPr>
        <w:t xml:space="preserve"> in the same Release as the present document</w:t>
      </w:r>
      <w:r w:rsidRPr="00624D1A">
        <w:t>.</w:t>
      </w:r>
    </w:p>
    <w:p w:rsidR="000369C1" w:rsidRPr="00624D1A" w:rsidRDefault="000369C1" w:rsidP="000369C1">
      <w:pPr>
        <w:pStyle w:val="EX"/>
        <w:rPr>
          <w:rFonts w:hint="eastAsia"/>
          <w:lang w:eastAsia="zh-CN"/>
        </w:rPr>
      </w:pPr>
      <w:r w:rsidRPr="00624D1A">
        <w:t>[1]</w:t>
      </w:r>
      <w:r w:rsidRPr="00624D1A">
        <w:tab/>
        <w:t>3GPP TR 21.905: "Vocabulary for 3GPP Specifications"</w:t>
      </w:r>
    </w:p>
    <w:p w:rsidR="000369C1" w:rsidRPr="00624D1A" w:rsidRDefault="000369C1" w:rsidP="000369C1">
      <w:pPr>
        <w:pStyle w:val="EX"/>
        <w:rPr>
          <w:rFonts w:hint="eastAsia"/>
          <w:lang w:eastAsia="zh-CN"/>
        </w:rPr>
      </w:pPr>
      <w:r w:rsidRPr="00624D1A">
        <w:rPr>
          <w:rFonts w:hint="eastAsia"/>
          <w:lang w:eastAsia="zh-CN"/>
        </w:rPr>
        <w:t>[2]</w:t>
      </w:r>
      <w:r w:rsidRPr="00624D1A">
        <w:rPr>
          <w:rFonts w:hint="eastAsia"/>
          <w:lang w:eastAsia="zh-CN"/>
        </w:rPr>
        <w:tab/>
        <w:t xml:space="preserve">3GPP TS 25.104: </w:t>
      </w:r>
      <w:r w:rsidRPr="00624D1A">
        <w:rPr>
          <w:lang w:eastAsia="zh-CN"/>
        </w:rPr>
        <w:t>"Base Station (BS) radio transmission and reception (FDD)"</w:t>
      </w:r>
    </w:p>
    <w:p w:rsidR="000369C1" w:rsidRPr="00624D1A" w:rsidRDefault="000369C1" w:rsidP="000369C1">
      <w:pPr>
        <w:pStyle w:val="EX"/>
        <w:rPr>
          <w:lang w:eastAsia="zh-CN"/>
        </w:rPr>
      </w:pPr>
      <w:r w:rsidRPr="00624D1A">
        <w:rPr>
          <w:rFonts w:hint="eastAsia"/>
          <w:lang w:eastAsia="zh-CN"/>
        </w:rPr>
        <w:t>[3]</w:t>
      </w:r>
      <w:r w:rsidRPr="00624D1A">
        <w:rPr>
          <w:rFonts w:hint="eastAsia"/>
          <w:lang w:eastAsia="zh-CN"/>
        </w:rPr>
        <w:tab/>
        <w:t xml:space="preserve">3GPP TS 25.105: </w:t>
      </w:r>
      <w:r w:rsidRPr="00624D1A">
        <w:rPr>
          <w:lang w:eastAsia="zh-CN"/>
        </w:rPr>
        <w:t>"Base Station (BS) radio transmission and reception (</w:t>
      </w:r>
      <w:r w:rsidRPr="00624D1A">
        <w:rPr>
          <w:rFonts w:hint="eastAsia"/>
          <w:lang w:eastAsia="zh-CN"/>
        </w:rPr>
        <w:t>T</w:t>
      </w:r>
      <w:r w:rsidRPr="00624D1A">
        <w:rPr>
          <w:lang w:eastAsia="zh-CN"/>
        </w:rPr>
        <w:t>DD)"</w:t>
      </w:r>
    </w:p>
    <w:p w:rsidR="000369C1" w:rsidRPr="00624D1A" w:rsidRDefault="000369C1" w:rsidP="000369C1">
      <w:pPr>
        <w:pStyle w:val="EX"/>
        <w:rPr>
          <w:rFonts w:hint="eastAsia"/>
          <w:lang w:eastAsia="zh-CN"/>
        </w:rPr>
      </w:pPr>
      <w:r w:rsidRPr="00624D1A">
        <w:rPr>
          <w:rFonts w:hint="eastAsia"/>
          <w:lang w:eastAsia="zh-CN"/>
        </w:rPr>
        <w:t>[4]</w:t>
      </w:r>
      <w:r w:rsidRPr="00624D1A">
        <w:rPr>
          <w:rFonts w:hint="eastAsia"/>
          <w:lang w:eastAsia="zh-CN"/>
        </w:rPr>
        <w:tab/>
        <w:t xml:space="preserve">3GPP TS 36.104: </w:t>
      </w:r>
      <w:r w:rsidRPr="00624D1A">
        <w:rPr>
          <w:lang w:eastAsia="zh-CN"/>
        </w:rPr>
        <w:t>"Evolved Universal Terrestrial Radio Access (E-UTRA); Base Station (BS) radio transmission and reception"</w:t>
      </w:r>
    </w:p>
    <w:p w:rsidR="000369C1" w:rsidRPr="00624D1A" w:rsidRDefault="000369C1" w:rsidP="000369C1">
      <w:pPr>
        <w:pStyle w:val="EX"/>
        <w:rPr>
          <w:lang w:eastAsia="zh-CN"/>
        </w:rPr>
      </w:pPr>
      <w:r w:rsidRPr="00624D1A">
        <w:rPr>
          <w:rFonts w:hint="eastAsia"/>
          <w:lang w:eastAsia="zh-CN"/>
        </w:rPr>
        <w:t>[5]</w:t>
      </w:r>
      <w:r w:rsidRPr="00624D1A">
        <w:rPr>
          <w:rFonts w:hint="eastAsia"/>
          <w:lang w:eastAsia="zh-CN"/>
        </w:rPr>
        <w:tab/>
        <w:t xml:space="preserve">3GPP TS 37.104: </w:t>
      </w:r>
      <w:r w:rsidRPr="00624D1A">
        <w:rPr>
          <w:lang w:eastAsia="zh-CN"/>
        </w:rPr>
        <w:t>"E-UTRA, UTRA and GSM/EDGE; Multi-Standard Radio (MSR) Base Station (BS) radio transmission and reception"</w:t>
      </w:r>
    </w:p>
    <w:p w:rsidR="000369C1" w:rsidRPr="00624D1A" w:rsidRDefault="000369C1" w:rsidP="000369C1">
      <w:pPr>
        <w:pStyle w:val="EX"/>
        <w:rPr>
          <w:lang w:eastAsia="zh-CN"/>
        </w:rPr>
      </w:pPr>
      <w:r w:rsidRPr="00624D1A">
        <w:rPr>
          <w:rFonts w:hint="eastAsia"/>
          <w:lang w:eastAsia="zh-CN"/>
        </w:rPr>
        <w:t>[</w:t>
      </w:r>
      <w:r w:rsidRPr="00624D1A">
        <w:rPr>
          <w:lang w:eastAsia="zh-CN"/>
        </w:rPr>
        <w:t>6</w:t>
      </w:r>
      <w:r w:rsidRPr="00624D1A">
        <w:rPr>
          <w:rFonts w:hint="eastAsia"/>
          <w:lang w:eastAsia="zh-CN"/>
        </w:rPr>
        <w:t>]</w:t>
      </w:r>
      <w:r w:rsidRPr="00624D1A">
        <w:rPr>
          <w:rFonts w:hint="eastAsia"/>
          <w:lang w:eastAsia="zh-CN"/>
        </w:rPr>
        <w:tab/>
      </w:r>
      <w:r w:rsidRPr="00624D1A">
        <w:rPr>
          <w:lang w:eastAsia="zh-CN"/>
        </w:rPr>
        <w:t>3GPP TS 37.105: "Active Antenna System (AAS) Base Station (BS) transmission and reception"</w:t>
      </w:r>
    </w:p>
    <w:p w:rsidR="000369C1" w:rsidRPr="00624D1A" w:rsidRDefault="000369C1" w:rsidP="000369C1">
      <w:pPr>
        <w:pStyle w:val="EX"/>
      </w:pPr>
      <w:r w:rsidRPr="00624D1A">
        <w:t>[7]</w:t>
      </w:r>
      <w:r w:rsidRPr="00624D1A">
        <w:tab/>
        <w:t>Recommendation ITU-R M.1545: "Measurement uncertainty as it applies to test limits for the terrestrial component of International Mobile Telecommunications-2000"</w:t>
      </w:r>
    </w:p>
    <w:p w:rsidR="000369C1" w:rsidRPr="00624D1A" w:rsidRDefault="000369C1" w:rsidP="000369C1">
      <w:pPr>
        <w:pStyle w:val="EX"/>
        <w:rPr>
          <w:lang w:eastAsia="zh-CN"/>
        </w:rPr>
      </w:pPr>
      <w:r w:rsidRPr="00624D1A">
        <w:rPr>
          <w:lang w:eastAsia="zh-CN"/>
        </w:rPr>
        <w:t>[8</w:t>
      </w:r>
      <w:r w:rsidRPr="00624D1A">
        <w:rPr>
          <w:rFonts w:hint="eastAsia"/>
          <w:lang w:eastAsia="zh-CN"/>
        </w:rPr>
        <w:t>]</w:t>
      </w:r>
      <w:r w:rsidRPr="00624D1A">
        <w:rPr>
          <w:rFonts w:hint="eastAsia"/>
          <w:lang w:eastAsia="zh-CN"/>
        </w:rPr>
        <w:tab/>
      </w:r>
      <w:r w:rsidRPr="00624D1A">
        <w:rPr>
          <w:lang w:eastAsia="zh-CN"/>
        </w:rPr>
        <w:t>3GPP TS 37.105 (V13.</w:t>
      </w:r>
      <w:r>
        <w:rPr>
          <w:lang w:eastAsia="zh-CN"/>
        </w:rPr>
        <w:t>3</w:t>
      </w:r>
      <w:r w:rsidRPr="00624D1A">
        <w:rPr>
          <w:lang w:eastAsia="zh-CN"/>
        </w:rPr>
        <w:t>.0): "Active Antenna System (AAS) Base Station (BS) radio transmission and reception (Release 13)"</w:t>
      </w:r>
    </w:p>
    <w:p w:rsidR="000369C1" w:rsidRPr="00624D1A" w:rsidRDefault="000369C1" w:rsidP="000369C1">
      <w:pPr>
        <w:pStyle w:val="EX"/>
        <w:rPr>
          <w:lang w:eastAsia="zh-CN"/>
        </w:rPr>
      </w:pPr>
      <w:r w:rsidRPr="00624D1A">
        <w:rPr>
          <w:lang w:eastAsia="zh-CN"/>
        </w:rPr>
        <w:t>[9]</w:t>
      </w:r>
      <w:r w:rsidRPr="00624D1A">
        <w:rPr>
          <w:lang w:eastAsia="zh-CN"/>
        </w:rPr>
        <w:tab/>
        <w:t>3GPP TS 25.104 (V1</w:t>
      </w:r>
      <w:r>
        <w:rPr>
          <w:lang w:eastAsia="zh-CN"/>
        </w:rPr>
        <w:t>3</w:t>
      </w:r>
      <w:r w:rsidRPr="00624D1A">
        <w:rPr>
          <w:lang w:eastAsia="zh-CN"/>
        </w:rPr>
        <w:t>.</w:t>
      </w:r>
      <w:r>
        <w:rPr>
          <w:lang w:eastAsia="zh-CN"/>
        </w:rPr>
        <w:t>3</w:t>
      </w:r>
      <w:r w:rsidRPr="00624D1A">
        <w:rPr>
          <w:lang w:eastAsia="zh-CN"/>
        </w:rPr>
        <w:t>.0): "Base Station (BS) radio transmission and reception (FDD) (Release 1</w:t>
      </w:r>
      <w:r>
        <w:rPr>
          <w:lang w:eastAsia="zh-CN"/>
        </w:rPr>
        <w:t>3</w:t>
      </w:r>
      <w:r w:rsidRPr="00624D1A">
        <w:rPr>
          <w:lang w:eastAsia="zh-CN"/>
        </w:rPr>
        <w:t>)"</w:t>
      </w:r>
    </w:p>
    <w:p w:rsidR="000369C1" w:rsidRPr="00624D1A" w:rsidRDefault="000369C1" w:rsidP="000369C1">
      <w:pPr>
        <w:pStyle w:val="EX"/>
        <w:rPr>
          <w:lang w:eastAsia="zh-CN"/>
        </w:rPr>
      </w:pPr>
      <w:r w:rsidRPr="00624D1A">
        <w:rPr>
          <w:lang w:eastAsia="zh-CN"/>
        </w:rPr>
        <w:t>[10]</w:t>
      </w:r>
      <w:r w:rsidRPr="00624D1A">
        <w:rPr>
          <w:lang w:eastAsia="zh-CN"/>
        </w:rPr>
        <w:tab/>
        <w:t>3GPP TS 25.105 (V1</w:t>
      </w:r>
      <w:r>
        <w:rPr>
          <w:lang w:eastAsia="zh-CN"/>
        </w:rPr>
        <w:t>3</w:t>
      </w:r>
      <w:r w:rsidRPr="00624D1A">
        <w:rPr>
          <w:lang w:eastAsia="zh-CN"/>
        </w:rPr>
        <w:t>.1.0): "Base Station (BS) radio transmission and reception (TDD) (Release 1</w:t>
      </w:r>
      <w:r>
        <w:rPr>
          <w:lang w:eastAsia="zh-CN"/>
        </w:rPr>
        <w:t>3</w:t>
      </w:r>
      <w:r w:rsidRPr="00624D1A">
        <w:rPr>
          <w:lang w:eastAsia="zh-CN"/>
        </w:rPr>
        <w:t>)"</w:t>
      </w:r>
    </w:p>
    <w:p w:rsidR="000369C1" w:rsidRPr="00624D1A" w:rsidRDefault="000369C1" w:rsidP="000369C1">
      <w:pPr>
        <w:pStyle w:val="EX"/>
        <w:rPr>
          <w:lang w:eastAsia="zh-CN"/>
        </w:rPr>
      </w:pPr>
      <w:r w:rsidRPr="00624D1A">
        <w:rPr>
          <w:lang w:eastAsia="zh-CN"/>
        </w:rPr>
        <w:t>[11]</w:t>
      </w:r>
      <w:r w:rsidRPr="00624D1A">
        <w:rPr>
          <w:lang w:eastAsia="zh-CN"/>
        </w:rPr>
        <w:tab/>
        <w:t>3GPP TS 36.104 (V1</w:t>
      </w:r>
      <w:r>
        <w:rPr>
          <w:lang w:eastAsia="zh-CN"/>
        </w:rPr>
        <w:t>3</w:t>
      </w:r>
      <w:r w:rsidRPr="00624D1A">
        <w:rPr>
          <w:lang w:eastAsia="zh-CN"/>
        </w:rPr>
        <w:t>.</w:t>
      </w:r>
      <w:r>
        <w:rPr>
          <w:lang w:eastAsia="zh-CN"/>
        </w:rPr>
        <w:t>6</w:t>
      </w:r>
      <w:r w:rsidRPr="00624D1A">
        <w:rPr>
          <w:lang w:eastAsia="zh-CN"/>
        </w:rPr>
        <w:t>.0): "Evolved Universal Terrestrial Radio Access (E-UTRA); Base Station (BS) radio transmission and reception (Release 1</w:t>
      </w:r>
      <w:r>
        <w:rPr>
          <w:lang w:eastAsia="zh-CN"/>
        </w:rPr>
        <w:t>3</w:t>
      </w:r>
      <w:r w:rsidRPr="00624D1A">
        <w:rPr>
          <w:lang w:eastAsia="zh-CN"/>
        </w:rPr>
        <w:t>)"</w:t>
      </w:r>
    </w:p>
    <w:p w:rsidR="000369C1" w:rsidRPr="00624D1A" w:rsidRDefault="000369C1" w:rsidP="000369C1">
      <w:pPr>
        <w:pStyle w:val="EX"/>
        <w:rPr>
          <w:lang w:eastAsia="zh-CN"/>
        </w:rPr>
      </w:pPr>
      <w:r w:rsidRPr="00624D1A">
        <w:rPr>
          <w:lang w:eastAsia="zh-CN"/>
        </w:rPr>
        <w:lastRenderedPageBreak/>
        <w:t>[12]</w:t>
      </w:r>
      <w:r w:rsidRPr="00624D1A">
        <w:rPr>
          <w:lang w:eastAsia="zh-CN"/>
        </w:rPr>
        <w:tab/>
        <w:t>3GPP TS 37.104 (V1</w:t>
      </w:r>
      <w:r>
        <w:rPr>
          <w:lang w:eastAsia="zh-CN"/>
        </w:rPr>
        <w:t>3</w:t>
      </w:r>
      <w:r w:rsidRPr="00624D1A">
        <w:rPr>
          <w:lang w:eastAsia="zh-CN"/>
        </w:rPr>
        <w:t>.</w:t>
      </w:r>
      <w:r>
        <w:rPr>
          <w:lang w:eastAsia="zh-CN"/>
        </w:rPr>
        <w:t>4</w:t>
      </w:r>
      <w:r w:rsidRPr="00624D1A">
        <w:rPr>
          <w:lang w:eastAsia="zh-CN"/>
        </w:rPr>
        <w:t>.0): "E-UTRA, UTRA and GSM/EDGE Multi-Standard Radio (MSR) Base Station (BS) radio transmission and reception (Release 1</w:t>
      </w:r>
      <w:r>
        <w:rPr>
          <w:lang w:eastAsia="zh-CN"/>
        </w:rPr>
        <w:t>3</w:t>
      </w:r>
      <w:r w:rsidRPr="00624D1A">
        <w:rPr>
          <w:lang w:eastAsia="zh-CN"/>
        </w:rPr>
        <w:t>)"</w:t>
      </w:r>
    </w:p>
    <w:p w:rsidR="000369C1" w:rsidRPr="00624D1A" w:rsidRDefault="000369C1" w:rsidP="000369C1">
      <w:pPr>
        <w:pStyle w:val="EX"/>
        <w:rPr>
          <w:lang w:eastAsia="zh-CN"/>
        </w:rPr>
      </w:pPr>
      <w:r w:rsidRPr="00624D1A">
        <w:rPr>
          <w:lang w:eastAsia="zh-CN"/>
        </w:rPr>
        <w:t>[13]</w:t>
      </w:r>
      <w:r w:rsidRPr="00624D1A">
        <w:rPr>
          <w:lang w:eastAsia="zh-CN"/>
        </w:rPr>
        <w:tab/>
        <w:t>3GPP TS 37.141:"E-UTRA, UTRA and GSM/EDGE; Multi-Standard Radio (MSR) Base Station (BS) conformance testing"</w:t>
      </w:r>
    </w:p>
    <w:p w:rsidR="000369C1" w:rsidRPr="00624D1A" w:rsidRDefault="000369C1" w:rsidP="000369C1">
      <w:pPr>
        <w:pStyle w:val="EX"/>
        <w:rPr>
          <w:lang w:eastAsia="zh-CN"/>
        </w:rPr>
      </w:pPr>
      <w:r w:rsidRPr="00624D1A">
        <w:rPr>
          <w:lang w:eastAsia="zh-CN"/>
        </w:rPr>
        <w:t>[14]</w:t>
      </w:r>
      <w:r w:rsidRPr="00624D1A">
        <w:rPr>
          <w:lang w:eastAsia="zh-CN"/>
        </w:rPr>
        <w:tab/>
        <w:t>3GPP TS 36.141: "Evolved Universal Terrestrial Radio Access (E-UTRA); Base Station (BS) conformance testing"</w:t>
      </w:r>
    </w:p>
    <w:p w:rsidR="000369C1" w:rsidRPr="00624D1A" w:rsidRDefault="000369C1" w:rsidP="000369C1">
      <w:pPr>
        <w:pStyle w:val="EX"/>
        <w:rPr>
          <w:lang w:eastAsia="zh-CN"/>
        </w:rPr>
      </w:pPr>
      <w:r w:rsidRPr="00624D1A">
        <w:rPr>
          <w:lang w:eastAsia="zh-CN"/>
        </w:rPr>
        <w:t>[15]</w:t>
      </w:r>
      <w:r w:rsidRPr="00624D1A">
        <w:rPr>
          <w:lang w:eastAsia="zh-CN"/>
        </w:rPr>
        <w:tab/>
        <w:t>3GPP TS 25.141: "Base Station (BS) conformance testing (FDD)"</w:t>
      </w:r>
    </w:p>
    <w:p w:rsidR="000369C1" w:rsidRPr="00624D1A" w:rsidRDefault="000369C1" w:rsidP="000369C1">
      <w:pPr>
        <w:pStyle w:val="EX"/>
        <w:rPr>
          <w:lang w:eastAsia="zh-CN"/>
        </w:rPr>
      </w:pPr>
      <w:r w:rsidRPr="00624D1A">
        <w:rPr>
          <w:lang w:eastAsia="zh-CN"/>
        </w:rPr>
        <w:t>[16]</w:t>
      </w:r>
      <w:r w:rsidRPr="00624D1A">
        <w:rPr>
          <w:lang w:eastAsia="zh-CN"/>
        </w:rPr>
        <w:tab/>
        <w:t>3GPP TS 37.141 (V13.</w:t>
      </w:r>
      <w:r>
        <w:rPr>
          <w:lang w:eastAsia="zh-CN"/>
        </w:rPr>
        <w:t>5</w:t>
      </w:r>
      <w:r w:rsidRPr="00624D1A">
        <w:rPr>
          <w:lang w:eastAsia="zh-CN"/>
        </w:rPr>
        <w:t>.0): "E-UTRA, UTRA and GSM/EDGE; Multi-Standard Radio (MSR) Base Station (BS) conformance testing (Release 13)"</w:t>
      </w:r>
    </w:p>
    <w:p w:rsidR="000369C1" w:rsidRPr="00624D1A" w:rsidRDefault="000369C1" w:rsidP="000369C1">
      <w:pPr>
        <w:pStyle w:val="EX"/>
        <w:rPr>
          <w:lang w:eastAsia="zh-CN"/>
        </w:rPr>
      </w:pPr>
      <w:r w:rsidRPr="00624D1A">
        <w:rPr>
          <w:lang w:eastAsia="zh-CN"/>
        </w:rPr>
        <w:t>[17]</w:t>
      </w:r>
      <w:r w:rsidRPr="00624D1A">
        <w:rPr>
          <w:lang w:eastAsia="zh-CN"/>
        </w:rPr>
        <w:tab/>
        <w:t>3GPP TS 36.141 (V13.</w:t>
      </w:r>
      <w:r>
        <w:rPr>
          <w:lang w:eastAsia="zh-CN"/>
        </w:rPr>
        <w:t>6</w:t>
      </w:r>
      <w:r w:rsidRPr="00624D1A">
        <w:rPr>
          <w:lang w:eastAsia="zh-CN"/>
        </w:rPr>
        <w:t>.0): "Evolved Universal Terrestrial Radio Access (E-UTRA); Base Station (BS) conformance testing (Release 13)"</w:t>
      </w:r>
    </w:p>
    <w:p w:rsidR="000369C1" w:rsidRPr="00624D1A" w:rsidRDefault="000369C1" w:rsidP="000369C1">
      <w:pPr>
        <w:pStyle w:val="EX"/>
        <w:rPr>
          <w:lang w:eastAsia="zh-CN"/>
        </w:rPr>
      </w:pPr>
      <w:r w:rsidRPr="00624D1A">
        <w:rPr>
          <w:lang w:eastAsia="zh-CN"/>
        </w:rPr>
        <w:t>[18]</w:t>
      </w:r>
      <w:r w:rsidRPr="00624D1A">
        <w:rPr>
          <w:lang w:eastAsia="zh-CN"/>
        </w:rPr>
        <w:tab/>
        <w:t>3GPP TS 25.141 (V13.</w:t>
      </w:r>
      <w:r>
        <w:rPr>
          <w:lang w:eastAsia="zh-CN"/>
        </w:rPr>
        <w:t>3</w:t>
      </w:r>
      <w:r w:rsidRPr="00624D1A">
        <w:rPr>
          <w:lang w:eastAsia="zh-CN"/>
        </w:rPr>
        <w:t>.0): "Base Station (BS) conformance testing (FDD) (Release 13)"</w:t>
      </w:r>
    </w:p>
    <w:p w:rsidR="000369C1" w:rsidRPr="00624D1A" w:rsidRDefault="000369C1" w:rsidP="000369C1">
      <w:pPr>
        <w:pStyle w:val="EX"/>
        <w:rPr>
          <w:lang w:eastAsia="zh-CN"/>
        </w:rPr>
      </w:pPr>
      <w:r w:rsidRPr="00624D1A">
        <w:rPr>
          <w:lang w:eastAsia="zh-CN"/>
        </w:rPr>
        <w:t>[19]</w:t>
      </w:r>
      <w:r w:rsidRPr="00624D1A">
        <w:rPr>
          <w:lang w:eastAsia="zh-CN"/>
        </w:rPr>
        <w:tab/>
        <w:t>3GPP TS 25.142: "Base Station (BS) conformance testing (TDD)"</w:t>
      </w:r>
    </w:p>
    <w:p w:rsidR="000369C1" w:rsidRPr="00624D1A" w:rsidRDefault="000369C1" w:rsidP="000369C1">
      <w:pPr>
        <w:pStyle w:val="EX"/>
        <w:rPr>
          <w:lang w:eastAsia="zh-CN"/>
        </w:rPr>
      </w:pPr>
      <w:r w:rsidRPr="00624D1A">
        <w:rPr>
          <w:lang w:eastAsia="zh-CN"/>
        </w:rPr>
        <w:t>[20]</w:t>
      </w:r>
      <w:r w:rsidRPr="00624D1A">
        <w:rPr>
          <w:lang w:eastAsia="zh-CN"/>
        </w:rPr>
        <w:tab/>
        <w:t>3GPP TS 25.142 (V13.</w:t>
      </w:r>
      <w:r>
        <w:rPr>
          <w:lang w:eastAsia="zh-CN"/>
        </w:rPr>
        <w:t>1</w:t>
      </w:r>
      <w:r w:rsidRPr="00624D1A">
        <w:rPr>
          <w:lang w:eastAsia="zh-CN"/>
        </w:rPr>
        <w:t>.0): "Base Station (BS) conformance testing (TDD) (Release 13)"</w:t>
      </w:r>
    </w:p>
    <w:p w:rsidR="000369C1" w:rsidRPr="00624D1A" w:rsidRDefault="000369C1" w:rsidP="000369C1">
      <w:pPr>
        <w:pStyle w:val="EX"/>
        <w:rPr>
          <w:rFonts w:cs="v5.0.0"/>
          <w:snapToGrid w:val="0"/>
        </w:rPr>
      </w:pPr>
      <w:r w:rsidRPr="00624D1A">
        <w:rPr>
          <w:rFonts w:cs="v5.0.0"/>
          <w:snapToGrid w:val="0"/>
        </w:rPr>
        <w:t>[21]</w:t>
      </w:r>
      <w:r w:rsidRPr="00624D1A">
        <w:rPr>
          <w:rFonts w:cs="v5.0.0"/>
          <w:snapToGrid w:val="0"/>
        </w:rPr>
        <w:tab/>
        <w:t>3GPP TR 25.942: "Radio Frequency (RF) system scenarios"</w:t>
      </w:r>
    </w:p>
    <w:p w:rsidR="000369C1" w:rsidRPr="00624D1A" w:rsidRDefault="000369C1" w:rsidP="000369C1">
      <w:pPr>
        <w:pStyle w:val="EX"/>
        <w:rPr>
          <w:snapToGrid w:val="0"/>
        </w:rPr>
      </w:pPr>
      <w:r w:rsidRPr="00624D1A">
        <w:rPr>
          <w:snapToGrid w:val="0"/>
        </w:rPr>
        <w:t>[22]</w:t>
      </w:r>
      <w:r w:rsidRPr="00624D1A">
        <w:rPr>
          <w:snapToGrid w:val="0"/>
        </w:rPr>
        <w:tab/>
        <w:t>3GPP TS 45.004: "Digital cellular telecommunications system (Phase 2+); Modulation"</w:t>
      </w:r>
    </w:p>
    <w:p w:rsidR="000369C1" w:rsidRPr="00624D1A" w:rsidRDefault="000369C1" w:rsidP="000369C1">
      <w:pPr>
        <w:pStyle w:val="EX"/>
      </w:pPr>
      <w:r w:rsidRPr="00624D1A">
        <w:t>[23]</w:t>
      </w:r>
      <w:r w:rsidRPr="00624D1A">
        <w:tab/>
        <w:t>3GPP TS 25.214: "Physical layer procedures (FDD)"</w:t>
      </w:r>
    </w:p>
    <w:p w:rsidR="000369C1" w:rsidRPr="00624D1A" w:rsidRDefault="000369C1" w:rsidP="000369C1">
      <w:pPr>
        <w:pStyle w:val="EX"/>
      </w:pPr>
      <w:r w:rsidRPr="00624D1A">
        <w:rPr>
          <w:rFonts w:cs="v3.7.0"/>
        </w:rPr>
        <w:t>[24]</w:t>
      </w:r>
      <w:r w:rsidRPr="00624D1A">
        <w:rPr>
          <w:rFonts w:cs="v3.7.0"/>
        </w:rPr>
        <w:tab/>
      </w:r>
      <w:r w:rsidRPr="00624D1A">
        <w:t>"Title 47 of the Code of Federal Regulations (CFR)", Federal Communications Commission</w:t>
      </w:r>
    </w:p>
    <w:p w:rsidR="000369C1" w:rsidRPr="00624D1A" w:rsidRDefault="000369C1" w:rsidP="000369C1">
      <w:pPr>
        <w:pStyle w:val="EX"/>
      </w:pPr>
      <w:r w:rsidRPr="00624D1A">
        <w:t>[25]</w:t>
      </w:r>
      <w:r w:rsidRPr="00624D1A">
        <w:tab/>
        <w:t>CEPT ECC Decision (13)03: "The harmonised use of the frequency band 1452-1492 MHz for Mobile/Fixed Communications Networks Supplemental Downlink (MFCN SDL)"</w:t>
      </w:r>
    </w:p>
    <w:p w:rsidR="000369C1" w:rsidRPr="00624D1A" w:rsidRDefault="000369C1" w:rsidP="000369C1">
      <w:pPr>
        <w:pStyle w:val="EX"/>
      </w:pPr>
      <w:r w:rsidRPr="00624D1A">
        <w:t>[26]</w:t>
      </w:r>
      <w:r w:rsidRPr="00624D1A">
        <w:tab/>
        <w:t>IEC 60721: "Classification of environmental conditions"</w:t>
      </w:r>
    </w:p>
    <w:p w:rsidR="000369C1" w:rsidRPr="00624D1A" w:rsidRDefault="000369C1" w:rsidP="000369C1">
      <w:pPr>
        <w:pStyle w:val="EX"/>
      </w:pPr>
      <w:r w:rsidRPr="00624D1A">
        <w:t>[27]</w:t>
      </w:r>
      <w:r w:rsidRPr="00624D1A">
        <w:tab/>
        <w:t>IEC 60721-3-3: "Classification of environmental conditions - Part 3-3: Classification of groups of environmental parameters and their severities - Stationary use at weather protected locations"</w:t>
      </w:r>
    </w:p>
    <w:p w:rsidR="000369C1" w:rsidRPr="00624D1A" w:rsidRDefault="000369C1" w:rsidP="000369C1">
      <w:pPr>
        <w:pStyle w:val="EX"/>
      </w:pPr>
      <w:r w:rsidRPr="00624D1A">
        <w:t>[28]</w:t>
      </w:r>
      <w:r w:rsidRPr="00624D1A">
        <w:tab/>
        <w:t>IEC 60721-3-4: "Classification of environmental conditions - Part 3: Classification of groups of environmental parameters and their severities - Section 4: Stationary use at non-weather protected locations"</w:t>
      </w:r>
    </w:p>
    <w:p w:rsidR="000369C1" w:rsidRPr="00624D1A" w:rsidRDefault="000369C1" w:rsidP="000369C1">
      <w:pPr>
        <w:pStyle w:val="EX"/>
      </w:pPr>
      <w:r w:rsidRPr="00624D1A">
        <w:t>[29]</w:t>
      </w:r>
      <w:r w:rsidRPr="00624D1A">
        <w:tab/>
        <w:t>ETSI EN 300 019-1-3: "Environmental Engineering (EE); Environmental conditions and environmental tests for telecommunications equipment; Part 1-3: Classification of environmental conditions; Stationary use at weatherprotected locations"</w:t>
      </w:r>
    </w:p>
    <w:p w:rsidR="000369C1" w:rsidRPr="00624D1A" w:rsidRDefault="000369C1" w:rsidP="000369C1">
      <w:pPr>
        <w:pStyle w:val="EX"/>
      </w:pPr>
      <w:r w:rsidRPr="00624D1A">
        <w:t>[30]</w:t>
      </w:r>
      <w:r w:rsidRPr="00624D1A">
        <w:tab/>
        <w:t>ETSI EN 300 019-1-4: "Environmental Engineering (EE); Environmental conditions and environmental tests for telecommunications equipment; Part 1-4: Classification of environmental conditions; Stationary use at non-weatherprotected locations"</w:t>
      </w:r>
    </w:p>
    <w:p w:rsidR="000369C1" w:rsidRPr="00624D1A" w:rsidRDefault="000369C1" w:rsidP="000369C1">
      <w:pPr>
        <w:pStyle w:val="EX"/>
        <w:rPr>
          <w:rFonts w:cs="v4.2.0"/>
        </w:rPr>
      </w:pPr>
      <w:r w:rsidRPr="00624D1A">
        <w:rPr>
          <w:rFonts w:cs="v4.2.0"/>
        </w:rPr>
        <w:t>[31]</w:t>
      </w:r>
      <w:r w:rsidRPr="00624D1A">
        <w:rPr>
          <w:rFonts w:cs="v4.2.0"/>
        </w:rPr>
        <w:tab/>
        <w:t>IEC 60068-2-1 (2007): "Environmental testing - Part 2: Tests. Tests A: Cold"</w:t>
      </w:r>
    </w:p>
    <w:p w:rsidR="000369C1" w:rsidRPr="00624D1A" w:rsidRDefault="000369C1" w:rsidP="000369C1">
      <w:pPr>
        <w:pStyle w:val="EX"/>
        <w:rPr>
          <w:rFonts w:cs="v4.2.0"/>
        </w:rPr>
      </w:pPr>
      <w:r w:rsidRPr="00624D1A">
        <w:rPr>
          <w:rFonts w:cs="v4.2.0"/>
        </w:rPr>
        <w:t>[32]</w:t>
      </w:r>
      <w:r w:rsidRPr="00624D1A">
        <w:rPr>
          <w:rFonts w:cs="v4.2.0"/>
        </w:rPr>
        <w:tab/>
        <w:t>IEC 60068-2-2 (2007): "Environmental testing - Part 2: Tests. Tests B: Dry heat"</w:t>
      </w:r>
    </w:p>
    <w:p w:rsidR="000369C1" w:rsidRPr="00624D1A" w:rsidRDefault="000369C1" w:rsidP="000369C1">
      <w:pPr>
        <w:pStyle w:val="EX"/>
        <w:rPr>
          <w:rFonts w:cs="v4.2.0"/>
        </w:rPr>
      </w:pPr>
      <w:r w:rsidRPr="00624D1A">
        <w:rPr>
          <w:rFonts w:cs="v4.2.0"/>
        </w:rPr>
        <w:t>[33]</w:t>
      </w:r>
      <w:r w:rsidRPr="00624D1A">
        <w:rPr>
          <w:rFonts w:cs="v4.2.0"/>
        </w:rPr>
        <w:tab/>
        <w:t>IEC 60068-2-6 (2007): "Environmental testing - Part 2: Tests - Test Fc: Vibration (sinusoidal)"</w:t>
      </w:r>
    </w:p>
    <w:p w:rsidR="000369C1" w:rsidRPr="00624D1A" w:rsidRDefault="000369C1" w:rsidP="000369C1">
      <w:pPr>
        <w:pStyle w:val="EX"/>
        <w:rPr>
          <w:rFonts w:cs="v4.2.0"/>
        </w:rPr>
      </w:pPr>
      <w:r w:rsidRPr="00624D1A">
        <w:rPr>
          <w:rFonts w:cs="v4.2.0"/>
        </w:rPr>
        <w:t>[34]</w:t>
      </w:r>
      <w:r w:rsidRPr="00624D1A">
        <w:rPr>
          <w:rFonts w:cs="v4.2.0"/>
        </w:rPr>
        <w:tab/>
        <w:t>Recommendation ITU-T O.153: "Basic parameters for the measurement of error performance at bit rates below the primary rate"</w:t>
      </w:r>
    </w:p>
    <w:p w:rsidR="000369C1" w:rsidRPr="00624D1A" w:rsidRDefault="000369C1" w:rsidP="000369C1">
      <w:pPr>
        <w:pStyle w:val="EX"/>
        <w:rPr>
          <w:rFonts w:cs="v4.2.0"/>
        </w:rPr>
      </w:pPr>
      <w:r w:rsidRPr="00624D1A">
        <w:rPr>
          <w:rFonts w:cs="v4.2.0"/>
        </w:rPr>
        <w:t>[35]</w:t>
      </w:r>
      <w:r w:rsidRPr="00624D1A">
        <w:rPr>
          <w:rFonts w:cs="v4.2.0"/>
        </w:rPr>
        <w:tab/>
      </w:r>
      <w:r w:rsidRPr="00624D1A">
        <w:rPr>
          <w:rFonts w:cs="Arial"/>
          <w:szCs w:val="18"/>
        </w:rPr>
        <w:t>Recommendation ITU-R SM.329: "Unwanted emissions in the spurious domain"</w:t>
      </w:r>
    </w:p>
    <w:p w:rsidR="000369C1" w:rsidRPr="00624D1A" w:rsidRDefault="000369C1" w:rsidP="000369C1">
      <w:pPr>
        <w:pStyle w:val="Heading1"/>
      </w:pPr>
      <w:bookmarkStart w:id="9" w:name="_Toc478505628"/>
      <w:r w:rsidRPr="00624D1A">
        <w:lastRenderedPageBreak/>
        <w:t>3</w:t>
      </w:r>
      <w:r w:rsidRPr="00624D1A">
        <w:tab/>
        <w:t>Definitions, symbols and abbreviations</w:t>
      </w:r>
      <w:bookmarkEnd w:id="9"/>
    </w:p>
    <w:p w:rsidR="000369C1" w:rsidRPr="00624D1A" w:rsidRDefault="000369C1" w:rsidP="000369C1">
      <w:pPr>
        <w:pStyle w:val="Heading2"/>
      </w:pPr>
      <w:bookmarkStart w:id="10" w:name="_Toc478505629"/>
      <w:r w:rsidRPr="00624D1A">
        <w:t>3.1</w:t>
      </w:r>
      <w:r w:rsidRPr="00624D1A">
        <w:tab/>
        <w:t>Definitions</w:t>
      </w:r>
      <w:bookmarkEnd w:id="10"/>
    </w:p>
    <w:p w:rsidR="000369C1" w:rsidRPr="00624D1A" w:rsidRDefault="000369C1" w:rsidP="000369C1">
      <w:r w:rsidRPr="00624D1A">
        <w:t>For the purposes of the present document, the terms and definitions given in 3GPP TR 21.905 [1] and the following apply. A term defined in the present document takes precedence over the definition of the same term, if any, in 3GPP TR 21.905 [1].</w:t>
      </w:r>
    </w:p>
    <w:p w:rsidR="000369C1" w:rsidRPr="00624D1A" w:rsidRDefault="000369C1" w:rsidP="000369C1">
      <w:pPr>
        <w:rPr>
          <w:lang w:eastAsia="zh-CN"/>
        </w:rPr>
      </w:pPr>
      <w:r w:rsidRPr="00624D1A">
        <w:rPr>
          <w:b/>
          <w:bCs/>
        </w:rPr>
        <w:t>active antenna system base station:</w:t>
      </w:r>
      <w:r w:rsidRPr="00624D1A">
        <w:rPr>
          <w:b/>
          <w:bCs/>
          <w:lang w:eastAsia="zh-CN"/>
        </w:rPr>
        <w:t xml:space="preserve"> </w:t>
      </w:r>
      <w:r w:rsidRPr="00624D1A">
        <w:rPr>
          <w:lang w:eastAsia="zh-CN"/>
        </w:rPr>
        <w:t xml:space="preserve">base station system which combines an Antenna Array with an Active transceiver unit array and a </w:t>
      </w:r>
      <w:r w:rsidRPr="00624D1A">
        <w:rPr>
          <w:i/>
          <w:lang w:eastAsia="zh-CN"/>
        </w:rPr>
        <w:t>Radio Distribution Network</w:t>
      </w:r>
    </w:p>
    <w:p w:rsidR="000369C1" w:rsidRPr="00624D1A" w:rsidRDefault="000369C1" w:rsidP="000369C1">
      <w:r w:rsidRPr="00624D1A">
        <w:rPr>
          <w:b/>
          <w:lang w:eastAsia="zh-CN"/>
        </w:rPr>
        <w:t>active receiver unit:</w:t>
      </w:r>
      <w:r w:rsidRPr="00624D1A">
        <w:rPr>
          <w:lang w:eastAsia="zh-CN"/>
        </w:rPr>
        <w:t xml:space="preserve"> </w:t>
      </w:r>
      <w:r w:rsidRPr="00624D1A">
        <w:t>number of active receivers is the same as the [number of receiver diversity branches] to which compliance is declared for clause 8 performance requirements</w:t>
      </w:r>
    </w:p>
    <w:p w:rsidR="000369C1" w:rsidRPr="00624D1A" w:rsidRDefault="000369C1" w:rsidP="000369C1">
      <w:r w:rsidRPr="00624D1A">
        <w:rPr>
          <w:b/>
        </w:rPr>
        <w:t xml:space="preserve">active transmitter unit: </w:t>
      </w:r>
      <w:r w:rsidRPr="00624D1A">
        <w:t xml:space="preserve">transmitter unit which is ON, and has the ability to send modulated data streams that are parallel and distinct to those sent from other transmitter units to one or more </w:t>
      </w:r>
      <w:r w:rsidRPr="00624D1A">
        <w:rPr>
          <w:i/>
        </w:rPr>
        <w:t>TAB connectors</w:t>
      </w:r>
      <w:r w:rsidRPr="00624D1A">
        <w:t xml:space="preserve"> at the </w:t>
      </w:r>
      <w:r w:rsidRPr="00624D1A">
        <w:rPr>
          <w:i/>
        </w:rPr>
        <w:t>transceiver array boundary</w:t>
      </w:r>
    </w:p>
    <w:p w:rsidR="000369C1" w:rsidRPr="00624D1A" w:rsidRDefault="000369C1" w:rsidP="000369C1">
      <w:pPr>
        <w:rPr>
          <w:b/>
          <w:bCs/>
        </w:rPr>
      </w:pPr>
      <w:r w:rsidRPr="00624D1A">
        <w:rPr>
          <w:b/>
        </w:rPr>
        <w:t>band category:</w:t>
      </w:r>
      <w:r w:rsidRPr="00624D1A">
        <w:t xml:space="preserve"> group of operating bands for which the same MSR scenarios apply</w:t>
      </w:r>
    </w:p>
    <w:p w:rsidR="000369C1" w:rsidRPr="00624D1A" w:rsidRDefault="000369C1" w:rsidP="000369C1">
      <w:r w:rsidRPr="00624D1A">
        <w:rPr>
          <w:b/>
          <w:bCs/>
        </w:rPr>
        <w:t>Base Station RF Bandwidth:</w:t>
      </w:r>
      <w:r w:rsidRPr="00624D1A">
        <w:t xml:space="preserve"> bandwidth in which a base station transmits and/or receives single or multiple carrier(s) and/or RATs simultaneously within </w:t>
      </w:r>
      <w:r w:rsidRPr="00624D1A">
        <w:rPr>
          <w:lang w:eastAsia="zh-CN"/>
        </w:rPr>
        <w:t>a</w:t>
      </w:r>
      <w:r w:rsidRPr="00624D1A">
        <w:t xml:space="preserve"> supported operating band</w:t>
      </w:r>
    </w:p>
    <w:p w:rsidR="000369C1" w:rsidRPr="00624D1A" w:rsidRDefault="000369C1" w:rsidP="000369C1">
      <w:pPr>
        <w:pStyle w:val="NO"/>
        <w:rPr>
          <w:b/>
        </w:rPr>
      </w:pPr>
      <w:bookmarkStart w:id="11" w:name="OLE_LINK44"/>
      <w:bookmarkStart w:id="12" w:name="OLE_LINK45"/>
      <w:r w:rsidRPr="00624D1A">
        <w:t>NOTE:</w:t>
      </w:r>
      <w:r w:rsidRPr="00624D1A">
        <w:tab/>
        <w:t xml:space="preserve">In single carrier operation, the </w:t>
      </w:r>
      <w:r w:rsidRPr="00624D1A">
        <w:rPr>
          <w:i/>
        </w:rPr>
        <w:t>Base Station RF Bandwidth</w:t>
      </w:r>
      <w:r w:rsidRPr="00624D1A">
        <w:t xml:space="preserve"> is equal to the channel bandwidth.</w:t>
      </w:r>
      <w:bookmarkEnd w:id="11"/>
      <w:bookmarkEnd w:id="12"/>
    </w:p>
    <w:p w:rsidR="000369C1" w:rsidRPr="00624D1A" w:rsidRDefault="000369C1" w:rsidP="000369C1">
      <w:pPr>
        <w:spacing w:after="120"/>
        <w:rPr>
          <w:i/>
        </w:rPr>
      </w:pPr>
      <w:r w:rsidRPr="00624D1A">
        <w:rPr>
          <w:b/>
        </w:rPr>
        <w:t xml:space="preserve">Base Station RF Bandwidth edge: </w:t>
      </w:r>
      <w:r w:rsidRPr="00624D1A">
        <w:t xml:space="preserve">frequency of one of the edges of the </w:t>
      </w:r>
      <w:r w:rsidRPr="00624D1A">
        <w:rPr>
          <w:i/>
        </w:rPr>
        <w:t>Base Station RF Bandwidth</w:t>
      </w:r>
    </w:p>
    <w:p w:rsidR="000369C1" w:rsidRPr="00624D1A" w:rsidRDefault="000369C1" w:rsidP="000369C1">
      <w:r w:rsidRPr="00624D1A">
        <w:rPr>
          <w:b/>
        </w:rPr>
        <w:t>basic limit:</w:t>
      </w:r>
      <w:r w:rsidRPr="00624D1A">
        <w:t xml:space="preserve"> emissions limit taken from the non AAS specifications that is converted into a per </w:t>
      </w:r>
      <w:r w:rsidRPr="00624D1A">
        <w:rPr>
          <w:i/>
        </w:rPr>
        <w:t>TAB connector TX cell group</w:t>
      </w:r>
      <w:r w:rsidRPr="00624D1A">
        <w:t xml:space="preserve"> AAS emissions limit by scaling</w:t>
      </w:r>
    </w:p>
    <w:p w:rsidR="000369C1" w:rsidRPr="00624D1A" w:rsidRDefault="000369C1" w:rsidP="000369C1">
      <w:pPr>
        <w:spacing w:after="120"/>
        <w:rPr>
          <w:lang w:eastAsia="zh-CN"/>
        </w:rPr>
      </w:pPr>
      <w:r w:rsidRPr="00624D1A">
        <w:rPr>
          <w:b/>
          <w:lang w:eastAsia="zh-CN"/>
        </w:rPr>
        <w:t>beam:</w:t>
      </w:r>
      <w:r w:rsidRPr="00624D1A">
        <w:rPr>
          <w:lang w:eastAsia="zh-CN"/>
        </w:rPr>
        <w:t xml:space="preserve"> main lobe of a </w:t>
      </w:r>
      <w:r w:rsidRPr="00624D1A">
        <w:t>radiat</w:t>
      </w:r>
      <w:r w:rsidRPr="00624D1A">
        <w:rPr>
          <w:lang w:eastAsia="zh-CN"/>
        </w:rPr>
        <w:t>ion pattern from an AAS BS</w:t>
      </w:r>
      <w:r w:rsidRPr="00624D1A">
        <w:rPr>
          <w:rStyle w:val="CommentReference"/>
        </w:rPr>
        <w:annotationRef/>
      </w:r>
    </w:p>
    <w:p w:rsidR="000369C1" w:rsidRPr="00624D1A" w:rsidRDefault="000369C1" w:rsidP="000369C1">
      <w:pPr>
        <w:pStyle w:val="NO"/>
        <w:rPr>
          <w:lang w:eastAsia="zh-CN"/>
        </w:rPr>
      </w:pPr>
      <w:r w:rsidRPr="00624D1A">
        <w:rPr>
          <w:lang w:eastAsia="zh-CN"/>
        </w:rPr>
        <w:t>NOTE:</w:t>
      </w:r>
      <w:r w:rsidRPr="00624D1A">
        <w:rPr>
          <w:lang w:eastAsia="zh-CN"/>
        </w:rPr>
        <w:tab/>
        <w:t>For certain AAS antenna array, there may be more than one beam.</w:t>
      </w:r>
    </w:p>
    <w:p w:rsidR="000369C1" w:rsidRPr="00624D1A" w:rsidRDefault="000369C1" w:rsidP="000369C1">
      <w:r w:rsidRPr="00624D1A">
        <w:rPr>
          <w:b/>
          <w:lang w:eastAsia="zh-CN"/>
        </w:rPr>
        <w:t>beam centre direction:</w:t>
      </w:r>
      <w:r w:rsidRPr="00624D1A">
        <w:rPr>
          <w:lang w:eastAsia="zh-CN"/>
        </w:rPr>
        <w:t xml:space="preserve"> </w:t>
      </w:r>
      <w:r w:rsidRPr="00624D1A">
        <w:t>direction equal to the geometric centre of the -3 dB EIRP contour of the beam</w:t>
      </w:r>
    </w:p>
    <w:p w:rsidR="000369C1" w:rsidRPr="00624D1A" w:rsidRDefault="000369C1" w:rsidP="000369C1">
      <w:r w:rsidRPr="00624D1A">
        <w:rPr>
          <w:b/>
          <w:lang w:eastAsia="zh-CN"/>
        </w:rPr>
        <w:t>beam direction pair:</w:t>
      </w:r>
      <w:r w:rsidRPr="00624D1A">
        <w:rPr>
          <w:lang w:eastAsia="zh-CN"/>
        </w:rPr>
        <w:t xml:space="preserve"> data set consisting of </w:t>
      </w:r>
      <w:r w:rsidRPr="00624D1A">
        <w:t xml:space="preserve"> the</w:t>
      </w:r>
      <w:r w:rsidRPr="00624D1A">
        <w:rPr>
          <w:i/>
        </w:rPr>
        <w:t xml:space="preserve"> beam centre direction </w:t>
      </w:r>
      <w:r w:rsidRPr="00624D1A">
        <w:t xml:space="preserve">and the related </w:t>
      </w:r>
      <w:r w:rsidRPr="00624D1A">
        <w:rPr>
          <w:i/>
        </w:rPr>
        <w:t>beam peak direction</w:t>
      </w:r>
    </w:p>
    <w:p w:rsidR="000369C1" w:rsidRPr="00624D1A" w:rsidRDefault="000369C1" w:rsidP="000369C1">
      <w:r w:rsidRPr="00624D1A">
        <w:rPr>
          <w:b/>
        </w:rPr>
        <w:t>beam peak direction:</w:t>
      </w:r>
      <w:r w:rsidRPr="00624D1A">
        <w:t xml:space="preserve"> direction where the maximum EIRP is supposed to be found</w:t>
      </w:r>
    </w:p>
    <w:p w:rsidR="000369C1" w:rsidRPr="00624D1A" w:rsidRDefault="000369C1" w:rsidP="000369C1">
      <w:r w:rsidRPr="00624D1A">
        <w:rPr>
          <w:b/>
          <w:lang w:eastAsia="zh-CN"/>
        </w:rPr>
        <w:t xml:space="preserve">beamwidth: </w:t>
      </w:r>
      <w:r w:rsidRPr="00624D1A">
        <w:t>angles describing the major and minor axes of an ellipsoid closest fit to an essentially elliptic half-power contour of a beam</w:t>
      </w:r>
    </w:p>
    <w:p w:rsidR="000369C1" w:rsidRPr="00624D1A" w:rsidRDefault="000369C1" w:rsidP="000369C1">
      <w:pPr>
        <w:rPr>
          <w:bCs/>
        </w:rPr>
      </w:pPr>
      <w:r w:rsidRPr="00624D1A">
        <w:rPr>
          <w:b/>
        </w:rPr>
        <w:t>carrier:</w:t>
      </w:r>
      <w:r w:rsidRPr="00624D1A">
        <w:rPr>
          <w:bCs/>
        </w:rPr>
        <w:t xml:space="preserve"> modulated waveform conveying the physical channels</w:t>
      </w:r>
    </w:p>
    <w:p w:rsidR="000369C1" w:rsidRPr="00624D1A" w:rsidRDefault="000369C1" w:rsidP="000369C1">
      <w:pPr>
        <w:rPr>
          <w:bCs/>
        </w:rPr>
      </w:pPr>
      <w:r w:rsidRPr="00624D1A">
        <w:rPr>
          <w:b/>
          <w:bCs/>
        </w:rPr>
        <w:t xml:space="preserve">carrier aggregation: </w:t>
      </w:r>
      <w:r w:rsidRPr="00624D1A">
        <w:rPr>
          <w:bCs/>
        </w:rPr>
        <w:t xml:space="preserve">aggregation of two or more </w:t>
      </w:r>
      <w:r w:rsidRPr="00624D1A">
        <w:rPr>
          <w:bCs/>
          <w:lang w:eastAsia="zh-CN"/>
        </w:rPr>
        <w:t xml:space="preserve">E-UTRA </w:t>
      </w:r>
      <w:r w:rsidRPr="00624D1A">
        <w:rPr>
          <w:bCs/>
        </w:rPr>
        <w:t xml:space="preserve">component carriers in order to support wider </w:t>
      </w:r>
      <w:r w:rsidRPr="00624D1A">
        <w:rPr>
          <w:bCs/>
          <w:i/>
        </w:rPr>
        <w:t>transmission bandwidth</w:t>
      </w:r>
      <w:r w:rsidRPr="00624D1A">
        <w:rPr>
          <w:bCs/>
        </w:rPr>
        <w:t>s</w:t>
      </w:r>
    </w:p>
    <w:p w:rsidR="000369C1" w:rsidRPr="00624D1A" w:rsidRDefault="000369C1" w:rsidP="000369C1">
      <w:r w:rsidRPr="00624D1A">
        <w:rPr>
          <w:b/>
        </w:rPr>
        <w:t>channel bandwidth:</w:t>
      </w:r>
      <w:r w:rsidRPr="00624D1A">
        <w:t xml:space="preserve"> RF bandwidth supporting a single RF carrier with the </w:t>
      </w:r>
      <w:r w:rsidRPr="00624D1A">
        <w:rPr>
          <w:i/>
        </w:rPr>
        <w:t xml:space="preserve">transmission bandwidth </w:t>
      </w:r>
      <w:r w:rsidRPr="00624D1A">
        <w:t>configured in the uplink or downlink of a cell</w:t>
      </w:r>
    </w:p>
    <w:p w:rsidR="000369C1" w:rsidRPr="00624D1A" w:rsidRDefault="000369C1" w:rsidP="000369C1">
      <w:pPr>
        <w:pStyle w:val="NO"/>
      </w:pPr>
      <w:r w:rsidRPr="00624D1A">
        <w:t>NOTE</w:t>
      </w:r>
      <w:r>
        <w:rPr>
          <w:lang w:val="en-US"/>
        </w:rPr>
        <w:t xml:space="preserve"> </w:t>
      </w:r>
      <w:r w:rsidRPr="00624D1A">
        <w:t>1:</w:t>
      </w:r>
      <w:r w:rsidRPr="00624D1A">
        <w:tab/>
        <w:t xml:space="preserve">The </w:t>
      </w:r>
      <w:r w:rsidRPr="00624D1A">
        <w:rPr>
          <w:i/>
        </w:rPr>
        <w:t>channel</w:t>
      </w:r>
      <w:r w:rsidRPr="00624D1A">
        <w:t xml:space="preserve"> </w:t>
      </w:r>
      <w:r w:rsidRPr="00624D1A">
        <w:rPr>
          <w:i/>
        </w:rPr>
        <w:t>bandwidth</w:t>
      </w:r>
      <w:r w:rsidRPr="00624D1A">
        <w:t xml:space="preserve"> is measured in MHz and is used as a reference for transmitter and receiver RF requirements.</w:t>
      </w:r>
    </w:p>
    <w:p w:rsidR="000369C1" w:rsidRPr="00624D1A" w:rsidRDefault="000369C1" w:rsidP="000369C1">
      <w:pPr>
        <w:pStyle w:val="NO"/>
      </w:pPr>
      <w:r w:rsidRPr="00624D1A">
        <w:t>NOTE 2:</w:t>
      </w:r>
      <w:r w:rsidRPr="00624D1A">
        <w:tab/>
        <w:t xml:space="preserve">For UTRA FDD, the </w:t>
      </w:r>
      <w:r w:rsidRPr="00624D1A">
        <w:rPr>
          <w:i/>
        </w:rPr>
        <w:t>channel</w:t>
      </w:r>
      <w:r w:rsidRPr="00624D1A" w:rsidDel="00D636E8">
        <w:t xml:space="preserve"> </w:t>
      </w:r>
      <w:r w:rsidRPr="00624D1A">
        <w:rPr>
          <w:i/>
        </w:rPr>
        <w:t>bandwidth</w:t>
      </w:r>
      <w:r w:rsidRPr="00624D1A">
        <w:t xml:space="preserve"> is the nominal channel spacing specified in 3GPP TS 25.104 [2], For UTRA TDD 1,28 Mcps option, the </w:t>
      </w:r>
      <w:r w:rsidRPr="00624D1A">
        <w:rPr>
          <w:i/>
        </w:rPr>
        <w:t>channel</w:t>
      </w:r>
      <w:r w:rsidRPr="00624D1A">
        <w:t xml:space="preserve"> </w:t>
      </w:r>
      <w:r w:rsidRPr="00624D1A">
        <w:rPr>
          <w:i/>
        </w:rPr>
        <w:t>bandwidth</w:t>
      </w:r>
      <w:r w:rsidRPr="00624D1A">
        <w:t xml:space="preserve"> is the nominal channel spacing specified in 3GPP TS 25.105 [3].</w:t>
      </w:r>
    </w:p>
    <w:p w:rsidR="000369C1" w:rsidRPr="00723263" w:rsidRDefault="000369C1" w:rsidP="000369C1">
      <w:pPr>
        <w:pStyle w:val="NO"/>
        <w:rPr>
          <w:lang w:eastAsia="zh-CN"/>
        </w:rPr>
      </w:pPr>
      <w:r w:rsidRPr="00624D1A">
        <w:t>NOTE 3:</w:t>
      </w:r>
      <w:r w:rsidRPr="00624D1A">
        <w:tab/>
        <w:t xml:space="preserve">For E-UTRA, the </w:t>
      </w:r>
      <w:r w:rsidRPr="00624D1A">
        <w:rPr>
          <w:i/>
        </w:rPr>
        <w:t>channel</w:t>
      </w:r>
      <w:r w:rsidRPr="00624D1A" w:rsidDel="00D636E8">
        <w:t xml:space="preserve"> </w:t>
      </w:r>
      <w:r w:rsidRPr="00624D1A">
        <w:rPr>
          <w:i/>
        </w:rPr>
        <w:t>bandwidths</w:t>
      </w:r>
      <w:r w:rsidRPr="00624D1A">
        <w:t xml:space="preserve"> are specified in 3GPP TS 36.104 [4].</w:t>
      </w:r>
      <w:r>
        <w:t xml:space="preserve"> </w:t>
      </w:r>
      <w:r>
        <w:rPr>
          <w:lang w:val="en-US"/>
        </w:rPr>
        <w:t xml:space="preserve">Standalone NB-IoT channel bandwidths specified in </w:t>
      </w:r>
      <w:r w:rsidRPr="00CF3DFF">
        <w:t>3GPP TS 36.104 [4]</w:t>
      </w:r>
      <w:r>
        <w:rPr>
          <w:lang w:val="en-US"/>
        </w:rPr>
        <w:t xml:space="preserve"> are not applicable to AAS BS</w:t>
      </w:r>
      <w:r w:rsidRPr="00CF3DFF">
        <w:t>.</w:t>
      </w:r>
    </w:p>
    <w:p w:rsidR="000369C1" w:rsidRPr="00624D1A" w:rsidRDefault="000369C1" w:rsidP="000369C1">
      <w:r w:rsidRPr="00624D1A">
        <w:rPr>
          <w:b/>
          <w:bCs/>
        </w:rPr>
        <w:t>code domain power:</w:t>
      </w:r>
      <w:r w:rsidRPr="00624D1A">
        <w:t xml:space="preserve"> part of the mean power which correlates with a particular (OVSF) code channel in a UTRA signal</w:t>
      </w:r>
    </w:p>
    <w:p w:rsidR="000369C1" w:rsidRPr="00624D1A" w:rsidRDefault="000369C1" w:rsidP="000369C1">
      <w:pPr>
        <w:pStyle w:val="NO"/>
      </w:pPr>
      <w:r w:rsidRPr="00624D1A">
        <w:t>NOTE:</w:t>
      </w:r>
      <w:r w:rsidRPr="00624D1A">
        <w:tab/>
        <w:t xml:space="preserve">The sum of all powers in the code domain equals the mean power in a bandwidth of (1+ </w:t>
      </w:r>
      <w:r w:rsidRPr="00624D1A">
        <w:rPr>
          <w:rFonts w:ascii="Symbol" w:hAnsi="Symbol"/>
        </w:rPr>
        <w:t></w:t>
      </w:r>
      <w:r w:rsidRPr="00624D1A">
        <w:t>) times the chip rate of the radio access mode.</w:t>
      </w:r>
    </w:p>
    <w:p w:rsidR="000369C1" w:rsidRPr="00624D1A" w:rsidRDefault="000369C1" w:rsidP="000369C1">
      <w:r w:rsidRPr="00624D1A">
        <w:rPr>
          <w:b/>
        </w:rPr>
        <w:lastRenderedPageBreak/>
        <w:t>contiguous</w:t>
      </w:r>
      <w:r w:rsidRPr="00624D1A" w:rsidDel="00D636E8">
        <w:rPr>
          <w:b/>
        </w:rPr>
        <w:t xml:space="preserve"> </w:t>
      </w:r>
      <w:r w:rsidRPr="00624D1A">
        <w:rPr>
          <w:b/>
        </w:rPr>
        <w:t>spectrum:</w:t>
      </w:r>
      <w:r w:rsidRPr="00624D1A">
        <w:t xml:space="preserve"> spectrum consisting of a contiguous block of spectrum with no </w:t>
      </w:r>
      <w:r w:rsidRPr="00624D1A">
        <w:rPr>
          <w:i/>
        </w:rPr>
        <w:t>sub-block gap(s)</w:t>
      </w:r>
    </w:p>
    <w:p w:rsidR="000369C1" w:rsidRPr="00624D1A" w:rsidRDefault="000369C1" w:rsidP="000369C1">
      <w:pPr>
        <w:rPr>
          <w:rFonts w:cs="v5.0.0"/>
        </w:rPr>
      </w:pPr>
      <w:r w:rsidRPr="00624D1A">
        <w:rPr>
          <w:rFonts w:cs="v5.0.0"/>
          <w:b/>
          <w:bCs/>
        </w:rPr>
        <w:t xml:space="preserve">downlink operating band: </w:t>
      </w:r>
      <w:r w:rsidRPr="00624D1A">
        <w:rPr>
          <w:rFonts w:cs="v5.0.0"/>
        </w:rPr>
        <w:t>part of the (FDD) operating band designated for downlink</w:t>
      </w:r>
    </w:p>
    <w:p w:rsidR="000369C1" w:rsidRPr="00624D1A" w:rsidRDefault="000369C1" w:rsidP="000369C1">
      <w:r w:rsidRPr="00624D1A">
        <w:rPr>
          <w:b/>
          <w:bCs/>
        </w:rPr>
        <w:t>EIRP accuracy directions set:</w:t>
      </w:r>
      <w:r w:rsidRPr="00624D1A">
        <w:t xml:space="preserve"> </w:t>
      </w:r>
      <w:r w:rsidRPr="00624D1A">
        <w:rPr>
          <w:i/>
        </w:rPr>
        <w:t>beam peak directions</w:t>
      </w:r>
      <w:r w:rsidRPr="00624D1A">
        <w:t xml:space="preserve"> for which the EIRP accuracy requirement is intended to be met. </w:t>
      </w:r>
    </w:p>
    <w:p w:rsidR="000369C1" w:rsidRPr="00624D1A" w:rsidRDefault="000369C1" w:rsidP="000369C1">
      <w:pPr>
        <w:pStyle w:val="NO"/>
      </w:pPr>
      <w:r w:rsidRPr="00624D1A">
        <w:t>NOTE:</w:t>
      </w:r>
      <w:r w:rsidRPr="00624D1A">
        <w:tab/>
        <w:t xml:space="preserve">The </w:t>
      </w:r>
      <w:r w:rsidRPr="00624D1A">
        <w:rPr>
          <w:i/>
        </w:rPr>
        <w:t>beam peak directions</w:t>
      </w:r>
      <w:r w:rsidRPr="00624D1A">
        <w:t xml:space="preserve"> are related to a corresponding contiguous range or discrete list of </w:t>
      </w:r>
      <w:r w:rsidRPr="00624D1A">
        <w:rPr>
          <w:i/>
        </w:rPr>
        <w:t>beam centre directions</w:t>
      </w:r>
      <w:r w:rsidRPr="00624D1A">
        <w:t xml:space="preserve"> by the</w:t>
      </w:r>
      <w:r w:rsidRPr="00624D1A">
        <w:rPr>
          <w:i/>
        </w:rPr>
        <w:t xml:space="preserve"> beam direction pairs</w:t>
      </w:r>
      <w:r w:rsidRPr="00624D1A">
        <w:t xml:space="preserve"> included in the set.</w:t>
      </w:r>
    </w:p>
    <w:p w:rsidR="000369C1" w:rsidRPr="00624D1A" w:rsidRDefault="000369C1" w:rsidP="000369C1">
      <w:r w:rsidRPr="00624D1A">
        <w:rPr>
          <w:b/>
          <w:bCs/>
        </w:rPr>
        <w:t xml:space="preserve">equivalent isotropic radiated power: </w:t>
      </w:r>
      <w:r w:rsidRPr="00624D1A">
        <w:t>equivalent power radiated from an isotropic directivity device producing the same field intensity at a point of observation as the field intensity radiated in the direction of the same point of observation by the discussed device</w:t>
      </w:r>
    </w:p>
    <w:p w:rsidR="000369C1" w:rsidRPr="00624D1A" w:rsidRDefault="000369C1" w:rsidP="000369C1">
      <w:pPr>
        <w:pStyle w:val="NO"/>
      </w:pPr>
      <w:r w:rsidRPr="00624D1A">
        <w:t>NOTE:</w:t>
      </w:r>
      <w:r w:rsidRPr="00624D1A">
        <w:tab/>
        <w:t>Isotropic directivity is equal in all directions (0 dBi).</w:t>
      </w:r>
    </w:p>
    <w:p w:rsidR="000369C1" w:rsidRPr="00624D1A" w:rsidRDefault="000369C1" w:rsidP="000369C1">
      <w:r w:rsidRPr="00624D1A">
        <w:rPr>
          <w:b/>
        </w:rPr>
        <w:t>equivalent isotropic sensitivity</w:t>
      </w:r>
      <w:r w:rsidRPr="00624D1A">
        <w:rPr>
          <w:rStyle w:val="CommentReference"/>
        </w:rPr>
        <w:annotationRef/>
      </w:r>
      <w:r w:rsidRPr="00624D1A">
        <w:rPr>
          <w:b/>
        </w:rPr>
        <w:t xml:space="preserve">: </w:t>
      </w:r>
      <w:r w:rsidRPr="00624D1A">
        <w:t>sensitivity for an isotropic directivity device equivalent to the sensitivity of the discussed device exposed to an incoming wave from a defined AoA</w:t>
      </w:r>
    </w:p>
    <w:p w:rsidR="000369C1" w:rsidRPr="00624D1A" w:rsidRDefault="000369C1" w:rsidP="000369C1">
      <w:pPr>
        <w:pStyle w:val="NO"/>
      </w:pPr>
      <w:r w:rsidRPr="00624D1A">
        <w:t>NOTE</w:t>
      </w:r>
      <w:r>
        <w:rPr>
          <w:lang w:val="en-US"/>
        </w:rPr>
        <w:t xml:space="preserve"> </w:t>
      </w:r>
      <w:r w:rsidRPr="00624D1A">
        <w:t>1:</w:t>
      </w:r>
      <w:r w:rsidRPr="00624D1A">
        <w:tab/>
        <w:t>The sensitivity is the minimum received power level at which a RAT specific requirement is met.</w:t>
      </w:r>
    </w:p>
    <w:p w:rsidR="000369C1" w:rsidRPr="00624D1A" w:rsidRDefault="000369C1" w:rsidP="000369C1">
      <w:pPr>
        <w:pStyle w:val="NO"/>
        <w:rPr>
          <w:b/>
        </w:rPr>
      </w:pPr>
      <w:r w:rsidRPr="00624D1A">
        <w:t>NOTE 2:</w:t>
      </w:r>
      <w:r w:rsidRPr="00624D1A">
        <w:tab/>
        <w:t>Isotropic directivity is equal in all directions (0 dBi).</w:t>
      </w:r>
    </w:p>
    <w:p w:rsidR="000369C1" w:rsidRDefault="000369C1" w:rsidP="000369C1">
      <w:pPr>
        <w:rPr>
          <w:rFonts w:cs="v5.0.0"/>
          <w:b/>
        </w:rPr>
      </w:pPr>
      <w:r>
        <w:rPr>
          <w:b/>
        </w:rPr>
        <w:t>i</w:t>
      </w:r>
      <w:r w:rsidRPr="0032430A">
        <w:rPr>
          <w:b/>
        </w:rPr>
        <w:t xml:space="preserve">nter-band gap: </w:t>
      </w:r>
      <w:r w:rsidRPr="00BA2E96">
        <w:t>frequency gap between two suppor</w:t>
      </w:r>
      <w:r>
        <w:t>ted consecutive operating bands</w:t>
      </w:r>
    </w:p>
    <w:p w:rsidR="000369C1" w:rsidRPr="00624D1A" w:rsidRDefault="000369C1" w:rsidP="000369C1">
      <w:pPr>
        <w:rPr>
          <w:rFonts w:cs="v5.0.0"/>
        </w:rPr>
      </w:pPr>
      <w:r w:rsidRPr="00624D1A">
        <w:rPr>
          <w:rFonts w:cs="v5.0.0"/>
          <w:b/>
        </w:rPr>
        <w:t>Inter RF Bandwidth gap:</w:t>
      </w:r>
      <w:r w:rsidRPr="00624D1A">
        <w:rPr>
          <w:rFonts w:cs="v5.0.0"/>
        </w:rPr>
        <w:t xml:space="preserve"> frequency gap between two consecutive </w:t>
      </w:r>
      <w:r w:rsidRPr="00624D1A">
        <w:rPr>
          <w:rFonts w:cs="v5.0.0"/>
          <w:i/>
        </w:rPr>
        <w:t>Base Station RF Bandwidths</w:t>
      </w:r>
      <w:r w:rsidRPr="00624D1A">
        <w:rPr>
          <w:rFonts w:cs="v5.0.0"/>
        </w:rPr>
        <w:t xml:space="preserve"> that are placed within</w:t>
      </w:r>
      <w:r w:rsidRPr="00624D1A" w:rsidDel="00BC1ABC">
        <w:rPr>
          <w:rFonts w:cs="v5.0.0"/>
        </w:rPr>
        <w:t xml:space="preserve"> </w:t>
      </w:r>
      <w:r w:rsidRPr="00624D1A">
        <w:rPr>
          <w:rFonts w:cs="v5.0.0"/>
        </w:rPr>
        <w:t>two supported operating bands</w:t>
      </w:r>
    </w:p>
    <w:p w:rsidR="000369C1" w:rsidRPr="00624D1A" w:rsidRDefault="000369C1" w:rsidP="000369C1">
      <w:pPr>
        <w:rPr>
          <w:i/>
        </w:rPr>
      </w:pPr>
      <w:r w:rsidRPr="00E56CB6">
        <w:rPr>
          <w:b/>
        </w:rPr>
        <w:t>maximum carrier output power per TAB connector</w:t>
      </w:r>
      <w:r w:rsidRPr="00624D1A">
        <w:rPr>
          <w:b/>
          <w:i/>
        </w:rPr>
        <w:t xml:space="preserve">: </w:t>
      </w:r>
      <w:r w:rsidRPr="00624D1A">
        <w:rPr>
          <w:i/>
        </w:rPr>
        <w:t xml:space="preserve">mean power level measured on a particular carrier at the array boundary antenna connectors, during the </w:t>
      </w:r>
      <w:r w:rsidRPr="00624D1A">
        <w:t>transmitter ON period</w:t>
      </w:r>
      <w:r w:rsidRPr="00624D1A">
        <w:rPr>
          <w:i/>
        </w:rPr>
        <w:t xml:space="preserve"> in a specified reference condition</w:t>
      </w:r>
    </w:p>
    <w:p w:rsidR="000369C1" w:rsidRDefault="000369C1" w:rsidP="000369C1">
      <w:pPr>
        <w:tabs>
          <w:tab w:val="left" w:pos="3765"/>
        </w:tabs>
        <w:rPr>
          <w:bCs/>
        </w:rPr>
      </w:pPr>
      <w:r w:rsidRPr="00624D1A">
        <w:rPr>
          <w:b/>
        </w:rPr>
        <w:t xml:space="preserve">maximum throughput: </w:t>
      </w:r>
      <w:r w:rsidRPr="00624D1A">
        <w:rPr>
          <w:bCs/>
        </w:rPr>
        <w:t>maximum achievable throughput for a reference measurement channel</w:t>
      </w:r>
      <w:r w:rsidRPr="00D76119">
        <w:rPr>
          <w:bCs/>
        </w:rPr>
        <w:t xml:space="preserve"> </w:t>
      </w:r>
    </w:p>
    <w:p w:rsidR="000369C1" w:rsidRPr="00624D1A" w:rsidRDefault="000369C1" w:rsidP="000369C1">
      <w:pPr>
        <w:tabs>
          <w:tab w:val="left" w:pos="3765"/>
        </w:tabs>
        <w:rPr>
          <w:bCs/>
        </w:rPr>
      </w:pPr>
      <w:r w:rsidRPr="00CF3DFF">
        <w:rPr>
          <w:b/>
        </w:rPr>
        <w:t>MSR operation:</w:t>
      </w:r>
      <w:r w:rsidRPr="00CF3DFF">
        <w:t xml:space="preserve"> operation of AAS BS declared to be MSR in </w:t>
      </w:r>
      <w:r>
        <w:t>particular</w:t>
      </w:r>
      <w:r w:rsidRPr="00CF3DFF">
        <w:t xml:space="preserve"> </w:t>
      </w:r>
      <w:r w:rsidRPr="00CE13B7">
        <w:rPr>
          <w:i/>
          <w:iCs/>
        </w:rPr>
        <w:t>operating band</w:t>
      </w:r>
      <w:r>
        <w:rPr>
          <w:i/>
          <w:iCs/>
        </w:rPr>
        <w:t>(s)</w:t>
      </w:r>
    </w:p>
    <w:p w:rsidR="000369C1" w:rsidRDefault="000369C1" w:rsidP="000369C1">
      <w:r w:rsidRPr="00624D1A">
        <w:rPr>
          <w:b/>
          <w:i/>
        </w:rPr>
        <w:t>multi-band requirements:</w:t>
      </w:r>
      <w:r w:rsidRPr="00624D1A">
        <w:t xml:space="preserve"> </w:t>
      </w:r>
      <w:r w:rsidRPr="00D544C0">
        <w:t>requirements applying per one single operating band with exclusion bands or other multi-band provisions as defined for each requirement</w:t>
      </w:r>
    </w:p>
    <w:p w:rsidR="000369C1" w:rsidRPr="00CF3DFF" w:rsidRDefault="000369C1" w:rsidP="000369C1">
      <w:r w:rsidRPr="00CF3DFF">
        <w:rPr>
          <w:b/>
        </w:rPr>
        <w:t>multi-band TAB connector:</w:t>
      </w:r>
      <w:r w:rsidRPr="00CF3DFF">
        <w:t xml:space="preserve"> </w:t>
      </w:r>
      <w:r w:rsidRPr="00CE13B7">
        <w:rPr>
          <w:i/>
          <w:iCs/>
        </w:rPr>
        <w:t>TAB connector</w:t>
      </w:r>
      <w:r w:rsidRPr="00CF3DFF">
        <w:t xml:space="preserve"> supporting operation in multiple </w:t>
      </w:r>
      <w:r w:rsidRPr="00CE13B7">
        <w:rPr>
          <w:i/>
          <w:iCs/>
        </w:rPr>
        <w:t>operating bands</w:t>
      </w:r>
      <w:r w:rsidRPr="00CF3DFF">
        <w:t xml:space="preserve"> through common active electronic component(s)</w:t>
      </w:r>
    </w:p>
    <w:p w:rsidR="000369C1" w:rsidRPr="00E25601" w:rsidRDefault="000369C1" w:rsidP="000369C1">
      <w:pPr>
        <w:pStyle w:val="NO"/>
        <w:rPr>
          <w:i/>
        </w:rPr>
      </w:pPr>
      <w:r w:rsidRPr="00CF3DFF">
        <w:t>NOTE:</w:t>
      </w:r>
      <w:r w:rsidRPr="00CF3DFF">
        <w:tab/>
        <w:t xml:space="preserve">For common TX and RX </w:t>
      </w:r>
      <w:r w:rsidRPr="00CE13B7">
        <w:rPr>
          <w:i/>
          <w:iCs/>
        </w:rPr>
        <w:t>TAB connectors</w:t>
      </w:r>
      <w:r w:rsidRPr="00CF3DFF">
        <w:t>, the definition applies where common active electronic components are in the transmit path and/or in the recieve path.</w:t>
      </w:r>
    </w:p>
    <w:p w:rsidR="000369C1" w:rsidRPr="00850762" w:rsidRDefault="000369C1" w:rsidP="000369C1">
      <w:pPr>
        <w:tabs>
          <w:tab w:val="left" w:pos="2448"/>
          <w:tab w:val="left" w:pos="9468"/>
        </w:tabs>
      </w:pPr>
      <w:r>
        <w:rPr>
          <w:b/>
        </w:rPr>
        <w:t>NB-IoT i</w:t>
      </w:r>
      <w:r w:rsidRPr="003C790C">
        <w:rPr>
          <w:b/>
        </w:rPr>
        <w:t>n-band operation:</w:t>
      </w:r>
      <w:r>
        <w:t xml:space="preserve"> NB-IoT is operating in-band when it utilizes the resource block(s) within a normal E-UTRA carrier</w:t>
      </w:r>
    </w:p>
    <w:p w:rsidR="000369C1" w:rsidRDefault="000369C1" w:rsidP="000369C1">
      <w:r w:rsidRPr="003C790C">
        <w:rPr>
          <w:b/>
        </w:rPr>
        <w:t>NB-IoT guard band operation:</w:t>
      </w:r>
      <w:r>
        <w:t xml:space="preserve"> NB-IoT is operating in guard band when it utilizes the unused resource block(s) within a E-UTRA carrier’s guard-band</w:t>
      </w:r>
    </w:p>
    <w:p w:rsidR="000369C1" w:rsidRDefault="000369C1" w:rsidP="000369C1">
      <w:pPr>
        <w:tabs>
          <w:tab w:val="left" w:pos="2448"/>
          <w:tab w:val="left" w:pos="9468"/>
        </w:tabs>
        <w:rPr>
          <w:b/>
        </w:rPr>
      </w:pPr>
      <w:r w:rsidRPr="003C790C">
        <w:rPr>
          <w:b/>
        </w:rPr>
        <w:t>NB-IoT standalone operation:</w:t>
      </w:r>
      <w:r>
        <w:t xml:space="preserve"> NB-IoT is operating standalone when it utilizes its own spectrum, for example the spectrum currently being used by GERAN systems as a replacement of one or more GSM carriers, as well as scattered spectrum for potential IoT deployment</w:t>
      </w:r>
    </w:p>
    <w:p w:rsidR="000369C1" w:rsidRDefault="000369C1" w:rsidP="000369C1">
      <w:pPr>
        <w:rPr>
          <w:i/>
        </w:rPr>
      </w:pPr>
      <w:r w:rsidRPr="00E56CB6">
        <w:rPr>
          <w:b/>
        </w:rPr>
        <w:t>non-AAS BS</w:t>
      </w:r>
      <w:r w:rsidRPr="00624D1A">
        <w:rPr>
          <w:b/>
          <w:i/>
        </w:rPr>
        <w:t xml:space="preserve">: </w:t>
      </w:r>
      <w:r w:rsidRPr="00D544C0">
        <w:t>BS  conforming to one of the RF requirement specifications 3GPP TS 25.104 [2], 3GPP TS 25.105 [3], 3GPP TS 36.104 [4] or 3GPP TS37.104 [5]</w:t>
      </w:r>
      <w:r w:rsidRPr="00D76119">
        <w:rPr>
          <w:i/>
        </w:rPr>
        <w:t xml:space="preserve"> </w:t>
      </w:r>
    </w:p>
    <w:p w:rsidR="000369C1" w:rsidRPr="00D544C0" w:rsidRDefault="000369C1" w:rsidP="000369C1">
      <w:pPr>
        <w:pStyle w:val="NO"/>
      </w:pPr>
      <w:r>
        <w:t>NOTE:</w:t>
      </w:r>
      <w:r>
        <w:tab/>
        <w:t xml:space="preserve">For </w:t>
      </w:r>
      <w:r>
        <w:rPr>
          <w:rFonts w:cs="v5.0.0"/>
        </w:rPr>
        <w:t xml:space="preserve">AAS BS in </w:t>
      </w:r>
      <w:r w:rsidRPr="00633C1A">
        <w:rPr>
          <w:rFonts w:cs="v5.0.0"/>
          <w:i/>
        </w:rPr>
        <w:t>single RAT E-UTRA operation</w:t>
      </w:r>
      <w:r w:rsidRPr="00633C1A">
        <w:rPr>
          <w:rFonts w:cs="v5.0.0"/>
        </w:rPr>
        <w:t xml:space="preserve"> </w:t>
      </w:r>
      <w:r>
        <w:rPr>
          <w:rFonts w:cs="v5.0.0"/>
        </w:rPr>
        <w:t xml:space="preserve">or in </w:t>
      </w:r>
      <w:r w:rsidRPr="00633C1A">
        <w:rPr>
          <w:rFonts w:cs="v5.0.0"/>
          <w:i/>
        </w:rPr>
        <w:t>MSR operation</w:t>
      </w:r>
      <w:r>
        <w:rPr>
          <w:rFonts w:cs="v5.0.0"/>
        </w:rPr>
        <w:t xml:space="preserve"> using E-UTRA</w:t>
      </w:r>
      <w:r>
        <w:t xml:space="preserve">, the NB-IoT operation (including in-band, guard band and standalone operation) is excluded from the consideration in the performance comparison among AAS BS and </w:t>
      </w:r>
      <w:r w:rsidRPr="00543557">
        <w:rPr>
          <w:i/>
        </w:rPr>
        <w:t>non-AAS BS</w:t>
      </w:r>
      <w:r>
        <w:t xml:space="preserve"> in this specification.</w:t>
      </w:r>
    </w:p>
    <w:p w:rsidR="000369C1" w:rsidRPr="00624D1A" w:rsidRDefault="000369C1" w:rsidP="000369C1">
      <w:pPr>
        <w:rPr>
          <w:i/>
        </w:rPr>
      </w:pPr>
      <w:r w:rsidRPr="00624D1A">
        <w:rPr>
          <w:b/>
          <w:i/>
        </w:rPr>
        <w:t>non-contiguous spectrum:</w:t>
      </w:r>
      <w:r w:rsidRPr="00624D1A">
        <w:t xml:space="preserve"> </w:t>
      </w:r>
      <w:r w:rsidRPr="00624D1A">
        <w:rPr>
          <w:i/>
        </w:rPr>
        <w:t xml:space="preserve">spectrum consisting of two or more </w:t>
      </w:r>
      <w:r w:rsidRPr="00624D1A">
        <w:t>sub-blocks</w:t>
      </w:r>
      <w:r w:rsidRPr="00624D1A">
        <w:rPr>
          <w:i/>
        </w:rPr>
        <w:t xml:space="preserve"> separated by </w:t>
      </w:r>
      <w:r w:rsidRPr="00624D1A">
        <w:t>sub-block gap(s)</w:t>
      </w:r>
    </w:p>
    <w:p w:rsidR="000369C1" w:rsidRPr="00624D1A" w:rsidRDefault="000369C1" w:rsidP="000369C1">
      <w:pPr>
        <w:rPr>
          <w:lang w:eastAsia="zh-CN"/>
        </w:rPr>
      </w:pPr>
      <w:r w:rsidRPr="00624D1A">
        <w:rPr>
          <w:b/>
          <w:lang w:eastAsia="zh-CN"/>
        </w:rPr>
        <w:t>OTA sensitivity directions declaration:</w:t>
      </w:r>
      <w:r w:rsidRPr="00624D1A">
        <w:rPr>
          <w:lang w:eastAsia="zh-CN"/>
        </w:rPr>
        <w:t xml:space="preserve"> set of manufacturer declarations comprising one or more EIS </w:t>
      </w:r>
      <w:r w:rsidRPr="00624D1A">
        <w:t xml:space="preserve">values (with related RAT and </w:t>
      </w:r>
      <w:r w:rsidRPr="00624D1A">
        <w:rPr>
          <w:i/>
        </w:rPr>
        <w:t>channel bandwidth</w:t>
      </w:r>
      <w:r w:rsidRPr="00624D1A">
        <w:t xml:space="preserve">), </w:t>
      </w:r>
      <w:r w:rsidRPr="00624D1A">
        <w:rPr>
          <w:lang w:eastAsia="zh-CN"/>
        </w:rPr>
        <w:t>and the directions where it (they) applies</w:t>
      </w:r>
    </w:p>
    <w:p w:rsidR="000369C1" w:rsidRPr="00624D1A" w:rsidRDefault="000369C1" w:rsidP="000369C1">
      <w:pPr>
        <w:pStyle w:val="NO"/>
        <w:rPr>
          <w:lang w:eastAsia="zh-CN"/>
        </w:rPr>
      </w:pPr>
      <w:r w:rsidRPr="00624D1A">
        <w:rPr>
          <w:lang w:eastAsia="zh-CN"/>
        </w:rPr>
        <w:t>NOTE:</w:t>
      </w:r>
      <w:r w:rsidRPr="00624D1A">
        <w:rPr>
          <w:lang w:eastAsia="zh-CN"/>
        </w:rPr>
        <w:tab/>
        <w:t>All the directions apply to all the EIS values in an OSDD.</w:t>
      </w:r>
    </w:p>
    <w:p w:rsidR="000369C1" w:rsidRPr="00624D1A" w:rsidRDefault="000369C1" w:rsidP="000369C1">
      <w:pPr>
        <w:tabs>
          <w:tab w:val="left" w:pos="3765"/>
        </w:tabs>
        <w:rPr>
          <w:bCs/>
        </w:rPr>
      </w:pPr>
      <w:r w:rsidRPr="00624D1A">
        <w:rPr>
          <w:b/>
          <w:bCs/>
          <w:lang w:eastAsia="zh-CN"/>
        </w:rPr>
        <w:lastRenderedPageBreak/>
        <w:t>R</w:t>
      </w:r>
      <w:r w:rsidRPr="00624D1A">
        <w:rPr>
          <w:b/>
          <w:bCs/>
        </w:rPr>
        <w:t>adio Bandwidth:</w:t>
      </w:r>
      <w:r w:rsidRPr="00624D1A">
        <w:rPr>
          <w:lang w:eastAsia="zh-CN"/>
        </w:rPr>
        <w:t xml:space="preserve"> </w:t>
      </w:r>
      <w:r w:rsidRPr="00624D1A">
        <w:rPr>
          <w:bCs/>
        </w:rPr>
        <w:t>frequency difference between the upper edge of the highest used carrier and the lower edge of the lowest used carrier</w:t>
      </w:r>
    </w:p>
    <w:p w:rsidR="000369C1" w:rsidRPr="00624D1A" w:rsidRDefault="000369C1" w:rsidP="000369C1">
      <w:r w:rsidRPr="00624D1A">
        <w:rPr>
          <w:b/>
        </w:rPr>
        <w:t>radio distribution network:</w:t>
      </w:r>
      <w:r w:rsidRPr="00624D1A">
        <w:t xml:space="preserve"> passive network which distributes radio signals generated by the transceiver unit array to the antenna array, and/or distributes the radio signals collected by the antenna array to the transceiver unit array</w:t>
      </w:r>
    </w:p>
    <w:p w:rsidR="000369C1" w:rsidRPr="00D544C0" w:rsidRDefault="000369C1" w:rsidP="000369C1">
      <w:pPr>
        <w:pStyle w:val="NO"/>
        <w:rPr>
          <w:lang w:eastAsia="zh-CN"/>
        </w:rPr>
      </w:pPr>
      <w:r w:rsidRPr="00D544C0">
        <w:rPr>
          <w:lang w:eastAsia="zh-CN"/>
        </w:rPr>
        <w:t>NOTE:</w:t>
      </w:r>
      <w:r w:rsidRPr="00D544C0">
        <w:rPr>
          <w:lang w:eastAsia="zh-CN"/>
        </w:rPr>
        <w:tab/>
        <w:t>In the case when the active transceiver units are physically integrated with the array elements of the antenna array, the radio distribution network is a one-to-one mapping</w:t>
      </w:r>
    </w:p>
    <w:p w:rsidR="000369C1" w:rsidRPr="00624D1A" w:rsidRDefault="000369C1" w:rsidP="000369C1">
      <w:r w:rsidRPr="00624D1A">
        <w:rPr>
          <w:b/>
        </w:rPr>
        <w:t>rated carrier output power per TAB connector</w:t>
      </w:r>
      <w:r w:rsidRPr="00624D1A">
        <w:rPr>
          <w:b/>
          <w:lang w:eastAsia="zh-CN"/>
        </w:rPr>
        <w:t>:</w:t>
      </w:r>
      <w:r w:rsidRPr="00624D1A">
        <w:t xml:space="preserve"> mean power level associated with a particular carrier the manufacturer has declared to be available at the </w:t>
      </w:r>
      <w:r w:rsidRPr="00624D1A">
        <w:rPr>
          <w:i/>
        </w:rPr>
        <w:t>TAB connector</w:t>
      </w:r>
      <w:r w:rsidRPr="00624D1A">
        <w:t xml:space="preserve">, during the </w:t>
      </w:r>
      <w:r w:rsidRPr="00624D1A">
        <w:rPr>
          <w:i/>
        </w:rPr>
        <w:t>transmitter ON period</w:t>
      </w:r>
      <w:r w:rsidRPr="00624D1A">
        <w:t xml:space="preserve"> in a specified reference condition</w:t>
      </w:r>
    </w:p>
    <w:p w:rsidR="000369C1" w:rsidRPr="00624D1A" w:rsidRDefault="000369C1" w:rsidP="000369C1">
      <w:r w:rsidRPr="00624D1A">
        <w:rPr>
          <w:b/>
        </w:rPr>
        <w:t>rated total output power per TAB connector:</w:t>
      </w:r>
      <w:r w:rsidRPr="00624D1A">
        <w:t xml:space="preserve"> mean power level associated with a particular operating band the manufacturer has declared to be available at the </w:t>
      </w:r>
      <w:r w:rsidRPr="00624D1A">
        <w:rPr>
          <w:i/>
        </w:rPr>
        <w:t>TAB connector</w:t>
      </w:r>
      <w:r w:rsidRPr="00624D1A">
        <w:t xml:space="preserve">, during the </w:t>
      </w:r>
      <w:r w:rsidRPr="00624D1A">
        <w:rPr>
          <w:i/>
        </w:rPr>
        <w:t>transmitter ON period</w:t>
      </w:r>
      <w:r w:rsidRPr="00624D1A">
        <w:t xml:space="preserve"> in a specified reference condition</w:t>
      </w:r>
    </w:p>
    <w:p w:rsidR="000369C1" w:rsidRPr="00624D1A" w:rsidRDefault="000369C1" w:rsidP="000369C1">
      <w:r w:rsidRPr="00624D1A">
        <w:rPr>
          <w:b/>
        </w:rPr>
        <w:t>receiver target:</w:t>
      </w:r>
      <w:r w:rsidRPr="00624D1A">
        <w:t xml:space="preserve"> angles of arrival in which reception is performed</w:t>
      </w:r>
    </w:p>
    <w:p w:rsidR="000369C1" w:rsidRPr="00624D1A" w:rsidRDefault="000369C1" w:rsidP="000369C1">
      <w:r w:rsidRPr="00624D1A">
        <w:rPr>
          <w:b/>
          <w:bCs/>
          <w:lang w:eastAsia="zh-CN"/>
        </w:rPr>
        <w:t>receiver target redirection range:</w:t>
      </w:r>
      <w:r w:rsidRPr="00624D1A">
        <w:t xml:space="preserve"> union of all the</w:t>
      </w:r>
      <w:r w:rsidRPr="00624D1A">
        <w:rPr>
          <w:i/>
        </w:rPr>
        <w:t xml:space="preserve"> sensitivity RoAoA</w:t>
      </w:r>
      <w:r w:rsidRPr="00624D1A">
        <w:t xml:space="preserve"> achievable through redirecting the </w:t>
      </w:r>
      <w:r w:rsidRPr="00624D1A">
        <w:rPr>
          <w:i/>
        </w:rPr>
        <w:t>receiver target</w:t>
      </w:r>
      <w:r w:rsidRPr="00624D1A">
        <w:t xml:space="preserve"> related to the OSDD</w:t>
      </w:r>
    </w:p>
    <w:p w:rsidR="000369C1" w:rsidRPr="00624D1A" w:rsidRDefault="000369C1" w:rsidP="000369C1">
      <w:pPr>
        <w:rPr>
          <w:bCs/>
          <w:lang w:eastAsia="zh-CN"/>
        </w:rPr>
      </w:pPr>
      <w:r w:rsidRPr="00624D1A">
        <w:rPr>
          <w:b/>
          <w:bCs/>
          <w:lang w:eastAsia="zh-CN"/>
        </w:rPr>
        <w:t>receiver target reference direction:</w:t>
      </w:r>
      <w:r w:rsidRPr="00624D1A">
        <w:rPr>
          <w:bCs/>
          <w:lang w:eastAsia="zh-CN"/>
        </w:rPr>
        <w:t xml:space="preserve"> direction inside the </w:t>
      </w:r>
      <w:r w:rsidRPr="00624D1A">
        <w:rPr>
          <w:bCs/>
          <w:i/>
          <w:lang w:eastAsia="zh-CN"/>
        </w:rPr>
        <w:t>receiver target redirection range</w:t>
      </w:r>
      <w:r w:rsidRPr="00624D1A">
        <w:rPr>
          <w:bCs/>
          <w:lang w:eastAsia="zh-CN"/>
        </w:rPr>
        <w:t xml:space="preserve"> declared by the manufacturer for conformance testing. For an OSDD without </w:t>
      </w:r>
      <w:r w:rsidRPr="00624D1A">
        <w:rPr>
          <w:bCs/>
          <w:i/>
          <w:lang w:eastAsia="zh-CN"/>
        </w:rPr>
        <w:t>receiver target redirection range</w:t>
      </w:r>
      <w:r w:rsidRPr="00624D1A">
        <w:rPr>
          <w:bCs/>
          <w:lang w:eastAsia="zh-CN"/>
        </w:rPr>
        <w:t xml:space="preserve">, this is a direction inside the </w:t>
      </w:r>
      <w:r w:rsidRPr="00624D1A">
        <w:rPr>
          <w:bCs/>
          <w:i/>
          <w:lang w:eastAsia="zh-CN"/>
        </w:rPr>
        <w:t>sensitivity RoAoA</w:t>
      </w:r>
    </w:p>
    <w:p w:rsidR="000369C1" w:rsidRPr="00624D1A" w:rsidRDefault="000369C1" w:rsidP="000369C1">
      <w:pPr>
        <w:rPr>
          <w:bCs/>
          <w:lang w:eastAsia="zh-CN"/>
        </w:rPr>
      </w:pPr>
      <w:r w:rsidRPr="00624D1A">
        <w:rPr>
          <w:b/>
          <w:bCs/>
          <w:lang w:eastAsia="zh-CN"/>
        </w:rPr>
        <w:t xml:space="preserve">reference beam direction: </w:t>
      </w:r>
      <w:r w:rsidRPr="00624D1A">
        <w:rPr>
          <w:bCs/>
          <w:lang w:eastAsia="zh-CN"/>
        </w:rPr>
        <w:t xml:space="preserve">declared </w:t>
      </w:r>
      <w:r w:rsidRPr="00624D1A">
        <w:rPr>
          <w:bCs/>
          <w:i/>
          <w:lang w:eastAsia="zh-CN"/>
        </w:rPr>
        <w:t>beam direction pair</w:t>
      </w:r>
      <w:r w:rsidRPr="00624D1A">
        <w:rPr>
          <w:bCs/>
          <w:lang w:eastAsia="zh-CN"/>
        </w:rPr>
        <w:t xml:space="preserve">, including reference </w:t>
      </w:r>
      <w:r w:rsidRPr="00624D1A">
        <w:rPr>
          <w:bCs/>
          <w:i/>
          <w:lang w:eastAsia="zh-CN"/>
        </w:rPr>
        <w:t>beam centre direction</w:t>
      </w:r>
      <w:r w:rsidRPr="00624D1A">
        <w:rPr>
          <w:bCs/>
          <w:lang w:eastAsia="zh-CN"/>
        </w:rPr>
        <w:t xml:space="preserve"> and reference </w:t>
      </w:r>
      <w:r w:rsidRPr="00624D1A">
        <w:rPr>
          <w:bCs/>
          <w:i/>
          <w:lang w:eastAsia="zh-CN"/>
        </w:rPr>
        <w:t>beam peak direction</w:t>
      </w:r>
      <w:r w:rsidRPr="00624D1A">
        <w:rPr>
          <w:bCs/>
          <w:lang w:eastAsia="zh-CN"/>
        </w:rPr>
        <w:t xml:space="preserve"> where the reference </w:t>
      </w:r>
      <w:r w:rsidRPr="00624D1A">
        <w:rPr>
          <w:bCs/>
          <w:i/>
          <w:lang w:eastAsia="zh-CN"/>
        </w:rPr>
        <w:t>beam peak direction</w:t>
      </w:r>
      <w:r w:rsidRPr="00624D1A">
        <w:rPr>
          <w:bCs/>
          <w:lang w:eastAsia="zh-CN"/>
        </w:rPr>
        <w:t xml:space="preserve"> is the direction for the intended maximum EIRP within the EIRP accuracy compliance directions set</w:t>
      </w:r>
    </w:p>
    <w:p w:rsidR="000369C1" w:rsidRPr="00624D1A" w:rsidRDefault="000369C1" w:rsidP="000369C1">
      <w:r w:rsidRPr="00624D1A">
        <w:rPr>
          <w:b/>
          <w:bCs/>
          <w:lang w:eastAsia="zh-CN"/>
        </w:rPr>
        <w:t>sensitivity RoAoA:</w:t>
      </w:r>
      <w:r w:rsidRPr="00624D1A">
        <w:rPr>
          <w:bCs/>
          <w:lang w:eastAsia="zh-CN"/>
        </w:rPr>
        <w:t xml:space="preserve"> RoAoA within which the declared EIS(s) of an OSDD is intended to be achieved at any </w:t>
      </w:r>
      <w:r w:rsidRPr="00624D1A">
        <w:t>instance of time</w:t>
      </w:r>
      <w:r w:rsidRPr="00624D1A">
        <w:rPr>
          <w:bCs/>
          <w:lang w:eastAsia="zh-CN"/>
        </w:rPr>
        <w:t xml:space="preserve"> for a specific AAS BS direction setting</w:t>
      </w:r>
    </w:p>
    <w:p w:rsidR="000369C1" w:rsidRPr="00624D1A" w:rsidRDefault="000369C1" w:rsidP="000369C1">
      <w:r w:rsidRPr="00624D1A">
        <w:rPr>
          <w:b/>
        </w:rPr>
        <w:t>single band requirements:</w:t>
      </w:r>
      <w:r w:rsidRPr="00624D1A">
        <w:t xml:space="preserve"> requirements applying per one single operating band without exclusion bands or other multi-band provisions</w:t>
      </w:r>
    </w:p>
    <w:p w:rsidR="000369C1" w:rsidRPr="00624D1A" w:rsidRDefault="000369C1" w:rsidP="000369C1">
      <w:r w:rsidRPr="00624D1A">
        <w:rPr>
          <w:b/>
        </w:rPr>
        <w:t>single band TAB connector:</w:t>
      </w:r>
      <w:r w:rsidRPr="00624D1A">
        <w:t xml:space="preserve"> </w:t>
      </w:r>
      <w:r w:rsidRPr="00624D1A">
        <w:rPr>
          <w:i/>
        </w:rPr>
        <w:t>TAB connector</w:t>
      </w:r>
      <w:r w:rsidRPr="00624D1A">
        <w:t xml:space="preserve"> supporting operation either in a single operating band only, or in multiple operating bands but without any common active electronic component(s)</w:t>
      </w:r>
    </w:p>
    <w:p w:rsidR="000369C1" w:rsidRDefault="000369C1" w:rsidP="000369C1">
      <w:pPr>
        <w:rPr>
          <w:i/>
          <w:iCs/>
        </w:rPr>
      </w:pPr>
      <w:r w:rsidRPr="00CF3DFF">
        <w:rPr>
          <w:b/>
        </w:rPr>
        <w:t>single RAT E-UTRA operation:</w:t>
      </w:r>
      <w:r w:rsidRPr="00CF3DFF">
        <w:t xml:space="preserve"> operation of AAS BS declared to be </w:t>
      </w:r>
      <w:r>
        <w:t>s</w:t>
      </w:r>
      <w:r w:rsidRPr="00CF3DFF">
        <w:t xml:space="preserve">ingle RAT E-UTRA in the </w:t>
      </w:r>
      <w:r w:rsidRPr="00213103">
        <w:rPr>
          <w:iCs/>
        </w:rPr>
        <w:t>operating band</w:t>
      </w:r>
    </w:p>
    <w:p w:rsidR="000369C1" w:rsidRPr="00D64E34" w:rsidRDefault="000369C1" w:rsidP="000369C1">
      <w:pPr>
        <w:pStyle w:val="NO"/>
      </w:pPr>
      <w:r w:rsidRPr="00D64E34">
        <w:t>NOTE:</w:t>
      </w:r>
      <w:r w:rsidRPr="00D64E34">
        <w:tab/>
      </w:r>
      <w:r w:rsidRPr="001647D5">
        <w:rPr>
          <w:i/>
        </w:rPr>
        <w:t>S</w:t>
      </w:r>
      <w:r w:rsidRPr="00633C1A">
        <w:rPr>
          <w:rFonts w:cs="v5.0.0"/>
          <w:i/>
        </w:rPr>
        <w:t>ingle RAT E-UTRA operation</w:t>
      </w:r>
      <w:r w:rsidRPr="00633C1A">
        <w:rPr>
          <w:rFonts w:cs="v5.0.0"/>
        </w:rPr>
        <w:t xml:space="preserve"> </w:t>
      </w:r>
      <w:r>
        <w:t xml:space="preserve">does not cover in-band NB-IoT, nor guardband NB-IoT operation. </w:t>
      </w:r>
    </w:p>
    <w:p w:rsidR="000369C1" w:rsidRDefault="000369C1" w:rsidP="000369C1">
      <w:pPr>
        <w:rPr>
          <w:b/>
        </w:rPr>
      </w:pPr>
      <w:r w:rsidRPr="00CF3DFF">
        <w:rPr>
          <w:b/>
        </w:rPr>
        <w:t>single RAT UTRA operation:</w:t>
      </w:r>
      <w:r w:rsidRPr="00CF3DFF">
        <w:t xml:space="preserve"> operation of AAS BS declared to be </w:t>
      </w:r>
      <w:r>
        <w:t>s</w:t>
      </w:r>
      <w:r w:rsidRPr="00CF3DFF">
        <w:t xml:space="preserve">ingle RAT UTRA in the </w:t>
      </w:r>
      <w:r w:rsidRPr="00213103">
        <w:rPr>
          <w:iCs/>
        </w:rPr>
        <w:t>operating band</w:t>
      </w:r>
    </w:p>
    <w:p w:rsidR="000369C1" w:rsidRPr="00624D1A" w:rsidRDefault="000369C1" w:rsidP="000369C1">
      <w:r w:rsidRPr="00624D1A">
        <w:rPr>
          <w:b/>
        </w:rPr>
        <w:t>sub-block:</w:t>
      </w:r>
      <w:r w:rsidRPr="00624D1A">
        <w:t xml:space="preserve"> one contiguous allocated block of spectrum for use by the same Base Station</w:t>
      </w:r>
    </w:p>
    <w:p w:rsidR="000369C1" w:rsidRPr="00624D1A" w:rsidRDefault="000369C1" w:rsidP="000369C1">
      <w:pPr>
        <w:pStyle w:val="NO"/>
      </w:pPr>
      <w:r w:rsidRPr="00624D1A">
        <w:t>NOTE</w:t>
      </w:r>
      <w:r>
        <w:rPr>
          <w:lang w:val="en-US"/>
        </w:rPr>
        <w:t>:</w:t>
      </w:r>
      <w:r w:rsidRPr="00624D1A">
        <w:tab/>
        <w:t xml:space="preserve">There may be multiple instances of </w:t>
      </w:r>
      <w:r w:rsidRPr="00624D1A">
        <w:rPr>
          <w:i/>
        </w:rPr>
        <w:t>sub-block</w:t>
      </w:r>
      <w:r w:rsidRPr="00624D1A">
        <w:t xml:space="preserve">s within an </w:t>
      </w:r>
      <w:r w:rsidRPr="00624D1A">
        <w:rPr>
          <w:i/>
        </w:rPr>
        <w:t>Base StationRF Bandwidth</w:t>
      </w:r>
      <w:r w:rsidRPr="00624D1A">
        <w:t>.</w:t>
      </w:r>
    </w:p>
    <w:p w:rsidR="000369C1" w:rsidRPr="00624D1A" w:rsidRDefault="000369C1" w:rsidP="000369C1">
      <w:r w:rsidRPr="00624D1A">
        <w:rPr>
          <w:b/>
        </w:rPr>
        <w:t>sub-block gap:</w:t>
      </w:r>
      <w:r w:rsidRPr="00624D1A">
        <w:t xml:space="preserve"> frequency gap between two consecutive </w:t>
      </w:r>
      <w:r w:rsidRPr="00624D1A">
        <w:rPr>
          <w:i/>
        </w:rPr>
        <w:t>sub-block</w:t>
      </w:r>
      <w:r w:rsidRPr="00624D1A">
        <w:t xml:space="preserve">s within an </w:t>
      </w:r>
      <w:r w:rsidRPr="00624D1A">
        <w:rPr>
          <w:i/>
        </w:rPr>
        <w:t>Base Station RF Bandwidth</w:t>
      </w:r>
      <w:r w:rsidRPr="00624D1A">
        <w:t>, where the RF requirements in the gap are based on co-existence for un-coordinated operation</w:t>
      </w:r>
    </w:p>
    <w:p w:rsidR="000369C1" w:rsidRPr="00624D1A" w:rsidRDefault="000369C1" w:rsidP="000369C1">
      <w:r w:rsidRPr="00624D1A">
        <w:rPr>
          <w:b/>
        </w:rPr>
        <w:t>TAB connector:</w:t>
      </w:r>
      <w:r w:rsidRPr="00624D1A">
        <w:t xml:space="preserve"> transceiver array boundary connector</w:t>
      </w:r>
    </w:p>
    <w:p w:rsidR="000369C1" w:rsidRPr="00624D1A" w:rsidRDefault="000369C1" w:rsidP="000369C1">
      <w:r w:rsidRPr="00624D1A">
        <w:rPr>
          <w:b/>
        </w:rPr>
        <w:t>TAB connectors beam forming group:</w:t>
      </w:r>
      <w:r w:rsidRPr="00624D1A">
        <w:t xml:space="preserve"> Group of </w:t>
      </w:r>
      <w:r w:rsidRPr="00624D1A">
        <w:rPr>
          <w:i/>
        </w:rPr>
        <w:t>TAB connectors</w:t>
      </w:r>
      <w:r w:rsidRPr="00624D1A">
        <w:t xml:space="preserve"> </w:t>
      </w:r>
      <w:r w:rsidRPr="00624D1A">
        <w:rPr>
          <w:rFonts w:eastAsia="MS Mincho"/>
          <w:lang w:eastAsia="ja-JP"/>
        </w:rPr>
        <w:t>associated with an EIRP beam declaration</w:t>
      </w:r>
      <w:r w:rsidRPr="00624D1A">
        <w:rPr>
          <w:lang w:eastAsia="ko-KR"/>
        </w:rPr>
        <w:t xml:space="preserve">, </w:t>
      </w:r>
      <w:r w:rsidRPr="00624D1A">
        <w:t xml:space="preserve">comprising of the complete set of </w:t>
      </w:r>
      <w:r w:rsidRPr="00624D1A">
        <w:rPr>
          <w:i/>
        </w:rPr>
        <w:t>TAB connectors</w:t>
      </w:r>
      <w:r w:rsidRPr="00624D1A">
        <w:t xml:space="preserve"> from which a declared beam is transmitted</w:t>
      </w:r>
    </w:p>
    <w:p w:rsidR="000369C1" w:rsidRPr="00624D1A" w:rsidRDefault="000369C1" w:rsidP="000369C1">
      <w:r w:rsidRPr="00624D1A">
        <w:rPr>
          <w:b/>
          <w:bCs/>
        </w:rPr>
        <w:t xml:space="preserve">TAB connector RX min cell group: </w:t>
      </w:r>
      <w:r w:rsidRPr="00624D1A">
        <w:t>operating band specific declared group of </w:t>
      </w:r>
      <w:r w:rsidRPr="00624D1A">
        <w:rPr>
          <w:i/>
          <w:iCs/>
        </w:rPr>
        <w:t xml:space="preserve">TAB connectors </w:t>
      </w:r>
      <w:r w:rsidRPr="00624D1A">
        <w:t>to which requirements are applied</w:t>
      </w:r>
    </w:p>
    <w:p w:rsidR="000369C1" w:rsidRPr="00624D1A" w:rsidRDefault="000369C1" w:rsidP="000369C1">
      <w:pPr>
        <w:pStyle w:val="NO"/>
      </w:pPr>
      <w:r w:rsidRPr="00624D1A">
        <w:t>NOTE:</w:t>
      </w:r>
      <w:r w:rsidRPr="00624D1A">
        <w:tab/>
        <w:t xml:space="preserve">The group corresponds to the group of </w:t>
      </w:r>
      <w:r w:rsidRPr="00624D1A">
        <w:rPr>
          <w:i/>
        </w:rPr>
        <w:t>TAB connectors</w:t>
      </w:r>
      <w:r w:rsidRPr="00624D1A">
        <w:t xml:space="preserve"> which are responsible for receiving a cell when the AAS BS setting corresponding to the declared minimum number of cells with transmission on all </w:t>
      </w:r>
      <w:r w:rsidRPr="00624D1A">
        <w:rPr>
          <w:i/>
        </w:rPr>
        <w:t>TAB connectors</w:t>
      </w:r>
      <w:r w:rsidRPr="00624D1A">
        <w:t xml:space="preserve"> supporting an operating band, but its existence is not limited to that condition.</w:t>
      </w:r>
    </w:p>
    <w:p w:rsidR="000369C1" w:rsidRPr="00624D1A" w:rsidRDefault="000369C1" w:rsidP="000369C1">
      <w:r w:rsidRPr="00624D1A">
        <w:rPr>
          <w:b/>
          <w:bCs/>
        </w:rPr>
        <w:t xml:space="preserve">TAB connector TX min cell group: </w:t>
      </w:r>
      <w:r w:rsidRPr="00624D1A">
        <w:t>operating band specific declared group of </w:t>
      </w:r>
      <w:r w:rsidRPr="00624D1A">
        <w:rPr>
          <w:i/>
          <w:iCs/>
        </w:rPr>
        <w:t xml:space="preserve">TAB connectors </w:t>
      </w:r>
      <w:r w:rsidRPr="00624D1A">
        <w:t>to which requirements are applied.</w:t>
      </w:r>
    </w:p>
    <w:p w:rsidR="000369C1" w:rsidRPr="00624D1A" w:rsidRDefault="000369C1" w:rsidP="000369C1">
      <w:pPr>
        <w:pStyle w:val="NO"/>
      </w:pPr>
      <w:r w:rsidRPr="00624D1A">
        <w:lastRenderedPageBreak/>
        <w:t>NOTE:</w:t>
      </w:r>
      <w:r w:rsidRPr="00624D1A">
        <w:tab/>
        <w:t xml:space="preserve">The group corresponds to the group of </w:t>
      </w:r>
      <w:r w:rsidRPr="00624D1A">
        <w:rPr>
          <w:i/>
        </w:rPr>
        <w:t>TAB connectors</w:t>
      </w:r>
      <w:r w:rsidRPr="00624D1A">
        <w:t xml:space="preserve"> which are responsible for transmitting a cell when the AAS BS setting corresponding to the declared minimum number of cells with transmission on all </w:t>
      </w:r>
      <w:r w:rsidRPr="00624D1A">
        <w:rPr>
          <w:i/>
        </w:rPr>
        <w:t>TAB connectors</w:t>
      </w:r>
      <w:r w:rsidRPr="00624D1A">
        <w:t xml:space="preserve"> supporting an operating band, but its existence is not limited to that condition.</w:t>
      </w:r>
    </w:p>
    <w:p w:rsidR="000369C1" w:rsidRPr="00624D1A" w:rsidRDefault="000369C1" w:rsidP="000369C1">
      <w:pPr>
        <w:rPr>
          <w:bCs/>
        </w:rPr>
      </w:pPr>
      <w:r w:rsidRPr="00624D1A">
        <w:rPr>
          <w:b/>
        </w:rPr>
        <w:t xml:space="preserve">throughput: </w:t>
      </w:r>
      <w:r w:rsidRPr="00624D1A">
        <w:rPr>
          <w:bCs/>
        </w:rPr>
        <w:t>number of payload bits successfully received per second for a reference measurement channel in a specified reference condition</w:t>
      </w:r>
    </w:p>
    <w:p w:rsidR="000369C1" w:rsidRPr="00624D1A" w:rsidRDefault="000369C1" w:rsidP="000369C1">
      <w:pPr>
        <w:rPr>
          <w:lang w:eastAsia="zh-CN"/>
        </w:rPr>
      </w:pPr>
      <w:r w:rsidRPr="00624D1A">
        <w:rPr>
          <w:b/>
        </w:rPr>
        <w:t>transceiver array boundary:</w:t>
      </w:r>
      <w:r w:rsidRPr="00624D1A">
        <w:t xml:space="preserve"> </w:t>
      </w:r>
      <w:r w:rsidRPr="00624D1A">
        <w:rPr>
          <w:lang w:eastAsia="zh-CN"/>
        </w:rPr>
        <w:t>conducted interface between the transceiver unit array and the composite antenna</w:t>
      </w:r>
    </w:p>
    <w:p w:rsidR="000369C1" w:rsidRPr="00624D1A" w:rsidRDefault="000369C1" w:rsidP="000369C1">
      <w:r w:rsidRPr="00624D1A">
        <w:rPr>
          <w:b/>
        </w:rPr>
        <w:t>transmission bandwidth:</w:t>
      </w:r>
      <w:r w:rsidRPr="00624D1A">
        <w:t xml:space="preserve"> bandwidth of an instantaneous E-UTRA transmission from a UE or BS, measured in </w:t>
      </w:r>
      <w:r>
        <w:t>r</w:t>
      </w:r>
      <w:r w:rsidRPr="00624D1A">
        <w:t xml:space="preserve">esource </w:t>
      </w:r>
      <w:r>
        <w:t>b</w:t>
      </w:r>
      <w:r w:rsidRPr="00624D1A">
        <w:t>lock units</w:t>
      </w:r>
    </w:p>
    <w:p w:rsidR="000369C1" w:rsidRPr="00624D1A" w:rsidRDefault="000369C1" w:rsidP="000369C1">
      <w:pPr>
        <w:rPr>
          <w:rFonts w:cs="v5.0.0"/>
          <w:bCs/>
        </w:rPr>
      </w:pPr>
      <w:r w:rsidRPr="00624D1A">
        <w:rPr>
          <w:rFonts w:cs="v5.0.0"/>
          <w:b/>
          <w:bCs/>
        </w:rPr>
        <w:t>transmitter OFF period:</w:t>
      </w:r>
      <w:r w:rsidRPr="00624D1A">
        <w:rPr>
          <w:rFonts w:cs="v5.0.0"/>
          <w:bCs/>
        </w:rPr>
        <w:t xml:space="preserve"> time period during which the transmitter is </w:t>
      </w:r>
      <w:r w:rsidRPr="00624D1A">
        <w:t>scheduled not</w:t>
      </w:r>
      <w:r w:rsidRPr="00624D1A">
        <w:rPr>
          <w:rFonts w:cs="v5.0.0"/>
          <w:bCs/>
        </w:rPr>
        <w:t xml:space="preserve"> to transmit</w:t>
      </w:r>
    </w:p>
    <w:p w:rsidR="000369C1" w:rsidRPr="00624D1A" w:rsidRDefault="000369C1" w:rsidP="000369C1">
      <w:pPr>
        <w:pStyle w:val="NO"/>
      </w:pPr>
      <w:r w:rsidRPr="00624D1A">
        <w:t>NOTE:</w:t>
      </w:r>
      <w:r w:rsidRPr="00624D1A">
        <w:tab/>
        <w:t xml:space="preserve">For AAS BS, this definition applies per </w:t>
      </w:r>
      <w:r w:rsidRPr="00624D1A">
        <w:rPr>
          <w:i/>
        </w:rPr>
        <w:t>TAB connector</w:t>
      </w:r>
      <w:r w:rsidRPr="00624D1A">
        <w:t xml:space="preserve"> and operating band.</w:t>
      </w:r>
    </w:p>
    <w:p w:rsidR="000369C1" w:rsidRPr="00624D1A" w:rsidRDefault="000369C1" w:rsidP="000369C1">
      <w:pPr>
        <w:rPr>
          <w:rFonts w:cs="v5.0.0"/>
          <w:bCs/>
        </w:rPr>
      </w:pPr>
      <w:r w:rsidRPr="00624D1A">
        <w:rPr>
          <w:rFonts w:cs="v5.0.0"/>
          <w:b/>
          <w:bCs/>
        </w:rPr>
        <w:t xml:space="preserve">transmitter ON period: </w:t>
      </w:r>
      <w:r w:rsidRPr="00624D1A">
        <w:rPr>
          <w:rFonts w:cs="v5.0.0"/>
          <w:bCs/>
        </w:rPr>
        <w:t>time period during which the transmitter is transmitting data and/or reference symbols</w:t>
      </w:r>
    </w:p>
    <w:p w:rsidR="000369C1" w:rsidRPr="00624D1A" w:rsidRDefault="000369C1" w:rsidP="000369C1">
      <w:pPr>
        <w:pStyle w:val="NO"/>
      </w:pPr>
      <w:r w:rsidRPr="00624D1A">
        <w:t>NOTE:</w:t>
      </w:r>
      <w:r w:rsidRPr="00624D1A">
        <w:tab/>
        <w:t xml:space="preserve">For AAS BS, this definition applies per </w:t>
      </w:r>
      <w:r w:rsidRPr="00624D1A">
        <w:rPr>
          <w:i/>
        </w:rPr>
        <w:t>TAB connector</w:t>
      </w:r>
      <w:r w:rsidRPr="00624D1A">
        <w:t xml:space="preserve"> and operating band.</w:t>
      </w:r>
    </w:p>
    <w:p w:rsidR="000369C1" w:rsidRPr="00624D1A" w:rsidRDefault="000369C1" w:rsidP="000369C1">
      <w:pPr>
        <w:rPr>
          <w:rFonts w:cs="v5.0.0"/>
          <w:bCs/>
        </w:rPr>
      </w:pPr>
      <w:r w:rsidRPr="00624D1A">
        <w:rPr>
          <w:rFonts w:cs="v5.0.0"/>
          <w:b/>
          <w:bCs/>
        </w:rPr>
        <w:t>transmitter transient period:</w:t>
      </w:r>
      <w:r w:rsidRPr="00624D1A">
        <w:rPr>
          <w:rFonts w:cs="v5.0.0"/>
          <w:bCs/>
        </w:rPr>
        <w:t xml:space="preserve"> time period during which the transmitter is changing from the OFF period to the ON period or vice versa</w:t>
      </w:r>
    </w:p>
    <w:p w:rsidR="000369C1" w:rsidRPr="00624D1A" w:rsidRDefault="000369C1" w:rsidP="000369C1">
      <w:pPr>
        <w:pStyle w:val="NO"/>
      </w:pPr>
      <w:r w:rsidRPr="00624D1A">
        <w:t>NOTE:</w:t>
      </w:r>
      <w:r w:rsidRPr="00624D1A">
        <w:tab/>
        <w:t xml:space="preserve">For AAS BS, this definition applies per </w:t>
      </w:r>
      <w:r w:rsidRPr="00624D1A">
        <w:rPr>
          <w:i/>
        </w:rPr>
        <w:t>TAB connector</w:t>
      </w:r>
      <w:r w:rsidRPr="00624D1A">
        <w:t xml:space="preserve"> and operating band.</w:t>
      </w:r>
    </w:p>
    <w:p w:rsidR="000369C1" w:rsidRPr="00624D1A" w:rsidRDefault="000369C1" w:rsidP="000369C1">
      <w:pPr>
        <w:rPr>
          <w:rFonts w:cs="v5.0.0"/>
        </w:rPr>
      </w:pPr>
      <w:r w:rsidRPr="00624D1A">
        <w:rPr>
          <w:rFonts w:cs="v5.0.0"/>
          <w:b/>
          <w:bCs/>
        </w:rPr>
        <w:t xml:space="preserve">uplink operating band: </w:t>
      </w:r>
      <w:r w:rsidRPr="00624D1A">
        <w:rPr>
          <w:rFonts w:cs="v5.0.0"/>
        </w:rPr>
        <w:t>part of the (FDD) operating band designated for uplink</w:t>
      </w:r>
    </w:p>
    <w:p w:rsidR="000369C1" w:rsidRPr="00624D1A" w:rsidRDefault="000369C1" w:rsidP="000369C1">
      <w:pPr>
        <w:pStyle w:val="Heading2"/>
      </w:pPr>
      <w:bookmarkStart w:id="13" w:name="_Toc478505630"/>
      <w:r w:rsidRPr="00624D1A">
        <w:t>3.2</w:t>
      </w:r>
      <w:r w:rsidRPr="00624D1A">
        <w:tab/>
        <w:t>Symbols</w:t>
      </w:r>
      <w:bookmarkEnd w:id="13"/>
    </w:p>
    <w:p w:rsidR="000369C1" w:rsidRPr="00624D1A" w:rsidRDefault="000369C1" w:rsidP="000369C1">
      <w:pPr>
        <w:keepNext/>
      </w:pPr>
      <w:r w:rsidRPr="00624D1A">
        <w:t>For the purposes of the present document, the following symbols apply:</w:t>
      </w:r>
    </w:p>
    <w:p w:rsidR="000369C1" w:rsidRPr="00624D1A" w:rsidRDefault="000369C1" w:rsidP="000369C1">
      <w:pPr>
        <w:pStyle w:val="EW"/>
      </w:pPr>
      <w:r w:rsidRPr="00624D1A">
        <w:rPr>
          <w:rFonts w:ascii="Symbol" w:hAnsi="Symbol"/>
        </w:rPr>
        <w:t></w:t>
      </w:r>
      <w:r w:rsidRPr="00624D1A">
        <w:rPr>
          <w:rFonts w:ascii="Symbol" w:hAnsi="Symbol"/>
        </w:rPr>
        <w:tab/>
      </w:r>
      <w:r w:rsidRPr="00624D1A">
        <w:t>Roll-off factor</w:t>
      </w:r>
    </w:p>
    <w:p w:rsidR="000369C1" w:rsidRPr="00624D1A" w:rsidRDefault="000369C1" w:rsidP="000369C1">
      <w:pPr>
        <w:pStyle w:val="EW"/>
      </w:pPr>
      <w:r w:rsidRPr="00624D1A">
        <w:t>BW</w:t>
      </w:r>
      <w:r w:rsidRPr="00624D1A">
        <w:rPr>
          <w:vertAlign w:val="subscript"/>
        </w:rPr>
        <w:t>Channel</w:t>
      </w:r>
      <w:r w:rsidRPr="00624D1A">
        <w:tab/>
        <w:t>Channel bandwidth (for E-UTRA)</w:t>
      </w:r>
    </w:p>
    <w:p w:rsidR="000369C1" w:rsidRPr="00624D1A" w:rsidRDefault="000369C1" w:rsidP="000369C1">
      <w:pPr>
        <w:pStyle w:val="EW"/>
      </w:pPr>
      <w:r w:rsidRPr="00624D1A">
        <w:rPr>
          <w:rFonts w:hint="eastAsia"/>
        </w:rPr>
        <w:t>BW</w:t>
      </w:r>
      <w:r w:rsidRPr="00624D1A">
        <w:rPr>
          <w:rFonts w:hint="eastAsia"/>
          <w:vertAlign w:val="subscript"/>
        </w:rPr>
        <w:t>Channel_CA</w:t>
      </w:r>
      <w:r w:rsidRPr="00624D1A">
        <w:rPr>
          <w:rFonts w:hint="eastAsia"/>
        </w:rPr>
        <w:tab/>
        <w:t>Aggregated channel bandwidth, expressed in MHz. BW</w:t>
      </w:r>
      <w:r w:rsidRPr="00624D1A">
        <w:rPr>
          <w:rFonts w:hint="eastAsia"/>
          <w:vertAlign w:val="subscript"/>
        </w:rPr>
        <w:t>Channel_CA</w:t>
      </w:r>
      <w:r w:rsidRPr="00624D1A">
        <w:rPr>
          <w:rFonts w:hint="eastAsia"/>
        </w:rPr>
        <w:t>= F</w:t>
      </w:r>
      <w:r w:rsidRPr="00624D1A">
        <w:rPr>
          <w:rFonts w:hint="eastAsia"/>
          <w:vertAlign w:val="subscript"/>
        </w:rPr>
        <w:t>edge_high</w:t>
      </w:r>
      <w:r w:rsidRPr="00624D1A">
        <w:rPr>
          <w:rFonts w:hint="eastAsia"/>
        </w:rPr>
        <w:t>- F</w:t>
      </w:r>
      <w:r w:rsidRPr="00624D1A">
        <w:rPr>
          <w:rFonts w:hint="eastAsia"/>
          <w:vertAlign w:val="subscript"/>
        </w:rPr>
        <w:t>edge_low</w:t>
      </w:r>
    </w:p>
    <w:p w:rsidR="000369C1" w:rsidRPr="00624D1A" w:rsidRDefault="000369C1" w:rsidP="000369C1">
      <w:pPr>
        <w:pStyle w:val="EW"/>
      </w:pPr>
      <w:r w:rsidRPr="00624D1A">
        <w:t>BW</w:t>
      </w:r>
      <w:r w:rsidRPr="00624D1A">
        <w:rPr>
          <w:vertAlign w:val="subscript"/>
        </w:rPr>
        <w:t>Config</w:t>
      </w:r>
      <w:r w:rsidRPr="00624D1A">
        <w:tab/>
        <w:t>Transmission bandwidth configuration (for E-UTRA), expressed in MHz, where BW</w:t>
      </w:r>
      <w:r w:rsidRPr="00624D1A">
        <w:rPr>
          <w:vertAlign w:val="subscript"/>
        </w:rPr>
        <w:t>Config</w:t>
      </w:r>
      <w:r w:rsidRPr="00624D1A">
        <w:t xml:space="preserve"> = </w:t>
      </w:r>
      <w:r w:rsidRPr="00624D1A">
        <w:rPr>
          <w:i/>
          <w:iCs/>
        </w:rPr>
        <w:t>N</w:t>
      </w:r>
      <w:r w:rsidRPr="00624D1A">
        <w:rPr>
          <w:vertAlign w:val="subscript"/>
        </w:rPr>
        <w:t>RB</w:t>
      </w:r>
      <w:r w:rsidRPr="00624D1A">
        <w:t xml:space="preserve"> x 180 kHz in the uplink and BW</w:t>
      </w:r>
      <w:r w:rsidRPr="00624D1A">
        <w:rPr>
          <w:vertAlign w:val="subscript"/>
        </w:rPr>
        <w:t>Config</w:t>
      </w:r>
      <w:r w:rsidRPr="00624D1A">
        <w:t xml:space="preserve"> = 15 kHz + </w:t>
      </w:r>
      <w:r w:rsidRPr="00624D1A">
        <w:rPr>
          <w:i/>
          <w:iCs/>
        </w:rPr>
        <w:t>N</w:t>
      </w:r>
      <w:r w:rsidRPr="00624D1A">
        <w:rPr>
          <w:vertAlign w:val="subscript"/>
        </w:rPr>
        <w:t>RB</w:t>
      </w:r>
      <w:r w:rsidRPr="00624D1A">
        <w:t xml:space="preserve"> x 180 kHz in the downlink</w:t>
      </w:r>
    </w:p>
    <w:p w:rsidR="000369C1" w:rsidRPr="00624D1A" w:rsidRDefault="000369C1" w:rsidP="000369C1">
      <w:pPr>
        <w:pStyle w:val="EW"/>
      </w:pPr>
      <w:r w:rsidRPr="00624D1A">
        <w:t>DwPTS</w:t>
      </w:r>
      <w:r w:rsidRPr="00624D1A">
        <w:tab/>
        <w:t>Downlink part of the special subframe (for E-UTRA TDD operation</w:t>
      </w:r>
    </w:p>
    <w:p w:rsidR="000369C1" w:rsidRPr="00624D1A" w:rsidRDefault="000369C1" w:rsidP="000369C1">
      <w:pPr>
        <w:pStyle w:val="EW"/>
      </w:pPr>
      <w:r w:rsidRPr="00624D1A">
        <w:t>f</w:t>
      </w:r>
      <w:r w:rsidRPr="00624D1A">
        <w:tab/>
        <w:t>Frequency</w:t>
      </w:r>
    </w:p>
    <w:p w:rsidR="000369C1" w:rsidRPr="00624D1A" w:rsidRDefault="000369C1" w:rsidP="000369C1">
      <w:pPr>
        <w:pStyle w:val="EW"/>
      </w:pPr>
      <w:r w:rsidRPr="00624D1A">
        <w:sym w:font="Symbol" w:char="F044"/>
      </w:r>
      <w:r w:rsidRPr="00624D1A">
        <w:t>f</w:t>
      </w:r>
      <w:r w:rsidRPr="00624D1A">
        <w:tab/>
        <w:t>Separation between the Base Station RF bandwidth edge frequency and the nominal -3dB point of the measuring filter closest to the carrier frequency</w:t>
      </w:r>
    </w:p>
    <w:p w:rsidR="000369C1" w:rsidRPr="00624D1A" w:rsidRDefault="000369C1" w:rsidP="000369C1">
      <w:pPr>
        <w:pStyle w:val="EW"/>
      </w:pPr>
      <w:r w:rsidRPr="00624D1A">
        <w:sym w:font="Symbol" w:char="F044"/>
      </w:r>
      <w:r w:rsidRPr="00624D1A">
        <w:t>f</w:t>
      </w:r>
      <w:r w:rsidRPr="00624D1A">
        <w:rPr>
          <w:vertAlign w:val="subscript"/>
        </w:rPr>
        <w:t>max</w:t>
      </w:r>
      <w:r w:rsidRPr="00624D1A">
        <w:t xml:space="preserve"> </w:t>
      </w:r>
      <w:r w:rsidRPr="00624D1A">
        <w:tab/>
        <w:t xml:space="preserve">The largest value of </w:t>
      </w:r>
      <w:r w:rsidRPr="00624D1A">
        <w:sym w:font="Symbol" w:char="F044"/>
      </w:r>
      <w:r w:rsidRPr="00624D1A">
        <w:t>f used for defining the requirement</w:t>
      </w:r>
    </w:p>
    <w:p w:rsidR="000369C1" w:rsidRPr="00624D1A" w:rsidRDefault="000369C1" w:rsidP="000369C1">
      <w:pPr>
        <w:pStyle w:val="EW"/>
      </w:pPr>
      <w:r w:rsidRPr="00624D1A">
        <w:t>F</w:t>
      </w:r>
      <w:r w:rsidRPr="00624D1A">
        <w:rPr>
          <w:vertAlign w:val="subscript"/>
        </w:rPr>
        <w:t>C</w:t>
      </w:r>
      <w:r w:rsidRPr="00624D1A">
        <w:rPr>
          <w:vertAlign w:val="subscript"/>
        </w:rPr>
        <w:tab/>
      </w:r>
      <w:r w:rsidRPr="00624D1A">
        <w:t>Carrier centre frequency</w:t>
      </w:r>
    </w:p>
    <w:p w:rsidR="000369C1" w:rsidRPr="00624D1A" w:rsidRDefault="000369C1" w:rsidP="000369C1">
      <w:pPr>
        <w:pStyle w:val="EW"/>
      </w:pPr>
      <w:r w:rsidRPr="00624D1A">
        <w:t>F</w:t>
      </w:r>
      <w:r w:rsidRPr="00624D1A">
        <w:rPr>
          <w:vertAlign w:val="subscript"/>
        </w:rPr>
        <w:t>filter</w:t>
      </w:r>
      <w:r w:rsidRPr="00624D1A">
        <w:tab/>
        <w:t>Filter centre frequency</w:t>
      </w:r>
    </w:p>
    <w:p w:rsidR="000369C1" w:rsidRPr="00624D1A" w:rsidRDefault="000369C1" w:rsidP="000369C1">
      <w:pPr>
        <w:pStyle w:val="EW"/>
      </w:pPr>
      <w:r w:rsidRPr="00624D1A">
        <w:t xml:space="preserve">f_offset </w:t>
      </w:r>
      <w:r w:rsidRPr="00624D1A">
        <w:tab/>
        <w:t>Separation between the Base Station RF bandwidth edge frequency and the centre of the measuring filter</w:t>
      </w:r>
    </w:p>
    <w:p w:rsidR="000369C1" w:rsidRPr="00624D1A" w:rsidRDefault="000369C1" w:rsidP="000369C1">
      <w:pPr>
        <w:pStyle w:val="EW"/>
      </w:pPr>
      <w:r w:rsidRPr="00624D1A">
        <w:t>f_offset</w:t>
      </w:r>
      <w:r w:rsidRPr="00624D1A">
        <w:rPr>
          <w:vertAlign w:val="subscript"/>
        </w:rPr>
        <w:t>max</w:t>
      </w:r>
      <w:r w:rsidRPr="00624D1A">
        <w:t xml:space="preserve"> </w:t>
      </w:r>
      <w:r w:rsidRPr="00624D1A">
        <w:tab/>
        <w:t>The maximum value of f_offset used for defining the requirement</w:t>
      </w:r>
    </w:p>
    <w:p w:rsidR="000369C1" w:rsidRPr="00624D1A" w:rsidRDefault="000369C1" w:rsidP="000369C1">
      <w:pPr>
        <w:pStyle w:val="EW"/>
        <w:rPr>
          <w:b/>
        </w:rPr>
      </w:pPr>
      <w:r w:rsidRPr="00624D1A">
        <w:t>F</w:t>
      </w:r>
      <w:r w:rsidRPr="00624D1A">
        <w:rPr>
          <w:vertAlign w:val="subscript"/>
        </w:rPr>
        <w:t xml:space="preserve">BW RF,high </w:t>
      </w:r>
      <w:r w:rsidRPr="00624D1A">
        <w:tab/>
        <w:t>Upper RF bandwidth edge, where F</w:t>
      </w:r>
      <w:r w:rsidRPr="00624D1A">
        <w:rPr>
          <w:vertAlign w:val="subscript"/>
        </w:rPr>
        <w:t xml:space="preserve">BW RF,high </w:t>
      </w:r>
      <w:r w:rsidRPr="00624D1A">
        <w:t>= F</w:t>
      </w:r>
      <w:r w:rsidRPr="00624D1A">
        <w:rPr>
          <w:vertAlign w:val="subscript"/>
        </w:rPr>
        <w:t xml:space="preserve">C,high </w:t>
      </w:r>
      <w:r w:rsidRPr="00624D1A">
        <w:t>+ F</w:t>
      </w:r>
      <w:r w:rsidRPr="00624D1A">
        <w:rPr>
          <w:vertAlign w:val="subscript"/>
        </w:rPr>
        <w:t>offset, RAT</w:t>
      </w:r>
      <w:r w:rsidRPr="00624D1A">
        <w:rPr>
          <w:b/>
        </w:rPr>
        <w:t xml:space="preserve"> </w:t>
      </w:r>
    </w:p>
    <w:p w:rsidR="000369C1" w:rsidRPr="00624D1A" w:rsidRDefault="000369C1" w:rsidP="000369C1">
      <w:pPr>
        <w:pStyle w:val="EW"/>
        <w:rPr>
          <w:vertAlign w:val="subscript"/>
        </w:rPr>
      </w:pPr>
      <w:r w:rsidRPr="00624D1A">
        <w:t>F</w:t>
      </w:r>
      <w:r w:rsidRPr="00624D1A">
        <w:rPr>
          <w:vertAlign w:val="subscript"/>
        </w:rPr>
        <w:t xml:space="preserve">BW RF,low </w:t>
      </w:r>
      <w:r w:rsidRPr="00624D1A">
        <w:tab/>
        <w:t>Lower RF bandwidth edge, where F</w:t>
      </w:r>
      <w:r w:rsidRPr="00624D1A">
        <w:rPr>
          <w:vertAlign w:val="subscript"/>
        </w:rPr>
        <w:t xml:space="preserve">BW RF,low </w:t>
      </w:r>
      <w:r w:rsidRPr="00624D1A">
        <w:t>= F</w:t>
      </w:r>
      <w:r w:rsidRPr="00624D1A">
        <w:rPr>
          <w:vertAlign w:val="subscript"/>
        </w:rPr>
        <w:t xml:space="preserve">C,low </w:t>
      </w:r>
      <w:r w:rsidRPr="00624D1A">
        <w:t>- F</w:t>
      </w:r>
      <w:r w:rsidRPr="00624D1A">
        <w:rPr>
          <w:vertAlign w:val="subscript"/>
        </w:rPr>
        <w:t>offset, RAT</w:t>
      </w:r>
    </w:p>
    <w:p w:rsidR="000369C1" w:rsidRPr="00624D1A" w:rsidRDefault="000369C1" w:rsidP="000369C1">
      <w:pPr>
        <w:pStyle w:val="EW"/>
        <w:rPr>
          <w:vertAlign w:val="subscript"/>
        </w:rPr>
      </w:pPr>
      <w:r w:rsidRPr="00624D1A">
        <w:t>F</w:t>
      </w:r>
      <w:r w:rsidRPr="00624D1A">
        <w:rPr>
          <w:vertAlign w:val="subscript"/>
        </w:rPr>
        <w:t>C,high</w:t>
      </w:r>
      <w:r w:rsidRPr="00624D1A">
        <w:rPr>
          <w:vertAlign w:val="subscript"/>
        </w:rPr>
        <w:tab/>
      </w:r>
      <w:r w:rsidRPr="00624D1A">
        <w:rPr>
          <w:vertAlign w:val="subscript"/>
        </w:rPr>
        <w:tab/>
      </w:r>
      <w:r w:rsidRPr="00624D1A">
        <w:t>Centre frequency of the highest transmitted/received carrier</w:t>
      </w:r>
    </w:p>
    <w:p w:rsidR="000369C1" w:rsidRPr="00624D1A" w:rsidRDefault="000369C1" w:rsidP="000369C1">
      <w:pPr>
        <w:pStyle w:val="EW"/>
      </w:pPr>
      <w:r w:rsidRPr="00624D1A">
        <w:t>F</w:t>
      </w:r>
      <w:r w:rsidRPr="00624D1A">
        <w:rPr>
          <w:vertAlign w:val="subscript"/>
        </w:rPr>
        <w:t>C,low</w:t>
      </w:r>
      <w:r w:rsidRPr="00624D1A">
        <w:rPr>
          <w:vertAlign w:val="subscript"/>
        </w:rPr>
        <w:tab/>
      </w:r>
      <w:r w:rsidRPr="00624D1A">
        <w:rPr>
          <w:vertAlign w:val="subscript"/>
        </w:rPr>
        <w:tab/>
      </w:r>
      <w:r w:rsidRPr="00624D1A">
        <w:t>Centre frequency of the lowest transmitted/received carrier</w:t>
      </w:r>
    </w:p>
    <w:p w:rsidR="000369C1" w:rsidRPr="00624D1A" w:rsidRDefault="000369C1" w:rsidP="000369C1">
      <w:pPr>
        <w:pStyle w:val="EW"/>
        <w:rPr>
          <w:rFonts w:hint="eastAsia"/>
        </w:rPr>
      </w:pPr>
      <w:r w:rsidRPr="00624D1A">
        <w:rPr>
          <w:rFonts w:hint="eastAsia"/>
        </w:rPr>
        <w:t>F</w:t>
      </w:r>
      <w:r w:rsidRPr="00624D1A">
        <w:rPr>
          <w:rFonts w:hint="eastAsia"/>
          <w:vertAlign w:val="subscript"/>
        </w:rPr>
        <w:t>edge_low</w:t>
      </w:r>
      <w:r w:rsidRPr="00624D1A">
        <w:rPr>
          <w:rFonts w:hint="eastAsia"/>
        </w:rPr>
        <w:t xml:space="preserve"> </w:t>
      </w:r>
      <w:r w:rsidRPr="00624D1A">
        <w:rPr>
          <w:rFonts w:hint="eastAsia"/>
        </w:rPr>
        <w:tab/>
        <w:t>The lower edge of aggregated channel bandwidth, expressed in MHz. F</w:t>
      </w:r>
      <w:r w:rsidRPr="00624D1A">
        <w:rPr>
          <w:rFonts w:hint="eastAsia"/>
          <w:vertAlign w:val="subscript"/>
        </w:rPr>
        <w:t>edge_low</w:t>
      </w:r>
      <w:r w:rsidRPr="00624D1A">
        <w:rPr>
          <w:vertAlign w:val="subscript"/>
        </w:rPr>
        <w:t xml:space="preserve"> </w:t>
      </w:r>
      <w:r w:rsidRPr="00624D1A">
        <w:rPr>
          <w:rFonts w:hint="eastAsia"/>
        </w:rPr>
        <w:t>=</w:t>
      </w:r>
      <w:r w:rsidRPr="00624D1A">
        <w:t xml:space="preserve"> </w:t>
      </w:r>
      <w:r w:rsidRPr="00624D1A">
        <w:rPr>
          <w:rFonts w:hint="eastAsia"/>
        </w:rPr>
        <w:t>F</w:t>
      </w:r>
      <w:r w:rsidRPr="00624D1A">
        <w:rPr>
          <w:rFonts w:hint="eastAsia"/>
          <w:vertAlign w:val="subscript"/>
        </w:rPr>
        <w:t>C_low</w:t>
      </w:r>
      <w:r w:rsidRPr="00624D1A">
        <w:rPr>
          <w:vertAlign w:val="subscript"/>
        </w:rPr>
        <w:t xml:space="preserve"> </w:t>
      </w:r>
      <w:r w:rsidRPr="00624D1A">
        <w:rPr>
          <w:rFonts w:hint="eastAsia"/>
        </w:rPr>
        <w:t>- F</w:t>
      </w:r>
      <w:r w:rsidRPr="00624D1A">
        <w:rPr>
          <w:rFonts w:hint="eastAsia"/>
          <w:vertAlign w:val="subscript"/>
        </w:rPr>
        <w:t>offset</w:t>
      </w:r>
    </w:p>
    <w:p w:rsidR="000369C1" w:rsidRPr="00624D1A" w:rsidRDefault="000369C1" w:rsidP="000369C1">
      <w:pPr>
        <w:pStyle w:val="EW"/>
      </w:pPr>
      <w:r w:rsidRPr="00624D1A">
        <w:rPr>
          <w:rFonts w:hint="eastAsia"/>
        </w:rPr>
        <w:t>F</w:t>
      </w:r>
      <w:r w:rsidRPr="00624D1A">
        <w:rPr>
          <w:rFonts w:hint="eastAsia"/>
          <w:vertAlign w:val="subscript"/>
        </w:rPr>
        <w:t>edge_high</w:t>
      </w:r>
      <w:r w:rsidRPr="00624D1A">
        <w:rPr>
          <w:rFonts w:hint="eastAsia"/>
        </w:rPr>
        <w:t xml:space="preserve"> </w:t>
      </w:r>
      <w:r w:rsidRPr="00624D1A">
        <w:rPr>
          <w:rFonts w:hint="eastAsia"/>
        </w:rPr>
        <w:tab/>
        <w:t xml:space="preserve">The </w:t>
      </w:r>
      <w:r w:rsidRPr="00624D1A">
        <w:rPr>
          <w:rFonts w:hint="eastAsia"/>
          <w:lang w:eastAsia="zh-CN"/>
        </w:rPr>
        <w:t xml:space="preserve">upper </w:t>
      </w:r>
      <w:r w:rsidRPr="00624D1A">
        <w:rPr>
          <w:rFonts w:hint="eastAsia"/>
        </w:rPr>
        <w:t>edge of aggregated channel bandwidth, expressed in MHz. F</w:t>
      </w:r>
      <w:r w:rsidRPr="00624D1A">
        <w:rPr>
          <w:rFonts w:hint="eastAsia"/>
          <w:vertAlign w:val="subscript"/>
        </w:rPr>
        <w:t>edge_high</w:t>
      </w:r>
      <w:r w:rsidRPr="00624D1A">
        <w:rPr>
          <w:vertAlign w:val="subscript"/>
        </w:rPr>
        <w:t xml:space="preserve"> </w:t>
      </w:r>
      <w:r w:rsidRPr="00624D1A">
        <w:rPr>
          <w:rFonts w:hint="eastAsia"/>
        </w:rPr>
        <w:t>=</w:t>
      </w:r>
      <w:r w:rsidRPr="00624D1A">
        <w:t xml:space="preserve"> </w:t>
      </w:r>
      <w:r w:rsidRPr="00624D1A">
        <w:rPr>
          <w:rFonts w:hint="eastAsia"/>
        </w:rPr>
        <w:t>F</w:t>
      </w:r>
      <w:r w:rsidRPr="00624D1A">
        <w:rPr>
          <w:rFonts w:hint="eastAsia"/>
          <w:vertAlign w:val="subscript"/>
        </w:rPr>
        <w:t>C_high</w:t>
      </w:r>
      <w:r w:rsidRPr="00624D1A">
        <w:rPr>
          <w:vertAlign w:val="subscript"/>
        </w:rPr>
        <w:t xml:space="preserve"> </w:t>
      </w:r>
      <w:r w:rsidRPr="00624D1A">
        <w:rPr>
          <w:rFonts w:hint="eastAsia"/>
        </w:rPr>
        <w:t>+ F</w:t>
      </w:r>
      <w:r w:rsidRPr="00624D1A">
        <w:rPr>
          <w:rFonts w:hint="eastAsia"/>
          <w:vertAlign w:val="subscript"/>
        </w:rPr>
        <w:t>offset</w:t>
      </w:r>
      <w:r w:rsidRPr="00624D1A">
        <w:t>F</w:t>
      </w:r>
      <w:r w:rsidRPr="00624D1A">
        <w:rPr>
          <w:vertAlign w:val="subscript"/>
        </w:rPr>
        <w:t>offset, RAT</w:t>
      </w:r>
      <w:r w:rsidRPr="00624D1A">
        <w:tab/>
        <w:t xml:space="preserve">Frequency offset from the centre frequency of the </w:t>
      </w:r>
      <w:r w:rsidRPr="00624D1A">
        <w:rPr>
          <w:i/>
        </w:rPr>
        <w:t>highest</w:t>
      </w:r>
      <w:r w:rsidRPr="00624D1A">
        <w:t xml:space="preserve"> transmitted/received carrier to the </w:t>
      </w:r>
      <w:r w:rsidRPr="00624D1A">
        <w:rPr>
          <w:i/>
        </w:rPr>
        <w:t xml:space="preserve">upper </w:t>
      </w:r>
      <w:r w:rsidRPr="00624D1A">
        <w:t xml:space="preserve">RF bandwidth edge, sub-block edge or inter-RF bandwidth edge, or from the centre frequency of the </w:t>
      </w:r>
      <w:r w:rsidRPr="00624D1A">
        <w:rPr>
          <w:i/>
        </w:rPr>
        <w:t>lowest</w:t>
      </w:r>
      <w:r w:rsidRPr="00624D1A">
        <w:t xml:space="preserve"> transmitted/received carrier to the </w:t>
      </w:r>
      <w:r w:rsidRPr="00624D1A">
        <w:rPr>
          <w:i/>
        </w:rPr>
        <w:t xml:space="preserve">lower </w:t>
      </w:r>
      <w:r w:rsidRPr="00624D1A">
        <w:t>RF bandwidth edge, sub-block edge or inter-RF bandwidth edge for a specific RAT</w:t>
      </w:r>
    </w:p>
    <w:p w:rsidR="000369C1" w:rsidRPr="00624D1A" w:rsidRDefault="000369C1" w:rsidP="000369C1">
      <w:pPr>
        <w:pStyle w:val="EW"/>
      </w:pPr>
      <w:r w:rsidRPr="00624D1A">
        <w:t>F</w:t>
      </w:r>
      <w:r w:rsidRPr="00624D1A">
        <w:rPr>
          <w:vertAlign w:val="subscript"/>
        </w:rPr>
        <w:t>UL_low</w:t>
      </w:r>
      <w:r w:rsidRPr="00624D1A">
        <w:rPr>
          <w:vertAlign w:val="subscript"/>
        </w:rPr>
        <w:tab/>
      </w:r>
      <w:r w:rsidRPr="00624D1A">
        <w:t xml:space="preserve">The lowest frequency of the </w:t>
      </w:r>
      <w:r w:rsidRPr="00624D1A">
        <w:rPr>
          <w:i/>
        </w:rPr>
        <w:t>uplink operating band</w:t>
      </w:r>
    </w:p>
    <w:p w:rsidR="000369C1" w:rsidRPr="00624D1A" w:rsidRDefault="000369C1" w:rsidP="000369C1">
      <w:pPr>
        <w:pStyle w:val="EW"/>
      </w:pPr>
      <w:r w:rsidRPr="00624D1A">
        <w:t>F</w:t>
      </w:r>
      <w:r w:rsidRPr="00624D1A">
        <w:rPr>
          <w:vertAlign w:val="subscript"/>
        </w:rPr>
        <w:t>UL_high</w:t>
      </w:r>
      <w:r w:rsidRPr="00624D1A">
        <w:rPr>
          <w:vertAlign w:val="subscript"/>
        </w:rPr>
        <w:tab/>
      </w:r>
      <w:r w:rsidRPr="00624D1A">
        <w:t xml:space="preserve">The highest frequency of the </w:t>
      </w:r>
      <w:r w:rsidRPr="00624D1A">
        <w:rPr>
          <w:i/>
        </w:rPr>
        <w:t>uplink operating band</w:t>
      </w:r>
    </w:p>
    <w:p w:rsidR="000369C1" w:rsidRPr="00624D1A" w:rsidRDefault="000369C1" w:rsidP="000369C1">
      <w:pPr>
        <w:pStyle w:val="EW"/>
        <w:rPr>
          <w:rFonts w:eastAsia="MS Mincho"/>
        </w:rPr>
      </w:pPr>
      <w:r w:rsidRPr="00624D1A">
        <w:rPr>
          <w:rFonts w:eastAsia="MS Mincho"/>
        </w:rPr>
        <w:t>F</w:t>
      </w:r>
      <w:r w:rsidRPr="00624D1A">
        <w:rPr>
          <w:rFonts w:eastAsia="MS Mincho"/>
          <w:vertAlign w:val="subscript"/>
        </w:rPr>
        <w:t>uw</w:t>
      </w:r>
      <w:r w:rsidRPr="00624D1A">
        <w:rPr>
          <w:rFonts w:eastAsia="MS Mincho"/>
        </w:rPr>
        <w:tab/>
        <w:t>Frequency offset of unwanted signal</w:t>
      </w:r>
    </w:p>
    <w:p w:rsidR="000369C1" w:rsidRPr="00624D1A" w:rsidRDefault="000369C1" w:rsidP="000369C1">
      <w:pPr>
        <w:pStyle w:val="EW"/>
        <w:rPr>
          <w:rFonts w:eastAsia="MS Mincho"/>
          <w:lang w:eastAsia="ja-JP"/>
        </w:rPr>
      </w:pPr>
      <w:r w:rsidRPr="00624D1A">
        <w:rPr>
          <w:rFonts w:eastAsia="MS Mincho"/>
          <w:lang w:eastAsia="ja-JP"/>
        </w:rPr>
        <w:t>N</w:t>
      </w:r>
      <w:r w:rsidRPr="00624D1A">
        <w:rPr>
          <w:rFonts w:eastAsia="MS Mincho"/>
          <w:vertAlign w:val="subscript"/>
          <w:lang w:eastAsia="ja-JP"/>
        </w:rPr>
        <w:t>cells</w:t>
      </w:r>
      <w:r w:rsidRPr="00624D1A">
        <w:rPr>
          <w:rFonts w:eastAsia="MS Mincho"/>
          <w:vertAlign w:val="subscript"/>
          <w:lang w:eastAsia="ja-JP"/>
        </w:rPr>
        <w:tab/>
      </w:r>
      <w:r w:rsidRPr="00624D1A">
        <w:rPr>
          <w:rFonts w:eastAsia="MS Mincho"/>
          <w:lang w:eastAsia="ja-JP"/>
        </w:rPr>
        <w:t>A declared number corresponding to the minimum number of cells that can be transmitted by an AAS BS in a particular band with transmission on all TAB connectors supporting the operating band</w:t>
      </w:r>
    </w:p>
    <w:p w:rsidR="000369C1" w:rsidRPr="00624D1A" w:rsidRDefault="000369C1" w:rsidP="000369C1">
      <w:pPr>
        <w:pStyle w:val="EW"/>
        <w:rPr>
          <w:rFonts w:eastAsia="MS Mincho"/>
          <w:lang w:eastAsia="ja-JP"/>
        </w:rPr>
      </w:pPr>
      <w:r w:rsidRPr="00624D1A">
        <w:t>N</w:t>
      </w:r>
      <w:r w:rsidRPr="00624D1A">
        <w:rPr>
          <w:vertAlign w:val="subscript"/>
        </w:rPr>
        <w:t>RB</w:t>
      </w:r>
      <w:r w:rsidRPr="00624D1A">
        <w:tab/>
        <w:t>Transmission bandwidth configuration, expressed in units of resource blocks (for E-UTRA)</w:t>
      </w:r>
      <w:r w:rsidRPr="00624D1A">
        <w:rPr>
          <w:rFonts w:eastAsia="MS Mincho"/>
          <w:lang w:eastAsia="ja-JP"/>
        </w:rPr>
        <w:t xml:space="preserve"> </w:t>
      </w:r>
    </w:p>
    <w:p w:rsidR="000369C1" w:rsidRPr="00624D1A" w:rsidRDefault="000369C1" w:rsidP="000369C1">
      <w:pPr>
        <w:pStyle w:val="EW"/>
      </w:pPr>
      <w:r w:rsidRPr="00624D1A">
        <w:lastRenderedPageBreak/>
        <w:t>N</w:t>
      </w:r>
      <w:r w:rsidRPr="00624D1A">
        <w:rPr>
          <w:vertAlign w:val="subscript"/>
        </w:rPr>
        <w:t>RXU,active</w:t>
      </w:r>
      <w:r w:rsidRPr="00624D1A">
        <w:tab/>
        <w:t>The number of active receiver units. The same as the [number of receiver diversity branches] to which compliance is declared for chapter 8 performance requirements.</w:t>
      </w:r>
    </w:p>
    <w:p w:rsidR="000369C1" w:rsidRPr="00624D1A" w:rsidRDefault="000369C1" w:rsidP="000369C1">
      <w:pPr>
        <w:pStyle w:val="EW"/>
      </w:pPr>
      <w:r w:rsidRPr="00624D1A">
        <w:t>N</w:t>
      </w:r>
      <w:r w:rsidRPr="00624D1A">
        <w:rPr>
          <w:vertAlign w:val="subscript"/>
        </w:rPr>
        <w:t>RXU,counted</w:t>
      </w:r>
      <w:r w:rsidRPr="00624D1A">
        <w:tab/>
        <w:t>The number of active receiver units that are taken into account for unwanted emission scaling.</w:t>
      </w:r>
    </w:p>
    <w:p w:rsidR="000369C1" w:rsidRPr="00624D1A" w:rsidRDefault="000369C1" w:rsidP="000369C1">
      <w:pPr>
        <w:pStyle w:val="EW"/>
      </w:pPr>
      <w:r w:rsidRPr="00624D1A">
        <w:t>N</w:t>
      </w:r>
      <w:r w:rsidRPr="00624D1A">
        <w:rPr>
          <w:vertAlign w:val="subscript"/>
        </w:rPr>
        <w:t>RXU,countedpercell</w:t>
      </w:r>
      <w:r w:rsidRPr="00624D1A">
        <w:tab/>
      </w:r>
      <w:r w:rsidRPr="00624D1A">
        <w:rPr>
          <w:rFonts w:eastAsia="MS Mincho"/>
          <w:lang w:eastAsia="ja-JP"/>
        </w:rPr>
        <w:t>The number of active receiver units that are taken into account for unwanted emissions scaling per cell</w:t>
      </w:r>
    </w:p>
    <w:p w:rsidR="000369C1" w:rsidRPr="00624D1A" w:rsidRDefault="000369C1" w:rsidP="000369C1">
      <w:pPr>
        <w:pStyle w:val="EW"/>
        <w:rPr>
          <w:rFonts w:eastAsia="MS Mincho"/>
          <w:lang w:eastAsia="ja-JP"/>
        </w:rPr>
      </w:pPr>
      <w:r w:rsidRPr="00624D1A">
        <w:rPr>
          <w:rFonts w:eastAsia="MS Mincho"/>
          <w:lang w:eastAsia="ja-JP"/>
        </w:rPr>
        <w:t>N</w:t>
      </w:r>
      <w:r w:rsidRPr="00624D1A">
        <w:rPr>
          <w:rFonts w:eastAsia="MS Mincho"/>
          <w:vertAlign w:val="subscript"/>
          <w:lang w:eastAsia="ja-JP"/>
        </w:rPr>
        <w:t>TXU, active</w:t>
      </w:r>
      <w:r w:rsidRPr="00624D1A">
        <w:rPr>
          <w:rFonts w:eastAsia="MS Mincho"/>
          <w:lang w:eastAsia="ja-JP"/>
        </w:rPr>
        <w:tab/>
        <w:t xml:space="preserve">The number of </w:t>
      </w:r>
      <w:r w:rsidRPr="00624D1A">
        <w:rPr>
          <w:rFonts w:eastAsia="MS Mincho"/>
          <w:i/>
          <w:lang w:eastAsia="ja-JP"/>
        </w:rPr>
        <w:t>active transmitter units</w:t>
      </w:r>
    </w:p>
    <w:p w:rsidR="000369C1" w:rsidRPr="00624D1A" w:rsidRDefault="000369C1" w:rsidP="000369C1">
      <w:pPr>
        <w:pStyle w:val="EW"/>
        <w:rPr>
          <w:rFonts w:eastAsia="MS Mincho"/>
          <w:lang w:eastAsia="ja-JP"/>
        </w:rPr>
      </w:pPr>
      <w:r w:rsidRPr="00624D1A">
        <w:rPr>
          <w:rFonts w:eastAsia="MS Mincho"/>
          <w:lang w:eastAsia="ja-JP"/>
        </w:rPr>
        <w:t>N</w:t>
      </w:r>
      <w:r w:rsidRPr="00624D1A">
        <w:rPr>
          <w:rFonts w:eastAsia="MS Mincho"/>
          <w:vertAlign w:val="subscript"/>
          <w:lang w:eastAsia="ja-JP"/>
        </w:rPr>
        <w:t>TXU,counted</w:t>
      </w:r>
      <w:r w:rsidRPr="00624D1A">
        <w:rPr>
          <w:rFonts w:eastAsia="MS Mincho"/>
          <w:lang w:eastAsia="ja-JP"/>
        </w:rPr>
        <w:tab/>
        <w:t xml:space="preserve">The number of </w:t>
      </w:r>
      <w:r w:rsidRPr="00624D1A">
        <w:rPr>
          <w:rFonts w:eastAsia="MS Mincho"/>
          <w:i/>
          <w:lang w:eastAsia="ja-JP"/>
        </w:rPr>
        <w:t>active transmitter units ,</w:t>
      </w:r>
      <w:r w:rsidRPr="00624D1A">
        <w:rPr>
          <w:rFonts w:eastAsia="MS Mincho"/>
          <w:lang w:eastAsia="ja-JP"/>
        </w:rPr>
        <w:t xml:space="preserve"> as calculated in subclause 6.1, that are taken into account for conducted TX power limit </w:t>
      </w:r>
    </w:p>
    <w:p w:rsidR="000369C1" w:rsidRPr="00624D1A" w:rsidRDefault="000369C1" w:rsidP="000369C1">
      <w:pPr>
        <w:pStyle w:val="EW"/>
      </w:pPr>
      <w:r w:rsidRPr="00624D1A">
        <w:t>N</w:t>
      </w:r>
      <w:r w:rsidRPr="00624D1A">
        <w:rPr>
          <w:vertAlign w:val="subscript"/>
        </w:rPr>
        <w:t>TXU,countedpercell</w:t>
      </w:r>
      <w:r w:rsidRPr="00624D1A">
        <w:tab/>
      </w:r>
      <w:r w:rsidRPr="00624D1A">
        <w:rPr>
          <w:rFonts w:eastAsia="MS Mincho"/>
          <w:lang w:eastAsia="ja-JP"/>
        </w:rPr>
        <w:t xml:space="preserve">The number of </w:t>
      </w:r>
      <w:r w:rsidRPr="00624D1A">
        <w:rPr>
          <w:rFonts w:eastAsia="MS Mincho"/>
          <w:i/>
          <w:lang w:eastAsia="ja-JP"/>
        </w:rPr>
        <w:t xml:space="preserve">active transmitter units </w:t>
      </w:r>
      <w:r w:rsidRPr="00624D1A">
        <w:rPr>
          <w:rFonts w:eastAsia="MS Mincho"/>
          <w:lang w:eastAsia="ja-JP"/>
        </w:rPr>
        <w:t xml:space="preserve"> that are taken into account for emissions scaling per cell</w:t>
      </w:r>
    </w:p>
    <w:p w:rsidR="000369C1" w:rsidRPr="00624D1A" w:rsidRDefault="000369C1" w:rsidP="000369C1">
      <w:pPr>
        <w:pStyle w:val="EW"/>
      </w:pP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ind</w:t>
      </w:r>
      <w:r w:rsidRPr="00624D1A">
        <w:rPr>
          <w:vertAlign w:val="subscript"/>
        </w:rPr>
        <w:tab/>
      </w:r>
      <w:r w:rsidRPr="00624D1A">
        <w:t xml:space="preserve">Declared emission level in Band 32, </w:t>
      </w:r>
      <w:r w:rsidRPr="00624D1A">
        <w:rPr>
          <w:rFonts w:hint="eastAsia"/>
        </w:rPr>
        <w:t>ind</w:t>
      </w:r>
      <w:r w:rsidRPr="00624D1A">
        <w:t>=a, b, c, d, e (see table 4.10, D6.8)</w:t>
      </w:r>
    </w:p>
    <w:p w:rsidR="000369C1" w:rsidRPr="00624D1A" w:rsidRDefault="000369C1" w:rsidP="000369C1">
      <w:pPr>
        <w:pStyle w:val="EW"/>
        <w:rPr>
          <w:i/>
        </w:rPr>
      </w:pPr>
      <w:r w:rsidRPr="00624D1A">
        <w:t>P</w:t>
      </w:r>
      <w:r w:rsidRPr="00624D1A">
        <w:rPr>
          <w:vertAlign w:val="subscript"/>
        </w:rPr>
        <w:t>max,c,TABC</w:t>
      </w:r>
      <w:r w:rsidRPr="00624D1A">
        <w:rPr>
          <w:vertAlign w:val="subscript"/>
        </w:rPr>
        <w:tab/>
      </w:r>
      <w:r w:rsidRPr="00624D1A">
        <w:t xml:space="preserve">The </w:t>
      </w:r>
      <w:r w:rsidRPr="00624D1A">
        <w:rPr>
          <w:i/>
        </w:rPr>
        <w:t>maximum carrier output power per TAB connector</w:t>
      </w:r>
    </w:p>
    <w:p w:rsidR="000369C1" w:rsidRPr="00624D1A" w:rsidRDefault="000369C1" w:rsidP="000369C1">
      <w:pPr>
        <w:pStyle w:val="EW"/>
      </w:pPr>
      <w:r w:rsidRPr="00624D1A">
        <w:t>P</w:t>
      </w:r>
      <w:r w:rsidRPr="00624D1A">
        <w:rPr>
          <w:vertAlign w:val="subscript"/>
        </w:rPr>
        <w:t>Rated,c,TABC</w:t>
      </w:r>
      <w:r w:rsidRPr="00624D1A">
        <w:rPr>
          <w:vertAlign w:val="subscript"/>
        </w:rPr>
        <w:tab/>
      </w:r>
      <w:r w:rsidRPr="00624D1A">
        <w:t xml:space="preserve">The </w:t>
      </w:r>
      <w:r w:rsidRPr="00624D1A">
        <w:rPr>
          <w:i/>
        </w:rPr>
        <w:t>rated carrier output power per TAB connector</w:t>
      </w:r>
    </w:p>
    <w:p w:rsidR="000369C1" w:rsidRPr="00624D1A" w:rsidRDefault="000369C1" w:rsidP="000369C1">
      <w:pPr>
        <w:pStyle w:val="EW"/>
        <w:rPr>
          <w:lang w:eastAsia="zh-CN"/>
        </w:rPr>
      </w:pPr>
      <w:r w:rsidRPr="00624D1A">
        <w:rPr>
          <w:lang w:eastAsia="zh-CN"/>
        </w:rPr>
        <w:t>P</w:t>
      </w:r>
      <w:r w:rsidRPr="00624D1A">
        <w:rPr>
          <w:vertAlign w:val="subscript"/>
          <w:lang w:eastAsia="zh-CN"/>
        </w:rPr>
        <w:t>Rated,c,sys</w:t>
      </w:r>
      <w:r w:rsidRPr="00624D1A">
        <w:rPr>
          <w:lang w:eastAsia="zh-CN"/>
        </w:rPr>
        <w:tab/>
        <w:t>The sum of P</w:t>
      </w:r>
      <w:r w:rsidRPr="00624D1A">
        <w:rPr>
          <w:vertAlign w:val="subscript"/>
          <w:lang w:eastAsia="zh-CN"/>
        </w:rPr>
        <w:t>Rated,c,TABC</w:t>
      </w:r>
      <w:r w:rsidRPr="00624D1A">
        <w:rPr>
          <w:lang w:eastAsia="zh-CN"/>
        </w:rPr>
        <w:t xml:space="preserve"> for all </w:t>
      </w:r>
      <w:r w:rsidRPr="00624D1A">
        <w:rPr>
          <w:i/>
          <w:lang w:eastAsia="zh-CN"/>
        </w:rPr>
        <w:t>TAB</w:t>
      </w:r>
      <w:r w:rsidRPr="00624D1A">
        <w:rPr>
          <w:i/>
        </w:rPr>
        <w:t xml:space="preserve"> connectors</w:t>
      </w:r>
      <w:r w:rsidRPr="00624D1A">
        <w:rPr>
          <w:lang w:eastAsia="zh-CN"/>
        </w:rPr>
        <w:t xml:space="preserve"> for a single carrier</w:t>
      </w:r>
    </w:p>
    <w:p w:rsidR="000369C1" w:rsidRPr="00624D1A" w:rsidRDefault="000369C1" w:rsidP="000369C1">
      <w:pPr>
        <w:pStyle w:val="EW"/>
      </w:pPr>
      <w:r w:rsidRPr="00624D1A">
        <w:rPr>
          <w:rFonts w:cs="v4.2.0"/>
        </w:rPr>
        <w:t>P</w:t>
      </w:r>
      <w:r w:rsidRPr="00624D1A">
        <w:rPr>
          <w:rFonts w:cs="v4.2.0"/>
          <w:vertAlign w:val="subscript"/>
        </w:rPr>
        <w:t>Rated,t,group</w:t>
      </w:r>
      <w:r w:rsidRPr="00624D1A">
        <w:rPr>
          <w:rFonts w:cs="v4.2.0"/>
          <w:vertAlign w:val="subscript"/>
        </w:rPr>
        <w:tab/>
      </w:r>
      <w:r w:rsidRPr="00624D1A">
        <w:rPr>
          <w:lang w:eastAsia="zh-CN"/>
        </w:rPr>
        <w:t>The sum of P</w:t>
      </w:r>
      <w:r w:rsidRPr="00624D1A">
        <w:rPr>
          <w:vertAlign w:val="subscript"/>
          <w:lang w:eastAsia="zh-CN"/>
        </w:rPr>
        <w:t>Rated,t,TABC</w:t>
      </w:r>
      <w:r w:rsidRPr="00624D1A">
        <w:rPr>
          <w:lang w:eastAsia="zh-CN"/>
        </w:rPr>
        <w:t xml:space="preserve"> for all </w:t>
      </w:r>
      <w:r w:rsidRPr="00624D1A">
        <w:rPr>
          <w:i/>
          <w:lang w:eastAsia="zh-CN"/>
        </w:rPr>
        <w:t>TAB</w:t>
      </w:r>
      <w:r w:rsidRPr="00624D1A">
        <w:rPr>
          <w:i/>
        </w:rPr>
        <w:t xml:space="preserve"> connectors</w:t>
      </w:r>
      <w:r w:rsidRPr="00624D1A">
        <w:t xml:space="preserve"> belonging to a specified group</w:t>
      </w:r>
    </w:p>
    <w:p w:rsidR="000369C1" w:rsidRPr="00624D1A" w:rsidRDefault="000369C1" w:rsidP="000369C1">
      <w:pPr>
        <w:pStyle w:val="EW"/>
      </w:pPr>
      <w:r w:rsidRPr="00624D1A">
        <w:rPr>
          <w:lang w:eastAsia="zh-CN"/>
        </w:rPr>
        <w:t>P</w:t>
      </w:r>
      <w:r w:rsidRPr="00624D1A">
        <w:rPr>
          <w:vertAlign w:val="subscript"/>
          <w:lang w:eastAsia="zh-CN"/>
        </w:rPr>
        <w:t>Rated,t,TABC</w:t>
      </w:r>
      <w:r w:rsidRPr="00624D1A">
        <w:rPr>
          <w:vertAlign w:val="subscript"/>
          <w:lang w:eastAsia="zh-CN"/>
        </w:rPr>
        <w:tab/>
      </w:r>
      <w:r w:rsidRPr="00624D1A">
        <w:t xml:space="preserve">The </w:t>
      </w:r>
      <w:r w:rsidRPr="00624D1A">
        <w:rPr>
          <w:i/>
        </w:rPr>
        <w:t>rated total output power per TAB connector</w:t>
      </w:r>
    </w:p>
    <w:p w:rsidR="000369C1" w:rsidRPr="00624D1A" w:rsidRDefault="000369C1" w:rsidP="000369C1">
      <w:pPr>
        <w:pStyle w:val="EW"/>
      </w:pPr>
      <w:r w:rsidRPr="00624D1A">
        <w:t>P</w:t>
      </w:r>
      <w:r w:rsidRPr="00624D1A">
        <w:rPr>
          <w:vertAlign w:val="subscript"/>
        </w:rPr>
        <w:t>REFSENS</w:t>
      </w:r>
      <w:r w:rsidRPr="00624D1A">
        <w:tab/>
      </w:r>
      <w:r w:rsidRPr="00624D1A">
        <w:tab/>
        <w:t>Reference Sensitivity power level</w:t>
      </w:r>
    </w:p>
    <w:p w:rsidR="000369C1" w:rsidRPr="00624D1A" w:rsidRDefault="000369C1" w:rsidP="000369C1">
      <w:pPr>
        <w:pStyle w:val="EX"/>
      </w:pPr>
      <w:r w:rsidRPr="00624D1A">
        <w:rPr>
          <w:rFonts w:cs="v5.0.0"/>
        </w:rPr>
        <w:t>W</w:t>
      </w:r>
      <w:r w:rsidRPr="00624D1A">
        <w:rPr>
          <w:rFonts w:cs="v5.0.0"/>
          <w:vertAlign w:val="subscript"/>
        </w:rPr>
        <w:t>gap</w:t>
      </w:r>
      <w:r w:rsidRPr="00624D1A">
        <w:tab/>
        <w:t>Sub-block gap size</w:t>
      </w:r>
      <w:r w:rsidRPr="00624D1A">
        <w:rPr>
          <w:rFonts w:hint="eastAsia"/>
          <w:lang w:eastAsia="zh-CN"/>
        </w:rPr>
        <w:t xml:space="preserve"> or Inter RF Bandwidth gap size</w:t>
      </w:r>
    </w:p>
    <w:p w:rsidR="000369C1" w:rsidRPr="00624D1A" w:rsidRDefault="000369C1" w:rsidP="000369C1">
      <w:pPr>
        <w:pStyle w:val="TH"/>
      </w:pPr>
      <w:r w:rsidRPr="00624D1A">
        <w:object w:dxaOrig="8639" w:dyaOrig="5230">
          <v:shape id="_x0000_i1025" type="#_x0000_t75" style="width:424.8pt;height:257.25pt" o:ole="">
            <v:imagedata r:id="rId17" o:title=""/>
          </v:shape>
          <o:OLEObject Type="Embed" ProgID="Word.Picture.8" ShapeID="_x0000_i1025" DrawAspect="Content" ObjectID="_1566301713" r:id="rId18"/>
        </w:object>
      </w:r>
    </w:p>
    <w:p w:rsidR="000369C1" w:rsidRPr="00624D1A" w:rsidRDefault="000369C1" w:rsidP="000369C1">
      <w:pPr>
        <w:pStyle w:val="TF"/>
      </w:pPr>
      <w:r w:rsidRPr="00624D1A">
        <w:t>Figure 3.2-1: Illustration of RF bandwidth related symbols and definitions for Multi-standard Radio</w:t>
      </w:r>
    </w:p>
    <w:p w:rsidR="000369C1" w:rsidRPr="00624D1A" w:rsidRDefault="000369C1" w:rsidP="000369C1">
      <w:pPr>
        <w:pStyle w:val="TH"/>
        <w:rPr>
          <w:rFonts w:hint="eastAsia"/>
          <w:lang w:eastAsia="zh-CN"/>
        </w:rPr>
      </w:pPr>
      <w:r w:rsidRPr="00624D1A">
        <w:object w:dxaOrig="10500" w:dyaOrig="5039">
          <v:shape id="_x0000_i1026" type="#_x0000_t75" style="width:481.75pt;height:231.05pt" o:ole="">
            <v:imagedata r:id="rId19" o:title=""/>
          </v:shape>
          <o:OLEObject Type="Embed" ProgID="Word.Picture.8" ShapeID="_x0000_i1026" DrawAspect="Content" ObjectID="_1566301714" r:id="rId20"/>
        </w:object>
      </w:r>
    </w:p>
    <w:p w:rsidR="000369C1" w:rsidRPr="00624D1A" w:rsidRDefault="000369C1" w:rsidP="000369C1">
      <w:pPr>
        <w:pStyle w:val="TF"/>
        <w:rPr>
          <w:rFonts w:hint="eastAsia"/>
        </w:rPr>
      </w:pPr>
      <w:r w:rsidRPr="00624D1A">
        <w:t>Figure 3.2-</w:t>
      </w:r>
      <w:r w:rsidRPr="00624D1A">
        <w:rPr>
          <w:rFonts w:hint="eastAsia"/>
        </w:rPr>
        <w:t>2</w:t>
      </w:r>
      <w:r w:rsidRPr="00624D1A">
        <w:t>: Illustration of RF bandwidth related symbols and definitions</w:t>
      </w:r>
      <w:r w:rsidRPr="00624D1A">
        <w:br/>
        <w:t>for non-contiguous Multi-standard Radio</w:t>
      </w:r>
    </w:p>
    <w:p w:rsidR="000369C1" w:rsidRPr="00624D1A" w:rsidRDefault="000369C1" w:rsidP="000369C1">
      <w:pPr>
        <w:pStyle w:val="TH"/>
        <w:rPr>
          <w:rFonts w:hint="eastAsia"/>
          <w:lang w:eastAsia="zh-CN"/>
        </w:rPr>
      </w:pPr>
      <w:r w:rsidRPr="00624D1A">
        <w:object w:dxaOrig="10500" w:dyaOrig="5040">
          <v:shape id="_x0000_i1027" type="#_x0000_t75" style="width:481.75pt;height:231.05pt" o:ole="">
            <v:imagedata r:id="rId21" o:title=""/>
          </v:shape>
          <o:OLEObject Type="Embed" ProgID="Word.Picture.8" ShapeID="_x0000_i1027" DrawAspect="Content" ObjectID="_1566301715" r:id="rId22"/>
        </w:object>
      </w:r>
    </w:p>
    <w:p w:rsidR="000369C1" w:rsidRPr="00624D1A" w:rsidRDefault="000369C1" w:rsidP="000369C1">
      <w:pPr>
        <w:pStyle w:val="TF"/>
      </w:pPr>
      <w:r w:rsidRPr="00624D1A">
        <w:rPr>
          <w:rFonts w:hint="eastAsia"/>
        </w:rPr>
        <w:t>Figure 3.</w:t>
      </w:r>
      <w:r w:rsidRPr="00624D1A">
        <w:rPr>
          <w:rFonts w:hint="eastAsia"/>
          <w:lang w:eastAsia="zh-CN"/>
        </w:rPr>
        <w:t>2</w:t>
      </w:r>
      <w:r w:rsidRPr="00624D1A">
        <w:rPr>
          <w:rFonts w:hint="eastAsia"/>
        </w:rPr>
        <w:t>-</w:t>
      </w:r>
      <w:r w:rsidRPr="00624D1A">
        <w:rPr>
          <w:rFonts w:hint="eastAsia"/>
          <w:lang w:eastAsia="zh-CN"/>
        </w:rPr>
        <w:t>3</w:t>
      </w:r>
      <w:r w:rsidRPr="00624D1A">
        <w:rPr>
          <w:lang w:eastAsia="zh-CN"/>
        </w:rPr>
        <w:t>:</w:t>
      </w:r>
      <w:r w:rsidRPr="00624D1A">
        <w:rPr>
          <w:rFonts w:hint="eastAsia"/>
        </w:rPr>
        <w:t xml:space="preserve"> Illustration of maximum </w:t>
      </w:r>
      <w:r w:rsidRPr="00624D1A">
        <w:rPr>
          <w:rFonts w:hint="eastAsia"/>
          <w:i/>
        </w:rPr>
        <w:t>Radio Bandwidth</w:t>
      </w:r>
      <w:r w:rsidRPr="00624D1A">
        <w:rPr>
          <w:rFonts w:hint="eastAsia"/>
        </w:rPr>
        <w:t xml:space="preserve"> </w:t>
      </w:r>
      <w:r w:rsidRPr="00624D1A">
        <w:t>and</w:t>
      </w:r>
      <w:r w:rsidRPr="00624D1A">
        <w:br/>
        <w:t xml:space="preserve">Total RF bandwidth </w:t>
      </w:r>
      <w:r w:rsidRPr="00624D1A">
        <w:rPr>
          <w:rFonts w:hint="eastAsia"/>
        </w:rPr>
        <w:t>for Multi-band Multi-standard Radio</w:t>
      </w:r>
    </w:p>
    <w:p w:rsidR="000369C1" w:rsidRPr="00624D1A" w:rsidRDefault="000369C1" w:rsidP="000369C1">
      <w:pPr>
        <w:pStyle w:val="Heading2"/>
      </w:pPr>
      <w:bookmarkStart w:id="14" w:name="_Toc478505631"/>
      <w:r w:rsidRPr="00624D1A">
        <w:t>3.3</w:t>
      </w:r>
      <w:r w:rsidRPr="00624D1A">
        <w:tab/>
        <w:t>Abbreviations</w:t>
      </w:r>
      <w:bookmarkEnd w:id="14"/>
    </w:p>
    <w:p w:rsidR="000369C1" w:rsidRPr="00624D1A" w:rsidRDefault="000369C1" w:rsidP="000369C1">
      <w:pPr>
        <w:keepNext/>
      </w:pPr>
      <w:r w:rsidRPr="00624D1A">
        <w:t>For the purposes of the present document, the abbreviations given in 3GPP TR 21.905 [1] and the following apply. An abbreviation defined in the present document takes precedence over the definition of the same abbreviation, if any, in 3GPP TR 21.905 [1].</w:t>
      </w:r>
    </w:p>
    <w:p w:rsidR="000369C1" w:rsidRPr="00624D1A" w:rsidRDefault="000369C1" w:rsidP="000369C1">
      <w:pPr>
        <w:pStyle w:val="EW"/>
      </w:pPr>
      <w:r w:rsidRPr="00624D1A">
        <w:t>AAS BS</w:t>
      </w:r>
      <w:r w:rsidRPr="00624D1A">
        <w:tab/>
        <w:t>Active Antenna System Base Station</w:t>
      </w:r>
    </w:p>
    <w:p w:rsidR="000369C1" w:rsidRPr="00624D1A" w:rsidRDefault="000369C1" w:rsidP="000369C1">
      <w:pPr>
        <w:pStyle w:val="EW"/>
      </w:pPr>
      <w:r w:rsidRPr="00624D1A">
        <w:t>ACLR</w:t>
      </w:r>
      <w:r w:rsidRPr="00624D1A">
        <w:tab/>
        <w:t>Adjacent Channel Leakage power Ratio</w:t>
      </w:r>
    </w:p>
    <w:p w:rsidR="000369C1" w:rsidRPr="00624D1A" w:rsidRDefault="000369C1" w:rsidP="000369C1">
      <w:pPr>
        <w:pStyle w:val="EW"/>
      </w:pPr>
      <w:r w:rsidRPr="00624D1A">
        <w:t>ACS</w:t>
      </w:r>
      <w:r w:rsidRPr="00624D1A">
        <w:tab/>
        <w:t>Adjacent Channel Selectivity</w:t>
      </w:r>
    </w:p>
    <w:p w:rsidR="000369C1" w:rsidRPr="00624D1A" w:rsidRDefault="000369C1" w:rsidP="000369C1">
      <w:pPr>
        <w:pStyle w:val="EW"/>
      </w:pPr>
      <w:r w:rsidRPr="00624D1A">
        <w:t>AoA</w:t>
      </w:r>
      <w:r w:rsidRPr="00624D1A">
        <w:tab/>
        <w:t>Angle of Arrival</w:t>
      </w:r>
    </w:p>
    <w:p w:rsidR="000369C1" w:rsidRDefault="000369C1" w:rsidP="000369C1">
      <w:pPr>
        <w:pStyle w:val="EW"/>
      </w:pPr>
      <w:r w:rsidRPr="00624D1A">
        <w:t>ARFCN</w:t>
      </w:r>
      <w:r w:rsidRPr="00624D1A">
        <w:tab/>
        <w:t>Absolute Radio Frequency Channel Number</w:t>
      </w:r>
    </w:p>
    <w:p w:rsidR="000369C1" w:rsidRPr="00624D1A" w:rsidRDefault="000369C1" w:rsidP="000369C1">
      <w:pPr>
        <w:pStyle w:val="EW"/>
      </w:pPr>
      <w:r w:rsidRPr="000C55F6">
        <w:t>B</w:t>
      </w:r>
      <w:r w:rsidRPr="000C55F6">
        <w:tab/>
        <w:t>Bottom RF channel (for testing purposes)</w:t>
      </w:r>
    </w:p>
    <w:p w:rsidR="000369C1" w:rsidRPr="00624D1A" w:rsidRDefault="000369C1" w:rsidP="000369C1">
      <w:pPr>
        <w:pStyle w:val="EW"/>
      </w:pPr>
      <w:r w:rsidRPr="00624D1A">
        <w:t>BC</w:t>
      </w:r>
      <w:r w:rsidRPr="00624D1A">
        <w:tab/>
        <w:t>Band Category</w:t>
      </w:r>
    </w:p>
    <w:p w:rsidR="000369C1" w:rsidRPr="00624D1A" w:rsidRDefault="000369C1" w:rsidP="000369C1">
      <w:pPr>
        <w:pStyle w:val="EW"/>
      </w:pPr>
      <w:r w:rsidRPr="00624D1A">
        <w:lastRenderedPageBreak/>
        <w:t>BER</w:t>
      </w:r>
      <w:r w:rsidRPr="00624D1A">
        <w:tab/>
        <w:t>Bit Error Rate</w:t>
      </w:r>
    </w:p>
    <w:p w:rsidR="000369C1" w:rsidRDefault="000369C1" w:rsidP="000369C1">
      <w:pPr>
        <w:pStyle w:val="EW"/>
      </w:pPr>
      <w:r>
        <w:rPr>
          <w:rFonts w:eastAsia="MS Mincho"/>
          <w:lang w:val="en-US" w:eastAsia="ja-JP"/>
        </w:rPr>
        <w:t>BLER</w:t>
      </w:r>
      <w:r>
        <w:rPr>
          <w:rFonts w:eastAsia="MS Mincho"/>
          <w:lang w:val="en-US" w:eastAsia="ja-JP"/>
        </w:rPr>
        <w:tab/>
      </w:r>
      <w:r w:rsidRPr="00624D1A">
        <w:rPr>
          <w:rFonts w:eastAsia="MS Mincho"/>
          <w:lang w:eastAsia="ja-JP"/>
        </w:rPr>
        <w:t xml:space="preserve">Block Error </w:t>
      </w:r>
      <w:r w:rsidRPr="00624D1A">
        <w:t>Rate</w:t>
      </w:r>
    </w:p>
    <w:p w:rsidR="000369C1" w:rsidRPr="00624D1A" w:rsidRDefault="000369C1" w:rsidP="000369C1">
      <w:pPr>
        <w:pStyle w:val="EW"/>
      </w:pPr>
      <w:r w:rsidRPr="00624D1A">
        <w:t>CA</w:t>
      </w:r>
      <w:r w:rsidRPr="00624D1A">
        <w:tab/>
        <w:t>Carrier Aggregation</w:t>
      </w:r>
    </w:p>
    <w:p w:rsidR="000369C1" w:rsidRPr="00624D1A" w:rsidRDefault="000369C1" w:rsidP="000369C1">
      <w:pPr>
        <w:pStyle w:val="EW"/>
      </w:pPr>
      <w:r w:rsidRPr="00624D1A">
        <w:t>CACLR</w:t>
      </w:r>
      <w:r w:rsidRPr="00624D1A">
        <w:tab/>
        <w:t>Cumulative ACLR</w:t>
      </w:r>
    </w:p>
    <w:p w:rsidR="000369C1" w:rsidRPr="00624D1A" w:rsidRDefault="000369C1" w:rsidP="000369C1">
      <w:pPr>
        <w:pStyle w:val="EW"/>
      </w:pPr>
      <w:r w:rsidRPr="00624D1A">
        <w:t>CP</w:t>
      </w:r>
      <w:r w:rsidRPr="00624D1A">
        <w:tab/>
        <w:t>Cyclic prefix</w:t>
      </w:r>
    </w:p>
    <w:p w:rsidR="000369C1" w:rsidRPr="00624D1A" w:rsidRDefault="000369C1" w:rsidP="000369C1">
      <w:pPr>
        <w:pStyle w:val="EW"/>
      </w:pPr>
      <w:r w:rsidRPr="00624D1A">
        <w:t>CRC</w:t>
      </w:r>
      <w:r w:rsidRPr="00624D1A">
        <w:tab/>
        <w:t>Cyclic Redundancy Check</w:t>
      </w:r>
    </w:p>
    <w:p w:rsidR="000369C1" w:rsidRPr="00624D1A" w:rsidRDefault="000369C1" w:rsidP="000369C1">
      <w:pPr>
        <w:pStyle w:val="EW"/>
      </w:pPr>
      <w:r w:rsidRPr="00624D1A">
        <w:t>CW</w:t>
      </w:r>
      <w:r w:rsidRPr="00624D1A">
        <w:tab/>
        <w:t xml:space="preserve">Continuous Wave (unmodulated signal) </w:t>
      </w:r>
    </w:p>
    <w:p w:rsidR="000369C1" w:rsidRPr="00624D1A" w:rsidRDefault="000369C1" w:rsidP="000369C1">
      <w:pPr>
        <w:pStyle w:val="EW"/>
      </w:pPr>
      <w:r w:rsidRPr="00624D1A">
        <w:t>DC-HSDPA</w:t>
      </w:r>
      <w:r w:rsidRPr="00624D1A">
        <w:tab/>
        <w:t>Dual Cell HSDPA</w:t>
      </w:r>
    </w:p>
    <w:p w:rsidR="000369C1" w:rsidRPr="00624D1A" w:rsidRDefault="000369C1" w:rsidP="000369C1">
      <w:pPr>
        <w:pStyle w:val="EW"/>
      </w:pPr>
      <w:r w:rsidRPr="00624D1A">
        <w:t>D-CPICH</w:t>
      </w:r>
      <w:r w:rsidRPr="00624D1A">
        <w:tab/>
        <w:t>Demodulation Common Pilot Channel</w:t>
      </w:r>
    </w:p>
    <w:p w:rsidR="000369C1" w:rsidRDefault="000369C1" w:rsidP="000369C1">
      <w:pPr>
        <w:pStyle w:val="EW"/>
      </w:pPr>
      <w:r w:rsidRPr="00EA787A">
        <w:t>DIP</w:t>
      </w:r>
      <w:r w:rsidRPr="00EA787A">
        <w:tab/>
        <w:t>Dominant Interferer Proportion</w:t>
      </w:r>
    </w:p>
    <w:p w:rsidR="000369C1" w:rsidRPr="00624D1A" w:rsidRDefault="000369C1" w:rsidP="000369C1">
      <w:pPr>
        <w:pStyle w:val="EW"/>
      </w:pPr>
      <w:r w:rsidRPr="00624D1A">
        <w:t>EARFCN</w:t>
      </w:r>
      <w:r w:rsidRPr="00624D1A">
        <w:tab/>
        <w:t xml:space="preserve">E-UTRA Absolute Radio Frequency Channel Number </w:t>
      </w:r>
    </w:p>
    <w:p w:rsidR="000369C1" w:rsidRPr="00624D1A" w:rsidRDefault="000369C1" w:rsidP="000369C1">
      <w:pPr>
        <w:pStyle w:val="EW"/>
      </w:pPr>
      <w:r w:rsidRPr="00624D1A">
        <w:t>EIRP</w:t>
      </w:r>
      <w:r w:rsidRPr="00624D1A">
        <w:tab/>
        <w:t>Equivalent Isotropic Radiated Power</w:t>
      </w:r>
    </w:p>
    <w:p w:rsidR="000369C1" w:rsidRPr="00624D1A" w:rsidRDefault="000369C1" w:rsidP="000369C1">
      <w:pPr>
        <w:pStyle w:val="EW"/>
      </w:pPr>
      <w:r w:rsidRPr="00624D1A">
        <w:t>EIS</w:t>
      </w:r>
      <w:r w:rsidRPr="00624D1A">
        <w:tab/>
        <w:t>Equivalent Isotropic Sensitivity</w:t>
      </w:r>
    </w:p>
    <w:p w:rsidR="000369C1" w:rsidRPr="00624D1A" w:rsidRDefault="000369C1" w:rsidP="000369C1">
      <w:pPr>
        <w:pStyle w:val="EW"/>
      </w:pPr>
      <w:r w:rsidRPr="00624D1A">
        <w:t>EVM</w:t>
      </w:r>
      <w:r w:rsidRPr="00624D1A">
        <w:tab/>
        <w:t>Error Vector Magnitude</w:t>
      </w:r>
    </w:p>
    <w:p w:rsidR="000369C1" w:rsidRPr="00624D1A" w:rsidRDefault="000369C1" w:rsidP="000369C1">
      <w:pPr>
        <w:pStyle w:val="EW"/>
      </w:pPr>
      <w:r w:rsidRPr="00624D1A">
        <w:t>FCC</w:t>
      </w:r>
      <w:r w:rsidRPr="00624D1A">
        <w:tab/>
        <w:t>Federal Communications Commission</w:t>
      </w:r>
    </w:p>
    <w:p w:rsidR="000369C1" w:rsidRPr="00624D1A" w:rsidRDefault="000369C1" w:rsidP="000369C1">
      <w:pPr>
        <w:pStyle w:val="EW"/>
      </w:pPr>
      <w:r w:rsidRPr="00624D1A">
        <w:t>FDD</w:t>
      </w:r>
      <w:r w:rsidRPr="00624D1A">
        <w:tab/>
        <w:t>Frequency Division Duplex</w:t>
      </w:r>
    </w:p>
    <w:p w:rsidR="000369C1" w:rsidRPr="00624D1A" w:rsidRDefault="000369C1" w:rsidP="000369C1">
      <w:pPr>
        <w:pStyle w:val="EW"/>
      </w:pPr>
      <w:r w:rsidRPr="00624D1A">
        <w:t>FRC</w:t>
      </w:r>
      <w:r w:rsidRPr="00624D1A">
        <w:tab/>
        <w:t>Fixed Reference Channel</w:t>
      </w:r>
    </w:p>
    <w:p w:rsidR="000369C1" w:rsidRPr="00624D1A" w:rsidRDefault="000369C1" w:rsidP="000369C1">
      <w:pPr>
        <w:pStyle w:val="EW"/>
      </w:pPr>
      <w:r w:rsidRPr="00624D1A">
        <w:t>HS-DSCH</w:t>
      </w:r>
      <w:r w:rsidRPr="00624D1A">
        <w:tab/>
        <w:t>High Speed Downlink Shared Channel</w:t>
      </w:r>
    </w:p>
    <w:p w:rsidR="000369C1" w:rsidRDefault="000369C1" w:rsidP="000369C1">
      <w:pPr>
        <w:pStyle w:val="EW"/>
      </w:pPr>
      <w:r w:rsidRPr="000C55F6">
        <w:t>Iuant</w:t>
      </w:r>
      <w:r w:rsidRPr="000C55F6">
        <w:tab/>
        <w:t>E-Node B internal logical interface between the implementation specific O&amp;M function and the RET antennas and TMAs control unit function of the E-Node B</w:t>
      </w:r>
      <w:r w:rsidRPr="000C55F6">
        <w:rPr>
          <w:lang w:eastAsia="zh-CN"/>
        </w:rPr>
        <w:t xml:space="preserve"> </w:t>
      </w:r>
    </w:p>
    <w:p w:rsidR="000369C1" w:rsidRPr="00624D1A" w:rsidRDefault="000369C1" w:rsidP="000369C1">
      <w:pPr>
        <w:pStyle w:val="EW"/>
      </w:pPr>
      <w:r w:rsidRPr="00624D1A">
        <w:t>ITU</w:t>
      </w:r>
      <w:r w:rsidRPr="00624D1A">
        <w:tab/>
        <w:t>International Telecommunication Union</w:t>
      </w:r>
    </w:p>
    <w:p w:rsidR="000369C1" w:rsidRPr="00624D1A" w:rsidRDefault="000369C1" w:rsidP="000369C1">
      <w:pPr>
        <w:pStyle w:val="EW"/>
      </w:pPr>
      <w:r w:rsidRPr="00624D1A">
        <w:t>ITU</w:t>
      </w:r>
      <w:r w:rsidRPr="00624D1A">
        <w:noBreakHyphen/>
        <w:t>R</w:t>
      </w:r>
      <w:r w:rsidRPr="00624D1A">
        <w:tab/>
        <w:t xml:space="preserve">Radio communication Sector of the ITU </w:t>
      </w:r>
    </w:p>
    <w:p w:rsidR="000369C1" w:rsidRPr="00624D1A" w:rsidRDefault="000369C1" w:rsidP="000369C1">
      <w:pPr>
        <w:pStyle w:val="EW"/>
      </w:pPr>
      <w:r w:rsidRPr="00624D1A">
        <w:t>LA</w:t>
      </w:r>
      <w:r w:rsidRPr="00624D1A">
        <w:tab/>
        <w:t>Local Area</w:t>
      </w:r>
    </w:p>
    <w:p w:rsidR="000369C1" w:rsidRPr="000C55F6" w:rsidRDefault="000369C1" w:rsidP="000369C1">
      <w:pPr>
        <w:pStyle w:val="EW"/>
      </w:pPr>
      <w:r w:rsidRPr="000C55F6">
        <w:t>M</w:t>
      </w:r>
      <w:r w:rsidRPr="000C55F6">
        <w:tab/>
        <w:t xml:space="preserve">Middle RF channel (for testing purposes) </w:t>
      </w:r>
    </w:p>
    <w:p w:rsidR="000369C1" w:rsidRPr="00624D1A" w:rsidRDefault="000369C1" w:rsidP="000369C1">
      <w:pPr>
        <w:pStyle w:val="EW"/>
        <w:rPr>
          <w:lang w:eastAsia="zh-CN"/>
        </w:rPr>
      </w:pPr>
      <w:r w:rsidRPr="00624D1A">
        <w:rPr>
          <w:rFonts w:hint="eastAsia"/>
          <w:lang w:eastAsia="zh-CN"/>
        </w:rPr>
        <w:t>MB-MSR</w:t>
      </w:r>
      <w:r w:rsidRPr="00624D1A">
        <w:rPr>
          <w:rFonts w:hint="eastAsia"/>
          <w:lang w:eastAsia="zh-CN"/>
        </w:rPr>
        <w:tab/>
        <w:t>Multi-Band Multi-Standard Radio</w:t>
      </w:r>
    </w:p>
    <w:p w:rsidR="000369C1" w:rsidRPr="00624D1A" w:rsidRDefault="000369C1" w:rsidP="000369C1">
      <w:pPr>
        <w:pStyle w:val="EW"/>
        <w:rPr>
          <w:lang w:eastAsia="zh-CN"/>
        </w:rPr>
      </w:pPr>
      <w:r w:rsidRPr="00624D1A">
        <w:rPr>
          <w:lang w:eastAsia="zh-CN"/>
        </w:rPr>
        <w:t>MBT</w:t>
      </w:r>
      <w:r w:rsidRPr="00624D1A">
        <w:rPr>
          <w:lang w:eastAsia="zh-CN"/>
        </w:rPr>
        <w:tab/>
        <w:t>Multi-Band Testing</w:t>
      </w:r>
    </w:p>
    <w:p w:rsidR="000369C1" w:rsidRPr="00624D1A" w:rsidRDefault="000369C1" w:rsidP="000369C1">
      <w:pPr>
        <w:pStyle w:val="EW"/>
      </w:pPr>
      <w:r w:rsidRPr="00624D1A">
        <w:t>MIMO</w:t>
      </w:r>
      <w:r w:rsidRPr="00624D1A">
        <w:tab/>
        <w:t>Multiple Inputs Multiple Outputs</w:t>
      </w:r>
    </w:p>
    <w:p w:rsidR="000369C1" w:rsidRDefault="000369C1" w:rsidP="000369C1">
      <w:pPr>
        <w:pStyle w:val="EW"/>
      </w:pPr>
      <w:r w:rsidRPr="00624D1A">
        <w:t>MR</w:t>
      </w:r>
      <w:r w:rsidRPr="00624D1A">
        <w:tab/>
        <w:t>Medium Range</w:t>
      </w:r>
      <w:r w:rsidRPr="00D76119">
        <w:t xml:space="preserve"> </w:t>
      </w:r>
    </w:p>
    <w:p w:rsidR="000369C1" w:rsidRPr="000D53B9" w:rsidRDefault="000369C1" w:rsidP="000369C1">
      <w:pPr>
        <w:pStyle w:val="EW"/>
      </w:pPr>
      <w:r w:rsidRPr="007D5C28">
        <w:t>MSR</w:t>
      </w:r>
      <w:r w:rsidRPr="007D5C28">
        <w:tab/>
      </w:r>
      <w:r w:rsidRPr="00DD0910">
        <w:t>Multi-Standard Radio</w:t>
      </w:r>
    </w:p>
    <w:p w:rsidR="000369C1" w:rsidRPr="003B6269" w:rsidRDefault="000369C1" w:rsidP="000369C1">
      <w:pPr>
        <w:pStyle w:val="EW"/>
        <w:rPr>
          <w:lang w:val="en-US"/>
        </w:rPr>
      </w:pPr>
      <w:r>
        <w:rPr>
          <w:lang w:val="en-US"/>
        </w:rPr>
        <w:t>NB-IoT</w:t>
      </w:r>
      <w:r>
        <w:rPr>
          <w:lang w:val="en-US"/>
        </w:rPr>
        <w:tab/>
      </w:r>
      <w:r w:rsidRPr="00EC724D">
        <w:rPr>
          <w:color w:val="000000"/>
          <w:lang w:val="en-US" w:eastAsia="zh-CN"/>
        </w:rPr>
        <w:t>Narrowband – Internet of Things</w:t>
      </w:r>
    </w:p>
    <w:p w:rsidR="000369C1" w:rsidRPr="00624D1A" w:rsidRDefault="000369C1" w:rsidP="000369C1">
      <w:pPr>
        <w:pStyle w:val="EW"/>
      </w:pPr>
      <w:r w:rsidRPr="00624D1A">
        <w:t>OFDM</w:t>
      </w:r>
      <w:r w:rsidRPr="00624D1A">
        <w:tab/>
        <w:t>Orthogonal Frequency Division Multiplex</w:t>
      </w:r>
    </w:p>
    <w:p w:rsidR="000369C1" w:rsidRPr="00624D1A" w:rsidRDefault="000369C1" w:rsidP="000369C1">
      <w:pPr>
        <w:pStyle w:val="EW"/>
      </w:pPr>
      <w:r w:rsidRPr="00624D1A">
        <w:t>OSDD</w:t>
      </w:r>
      <w:r w:rsidRPr="00624D1A">
        <w:tab/>
        <w:t>OTA Sensitivity Directions Declaration</w:t>
      </w:r>
    </w:p>
    <w:p w:rsidR="000369C1" w:rsidRPr="00624D1A" w:rsidRDefault="000369C1" w:rsidP="000369C1">
      <w:pPr>
        <w:pStyle w:val="EW"/>
      </w:pPr>
      <w:r w:rsidRPr="00624D1A">
        <w:t>OTA</w:t>
      </w:r>
      <w:r w:rsidRPr="00624D1A">
        <w:tab/>
        <w:t>Over The Air</w:t>
      </w:r>
    </w:p>
    <w:p w:rsidR="000369C1" w:rsidRPr="00624D1A" w:rsidRDefault="000369C1" w:rsidP="000369C1">
      <w:pPr>
        <w:pStyle w:val="EW"/>
      </w:pPr>
      <w:r w:rsidRPr="00624D1A">
        <w:rPr>
          <w:rFonts w:cs="v4.2.0"/>
        </w:rPr>
        <w:t>PCCPCH</w:t>
      </w:r>
      <w:r w:rsidRPr="00624D1A">
        <w:rPr>
          <w:rFonts w:cs="v4.2.0"/>
        </w:rPr>
        <w:tab/>
      </w:r>
      <w:r w:rsidRPr="00624D1A">
        <w:t>Primary Common Control Physical CHannel</w:t>
      </w:r>
    </w:p>
    <w:p w:rsidR="000369C1" w:rsidRPr="00624D1A" w:rsidRDefault="000369C1" w:rsidP="000369C1">
      <w:pPr>
        <w:pStyle w:val="EW"/>
      </w:pPr>
      <w:r w:rsidRPr="00624D1A">
        <w:t>QAM</w:t>
      </w:r>
      <w:r w:rsidRPr="00624D1A">
        <w:tab/>
        <w:t>Quadrature Amplitude Modulation</w:t>
      </w:r>
    </w:p>
    <w:p w:rsidR="000369C1" w:rsidRPr="00624D1A" w:rsidRDefault="000369C1" w:rsidP="000369C1">
      <w:pPr>
        <w:pStyle w:val="EW"/>
      </w:pPr>
      <w:r w:rsidRPr="00624D1A">
        <w:t>QPSK</w:t>
      </w:r>
      <w:r w:rsidRPr="00624D1A">
        <w:tab/>
        <w:t>Quadrature Phase-Shift Keying</w:t>
      </w:r>
    </w:p>
    <w:p w:rsidR="000369C1" w:rsidRPr="00624D1A" w:rsidRDefault="000369C1" w:rsidP="000369C1">
      <w:pPr>
        <w:pStyle w:val="EW"/>
      </w:pPr>
      <w:r w:rsidRPr="00624D1A">
        <w:t>RAT</w:t>
      </w:r>
      <w:r w:rsidRPr="00624D1A">
        <w:tab/>
        <w:t xml:space="preserve">Radio Access Technology </w:t>
      </w:r>
    </w:p>
    <w:p w:rsidR="000369C1" w:rsidRPr="00624D1A" w:rsidRDefault="000369C1" w:rsidP="000369C1">
      <w:pPr>
        <w:pStyle w:val="EW"/>
      </w:pPr>
      <w:r w:rsidRPr="00624D1A">
        <w:t>RB</w:t>
      </w:r>
      <w:r w:rsidRPr="00624D1A">
        <w:tab/>
        <w:t>Resource Block (for E-UTRA)</w:t>
      </w:r>
    </w:p>
    <w:p w:rsidR="000369C1" w:rsidRPr="00624D1A" w:rsidRDefault="000369C1" w:rsidP="000369C1">
      <w:pPr>
        <w:pStyle w:val="EW"/>
      </w:pPr>
      <w:r w:rsidRPr="00624D1A">
        <w:t>RDN</w:t>
      </w:r>
      <w:r w:rsidRPr="00624D1A">
        <w:tab/>
        <w:t>Radio Distribution Network</w:t>
      </w:r>
    </w:p>
    <w:p w:rsidR="000369C1" w:rsidRPr="00624D1A" w:rsidRDefault="000369C1" w:rsidP="000369C1">
      <w:pPr>
        <w:pStyle w:val="EW"/>
      </w:pPr>
      <w:r w:rsidRPr="00624D1A">
        <w:t>RE</w:t>
      </w:r>
      <w:r w:rsidRPr="00624D1A">
        <w:tab/>
        <w:t>Resource Element</w:t>
      </w:r>
    </w:p>
    <w:p w:rsidR="000369C1" w:rsidRPr="00624D1A" w:rsidRDefault="000369C1" w:rsidP="000369C1">
      <w:pPr>
        <w:pStyle w:val="EW"/>
      </w:pPr>
      <w:r w:rsidRPr="00624D1A">
        <w:t>RF</w:t>
      </w:r>
      <w:r w:rsidRPr="00624D1A">
        <w:tab/>
        <w:t>Radio Frequency</w:t>
      </w:r>
    </w:p>
    <w:p w:rsidR="000369C1" w:rsidRPr="00624D1A" w:rsidRDefault="000369C1" w:rsidP="000369C1">
      <w:pPr>
        <w:pStyle w:val="EW"/>
      </w:pPr>
      <w:r w:rsidRPr="00624D1A">
        <w:t>RoAoA</w:t>
      </w:r>
      <w:r w:rsidRPr="00624D1A">
        <w:tab/>
        <w:t>Range of Angles of Arrival</w:t>
      </w:r>
    </w:p>
    <w:p w:rsidR="000369C1" w:rsidRPr="00624D1A" w:rsidRDefault="000369C1" w:rsidP="000369C1">
      <w:pPr>
        <w:pStyle w:val="EW"/>
      </w:pPr>
      <w:r w:rsidRPr="00624D1A">
        <w:t>RRC</w:t>
      </w:r>
      <w:r w:rsidRPr="00624D1A">
        <w:tab/>
        <w:t>Root Raised Cosine</w:t>
      </w:r>
    </w:p>
    <w:p w:rsidR="000369C1" w:rsidRPr="00624D1A" w:rsidRDefault="000369C1" w:rsidP="000369C1">
      <w:pPr>
        <w:pStyle w:val="EW"/>
      </w:pPr>
      <w:r w:rsidRPr="00624D1A">
        <w:t>RS</w:t>
      </w:r>
      <w:r w:rsidRPr="00624D1A">
        <w:tab/>
        <w:t>Reference Symbol</w:t>
      </w:r>
    </w:p>
    <w:p w:rsidR="000369C1" w:rsidRPr="00624D1A" w:rsidRDefault="000369C1" w:rsidP="000369C1">
      <w:pPr>
        <w:pStyle w:val="EW"/>
      </w:pPr>
      <w:r w:rsidRPr="00624D1A">
        <w:t xml:space="preserve">SBT </w:t>
      </w:r>
      <w:r w:rsidRPr="00624D1A">
        <w:tab/>
        <w:t>Single Band Testing</w:t>
      </w:r>
    </w:p>
    <w:p w:rsidR="000369C1" w:rsidRPr="00624D1A" w:rsidRDefault="000369C1" w:rsidP="000369C1">
      <w:pPr>
        <w:pStyle w:val="EW"/>
      </w:pPr>
      <w:r w:rsidRPr="00624D1A">
        <w:t>SC</w:t>
      </w:r>
      <w:r w:rsidRPr="00624D1A">
        <w:tab/>
        <w:t>Single Carrier</w:t>
      </w:r>
    </w:p>
    <w:p w:rsidR="000369C1" w:rsidRPr="00624D1A" w:rsidRDefault="000369C1" w:rsidP="000369C1">
      <w:pPr>
        <w:pStyle w:val="EW"/>
      </w:pPr>
      <w:r w:rsidRPr="00624D1A">
        <w:t>SNR</w:t>
      </w:r>
      <w:r w:rsidRPr="00624D1A">
        <w:tab/>
        <w:t>Signal-to-Noise Ratio</w:t>
      </w:r>
    </w:p>
    <w:p w:rsidR="000369C1" w:rsidRPr="000C55F6" w:rsidRDefault="000369C1" w:rsidP="000369C1">
      <w:pPr>
        <w:pStyle w:val="EW"/>
      </w:pPr>
      <w:r w:rsidRPr="000C55F6">
        <w:t>T</w:t>
      </w:r>
      <w:r w:rsidRPr="000C55F6">
        <w:tab/>
        <w:t xml:space="preserve">Top RF channel (for testing purposes) </w:t>
      </w:r>
    </w:p>
    <w:p w:rsidR="000369C1" w:rsidRPr="00624D1A" w:rsidRDefault="000369C1" w:rsidP="000369C1">
      <w:pPr>
        <w:pStyle w:val="EW"/>
      </w:pPr>
      <w:r w:rsidRPr="00624D1A">
        <w:t>TAB</w:t>
      </w:r>
      <w:r w:rsidRPr="00624D1A">
        <w:tab/>
        <w:t>Tranceiver Array Boundary</w:t>
      </w:r>
    </w:p>
    <w:p w:rsidR="000369C1" w:rsidRPr="00624D1A" w:rsidRDefault="000369C1" w:rsidP="000369C1">
      <w:pPr>
        <w:pStyle w:val="EW"/>
      </w:pPr>
      <w:r w:rsidRPr="00624D1A">
        <w:t>TDD</w:t>
      </w:r>
      <w:r w:rsidRPr="00624D1A">
        <w:tab/>
        <w:t>Time Division Duplex</w:t>
      </w:r>
    </w:p>
    <w:p w:rsidR="000369C1" w:rsidRPr="00624D1A" w:rsidRDefault="000369C1" w:rsidP="000369C1">
      <w:pPr>
        <w:pStyle w:val="EW"/>
      </w:pPr>
      <w:r w:rsidRPr="00624D1A">
        <w:t>TT</w:t>
      </w:r>
      <w:r w:rsidRPr="00624D1A">
        <w:tab/>
        <w:t>Test Tolerance</w:t>
      </w:r>
    </w:p>
    <w:p w:rsidR="000369C1" w:rsidRPr="00624D1A" w:rsidRDefault="000369C1" w:rsidP="000369C1">
      <w:pPr>
        <w:pStyle w:val="EW"/>
      </w:pPr>
      <w:r w:rsidRPr="00624D1A">
        <w:t>UARFCN</w:t>
      </w:r>
      <w:r w:rsidRPr="00624D1A">
        <w:tab/>
        <w:t>UTRA Absolute Radio Frequency Channel Number</w:t>
      </w:r>
    </w:p>
    <w:p w:rsidR="000369C1" w:rsidRPr="00624D1A" w:rsidRDefault="000369C1" w:rsidP="000369C1">
      <w:pPr>
        <w:pStyle w:val="EW"/>
      </w:pPr>
      <w:r w:rsidRPr="00624D1A">
        <w:t>UE</w:t>
      </w:r>
      <w:r w:rsidRPr="00624D1A">
        <w:tab/>
        <w:t>User Equipment</w:t>
      </w:r>
    </w:p>
    <w:p w:rsidR="000369C1" w:rsidRPr="00624D1A" w:rsidRDefault="000369C1" w:rsidP="000369C1">
      <w:pPr>
        <w:pStyle w:val="EX"/>
      </w:pPr>
      <w:r w:rsidRPr="00624D1A">
        <w:t>WA</w:t>
      </w:r>
      <w:r w:rsidRPr="00624D1A">
        <w:tab/>
        <w:t>Wide Area</w:t>
      </w:r>
    </w:p>
    <w:p w:rsidR="000369C1" w:rsidRPr="00624D1A" w:rsidRDefault="000369C1" w:rsidP="000369C1">
      <w:pPr>
        <w:pStyle w:val="Heading1"/>
        <w:rPr>
          <w:rFonts w:hint="eastAsia"/>
          <w:lang w:eastAsia="zh-CN"/>
        </w:rPr>
      </w:pPr>
      <w:bookmarkStart w:id="15" w:name="_Toc478505632"/>
      <w:r w:rsidRPr="00624D1A">
        <w:rPr>
          <w:rFonts w:hint="eastAsia"/>
          <w:lang w:eastAsia="zh-CN"/>
        </w:rPr>
        <w:lastRenderedPageBreak/>
        <w:t>4</w:t>
      </w:r>
      <w:r w:rsidRPr="00624D1A">
        <w:rPr>
          <w:rFonts w:hint="eastAsia"/>
          <w:lang w:eastAsia="zh-CN"/>
        </w:rPr>
        <w:tab/>
        <w:t>General</w:t>
      </w:r>
      <w:r w:rsidRPr="00624D1A">
        <w:rPr>
          <w:lang w:eastAsia="zh-CN"/>
        </w:rPr>
        <w:t xml:space="preserve"> test conditions and declarations</w:t>
      </w:r>
      <w:bookmarkEnd w:id="15"/>
    </w:p>
    <w:p w:rsidR="000369C1" w:rsidRPr="00624D1A" w:rsidRDefault="000369C1" w:rsidP="000369C1">
      <w:pPr>
        <w:pStyle w:val="Heading2"/>
        <w:rPr>
          <w:lang w:eastAsia="zh-CN"/>
        </w:rPr>
      </w:pPr>
      <w:bookmarkStart w:id="16" w:name="_Toc478505633"/>
      <w:r w:rsidRPr="00624D1A">
        <w:rPr>
          <w:rFonts w:hint="eastAsia"/>
          <w:lang w:eastAsia="zh-CN"/>
        </w:rPr>
        <w:t>4.1</w:t>
      </w:r>
      <w:r w:rsidRPr="00624D1A">
        <w:rPr>
          <w:rFonts w:hint="eastAsia"/>
          <w:lang w:eastAsia="zh-CN"/>
        </w:rPr>
        <w:tab/>
      </w:r>
      <w:r w:rsidRPr="00624D1A">
        <w:rPr>
          <w:lang w:eastAsia="zh-CN"/>
        </w:rPr>
        <w:t>Measurement uncertainties and test requirements</w:t>
      </w:r>
      <w:bookmarkEnd w:id="16"/>
    </w:p>
    <w:p w:rsidR="000369C1" w:rsidRPr="00624D1A" w:rsidRDefault="000369C1" w:rsidP="000369C1">
      <w:pPr>
        <w:pStyle w:val="Heading3"/>
      </w:pPr>
      <w:bookmarkStart w:id="17" w:name="_Toc478505634"/>
      <w:r w:rsidRPr="00624D1A">
        <w:t>4.1.1</w:t>
      </w:r>
      <w:r w:rsidRPr="00624D1A">
        <w:tab/>
        <w:t>General</w:t>
      </w:r>
      <w:bookmarkEnd w:id="17"/>
    </w:p>
    <w:p w:rsidR="000369C1" w:rsidRPr="00624D1A" w:rsidRDefault="000369C1" w:rsidP="000369C1">
      <w:r w:rsidRPr="00624D1A">
        <w:t>The requirements of this clause apply to all applicable tests in part 1 of this specification,, i.e. to all conducted test</w:t>
      </w:r>
    </w:p>
    <w:p w:rsidR="000369C1" w:rsidRDefault="000369C1" w:rsidP="000369C1">
      <w:pPr>
        <w:keepNext/>
        <w:rPr>
          <w:rFonts w:cs="v5.0.0"/>
          <w:snapToGrid w:val="0"/>
        </w:rPr>
      </w:pPr>
      <w:r w:rsidRPr="00624D1A">
        <w:rPr>
          <w:rFonts w:cs="v5.0.0"/>
          <w:snapToGrid w:val="0"/>
        </w:rPr>
        <w:t xml:space="preserve">The minimum requirements are given in 3GPP TS 37.105 [6] and the references therein. Test requirements are given in this specification or are included by reference to 3GPP TS 25.141 [15], 3GPP TS 25.142 [19], 3GPP TS 36.141 [14] or 3GPP TS 37.141 [13]. Test Tolerances for the conducted test requirements explicitly stated in the present document are given in annex C of the present document. Test Tolerances for test requirements included by reference </w:t>
      </w:r>
      <w:r>
        <w:rPr>
          <w:rFonts w:cs="v5.0.0"/>
          <w:snapToGrid w:val="0"/>
        </w:rPr>
        <w:t xml:space="preserve">to </w:t>
      </w:r>
      <w:r w:rsidRPr="00624D1A">
        <w:rPr>
          <w:rFonts w:cs="v5.0.0"/>
          <w:snapToGrid w:val="0"/>
        </w:rPr>
        <w:t>3GPP TS 25.141 [15], 3GPP TS 25.142 [19], 3GPP TS 36.141 [14] or 3GPP TS 37.141 [13]</w:t>
      </w:r>
      <w:r>
        <w:rPr>
          <w:rFonts w:cs="v5.0.0"/>
          <w:snapToGrid w:val="0"/>
        </w:rPr>
        <w:t xml:space="preserve"> </w:t>
      </w:r>
      <w:r w:rsidRPr="00624D1A">
        <w:rPr>
          <w:rFonts w:cs="v5.0.0"/>
          <w:snapToGrid w:val="0"/>
        </w:rPr>
        <w:t>are defined in the respective referred test specification.</w:t>
      </w:r>
      <w:r w:rsidRPr="00D76119">
        <w:rPr>
          <w:rFonts w:cs="v5.0.0"/>
          <w:snapToGrid w:val="0"/>
        </w:rPr>
        <w:t xml:space="preserve"> </w:t>
      </w:r>
    </w:p>
    <w:p w:rsidR="000369C1" w:rsidRPr="00624D1A" w:rsidRDefault="000369C1" w:rsidP="000369C1">
      <w:pPr>
        <w:keepNext/>
        <w:rPr>
          <w:rFonts w:cs="v5.0.0"/>
          <w:snapToGrid w:val="0"/>
        </w:rPr>
      </w:pPr>
      <w:r w:rsidRPr="00624D1A">
        <w:rPr>
          <w:rFonts w:cs="v5.0.0"/>
          <w:snapToGrid w:val="0"/>
        </w:rPr>
        <w:t xml:space="preserve">Test requirements </w:t>
      </w:r>
      <w:r>
        <w:rPr>
          <w:rFonts w:cs="v5.0.0"/>
          <w:snapToGrid w:val="0"/>
        </w:rPr>
        <w:t xml:space="preserve">and Test Tolerances for </w:t>
      </w:r>
      <w:r>
        <w:rPr>
          <w:rFonts w:eastAsia="SimSun"/>
          <w:lang w:val="en-US"/>
        </w:rPr>
        <w:t>NB-IoT</w:t>
      </w:r>
      <w:r>
        <w:rPr>
          <w:rFonts w:eastAsia="SimSun"/>
        </w:rPr>
        <w:t xml:space="preserve"> in-band, NB-IoT guard band, or standalone </w:t>
      </w:r>
      <w:r w:rsidRPr="003B6269">
        <w:rPr>
          <w:noProof/>
        </w:rPr>
        <w:t xml:space="preserve">NB-IoT operation </w:t>
      </w:r>
      <w:r>
        <w:rPr>
          <w:noProof/>
        </w:rPr>
        <w:t xml:space="preserve">are </w:t>
      </w:r>
      <w:r w:rsidRPr="003B6269">
        <w:rPr>
          <w:noProof/>
        </w:rPr>
        <w:t xml:space="preserve">not supported </w:t>
      </w:r>
      <w:r>
        <w:rPr>
          <w:noProof/>
        </w:rPr>
        <w:t>by AAS BS and not covered by this specification</w:t>
      </w:r>
      <w:r w:rsidRPr="003B6269">
        <w:rPr>
          <w:noProof/>
        </w:rPr>
        <w:t>.</w:t>
      </w:r>
      <w:r>
        <w:rPr>
          <w:noProof/>
        </w:rPr>
        <w:t xml:space="preserve"> </w:t>
      </w:r>
      <w:r>
        <w:t xml:space="preserve">When referring to standalone E-UTRA test </w:t>
      </w:r>
      <w:r w:rsidRPr="00CF3DFF">
        <w:t>requirements for</w:t>
      </w:r>
      <w:r w:rsidRPr="00CF3DFF">
        <w:rPr>
          <w:i/>
        </w:rPr>
        <w:t xml:space="preserve"> single RAT operation</w:t>
      </w:r>
      <w:r>
        <w:rPr>
          <w:i/>
        </w:rPr>
        <w:t xml:space="preserve"> </w:t>
      </w:r>
      <w:r w:rsidRPr="00E71517">
        <w:t>in</w:t>
      </w:r>
      <w:r>
        <w:rPr>
          <w:i/>
        </w:rPr>
        <w:t xml:space="preserve"> </w:t>
      </w:r>
      <w:r>
        <w:t>3GPP TS 36.1</w:t>
      </w:r>
      <w:r w:rsidRPr="00CF3DFF">
        <w:t>4</w:t>
      </w:r>
      <w:r>
        <w:t>1 [14</w:t>
      </w:r>
      <w:r w:rsidRPr="00CF3DFF">
        <w:t>]</w:t>
      </w:r>
      <w:r>
        <w:t xml:space="preserve"> </w:t>
      </w:r>
      <w:r w:rsidRPr="009C219B">
        <w:t>or</w:t>
      </w:r>
      <w:r>
        <w:rPr>
          <w:i/>
        </w:rPr>
        <w:t xml:space="preserve"> </w:t>
      </w:r>
      <w:r w:rsidRPr="001534C1">
        <w:t>to E-UTRA</w:t>
      </w:r>
      <w:r>
        <w:t xml:space="preserve"> test </w:t>
      </w:r>
      <w:r w:rsidRPr="00CF3DFF">
        <w:t xml:space="preserve">requirements for </w:t>
      </w:r>
      <w:r w:rsidRPr="00CF3DFF">
        <w:rPr>
          <w:i/>
        </w:rPr>
        <w:t>MSR operation</w:t>
      </w:r>
      <w:r>
        <w:t xml:space="preserve"> in 3GPP TS 37.1</w:t>
      </w:r>
      <w:r w:rsidRPr="00CF3DFF">
        <w:t>4</w:t>
      </w:r>
      <w:r>
        <w:t>1 [13</w:t>
      </w:r>
      <w:r w:rsidRPr="00CF3DFF">
        <w:t>]</w:t>
      </w:r>
      <w:r>
        <w:t xml:space="preserve">, any test requirements specified in those specifications 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t xml:space="preserve">, shall not be considered for the AAS BS. </w:t>
      </w:r>
      <w:r w:rsidRPr="00391EAE">
        <w:rPr>
          <w:rFonts w:cs="v5.0.0"/>
        </w:rPr>
        <w:t>Unless otherwise stated</w:t>
      </w:r>
      <w:r>
        <w:rPr>
          <w:rFonts w:cs="v5.0.0"/>
        </w:rPr>
        <w:t>,</w:t>
      </w:r>
      <w:r w:rsidRPr="00391EAE">
        <w:rPr>
          <w:rFonts w:cs="v5.0.0"/>
        </w:rPr>
        <w:t xml:space="preserve"> the </w:t>
      </w:r>
      <w:r>
        <w:rPr>
          <w:rFonts w:cs="v5.0.0"/>
        </w:rPr>
        <w:t xml:space="preserve">exclusion of the </w:t>
      </w:r>
      <w:r w:rsidRPr="00391EAE">
        <w:rPr>
          <w:rFonts w:cs="v5.0.0"/>
        </w:rPr>
        <w:t xml:space="preserve">NB-IoT </w:t>
      </w:r>
      <w:r>
        <w:rPr>
          <w:rFonts w:cs="v5.0.0"/>
        </w:rPr>
        <w:t xml:space="preserve">test </w:t>
      </w:r>
      <w:r w:rsidRPr="00391EAE">
        <w:rPr>
          <w:rFonts w:cs="v5.0.0"/>
        </w:rPr>
        <w:t xml:space="preserve">requirements in </w:t>
      </w:r>
      <w:r>
        <w:rPr>
          <w:rFonts w:cs="v5.0.0"/>
        </w:rPr>
        <w:t xml:space="preserve">this specification applies to </w:t>
      </w:r>
      <w:r w:rsidRPr="00391EAE">
        <w:rPr>
          <w:rFonts w:cs="v5.0.0"/>
        </w:rPr>
        <w:t xml:space="preserve">all </w:t>
      </w:r>
      <w:r>
        <w:rPr>
          <w:rFonts w:cs="v5.0.0"/>
        </w:rPr>
        <w:t xml:space="preserve">operation modes (i.e. </w:t>
      </w:r>
      <w:r w:rsidRPr="00A771D1">
        <w:rPr>
          <w:rFonts w:cs="v5.0.0"/>
          <w:i/>
        </w:rPr>
        <w:t>in-band NB-IoT operation</w:t>
      </w:r>
      <w:r>
        <w:rPr>
          <w:rFonts w:cs="v5.0.0"/>
        </w:rPr>
        <w:t xml:space="preserve">, </w:t>
      </w:r>
      <w:r w:rsidRPr="00A771D1">
        <w:rPr>
          <w:rFonts w:cs="v5.0.0"/>
          <w:i/>
        </w:rPr>
        <w:t>guard band NB-IoT operation</w:t>
      </w:r>
      <w:r>
        <w:rPr>
          <w:rFonts w:cs="v5.0.0"/>
        </w:rPr>
        <w:t xml:space="preserve"> and </w:t>
      </w:r>
      <w:r w:rsidRPr="00A771D1">
        <w:rPr>
          <w:rFonts w:cs="v5.0.0"/>
          <w:i/>
        </w:rPr>
        <w:t>standalone NB-IoT operation</w:t>
      </w:r>
      <w:r w:rsidRPr="00391EAE">
        <w:rPr>
          <w:rFonts w:cs="v5.0.0"/>
        </w:rPr>
        <w:t>).</w:t>
      </w:r>
    </w:p>
    <w:p w:rsidR="000369C1" w:rsidRPr="00624D1A" w:rsidRDefault="000369C1" w:rsidP="000369C1">
      <w:pPr>
        <w:keepNext/>
        <w:rPr>
          <w:rFonts w:cs="v5.0.0"/>
          <w:snapToGrid w:val="0"/>
        </w:rPr>
      </w:pPr>
      <w:r w:rsidRPr="00624D1A">
        <w:rPr>
          <w:rFonts w:cs="v5.0.0"/>
          <w:snapToGrid w:val="0"/>
        </w:rPr>
        <w:t>Test Tolerances are individually calculated for each test. The Test Tolerances are used to relax the minimum requirements to create test requirements.</w:t>
      </w:r>
    </w:p>
    <w:p w:rsidR="000369C1" w:rsidRPr="00624D1A" w:rsidRDefault="000369C1" w:rsidP="000369C1">
      <w:r w:rsidRPr="00624D1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0369C1" w:rsidRPr="00624D1A" w:rsidRDefault="000369C1" w:rsidP="000369C1">
      <w:pPr>
        <w:pStyle w:val="Heading3"/>
      </w:pPr>
      <w:bookmarkStart w:id="18" w:name="_Toc478505635"/>
      <w:r w:rsidRPr="00624D1A">
        <w:t>4.1.2</w:t>
      </w:r>
      <w:r w:rsidRPr="00624D1A">
        <w:tab/>
        <w:t>Acceptable uncertainty of Test System</w:t>
      </w:r>
      <w:bookmarkEnd w:id="18"/>
    </w:p>
    <w:p w:rsidR="000369C1" w:rsidRPr="00624D1A" w:rsidRDefault="000369C1" w:rsidP="000369C1">
      <w:pPr>
        <w:pStyle w:val="Heading4"/>
      </w:pPr>
      <w:bookmarkStart w:id="19" w:name="_Toc478505636"/>
      <w:r w:rsidRPr="00624D1A">
        <w:t>4.1.2.1</w:t>
      </w:r>
      <w:r w:rsidRPr="00624D1A">
        <w:tab/>
        <w:t>General</w:t>
      </w:r>
      <w:bookmarkEnd w:id="19"/>
    </w:p>
    <w:p w:rsidR="000369C1" w:rsidRPr="00624D1A" w:rsidRDefault="000369C1" w:rsidP="000369C1">
      <w:pPr>
        <w:rPr>
          <w:rFonts w:cs="v5.0.0"/>
          <w:snapToGrid w:val="0"/>
        </w:rPr>
      </w:pPr>
      <w:r w:rsidRPr="00624D1A">
        <w:rPr>
          <w:rFonts w:cs="v4.2.0"/>
        </w:rPr>
        <w:t xml:space="preserve">The maximum acceptable uncertainty of the Test System is specified below for each test defined </w:t>
      </w:r>
      <w:r w:rsidRPr="00624D1A">
        <w:rPr>
          <w:rFonts w:cs="v5.0.0"/>
          <w:snapToGrid w:val="0"/>
        </w:rPr>
        <w:t>explicitly in the present specification</w:t>
      </w:r>
      <w:r w:rsidRPr="00624D1A">
        <w:rPr>
          <w:rFonts w:cs="v4.2.0"/>
        </w:rPr>
        <w:t>, where appropriate. The maximum acceptable uncertainty of the Test System</w:t>
      </w:r>
      <w:r w:rsidRPr="00624D1A">
        <w:rPr>
          <w:rFonts w:cs="v5.0.0"/>
          <w:snapToGrid w:val="0"/>
        </w:rPr>
        <w:t xml:space="preserve"> for test requirements included by reference is defined in the respective referred test specification.</w:t>
      </w:r>
    </w:p>
    <w:p w:rsidR="000369C1" w:rsidRPr="00624D1A" w:rsidRDefault="000369C1" w:rsidP="000369C1">
      <w:pPr>
        <w:rPr>
          <w:rFonts w:cs="v5.0.0"/>
          <w:snapToGrid w:val="0"/>
        </w:rPr>
      </w:pPr>
      <w:r w:rsidRPr="00624D1A">
        <w:rPr>
          <w:rFonts w:cs="v5.0.0"/>
          <w:snapToGrid w:val="0"/>
        </w:rPr>
        <w:t xml:space="preserve">When a requirement is applied per </w:t>
      </w:r>
      <w:r w:rsidRPr="00624D1A">
        <w:rPr>
          <w:rFonts w:cs="v5.0.0"/>
          <w:i/>
          <w:snapToGrid w:val="0"/>
        </w:rPr>
        <w:t>TAB connector</w:t>
      </w:r>
      <w:r w:rsidRPr="00624D1A">
        <w:rPr>
          <w:rFonts w:cs="v5.0.0"/>
          <w:snapToGrid w:val="0"/>
        </w:rPr>
        <w:t xml:space="preserve"> then the test uncertainty is applied to the measured value. When a requirement is applied for a group of </w:t>
      </w:r>
      <w:r w:rsidRPr="00624D1A">
        <w:rPr>
          <w:rFonts w:cs="v5.0.0"/>
          <w:i/>
          <w:snapToGrid w:val="0"/>
        </w:rPr>
        <w:t>TAB connectors</w:t>
      </w:r>
      <w:r w:rsidRPr="00624D1A">
        <w:rPr>
          <w:rFonts w:cs="v5.0.0"/>
          <w:snapToGrid w:val="0"/>
        </w:rPr>
        <w:t xml:space="preserve"> then the test uncertainty is applied to sum of the measured power on each </w:t>
      </w:r>
      <w:r w:rsidRPr="00624D1A">
        <w:rPr>
          <w:rFonts w:cs="v5.0.0"/>
          <w:i/>
          <w:snapToGrid w:val="0"/>
        </w:rPr>
        <w:t>TAB connector</w:t>
      </w:r>
      <w:r w:rsidRPr="00624D1A">
        <w:rPr>
          <w:rFonts w:cs="v5.0.0"/>
          <w:snapToGrid w:val="0"/>
        </w:rPr>
        <w:t xml:space="preserve"> in the group.</w:t>
      </w:r>
    </w:p>
    <w:p w:rsidR="000369C1" w:rsidRPr="00624D1A" w:rsidRDefault="000369C1" w:rsidP="000369C1">
      <w:pPr>
        <w:rPr>
          <w:rFonts w:cs="v4.2.0"/>
        </w:rPr>
      </w:pPr>
      <w:r w:rsidRPr="00624D1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0369C1" w:rsidRPr="00624D1A" w:rsidRDefault="000369C1" w:rsidP="000369C1">
      <w:pPr>
        <w:rPr>
          <w:rFonts w:cs="v4.2.0"/>
        </w:rPr>
      </w:pPr>
      <w:r w:rsidRPr="00624D1A">
        <w:rPr>
          <w:rFonts w:cs="v4.2.0"/>
        </w:rPr>
        <w:t>A confidence level of 95 % is the measurement uncertainty tolerance interval for a specific measurement that contains 95 % of the performance of a population of test equipment.</w:t>
      </w:r>
    </w:p>
    <w:p w:rsidR="000369C1" w:rsidRPr="00624D1A" w:rsidRDefault="000369C1" w:rsidP="000369C1">
      <w:r w:rsidRPr="00624D1A">
        <w:rPr>
          <w:rFonts w:cs="v4.2.0"/>
        </w:rPr>
        <w:t>For RF tests, it should be noted that the uncertainties in subclause 4.1.2 apply to the Test System operating into a nominal 50 ohm load and do not include system effects due to mismatch between the DUT and the Test System.</w:t>
      </w:r>
    </w:p>
    <w:p w:rsidR="000369C1" w:rsidRPr="00624D1A" w:rsidRDefault="000369C1" w:rsidP="000369C1">
      <w:pPr>
        <w:pStyle w:val="Heading4"/>
      </w:pPr>
      <w:bookmarkStart w:id="20" w:name="_Toc478505637"/>
      <w:r w:rsidRPr="00624D1A">
        <w:rPr>
          <w:lang w:eastAsia="sv-SE"/>
        </w:rPr>
        <w:lastRenderedPageBreak/>
        <w:t>4.1.</w:t>
      </w:r>
      <w:r w:rsidRPr="00624D1A">
        <w:t>2.2</w:t>
      </w:r>
      <w:r w:rsidRPr="00624D1A">
        <w:rPr>
          <w:lang w:eastAsia="sv-SE"/>
        </w:rPr>
        <w:tab/>
        <w:t>Measurement of t</w:t>
      </w:r>
      <w:r w:rsidRPr="00624D1A">
        <w:t>ransmitter</w:t>
      </w:r>
      <w:bookmarkEnd w:id="20"/>
    </w:p>
    <w:p w:rsidR="000369C1" w:rsidRPr="00624D1A" w:rsidRDefault="000369C1" w:rsidP="000369C1">
      <w:pPr>
        <w:pStyle w:val="TH"/>
      </w:pPr>
      <w:r w:rsidRPr="00624D1A">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0369C1" w:rsidRPr="00624D1A" w:rsidTr="00027474">
        <w:tblPrEx>
          <w:tblCellMar>
            <w:top w:w="0" w:type="dxa"/>
            <w:bottom w:w="0" w:type="dxa"/>
          </w:tblCellMar>
        </w:tblPrEx>
        <w:trPr>
          <w:cantSplit/>
          <w:tblHeader/>
          <w:jc w:val="center"/>
        </w:trPr>
        <w:tc>
          <w:tcPr>
            <w:tcW w:w="2436" w:type="dxa"/>
          </w:tcPr>
          <w:p w:rsidR="000369C1" w:rsidRPr="00987F66" w:rsidRDefault="000369C1" w:rsidP="00027474">
            <w:pPr>
              <w:pStyle w:val="TAH"/>
              <w:rPr>
                <w:rFonts w:cs="Arial"/>
              </w:rPr>
            </w:pPr>
            <w:r w:rsidRPr="00987F66">
              <w:rPr>
                <w:rFonts w:cs="Arial"/>
              </w:rPr>
              <w:t>Subclause</w:t>
            </w:r>
          </w:p>
        </w:tc>
        <w:tc>
          <w:tcPr>
            <w:tcW w:w="4536" w:type="dxa"/>
          </w:tcPr>
          <w:p w:rsidR="000369C1" w:rsidRPr="00987F66" w:rsidRDefault="000369C1" w:rsidP="00027474">
            <w:pPr>
              <w:pStyle w:val="TAH"/>
              <w:rPr>
                <w:rFonts w:cs="Arial"/>
              </w:rPr>
            </w:pPr>
            <w:r w:rsidRPr="00987F66">
              <w:rPr>
                <w:rFonts w:cs="Arial"/>
              </w:rPr>
              <w:t>Maximum Test System Uncertainty</w:t>
            </w:r>
          </w:p>
        </w:tc>
        <w:tc>
          <w:tcPr>
            <w:tcW w:w="2721" w:type="dxa"/>
          </w:tcPr>
          <w:p w:rsidR="000369C1" w:rsidRPr="00987F66" w:rsidRDefault="000369C1" w:rsidP="00027474">
            <w:pPr>
              <w:pStyle w:val="TAH"/>
              <w:rPr>
                <w:rFonts w:cs="Arial"/>
              </w:rPr>
            </w:pPr>
            <w:r w:rsidRPr="00987F66">
              <w:rPr>
                <w:rFonts w:cs="Arial"/>
              </w:rPr>
              <w:t>Derivation of Test System Uncertainty</w:t>
            </w:r>
          </w:p>
        </w:tc>
      </w:tr>
      <w:tr w:rsidR="000369C1" w:rsidRPr="00624D1A" w:rsidTr="00027474">
        <w:tblPrEx>
          <w:tblCellMar>
            <w:top w:w="0" w:type="dxa"/>
            <w:bottom w:w="0" w:type="dxa"/>
          </w:tblCellMar>
        </w:tblPrEx>
        <w:trPr>
          <w:cantSplit/>
          <w:jc w:val="center"/>
        </w:trPr>
        <w:tc>
          <w:tcPr>
            <w:tcW w:w="2436" w:type="dxa"/>
          </w:tcPr>
          <w:p w:rsidR="000369C1" w:rsidRPr="00987F66" w:rsidRDefault="000369C1" w:rsidP="00027474">
            <w:pPr>
              <w:pStyle w:val="TAL"/>
              <w:rPr>
                <w:rFonts w:cs="Arial"/>
              </w:rPr>
            </w:pPr>
            <w:r w:rsidRPr="00987F66">
              <w:rPr>
                <w:rFonts w:cs="Arial"/>
              </w:rPr>
              <w:t>6.2 Base Station output power</w:t>
            </w:r>
          </w:p>
        </w:tc>
        <w:tc>
          <w:tcPr>
            <w:tcW w:w="4536" w:type="dxa"/>
          </w:tcPr>
          <w:p w:rsidR="000369C1" w:rsidRPr="00987F66" w:rsidRDefault="000369C1" w:rsidP="00027474">
            <w:pPr>
              <w:pStyle w:val="TAL"/>
              <w:rPr>
                <w:rFonts w:cs="v4.2.0"/>
              </w:rPr>
            </w:pPr>
            <w:r w:rsidRPr="00987F66">
              <w:rPr>
                <w:rFonts w:cs="Arial"/>
              </w:rPr>
              <w:t>±0.7 dB for UTRA and E-UTRA</w:t>
            </w:r>
            <w:r w:rsidRPr="00987F66">
              <w:rPr>
                <w:rFonts w:cs="v4.2.0"/>
              </w:rPr>
              <w:t xml:space="preserve">, f </w:t>
            </w:r>
            <w:r w:rsidRPr="00987F66">
              <w:rPr>
                <w:rFonts w:cs="Arial"/>
              </w:rPr>
              <w:t>≤</w:t>
            </w:r>
            <w:r w:rsidRPr="00987F66">
              <w:rPr>
                <w:rFonts w:cs="v4.2.0"/>
              </w:rPr>
              <w:t xml:space="preserve"> 3.0 GHz</w:t>
            </w:r>
          </w:p>
          <w:p w:rsidR="000369C1" w:rsidRPr="00987F66" w:rsidDel="006575B2" w:rsidRDefault="000369C1" w:rsidP="00027474">
            <w:pPr>
              <w:pStyle w:val="TAL"/>
              <w:rPr>
                <w:rFonts w:cs="Arial"/>
              </w:rPr>
            </w:pPr>
            <w:r w:rsidRPr="00987F66">
              <w:rPr>
                <w:rFonts w:cs="Arial"/>
              </w:rPr>
              <w:t>±</w:t>
            </w:r>
            <w:r w:rsidRPr="00987F66">
              <w:rPr>
                <w:rFonts w:cs="v4.2.0"/>
              </w:rPr>
              <w:t xml:space="preserve">1.0 dB, 3.0 GHz &lt; f </w:t>
            </w:r>
            <w:r w:rsidRPr="00987F66">
              <w:rPr>
                <w:rFonts w:cs="Arial"/>
              </w:rPr>
              <w:t>≤</w:t>
            </w:r>
            <w:r w:rsidRPr="00987F66">
              <w:rPr>
                <w:rFonts w:cs="v4.2.0"/>
              </w:rPr>
              <w:t xml:space="preserve"> 4.2 GHz </w:t>
            </w:r>
            <w:r w:rsidRPr="00987F66">
              <w:rPr>
                <w:rFonts w:cs="Arial"/>
              </w:rPr>
              <w:t>for UTRA and E-UTRA</w:t>
            </w:r>
          </w:p>
        </w:tc>
        <w:tc>
          <w:tcPr>
            <w:tcW w:w="2721" w:type="dxa"/>
          </w:tcPr>
          <w:p w:rsidR="000369C1" w:rsidRPr="00987F66" w:rsidDel="006575B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6.4 Transmit ON/OFF power</w:t>
            </w:r>
          </w:p>
        </w:tc>
        <w:tc>
          <w:tcPr>
            <w:tcW w:w="4536" w:type="dxa"/>
          </w:tcPr>
          <w:p w:rsidR="000369C1" w:rsidRPr="00987F66" w:rsidRDefault="000369C1" w:rsidP="00027474">
            <w:pPr>
              <w:pStyle w:val="TAL"/>
              <w:rPr>
                <w:rFonts w:cs="v4.2.0"/>
              </w:rPr>
            </w:pPr>
            <w:r w:rsidRPr="00987F66">
              <w:rPr>
                <w:rFonts w:cs="v4.2.0"/>
                <w:kern w:val="2"/>
              </w:rPr>
              <w:t>±</w:t>
            </w:r>
            <w:r w:rsidRPr="00987F66">
              <w:rPr>
                <w:rFonts w:cs="Arial"/>
              </w:rPr>
              <w:t>2.0 dB</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rPr>
            </w:pPr>
            <w:r w:rsidRPr="00987F66">
              <w:rPr>
                <w:rFonts w:cs="Arial"/>
              </w:rPr>
              <w:t>±</w:t>
            </w:r>
            <w:r w:rsidRPr="00987F66">
              <w:rPr>
                <w:rFonts w:cs="v4.2.0"/>
              </w:rPr>
              <w:t xml:space="preserve">2.5 dB, 3.0 GHz &lt; f </w:t>
            </w:r>
            <w:r w:rsidRPr="00987F66">
              <w:rPr>
                <w:rFonts w:cs="Arial"/>
              </w:rPr>
              <w:t>≤</w:t>
            </w:r>
            <w:r w:rsidRPr="00987F66">
              <w:rPr>
                <w:rFonts w:cs="v4.2.0"/>
              </w:rPr>
              <w:t xml:space="preserve"> 4.2 GHz</w:t>
            </w:r>
          </w:p>
        </w:tc>
        <w:tc>
          <w:tcPr>
            <w:tcW w:w="2721" w:type="dxa"/>
          </w:tcPr>
          <w:p w:rsidR="000369C1" w:rsidRPr="00987F66" w:rsidDel="002B497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6.6.6 Transmitter spurious emissions, Mandatory Requirements</w:t>
            </w:r>
          </w:p>
        </w:tc>
        <w:tc>
          <w:tcPr>
            <w:tcW w:w="4536" w:type="dxa"/>
          </w:tcPr>
          <w:p w:rsidR="000369C1" w:rsidRPr="00987F66" w:rsidRDefault="000369C1" w:rsidP="00027474">
            <w:pPr>
              <w:pStyle w:val="TAL"/>
              <w:rPr>
                <w:rFonts w:cs="Arial"/>
              </w:rPr>
            </w:pPr>
            <w:r w:rsidRPr="00987F66">
              <w:rPr>
                <w:rFonts w:cs="Arial"/>
              </w:rPr>
              <w:t>9 kHz &lt; f ≤ 4 GHz: ±2.0 dB</w:t>
            </w:r>
          </w:p>
          <w:p w:rsidR="000369C1" w:rsidRPr="00987F66" w:rsidRDefault="000369C1" w:rsidP="00027474">
            <w:pPr>
              <w:pStyle w:val="TAL"/>
              <w:rPr>
                <w:rFonts w:cs="Arial"/>
              </w:rPr>
            </w:pPr>
            <w:r w:rsidRPr="00987F66">
              <w:rPr>
                <w:rFonts w:cs="Arial"/>
              </w:rPr>
              <w:t>4 GHz &lt; f ≤ 19 GHz: ±4.0 dB</w:t>
            </w:r>
          </w:p>
        </w:tc>
        <w:tc>
          <w:tcPr>
            <w:tcW w:w="2721" w:type="dxa"/>
          </w:tcPr>
          <w:p w:rsidR="000369C1" w:rsidRPr="00987F66" w:rsidDel="002B497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6.6.6 Transmitter spurious emissions, Additional BC2 Requirement</w:t>
            </w:r>
          </w:p>
        </w:tc>
        <w:tc>
          <w:tcPr>
            <w:tcW w:w="4536" w:type="dxa"/>
          </w:tcPr>
          <w:p w:rsidR="000369C1" w:rsidRPr="00987F66" w:rsidRDefault="000369C1" w:rsidP="00027474">
            <w:pPr>
              <w:pStyle w:val="TAL"/>
              <w:rPr>
                <w:rFonts w:cs="Arial"/>
              </w:rPr>
            </w:pPr>
            <w:r w:rsidRPr="00987F66">
              <w:rPr>
                <w:rFonts w:cs="Arial"/>
              </w:rPr>
              <w:t>9 kHz &lt; f ≤ 4 GHz: ±2.0 dB</w:t>
            </w:r>
          </w:p>
          <w:p w:rsidR="000369C1" w:rsidRPr="00987F66" w:rsidRDefault="000369C1" w:rsidP="00027474">
            <w:pPr>
              <w:pStyle w:val="TAL"/>
              <w:rPr>
                <w:rFonts w:cs="Arial"/>
              </w:rPr>
            </w:pPr>
            <w:r w:rsidRPr="00987F66">
              <w:rPr>
                <w:rFonts w:cs="Arial"/>
              </w:rPr>
              <w:t>4 GHz &lt; f ≤ 12.75 GHz: ±4.0 dB</w:t>
            </w:r>
          </w:p>
        </w:tc>
        <w:tc>
          <w:tcPr>
            <w:tcW w:w="2721" w:type="dxa"/>
          </w:tcPr>
          <w:p w:rsidR="000369C1" w:rsidRPr="00987F66" w:rsidDel="002B497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6.6.6 Transmitter spurious emissions, Protection of BS receiver</w:t>
            </w:r>
          </w:p>
        </w:tc>
        <w:tc>
          <w:tcPr>
            <w:tcW w:w="4536" w:type="dxa"/>
          </w:tcPr>
          <w:p w:rsidR="000369C1" w:rsidRPr="00987F66" w:rsidRDefault="000369C1" w:rsidP="00027474">
            <w:pPr>
              <w:pStyle w:val="TAL"/>
              <w:rPr>
                <w:rFonts w:cs="Arial"/>
              </w:rPr>
            </w:pPr>
            <w:r w:rsidRPr="00987F66">
              <w:rPr>
                <w:rFonts w:cs="v4.2.0"/>
              </w:rPr>
              <w:t>±3.0 dB</w:t>
            </w:r>
          </w:p>
        </w:tc>
        <w:tc>
          <w:tcPr>
            <w:tcW w:w="2721" w:type="dxa"/>
          </w:tcPr>
          <w:p w:rsidR="000369C1" w:rsidRPr="00987F66" w:rsidDel="002B497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6.6.6 Transmitter spurious emissions, Additional spurious emission requirements</w:t>
            </w:r>
          </w:p>
        </w:tc>
        <w:tc>
          <w:tcPr>
            <w:tcW w:w="4536" w:type="dxa"/>
          </w:tcPr>
          <w:p w:rsidR="000369C1" w:rsidRPr="00987F66" w:rsidRDefault="000369C1" w:rsidP="00027474">
            <w:pPr>
              <w:pStyle w:val="TAL"/>
              <w:rPr>
                <w:rFonts w:cs="v4.2.0"/>
              </w:rPr>
            </w:pPr>
            <w:r w:rsidRPr="00987F66">
              <w:rPr>
                <w:rFonts w:cs="Arial"/>
              </w:rPr>
              <w:t>±2.0 dB for &gt; -60 dBm</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rPr>
            </w:pPr>
            <w:r w:rsidRPr="00987F66">
              <w:rPr>
                <w:rFonts w:cs="Arial"/>
              </w:rPr>
              <w:t>±</w:t>
            </w:r>
            <w:r w:rsidRPr="00987F66">
              <w:rPr>
                <w:rFonts w:cs="v4.2.0"/>
              </w:rPr>
              <w:t xml:space="preserve">2.5 dB, 3.0 GHz &lt; f </w:t>
            </w:r>
            <w:r w:rsidRPr="00987F66">
              <w:rPr>
                <w:rFonts w:cs="Arial"/>
              </w:rPr>
              <w:t>≤</w:t>
            </w:r>
            <w:r w:rsidRPr="00987F66">
              <w:rPr>
                <w:rFonts w:cs="v4.2.0"/>
              </w:rPr>
              <w:t xml:space="preserve"> 4.2 GHz</w:t>
            </w:r>
          </w:p>
          <w:p w:rsidR="000369C1" w:rsidRPr="00987F66" w:rsidRDefault="000369C1" w:rsidP="00027474">
            <w:pPr>
              <w:pStyle w:val="TAL"/>
              <w:rPr>
                <w:rFonts w:cs="v4.2.0"/>
              </w:rPr>
            </w:pPr>
            <w:r w:rsidRPr="00987F66">
              <w:rPr>
                <w:rFonts w:cs="Arial"/>
              </w:rPr>
              <w:t>±3.0 dB for ≤ -60 dBm</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rPr>
            </w:pPr>
            <w:r w:rsidRPr="00987F66">
              <w:rPr>
                <w:rFonts w:cs="Arial"/>
              </w:rPr>
              <w:t>±</w:t>
            </w:r>
            <w:r w:rsidRPr="00987F66">
              <w:rPr>
                <w:rFonts w:cs="v4.2.0"/>
              </w:rPr>
              <w:t xml:space="preserve">3.5 dB, 3.0 GHz &lt; f </w:t>
            </w:r>
            <w:r w:rsidRPr="00987F66">
              <w:rPr>
                <w:rFonts w:cs="Arial"/>
              </w:rPr>
              <w:t>≤</w:t>
            </w:r>
            <w:r w:rsidRPr="00987F66">
              <w:rPr>
                <w:rFonts w:cs="v4.2.0"/>
              </w:rPr>
              <w:t xml:space="preserve"> 4.2 GHz</w:t>
            </w:r>
          </w:p>
        </w:tc>
        <w:tc>
          <w:tcPr>
            <w:tcW w:w="2721" w:type="dxa"/>
          </w:tcPr>
          <w:p w:rsidR="000369C1" w:rsidRPr="00987F66" w:rsidDel="002B4972" w:rsidRDefault="000369C1" w:rsidP="00027474">
            <w:pPr>
              <w:pStyle w:val="TAL"/>
              <w:rPr>
                <w:rFonts w:cs="Arial"/>
              </w:rPr>
            </w:pPr>
          </w:p>
        </w:tc>
      </w:tr>
      <w:tr w:rsidR="000369C1" w:rsidRPr="00624D1A" w:rsidDel="002B4972"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6.6.6 Transmitter spurious emissions, Co-location</w:t>
            </w:r>
          </w:p>
        </w:tc>
        <w:tc>
          <w:tcPr>
            <w:tcW w:w="4536" w:type="dxa"/>
          </w:tcPr>
          <w:p w:rsidR="000369C1" w:rsidRPr="00987F66" w:rsidRDefault="000369C1" w:rsidP="00027474">
            <w:pPr>
              <w:pStyle w:val="TAL"/>
              <w:rPr>
                <w:rFonts w:cs="Arial"/>
              </w:rPr>
            </w:pPr>
            <w:r w:rsidRPr="00987F66">
              <w:rPr>
                <w:rFonts w:cs="v4.2.0"/>
              </w:rPr>
              <w:t>±3.0 dB</w:t>
            </w:r>
          </w:p>
        </w:tc>
        <w:tc>
          <w:tcPr>
            <w:tcW w:w="2721" w:type="dxa"/>
          </w:tcPr>
          <w:p w:rsidR="000369C1" w:rsidRPr="00987F66" w:rsidDel="002B4972" w:rsidRDefault="000369C1" w:rsidP="00027474">
            <w:pPr>
              <w:pStyle w:val="TAL"/>
              <w:rPr>
                <w:rFonts w:cs="Arial"/>
              </w:rPr>
            </w:pPr>
          </w:p>
        </w:tc>
      </w:tr>
      <w:tr w:rsidR="000369C1" w:rsidRPr="00624D1A"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v4.2.0"/>
              </w:rPr>
            </w:pPr>
            <w:r w:rsidRPr="00987F66">
              <w:rPr>
                <w:rFonts w:cs="Arial"/>
              </w:rPr>
              <w:t>6.6.5 Operating band unwanted emissions</w:t>
            </w:r>
          </w:p>
        </w:tc>
        <w:tc>
          <w:tcPr>
            <w:tcW w:w="4536" w:type="dxa"/>
          </w:tcPr>
          <w:p w:rsidR="000369C1" w:rsidRPr="00987F66" w:rsidRDefault="000369C1" w:rsidP="00027474">
            <w:pPr>
              <w:pStyle w:val="TAL"/>
              <w:rPr>
                <w:rFonts w:cs="v4.2.0"/>
              </w:rPr>
            </w:pPr>
            <w:r w:rsidRPr="00987F66">
              <w:rPr>
                <w:rFonts w:cs="Arial"/>
              </w:rPr>
              <w:t>±1.5 dB</w:t>
            </w:r>
            <w:r w:rsidRPr="00987F66">
              <w:rPr>
                <w:rFonts w:cs="v4.2.0"/>
              </w:rPr>
              <w:t xml:space="preserve"> , f </w:t>
            </w:r>
            <w:r w:rsidRPr="00987F66">
              <w:rPr>
                <w:rFonts w:cs="Arial"/>
              </w:rPr>
              <w:t>≤</w:t>
            </w:r>
            <w:r w:rsidRPr="00987F66">
              <w:rPr>
                <w:rFonts w:cs="v4.2.0"/>
              </w:rPr>
              <w:t xml:space="preserve"> 3.0 GHz</w:t>
            </w:r>
          </w:p>
          <w:p w:rsidR="000369C1" w:rsidRPr="00987F66" w:rsidDel="006575B2" w:rsidRDefault="000369C1" w:rsidP="00027474">
            <w:pPr>
              <w:pStyle w:val="TAL"/>
              <w:rPr>
                <w:rFonts w:cs="Arial"/>
              </w:rPr>
            </w:pPr>
            <w:r w:rsidRPr="00987F66">
              <w:rPr>
                <w:rFonts w:cs="Arial"/>
              </w:rPr>
              <w:t>±</w:t>
            </w:r>
            <w:r w:rsidRPr="00987F66">
              <w:rPr>
                <w:rFonts w:cs="v4.2.0"/>
              </w:rPr>
              <w:t xml:space="preserve">1.8 dB, 3.0 GHz &lt; f </w:t>
            </w:r>
            <w:r w:rsidRPr="00987F66">
              <w:rPr>
                <w:rFonts w:cs="Arial"/>
              </w:rPr>
              <w:t>≤</w:t>
            </w:r>
            <w:r w:rsidRPr="00987F66">
              <w:rPr>
                <w:rFonts w:cs="v4.2.0"/>
              </w:rPr>
              <w:t xml:space="preserve"> 4.2 GHz</w:t>
            </w:r>
          </w:p>
        </w:tc>
        <w:tc>
          <w:tcPr>
            <w:tcW w:w="2721" w:type="dxa"/>
          </w:tcPr>
          <w:p w:rsidR="000369C1" w:rsidRPr="00987F66" w:rsidDel="006575B2" w:rsidRDefault="000369C1" w:rsidP="00027474">
            <w:pPr>
              <w:pStyle w:val="TAL"/>
              <w:rPr>
                <w:rFonts w:cs="Arial"/>
              </w:rPr>
            </w:pPr>
          </w:p>
        </w:tc>
      </w:tr>
      <w:tr w:rsidR="000369C1" w:rsidRPr="00624D1A"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6.6.2 Occupied bandwidth</w:t>
            </w:r>
          </w:p>
        </w:tc>
        <w:tc>
          <w:tcPr>
            <w:tcW w:w="4536" w:type="dxa"/>
          </w:tcPr>
          <w:p w:rsidR="000369C1" w:rsidRPr="00987F66" w:rsidRDefault="000369C1" w:rsidP="00027474">
            <w:pPr>
              <w:pStyle w:val="TAL"/>
              <w:rPr>
                <w:rFonts w:cs="Arial"/>
              </w:rPr>
            </w:pPr>
            <w:r w:rsidRPr="00987F66">
              <w:rPr>
                <w:rFonts w:cs="Arial"/>
                <w:b/>
              </w:rPr>
              <w:t>For E-UTRA:</w:t>
            </w:r>
            <w:r w:rsidRPr="00987F66">
              <w:rPr>
                <w:rFonts w:cs="Arial"/>
              </w:rPr>
              <w:br/>
              <w:t>1.4 MHz, 3 MHz Channel BW: ±30 kHz</w:t>
            </w:r>
          </w:p>
          <w:p w:rsidR="000369C1" w:rsidRPr="00987F66" w:rsidRDefault="000369C1" w:rsidP="00027474">
            <w:pPr>
              <w:pStyle w:val="TAL"/>
              <w:rPr>
                <w:rFonts w:cs="Arial"/>
              </w:rPr>
            </w:pPr>
            <w:r w:rsidRPr="00987F66">
              <w:rPr>
                <w:rFonts w:cs="Arial"/>
              </w:rPr>
              <w:t>5 MHz, 10 MHz Channel BW: ±100 kHz</w:t>
            </w:r>
          </w:p>
          <w:p w:rsidR="000369C1" w:rsidRPr="00987F66" w:rsidRDefault="000369C1" w:rsidP="00027474">
            <w:pPr>
              <w:pStyle w:val="TAL"/>
              <w:rPr>
                <w:rFonts w:cs="Arial"/>
              </w:rPr>
            </w:pPr>
            <w:r w:rsidRPr="00987F66">
              <w:rPr>
                <w:rFonts w:cs="Arial"/>
              </w:rPr>
              <w:t>15 MHz, 20 MHz: Channel BW: ±300 kHz</w:t>
            </w:r>
            <w:r w:rsidRPr="00987F66">
              <w:rPr>
                <w:rFonts w:cs="Arial"/>
              </w:rPr>
              <w:br/>
            </w:r>
          </w:p>
          <w:p w:rsidR="000369C1" w:rsidRPr="00987F66" w:rsidRDefault="000369C1" w:rsidP="00027474">
            <w:pPr>
              <w:pStyle w:val="TAL"/>
              <w:rPr>
                <w:rFonts w:cs="Arial"/>
                <w:b/>
              </w:rPr>
            </w:pPr>
            <w:r w:rsidRPr="00987F66">
              <w:rPr>
                <w:rFonts w:cs="Arial"/>
                <w:b/>
              </w:rPr>
              <w:t>For UTRA:</w:t>
            </w:r>
          </w:p>
          <w:p w:rsidR="000369C1" w:rsidRPr="00987F66" w:rsidRDefault="000369C1" w:rsidP="00027474">
            <w:pPr>
              <w:pStyle w:val="TAL"/>
              <w:rPr>
                <w:rFonts w:cs="Arial"/>
              </w:rPr>
            </w:pPr>
            <w:r w:rsidRPr="00987F66">
              <w:rPr>
                <w:rFonts w:cs="Arial"/>
              </w:rPr>
              <w:t>±100 kHz</w:t>
            </w:r>
          </w:p>
        </w:tc>
        <w:tc>
          <w:tcPr>
            <w:tcW w:w="2721"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6.6.3 Adjacent Channel Leakage power Ratio (ACLR)</w:t>
            </w:r>
          </w:p>
        </w:tc>
        <w:tc>
          <w:tcPr>
            <w:tcW w:w="4536" w:type="dxa"/>
          </w:tcPr>
          <w:p w:rsidR="000369C1" w:rsidRPr="00987F66" w:rsidRDefault="000369C1" w:rsidP="00027474">
            <w:pPr>
              <w:pStyle w:val="TAL"/>
              <w:rPr>
                <w:rFonts w:cs="Arial"/>
              </w:rPr>
            </w:pPr>
            <w:r w:rsidRPr="00987F66">
              <w:rPr>
                <w:rFonts w:cs="Arial"/>
              </w:rPr>
              <w:t>ACLR ±0.8 dB</w:t>
            </w:r>
          </w:p>
          <w:p w:rsidR="000369C1" w:rsidRPr="00987F66" w:rsidRDefault="000369C1" w:rsidP="00027474">
            <w:pPr>
              <w:pStyle w:val="TAL"/>
              <w:rPr>
                <w:rFonts w:cs="Arial"/>
              </w:rPr>
            </w:pPr>
            <w:r w:rsidRPr="00987F66">
              <w:rPr>
                <w:rFonts w:cs="Arial"/>
              </w:rPr>
              <w:t>Absolute power ±2.0 dB, f ≤ 3.0 GHz</w:t>
            </w:r>
          </w:p>
          <w:p w:rsidR="000369C1" w:rsidRPr="00987F66" w:rsidRDefault="000369C1" w:rsidP="00027474">
            <w:pPr>
              <w:pStyle w:val="TAL"/>
              <w:rPr>
                <w:rFonts w:cs="Arial"/>
              </w:rPr>
            </w:pPr>
            <w:r w:rsidRPr="00987F66">
              <w:rPr>
                <w:rFonts w:cs="Arial"/>
              </w:rPr>
              <w:t>Absolute power ±2.5 dB, 3.0 GHz &lt; f ≤ 4.2 GHz</w:t>
            </w:r>
          </w:p>
          <w:p w:rsidR="000369C1" w:rsidRPr="00987F66" w:rsidRDefault="000369C1" w:rsidP="00027474">
            <w:pPr>
              <w:pStyle w:val="TAL"/>
              <w:rPr>
                <w:rFonts w:cs="Arial" w:hint="eastAsia"/>
              </w:rPr>
            </w:pPr>
            <w:r w:rsidRPr="00987F66">
              <w:rPr>
                <w:rFonts w:cs="Arial"/>
              </w:rPr>
              <w:t>CACLR ±0.8 dB</w:t>
            </w:r>
          </w:p>
          <w:p w:rsidR="000369C1" w:rsidRPr="00987F66" w:rsidRDefault="000369C1" w:rsidP="00027474">
            <w:pPr>
              <w:pStyle w:val="TAL"/>
              <w:rPr>
                <w:rFonts w:cs="v4.2.0"/>
              </w:rPr>
            </w:pPr>
            <w:r w:rsidRPr="00987F66">
              <w:rPr>
                <w:rFonts w:cs="Arial"/>
              </w:rPr>
              <w:t>CACLR absolute power ±2.0 dB</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u w:val="single"/>
              </w:rPr>
            </w:pPr>
            <w:r w:rsidRPr="00987F66">
              <w:rPr>
                <w:rFonts w:cs="Arial"/>
              </w:rPr>
              <w:t>CACLR absolute power ±</w:t>
            </w:r>
            <w:r w:rsidRPr="00987F66">
              <w:rPr>
                <w:rFonts w:cs="v4.2.0"/>
              </w:rPr>
              <w:t xml:space="preserve">2.5 dB, 3.0 GHz &lt; f </w:t>
            </w:r>
            <w:r w:rsidRPr="00987F66">
              <w:rPr>
                <w:rFonts w:cs="Arial"/>
              </w:rPr>
              <w:t>≤</w:t>
            </w:r>
            <w:r w:rsidRPr="00987F66">
              <w:rPr>
                <w:rFonts w:cs="v4.2.0"/>
              </w:rPr>
              <w:t xml:space="preserve"> 4.2 GHz</w:t>
            </w:r>
          </w:p>
        </w:tc>
        <w:tc>
          <w:tcPr>
            <w:tcW w:w="2721"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cantSplit/>
          <w:jc w:val="center"/>
        </w:trPr>
        <w:tc>
          <w:tcPr>
            <w:tcW w:w="2436" w:type="dxa"/>
          </w:tcPr>
          <w:p w:rsidR="000369C1" w:rsidRPr="00987F66" w:rsidRDefault="000369C1" w:rsidP="00027474">
            <w:pPr>
              <w:pStyle w:val="TAL"/>
              <w:tabs>
                <w:tab w:val="left" w:pos="523"/>
              </w:tabs>
              <w:rPr>
                <w:rFonts w:cs="Arial"/>
              </w:rPr>
            </w:pPr>
            <w:r w:rsidRPr="00987F66">
              <w:rPr>
                <w:rFonts w:cs="Arial"/>
              </w:rPr>
              <w:t xml:space="preserve">6.7 Transmitter intermodulation </w:t>
            </w:r>
          </w:p>
          <w:p w:rsidR="000369C1" w:rsidRPr="00987F66" w:rsidRDefault="000369C1" w:rsidP="00027474">
            <w:pPr>
              <w:pStyle w:val="TAL"/>
              <w:tabs>
                <w:tab w:val="left" w:pos="523"/>
              </w:tabs>
              <w:rPr>
                <w:rFonts w:cs="Arial"/>
              </w:rPr>
            </w:pPr>
            <w:r w:rsidRPr="00987F66">
              <w:rPr>
                <w:rFonts w:cs="Arial"/>
              </w:rPr>
              <w:t>(interferer requirements)</w:t>
            </w:r>
          </w:p>
          <w:p w:rsidR="000369C1" w:rsidRPr="00987F66" w:rsidDel="006575B2" w:rsidRDefault="000369C1" w:rsidP="00027474">
            <w:pPr>
              <w:pStyle w:val="TAL"/>
              <w:tabs>
                <w:tab w:val="left" w:pos="523"/>
              </w:tabs>
              <w:rPr>
                <w:rFonts w:cs="Arial"/>
              </w:rPr>
            </w:pPr>
            <w:r w:rsidRPr="00987F66">
              <w:rPr>
                <w:rFonts w:cs="Arial"/>
              </w:rPr>
              <w:t>This tolerance applies to the stimulus and not the measurements defined in 6.6.6, 6.6.5 and 6.6.3</w:t>
            </w:r>
          </w:p>
        </w:tc>
        <w:tc>
          <w:tcPr>
            <w:tcW w:w="4536" w:type="dxa"/>
          </w:tcPr>
          <w:p w:rsidR="000369C1" w:rsidRPr="00987F66" w:rsidRDefault="000369C1" w:rsidP="00027474">
            <w:pPr>
              <w:pStyle w:val="TAL"/>
              <w:rPr>
                <w:rFonts w:cs="Arial"/>
              </w:rPr>
            </w:pPr>
            <w:r w:rsidRPr="00987F66">
              <w:rPr>
                <w:rFonts w:cs="Arial"/>
              </w:rPr>
              <w:t xml:space="preserve">The value below applies only to the </w:t>
            </w:r>
            <w:r>
              <w:rPr>
                <w:rFonts w:cs="Arial"/>
              </w:rPr>
              <w:t xml:space="preserve">interfering </w:t>
            </w:r>
            <w:r w:rsidRPr="00987F66">
              <w:rPr>
                <w:rFonts w:cs="Arial"/>
              </w:rPr>
              <w:t>signal and is unrelated to the measurement uncertainty of the tests (6.6.1, 6.6.2 and 6.6.4) which have to be carried out in the presence of the interferer.</w:t>
            </w:r>
          </w:p>
          <w:p w:rsidR="000369C1" w:rsidRPr="00987F66" w:rsidRDefault="000369C1" w:rsidP="00027474">
            <w:pPr>
              <w:pStyle w:val="TAL"/>
              <w:rPr>
                <w:rFonts w:cs="Arial"/>
              </w:rPr>
            </w:pPr>
          </w:p>
          <w:p w:rsidR="000369C1" w:rsidRPr="00987F66" w:rsidDel="006575B2" w:rsidRDefault="000369C1" w:rsidP="00027474">
            <w:pPr>
              <w:pStyle w:val="TAL"/>
              <w:rPr>
                <w:rFonts w:cs="Arial"/>
              </w:rPr>
            </w:pPr>
            <w:r w:rsidRPr="00987F66">
              <w:rPr>
                <w:rFonts w:cs="Arial"/>
              </w:rPr>
              <w:t>±1.0 dB</w:t>
            </w:r>
          </w:p>
        </w:tc>
        <w:tc>
          <w:tcPr>
            <w:tcW w:w="2721" w:type="dxa"/>
          </w:tcPr>
          <w:p w:rsidR="000369C1" w:rsidRPr="00987F66" w:rsidDel="006575B2" w:rsidRDefault="000369C1" w:rsidP="00027474">
            <w:pPr>
              <w:pStyle w:val="TAL"/>
              <w:rPr>
                <w:rFonts w:cs="Arial"/>
              </w:rPr>
            </w:pPr>
            <w:r w:rsidRPr="00987F66">
              <w:rPr>
                <w:rFonts w:cs="Arial"/>
              </w:rPr>
              <w:t>The uncertainty of interferer has double the effect on the result due to the frequency offset</w:t>
            </w:r>
          </w:p>
        </w:tc>
      </w:tr>
    </w:tbl>
    <w:p w:rsidR="000369C1" w:rsidRPr="00624D1A" w:rsidRDefault="000369C1" w:rsidP="000369C1"/>
    <w:p w:rsidR="000369C1" w:rsidRPr="00624D1A" w:rsidRDefault="000369C1" w:rsidP="000369C1">
      <w:pPr>
        <w:pStyle w:val="Heading4"/>
        <w:rPr>
          <w:lang w:eastAsia="sv-SE"/>
        </w:rPr>
      </w:pPr>
      <w:bookmarkStart w:id="21" w:name="_Toc478505638"/>
      <w:r w:rsidRPr="00624D1A">
        <w:rPr>
          <w:lang w:eastAsia="sv-SE"/>
        </w:rPr>
        <w:lastRenderedPageBreak/>
        <w:t>4.1.</w:t>
      </w:r>
      <w:r w:rsidRPr="00624D1A">
        <w:t>2.3</w:t>
      </w:r>
      <w:r w:rsidRPr="00624D1A">
        <w:rPr>
          <w:lang w:eastAsia="sv-SE"/>
        </w:rPr>
        <w:tab/>
        <w:t xml:space="preserve">Measurement of </w:t>
      </w:r>
      <w:r w:rsidRPr="00624D1A">
        <w:t>receiver</w:t>
      </w:r>
      <w:bookmarkEnd w:id="21"/>
    </w:p>
    <w:p w:rsidR="000369C1" w:rsidRPr="00624D1A" w:rsidRDefault="000369C1" w:rsidP="000369C1">
      <w:pPr>
        <w:pStyle w:val="TH"/>
      </w:pPr>
      <w:r w:rsidRPr="00624D1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0369C1" w:rsidRPr="00624D1A" w:rsidTr="00027474">
        <w:tblPrEx>
          <w:tblCellMar>
            <w:top w:w="0" w:type="dxa"/>
            <w:bottom w:w="0" w:type="dxa"/>
          </w:tblCellMar>
        </w:tblPrEx>
        <w:trPr>
          <w:cantSplit/>
          <w:tblHeader/>
          <w:jc w:val="center"/>
        </w:trPr>
        <w:tc>
          <w:tcPr>
            <w:tcW w:w="2143" w:type="dxa"/>
          </w:tcPr>
          <w:p w:rsidR="000369C1" w:rsidRPr="00987F66" w:rsidRDefault="000369C1" w:rsidP="00027474">
            <w:pPr>
              <w:pStyle w:val="TAH"/>
              <w:rPr>
                <w:rFonts w:cs="Arial"/>
              </w:rPr>
            </w:pPr>
            <w:r w:rsidRPr="00987F66">
              <w:rPr>
                <w:rFonts w:cs="Arial"/>
              </w:rPr>
              <w:t>Subclause</w:t>
            </w:r>
          </w:p>
        </w:tc>
        <w:tc>
          <w:tcPr>
            <w:tcW w:w="3402" w:type="dxa"/>
          </w:tcPr>
          <w:p w:rsidR="000369C1" w:rsidRPr="00987F66" w:rsidRDefault="000369C1" w:rsidP="00027474">
            <w:pPr>
              <w:pStyle w:val="TAH"/>
              <w:rPr>
                <w:rFonts w:cs="Arial"/>
              </w:rPr>
            </w:pPr>
            <w:r w:rsidRPr="00987F66">
              <w:rPr>
                <w:rFonts w:cs="Arial"/>
              </w:rPr>
              <w:t>Maximum Test System Uncertainty</w:t>
            </w:r>
          </w:p>
        </w:tc>
        <w:tc>
          <w:tcPr>
            <w:tcW w:w="3845" w:type="dxa"/>
          </w:tcPr>
          <w:p w:rsidR="000369C1" w:rsidRPr="00987F66" w:rsidRDefault="000369C1" w:rsidP="00027474">
            <w:pPr>
              <w:pStyle w:val="TAH"/>
              <w:rPr>
                <w:rFonts w:cs="Arial"/>
              </w:rPr>
            </w:pPr>
            <w:r w:rsidRPr="00987F66">
              <w:rPr>
                <w:rFonts w:cs="Arial"/>
              </w:rPr>
              <w:t>Derivation of Test System Uncertainty</w:t>
            </w:r>
          </w:p>
        </w:tc>
      </w:tr>
      <w:tr w:rsidR="000369C1" w:rsidRPr="00624D1A" w:rsidTr="00027474">
        <w:tblPrEx>
          <w:tblCellMar>
            <w:top w:w="0" w:type="dxa"/>
            <w:bottom w:w="0" w:type="dxa"/>
          </w:tblCellMar>
        </w:tblPrEx>
        <w:trPr>
          <w:cantSplit/>
          <w:jc w:val="center"/>
        </w:trPr>
        <w:tc>
          <w:tcPr>
            <w:tcW w:w="2143" w:type="dxa"/>
          </w:tcPr>
          <w:p w:rsidR="000369C1" w:rsidRPr="00987F66" w:rsidDel="006575B2" w:rsidRDefault="000369C1" w:rsidP="00027474">
            <w:pPr>
              <w:pStyle w:val="TAL"/>
              <w:rPr>
                <w:rFonts w:cs="Arial"/>
              </w:rPr>
            </w:pPr>
            <w:r w:rsidRPr="00987F66">
              <w:rPr>
                <w:rFonts w:cs="Arial"/>
              </w:rPr>
              <w:t>7.4 Adjacent channel selectivity and narrowband blocking</w:t>
            </w:r>
          </w:p>
        </w:tc>
        <w:tc>
          <w:tcPr>
            <w:tcW w:w="3402" w:type="dxa"/>
          </w:tcPr>
          <w:p w:rsidR="000369C1" w:rsidRPr="00987F66" w:rsidRDefault="000369C1" w:rsidP="00027474">
            <w:pPr>
              <w:pStyle w:val="TAL"/>
              <w:rPr>
                <w:rFonts w:cs="v4.2.0"/>
              </w:rPr>
            </w:pPr>
            <w:r w:rsidRPr="00987F66">
              <w:rPr>
                <w:rFonts w:cs="Arial"/>
              </w:rPr>
              <w:t>±1.4 dB</w:t>
            </w:r>
            <w:r w:rsidRPr="00987F66">
              <w:rPr>
                <w:rFonts w:cs="v4.2.0"/>
              </w:rPr>
              <w:t xml:space="preserve"> , f </w:t>
            </w:r>
            <w:r w:rsidRPr="00987F66">
              <w:rPr>
                <w:rFonts w:cs="Arial"/>
              </w:rPr>
              <w:t>≤</w:t>
            </w:r>
            <w:r w:rsidRPr="00987F66">
              <w:rPr>
                <w:rFonts w:cs="v4.2.0"/>
              </w:rPr>
              <w:t xml:space="preserve"> 3.0 GHz</w:t>
            </w:r>
          </w:p>
          <w:p w:rsidR="000369C1" w:rsidRPr="00987F66" w:rsidDel="006575B2" w:rsidRDefault="000369C1" w:rsidP="00027474">
            <w:pPr>
              <w:pStyle w:val="TAL"/>
              <w:rPr>
                <w:rFonts w:cs="v4.2.0"/>
              </w:rPr>
            </w:pPr>
            <w:r w:rsidRPr="00987F66">
              <w:rPr>
                <w:rFonts w:cs="Arial"/>
              </w:rPr>
              <w:t>±</w:t>
            </w:r>
            <w:r w:rsidRPr="00987F66">
              <w:rPr>
                <w:rFonts w:cs="v4.2.0"/>
              </w:rPr>
              <w:t xml:space="preserve">1.8 dB, 3.0 GHz &lt; f </w:t>
            </w:r>
            <w:r w:rsidRPr="00987F66">
              <w:rPr>
                <w:rFonts w:cs="Arial"/>
              </w:rPr>
              <w:t>≤</w:t>
            </w:r>
            <w:r w:rsidRPr="00987F66">
              <w:rPr>
                <w:rFonts w:cs="v4.2.0"/>
              </w:rPr>
              <w:t xml:space="preserve"> 4.2 GHz</w:t>
            </w:r>
          </w:p>
        </w:tc>
        <w:tc>
          <w:tcPr>
            <w:tcW w:w="3845" w:type="dxa"/>
          </w:tcPr>
          <w:p w:rsidR="000369C1" w:rsidRPr="00987F66" w:rsidRDefault="000369C1" w:rsidP="00027474">
            <w:pPr>
              <w:pStyle w:val="TAL"/>
              <w:rPr>
                <w:rFonts w:cs="Arial"/>
              </w:rPr>
            </w:pPr>
            <w:r w:rsidRPr="00987F66">
              <w:rPr>
                <w:rFonts w:cs="Arial"/>
              </w:rPr>
              <w:t>Overall system uncertainty comprises three quantities:</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1. Wanted signal level error</w:t>
            </w:r>
          </w:p>
          <w:p w:rsidR="000369C1" w:rsidRPr="00987F66" w:rsidRDefault="000369C1" w:rsidP="00027474">
            <w:pPr>
              <w:pStyle w:val="TAL"/>
              <w:rPr>
                <w:rFonts w:cs="Arial"/>
              </w:rPr>
            </w:pPr>
            <w:r w:rsidRPr="00987F66">
              <w:rPr>
                <w:rFonts w:cs="Arial"/>
              </w:rPr>
              <w:t>2. Interferer signal level error</w:t>
            </w:r>
          </w:p>
          <w:p w:rsidR="000369C1" w:rsidRPr="00987F66" w:rsidRDefault="000369C1" w:rsidP="00027474">
            <w:pPr>
              <w:pStyle w:val="TAL"/>
              <w:rPr>
                <w:rFonts w:cs="Arial"/>
              </w:rPr>
            </w:pPr>
            <w:r w:rsidRPr="00987F66">
              <w:rPr>
                <w:rFonts w:cs="Arial"/>
              </w:rPr>
              <w:t>3. Additional impact of interferer leakage</w:t>
            </w:r>
            <w:r w:rsidRPr="00987F66">
              <w:rPr>
                <w:rFonts w:cs="Arial"/>
              </w:rPr>
              <w:br/>
            </w:r>
          </w:p>
          <w:p w:rsidR="000369C1" w:rsidRPr="00987F66" w:rsidRDefault="000369C1" w:rsidP="00027474">
            <w:pPr>
              <w:pStyle w:val="TAL"/>
              <w:rPr>
                <w:rFonts w:cs="Arial"/>
              </w:rPr>
            </w:pPr>
            <w:r w:rsidRPr="00987F66">
              <w:rPr>
                <w:rFonts w:cs="Arial"/>
              </w:rPr>
              <w:t>Items 1 and 2 are assumed to be uncorrelated so can be root sum squared to provide the ratio error of the two signals. The interferer leakage effect is systematic, and is added arithmetically.</w:t>
            </w:r>
            <w:r w:rsidRPr="00987F66">
              <w:rPr>
                <w:rFonts w:cs="Arial"/>
              </w:rPr>
              <w:br/>
            </w:r>
          </w:p>
          <w:p w:rsidR="000369C1" w:rsidRPr="00987F66" w:rsidRDefault="000369C1" w:rsidP="00027474">
            <w:pPr>
              <w:pStyle w:val="TAL"/>
              <w:rPr>
                <w:rFonts w:cs="Arial"/>
              </w:rPr>
            </w:pPr>
            <w:r w:rsidRPr="00987F66">
              <w:rPr>
                <w:rFonts w:cs="Arial"/>
              </w:rPr>
              <w:t>Test System uncertainty = [SQRT (wanted_level_error</w:t>
            </w:r>
            <w:r w:rsidRPr="00987F66">
              <w:rPr>
                <w:rFonts w:cs="Arial"/>
                <w:vertAlign w:val="superscript"/>
              </w:rPr>
              <w:t>2</w:t>
            </w:r>
            <w:r w:rsidRPr="00987F66">
              <w:rPr>
                <w:rFonts w:cs="Arial"/>
              </w:rPr>
              <w:t xml:space="preserve"> + interferer_level_error</w:t>
            </w:r>
            <w:r w:rsidRPr="00987F66">
              <w:rPr>
                <w:rFonts w:cs="Arial"/>
                <w:vertAlign w:val="superscript"/>
              </w:rPr>
              <w:t>2</w:t>
            </w:r>
            <w:r w:rsidRPr="00987F66">
              <w:rPr>
                <w:rFonts w:cs="Arial"/>
              </w:rPr>
              <w:t>)] + leakage effect.</w:t>
            </w:r>
          </w:p>
          <w:p w:rsidR="000369C1" w:rsidRPr="00987F66" w:rsidRDefault="000369C1" w:rsidP="00027474">
            <w:pPr>
              <w:pStyle w:val="TAL"/>
              <w:rPr>
                <w:rFonts w:cs="Arial"/>
              </w:rPr>
            </w:pPr>
          </w:p>
          <w:p w:rsidR="000369C1" w:rsidRPr="00624D1A" w:rsidRDefault="000369C1" w:rsidP="00027474">
            <w:pPr>
              <w:spacing w:after="0"/>
              <w:rPr>
                <w:rFonts w:ascii="Arial" w:hAnsi="Arial"/>
                <w:sz w:val="18"/>
                <w:szCs w:val="18"/>
                <w:lang w:eastAsia="sv-SE"/>
              </w:rPr>
            </w:pPr>
            <w:r w:rsidRPr="00624D1A">
              <w:rPr>
                <w:rFonts w:ascii="Arial" w:hAnsi="Arial"/>
                <w:sz w:val="18"/>
                <w:szCs w:val="18"/>
                <w:lang w:eastAsia="sv-SE"/>
              </w:rPr>
              <w:t>f ≤ 3.0 GHz</w:t>
            </w:r>
          </w:p>
          <w:p w:rsidR="000369C1" w:rsidRPr="00987F66" w:rsidRDefault="000369C1" w:rsidP="00027474">
            <w:pPr>
              <w:pStyle w:val="TAL"/>
              <w:rPr>
                <w:rFonts w:cs="Arial"/>
              </w:rPr>
            </w:pPr>
            <w:r w:rsidRPr="00987F66">
              <w:rPr>
                <w:rFonts w:cs="Arial"/>
              </w:rPr>
              <w:t>Wanted signal level ±0.7 dB</w:t>
            </w:r>
          </w:p>
          <w:p w:rsidR="000369C1" w:rsidRPr="00987F66" w:rsidRDefault="000369C1" w:rsidP="00027474">
            <w:pPr>
              <w:pStyle w:val="TAL"/>
              <w:rPr>
                <w:rFonts w:cs="Arial"/>
              </w:rPr>
            </w:pPr>
            <w:r w:rsidRPr="00987F66">
              <w:rPr>
                <w:rFonts w:cs="Arial"/>
              </w:rPr>
              <w:t>Interferer signal level ±0.7 dB</w:t>
            </w:r>
          </w:p>
          <w:p w:rsidR="000369C1" w:rsidRPr="00624D1A" w:rsidRDefault="000369C1" w:rsidP="00027474">
            <w:pPr>
              <w:spacing w:after="0"/>
              <w:rPr>
                <w:rFonts w:ascii="Arial" w:hAnsi="Arial"/>
                <w:sz w:val="18"/>
                <w:szCs w:val="18"/>
                <w:lang w:eastAsia="sv-SE"/>
              </w:rPr>
            </w:pPr>
            <w:r w:rsidRPr="00624D1A">
              <w:rPr>
                <w:rFonts w:ascii="Arial" w:hAnsi="Arial"/>
                <w:sz w:val="18"/>
                <w:szCs w:val="18"/>
                <w:lang w:eastAsia="sv-SE"/>
              </w:rPr>
              <w:t>3.0 GHz &lt; f ≤ 4.2 GHz</w:t>
            </w:r>
          </w:p>
          <w:p w:rsidR="000369C1" w:rsidRPr="00624D1A" w:rsidRDefault="000369C1" w:rsidP="00027474">
            <w:pPr>
              <w:spacing w:after="0"/>
              <w:rPr>
                <w:rFonts w:ascii="Arial" w:hAnsi="Arial"/>
                <w:sz w:val="18"/>
                <w:szCs w:val="18"/>
                <w:lang w:eastAsia="sv-SE"/>
              </w:rPr>
            </w:pPr>
            <w:r w:rsidRPr="00624D1A">
              <w:rPr>
                <w:rFonts w:ascii="Arial" w:hAnsi="Arial"/>
                <w:sz w:val="18"/>
                <w:szCs w:val="18"/>
                <w:lang w:eastAsia="sv-SE"/>
              </w:rPr>
              <w:t xml:space="preserve">Wanted signal level </w:t>
            </w:r>
            <w:r w:rsidRPr="00624D1A">
              <w:rPr>
                <w:rFonts w:ascii="Arial" w:hAnsi="Arial" w:cs="Arial"/>
                <w:sz w:val="18"/>
                <w:szCs w:val="18"/>
                <w:lang w:eastAsia="sv-SE"/>
              </w:rPr>
              <w:t>±</w:t>
            </w:r>
            <w:r w:rsidRPr="00624D1A">
              <w:rPr>
                <w:rFonts w:ascii="Arial" w:hAnsi="Arial"/>
                <w:sz w:val="18"/>
                <w:szCs w:val="18"/>
                <w:lang w:eastAsia="sv-SE"/>
              </w:rPr>
              <w:t>1.0 dB</w:t>
            </w:r>
          </w:p>
          <w:p w:rsidR="000369C1" w:rsidRPr="00624D1A" w:rsidRDefault="000369C1" w:rsidP="00027474">
            <w:pPr>
              <w:spacing w:after="0"/>
              <w:rPr>
                <w:rFonts w:ascii="Arial" w:hAnsi="Arial"/>
                <w:sz w:val="18"/>
                <w:szCs w:val="18"/>
                <w:lang w:eastAsia="sv-SE"/>
              </w:rPr>
            </w:pPr>
            <w:r w:rsidRPr="00624D1A">
              <w:rPr>
                <w:rFonts w:ascii="Arial" w:hAnsi="Arial"/>
                <w:sz w:val="18"/>
                <w:szCs w:val="18"/>
                <w:lang w:eastAsia="sv-SE"/>
              </w:rPr>
              <w:t xml:space="preserve">Interferer signal level </w:t>
            </w:r>
            <w:r w:rsidRPr="00624D1A">
              <w:rPr>
                <w:rFonts w:ascii="Arial" w:hAnsi="Arial" w:cs="Arial"/>
                <w:sz w:val="18"/>
                <w:szCs w:val="18"/>
                <w:lang w:eastAsia="sv-SE"/>
              </w:rPr>
              <w:t>±</w:t>
            </w:r>
            <w:r w:rsidRPr="00624D1A">
              <w:rPr>
                <w:rFonts w:ascii="Arial" w:hAnsi="Arial"/>
                <w:sz w:val="18"/>
                <w:szCs w:val="18"/>
                <w:lang w:eastAsia="sv-SE"/>
              </w:rPr>
              <w:t>1.0 dB</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f ≤ 4.2 GHz</w:t>
            </w:r>
          </w:p>
          <w:p w:rsidR="000369C1" w:rsidRPr="00987F66" w:rsidDel="006575B2" w:rsidRDefault="000369C1" w:rsidP="00027474">
            <w:pPr>
              <w:pStyle w:val="TAL"/>
              <w:rPr>
                <w:rFonts w:cs="Arial"/>
              </w:rPr>
            </w:pPr>
            <w:r w:rsidRPr="00987F66">
              <w:rPr>
                <w:rFonts w:cs="Arial"/>
              </w:rPr>
              <w:t>Impact of interferer leakage 0.4 dB</w:t>
            </w:r>
          </w:p>
        </w:tc>
      </w:tr>
      <w:tr w:rsidR="000369C1" w:rsidRPr="00624D1A" w:rsidTr="00027474">
        <w:tblPrEx>
          <w:tblCellMar>
            <w:top w:w="0" w:type="dxa"/>
            <w:bottom w:w="0" w:type="dxa"/>
          </w:tblCellMar>
        </w:tblPrEx>
        <w:trPr>
          <w:cantSplit/>
          <w:jc w:val="center"/>
        </w:trPr>
        <w:tc>
          <w:tcPr>
            <w:tcW w:w="2143" w:type="dxa"/>
            <w:tcBorders>
              <w:bottom w:val="single" w:sz="4" w:space="0" w:color="auto"/>
            </w:tcBorders>
          </w:tcPr>
          <w:p w:rsidR="000369C1" w:rsidRPr="00987F66" w:rsidRDefault="000369C1" w:rsidP="00027474">
            <w:pPr>
              <w:pStyle w:val="TAL"/>
              <w:rPr>
                <w:rFonts w:cs="Arial"/>
              </w:rPr>
            </w:pPr>
            <w:r w:rsidRPr="00987F66">
              <w:rPr>
                <w:rFonts w:cs="Arial"/>
              </w:rPr>
              <w:t>7.5 Blocking</w:t>
            </w:r>
          </w:p>
        </w:tc>
        <w:tc>
          <w:tcPr>
            <w:tcW w:w="3402" w:type="dxa"/>
          </w:tcPr>
          <w:p w:rsidR="000369C1" w:rsidRPr="00987F66" w:rsidRDefault="000369C1" w:rsidP="00027474">
            <w:pPr>
              <w:pStyle w:val="TAL"/>
              <w:rPr>
                <w:rFonts w:cs="Arial"/>
              </w:rPr>
            </w:pPr>
            <w:r w:rsidRPr="00987F66">
              <w:rPr>
                <w:rFonts w:cs="Arial"/>
              </w:rPr>
              <w:t xml:space="preserve">1 MHz </w:t>
            </w:r>
            <w:r w:rsidRPr="00987F66">
              <w:rPr>
                <w:rFonts w:cs="Arial"/>
              </w:rPr>
              <w:sym w:font="Symbol" w:char="F0A3"/>
            </w:r>
            <w:r w:rsidRPr="00987F66">
              <w:rPr>
                <w:rFonts w:cs="Arial"/>
              </w:rPr>
              <w:t xml:space="preserve"> f</w:t>
            </w:r>
            <w:r w:rsidRPr="00987F66">
              <w:rPr>
                <w:rFonts w:cs="Arial"/>
                <w:vertAlign w:val="subscript"/>
              </w:rPr>
              <w:t>interferer</w:t>
            </w:r>
            <w:r w:rsidRPr="00987F66">
              <w:rPr>
                <w:rFonts w:cs="Arial"/>
              </w:rPr>
              <w:t xml:space="preserve"> </w:t>
            </w:r>
            <w:r w:rsidRPr="00987F66">
              <w:rPr>
                <w:rFonts w:cs="Arial"/>
              </w:rPr>
              <w:sym w:font="Symbol" w:char="F0A3"/>
            </w:r>
            <w:r w:rsidRPr="00987F66">
              <w:rPr>
                <w:rFonts w:cs="Arial"/>
              </w:rPr>
              <w:t xml:space="preserve"> 3 GHz: ±1.3 dB</w:t>
            </w:r>
          </w:p>
          <w:p w:rsidR="000369C1" w:rsidRPr="00987F66" w:rsidDel="006575B2" w:rsidRDefault="000369C1" w:rsidP="00027474">
            <w:pPr>
              <w:pStyle w:val="TAL"/>
              <w:rPr>
                <w:rFonts w:cs="Arial"/>
              </w:rPr>
            </w:pPr>
            <w:r w:rsidRPr="00987F66">
              <w:rPr>
                <w:rFonts w:cs="Arial"/>
              </w:rPr>
              <w:t>3 GHz &lt; f</w:t>
            </w:r>
            <w:r w:rsidRPr="00987F66">
              <w:rPr>
                <w:rFonts w:cs="Arial"/>
                <w:vertAlign w:val="subscript"/>
              </w:rPr>
              <w:t>interferer</w:t>
            </w:r>
            <w:r w:rsidRPr="00987F66">
              <w:rPr>
                <w:rFonts w:cs="Arial"/>
              </w:rPr>
              <w:t xml:space="preserve"> </w:t>
            </w:r>
            <w:r w:rsidRPr="00987F66">
              <w:rPr>
                <w:rFonts w:cs="Arial"/>
              </w:rPr>
              <w:sym w:font="Symbol" w:char="F0A3"/>
            </w:r>
            <w:r w:rsidRPr="00987F66">
              <w:rPr>
                <w:rFonts w:cs="Arial"/>
              </w:rPr>
              <w:t xml:space="preserve"> 12.75 GHz: ±3.2 dB</w:t>
            </w:r>
          </w:p>
        </w:tc>
        <w:tc>
          <w:tcPr>
            <w:tcW w:w="3845" w:type="dxa"/>
            <w:tcBorders>
              <w:bottom w:val="single" w:sz="4" w:space="0" w:color="auto"/>
            </w:tcBorders>
          </w:tcPr>
          <w:p w:rsidR="000369C1" w:rsidRPr="00987F66" w:rsidRDefault="000369C1" w:rsidP="00027474">
            <w:pPr>
              <w:pStyle w:val="TAL"/>
              <w:rPr>
                <w:rFonts w:cs="Arial"/>
              </w:rPr>
            </w:pPr>
            <w:r w:rsidRPr="00987F66">
              <w:rPr>
                <w:rFonts w:cs="Arial"/>
              </w:rPr>
              <w:t>Overall system uncertainty comprises three quantities:</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1. Wanted signal level error</w:t>
            </w:r>
          </w:p>
          <w:p w:rsidR="000369C1" w:rsidRPr="00987F66" w:rsidRDefault="000369C1" w:rsidP="00027474">
            <w:pPr>
              <w:pStyle w:val="TAL"/>
              <w:rPr>
                <w:rFonts w:cs="Arial"/>
              </w:rPr>
            </w:pPr>
            <w:r w:rsidRPr="00987F66">
              <w:rPr>
                <w:rFonts w:cs="Arial"/>
              </w:rPr>
              <w:t>2. Interferer signal level error</w:t>
            </w:r>
          </w:p>
          <w:p w:rsidR="000369C1" w:rsidRPr="00987F66" w:rsidRDefault="000369C1" w:rsidP="00027474">
            <w:pPr>
              <w:pStyle w:val="TAL"/>
              <w:rPr>
                <w:rFonts w:cs="Arial"/>
              </w:rPr>
            </w:pPr>
            <w:r w:rsidRPr="00987F66">
              <w:rPr>
                <w:rFonts w:cs="Arial"/>
              </w:rPr>
              <w:t>3. Interferer broadband noise</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Items 1 and 2 are assumed to be uncorrelated so can be root sum squared to provide the ratio error of the two signals. The Interferer Broadband noise effect is systematic, and is added arithmetically.</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Test System uncertainty = [SQRT (wanted_level_error</w:t>
            </w:r>
            <w:r w:rsidRPr="00987F66">
              <w:rPr>
                <w:rFonts w:cs="Arial"/>
                <w:vertAlign w:val="superscript"/>
              </w:rPr>
              <w:t>2</w:t>
            </w:r>
            <w:r w:rsidRPr="00987F66">
              <w:rPr>
                <w:rFonts w:cs="Arial"/>
              </w:rPr>
              <w:t xml:space="preserve"> + interferer_level_error</w:t>
            </w:r>
            <w:r w:rsidRPr="00987F66">
              <w:rPr>
                <w:rFonts w:cs="Arial"/>
                <w:vertAlign w:val="superscript"/>
              </w:rPr>
              <w:t>2</w:t>
            </w:r>
            <w:r w:rsidRPr="00987F66">
              <w:rPr>
                <w:rFonts w:cs="Arial"/>
              </w:rPr>
              <w:t>)] + Broadband noise effect.</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Out of band blocking, using CW interferer:</w:t>
            </w:r>
          </w:p>
          <w:p w:rsidR="000369C1" w:rsidRPr="00987F66" w:rsidRDefault="000369C1" w:rsidP="00027474">
            <w:pPr>
              <w:pStyle w:val="TAL"/>
              <w:rPr>
                <w:rFonts w:cs="Arial"/>
              </w:rPr>
            </w:pPr>
            <w:r w:rsidRPr="00987F66">
              <w:rPr>
                <w:rFonts w:cs="Arial"/>
              </w:rPr>
              <w:t>Wanted signal level:</w:t>
            </w:r>
          </w:p>
          <w:p w:rsidR="000369C1" w:rsidRPr="00987F66" w:rsidRDefault="000369C1" w:rsidP="00027474">
            <w:pPr>
              <w:pStyle w:val="TAL"/>
              <w:rPr>
                <w:rFonts w:cs="Arial"/>
              </w:rPr>
            </w:pPr>
            <w:r w:rsidRPr="00987F66">
              <w:rPr>
                <w:rFonts w:cs="Arial"/>
              </w:rPr>
              <w:t>±0.7 dB up to 3 GHz</w:t>
            </w:r>
          </w:p>
          <w:p w:rsidR="000369C1" w:rsidRPr="00987F66" w:rsidRDefault="000369C1" w:rsidP="00027474">
            <w:pPr>
              <w:pStyle w:val="TAL"/>
              <w:rPr>
                <w:rFonts w:cs="Arial"/>
              </w:rPr>
            </w:pPr>
            <w:r w:rsidRPr="00987F66">
              <w:rPr>
                <w:rFonts w:cs="Arial"/>
              </w:rPr>
              <w:t>±1.0 dB up to 4.2 GHz</w:t>
            </w:r>
          </w:p>
          <w:p w:rsidR="000369C1" w:rsidRPr="00987F66" w:rsidRDefault="000369C1" w:rsidP="00027474">
            <w:pPr>
              <w:pStyle w:val="TAL"/>
              <w:rPr>
                <w:rFonts w:cs="Arial"/>
              </w:rPr>
            </w:pPr>
            <w:r w:rsidRPr="00987F66">
              <w:rPr>
                <w:rFonts w:cs="Arial"/>
              </w:rPr>
              <w:t>Interferer signal level:</w:t>
            </w:r>
          </w:p>
          <w:p w:rsidR="000369C1" w:rsidRPr="00987F66" w:rsidRDefault="000369C1" w:rsidP="00027474">
            <w:pPr>
              <w:pStyle w:val="TAL"/>
              <w:rPr>
                <w:rFonts w:cs="Arial"/>
              </w:rPr>
            </w:pPr>
            <w:r w:rsidRPr="00987F66">
              <w:rPr>
                <w:rFonts w:cs="Arial"/>
              </w:rPr>
              <w:t>±1.0 dB up to 3 GHz</w:t>
            </w:r>
          </w:p>
          <w:p w:rsidR="000369C1" w:rsidRPr="00987F66" w:rsidRDefault="000369C1" w:rsidP="00027474">
            <w:pPr>
              <w:pStyle w:val="TAL"/>
              <w:rPr>
                <w:rFonts w:cs="Arial"/>
              </w:rPr>
            </w:pPr>
            <w:r w:rsidRPr="00987F66">
              <w:rPr>
                <w:rFonts w:cs="Arial"/>
              </w:rPr>
              <w:t>±3.0 dB up to 12.75 GHz</w:t>
            </w:r>
          </w:p>
          <w:p w:rsidR="000369C1" w:rsidRPr="00987F66" w:rsidDel="006575B2" w:rsidRDefault="000369C1" w:rsidP="00027474">
            <w:pPr>
              <w:pStyle w:val="TAL"/>
              <w:rPr>
                <w:rFonts w:cs="Arial"/>
              </w:rPr>
            </w:pPr>
            <w:r w:rsidRPr="00987F66">
              <w:rPr>
                <w:rFonts w:cs="Arial"/>
              </w:rPr>
              <w:t xml:space="preserve">Impact of interferer Broadband noise 0.1 dB </w:t>
            </w:r>
          </w:p>
        </w:tc>
      </w:tr>
      <w:tr w:rsidR="000369C1" w:rsidRPr="00624D1A" w:rsidTr="00027474">
        <w:tblPrEx>
          <w:tblCellMar>
            <w:top w:w="0" w:type="dxa"/>
            <w:bottom w:w="0" w:type="dxa"/>
          </w:tblCellMar>
        </w:tblPrEx>
        <w:trPr>
          <w:cantSplit/>
          <w:jc w:val="center"/>
        </w:trPr>
        <w:tc>
          <w:tcPr>
            <w:tcW w:w="2143" w:type="dxa"/>
          </w:tcPr>
          <w:p w:rsidR="000369C1" w:rsidRPr="00987F66" w:rsidRDefault="000369C1" w:rsidP="00027474">
            <w:pPr>
              <w:pStyle w:val="TAL"/>
              <w:rPr>
                <w:rFonts w:cs="Arial"/>
              </w:rPr>
            </w:pPr>
            <w:r w:rsidRPr="00987F66">
              <w:rPr>
                <w:rFonts w:cs="Arial"/>
              </w:rPr>
              <w:t>7.6 Receiver spurious emissions</w:t>
            </w:r>
          </w:p>
        </w:tc>
        <w:tc>
          <w:tcPr>
            <w:tcW w:w="3402" w:type="dxa"/>
          </w:tcPr>
          <w:p w:rsidR="000369C1" w:rsidRPr="00987F66" w:rsidRDefault="000369C1" w:rsidP="00027474">
            <w:pPr>
              <w:pStyle w:val="TAL"/>
              <w:rPr>
                <w:rFonts w:cs="Arial"/>
              </w:rPr>
            </w:pPr>
            <w:r w:rsidRPr="00987F66">
              <w:rPr>
                <w:rFonts w:cs="Arial"/>
              </w:rPr>
              <w:t>30 MHz ≤ f ≤ 4 GHz: ±2.0 dB</w:t>
            </w:r>
          </w:p>
          <w:p w:rsidR="000369C1" w:rsidRPr="00987F66" w:rsidRDefault="000369C1" w:rsidP="00027474">
            <w:pPr>
              <w:pStyle w:val="TAL"/>
              <w:rPr>
                <w:rFonts w:cs="Arial"/>
              </w:rPr>
            </w:pPr>
            <w:r w:rsidRPr="00987F66">
              <w:rPr>
                <w:rFonts w:cs="Arial"/>
              </w:rPr>
              <w:t>4 GHz &lt; f ≤ 19 GHz: ±4.0 dB</w:t>
            </w:r>
          </w:p>
        </w:tc>
        <w:tc>
          <w:tcPr>
            <w:tcW w:w="3845"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cantSplit/>
          <w:jc w:val="center"/>
        </w:trPr>
        <w:tc>
          <w:tcPr>
            <w:tcW w:w="2143" w:type="dxa"/>
          </w:tcPr>
          <w:p w:rsidR="000369C1" w:rsidRPr="00987F66" w:rsidRDefault="000369C1" w:rsidP="00027474">
            <w:pPr>
              <w:pStyle w:val="TAL"/>
              <w:rPr>
                <w:rFonts w:cs="Arial"/>
              </w:rPr>
            </w:pPr>
            <w:r w:rsidRPr="00987F66">
              <w:rPr>
                <w:rFonts w:cs="Arial"/>
              </w:rPr>
              <w:lastRenderedPageBreak/>
              <w:t>7.7 Receiver intermodulation (General requirements)</w:t>
            </w:r>
          </w:p>
        </w:tc>
        <w:tc>
          <w:tcPr>
            <w:tcW w:w="3402" w:type="dxa"/>
          </w:tcPr>
          <w:p w:rsidR="000369C1" w:rsidRPr="00987F66" w:rsidRDefault="000369C1" w:rsidP="00027474">
            <w:pPr>
              <w:pStyle w:val="TAL"/>
              <w:rPr>
                <w:rFonts w:cs="v4.2.0"/>
              </w:rPr>
            </w:pPr>
            <w:r w:rsidRPr="00987F66">
              <w:rPr>
                <w:rFonts w:cs="Arial"/>
              </w:rPr>
              <w:t>±1.8 dB</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rPr>
            </w:pPr>
            <w:r w:rsidRPr="00987F66">
              <w:rPr>
                <w:rFonts w:cs="Arial"/>
              </w:rPr>
              <w:t>±</w:t>
            </w:r>
            <w:r w:rsidRPr="00987F66">
              <w:rPr>
                <w:rFonts w:cs="v4.2.0"/>
              </w:rPr>
              <w:t xml:space="preserve">2.4 dB, 3.0 GHz &lt; f </w:t>
            </w:r>
            <w:r w:rsidRPr="00987F66">
              <w:rPr>
                <w:rFonts w:cs="Arial"/>
              </w:rPr>
              <w:t>≤</w:t>
            </w:r>
            <w:r w:rsidRPr="00987F66">
              <w:rPr>
                <w:rFonts w:cs="v4.2.0"/>
              </w:rPr>
              <w:t xml:space="preserve"> 4.2 GHz</w:t>
            </w:r>
          </w:p>
        </w:tc>
        <w:tc>
          <w:tcPr>
            <w:tcW w:w="3845" w:type="dxa"/>
          </w:tcPr>
          <w:p w:rsidR="000369C1" w:rsidRPr="00987F66" w:rsidRDefault="000369C1" w:rsidP="00027474">
            <w:pPr>
              <w:pStyle w:val="TAL"/>
              <w:rPr>
                <w:rFonts w:cs="Arial"/>
              </w:rPr>
            </w:pPr>
            <w:r w:rsidRPr="00987F66">
              <w:rPr>
                <w:rFonts w:cs="Arial"/>
              </w:rPr>
              <w:t>Overall system uncertainty comprises four quantities:</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1. Wanted signal level error</w:t>
            </w:r>
          </w:p>
          <w:p w:rsidR="000369C1" w:rsidRPr="00987F66" w:rsidRDefault="000369C1" w:rsidP="00027474">
            <w:pPr>
              <w:pStyle w:val="TAL"/>
              <w:rPr>
                <w:rFonts w:cs="Arial"/>
              </w:rPr>
            </w:pPr>
            <w:r w:rsidRPr="00987F66">
              <w:rPr>
                <w:rFonts w:cs="Arial"/>
              </w:rPr>
              <w:t>2. CW Interferer level error</w:t>
            </w:r>
          </w:p>
          <w:p w:rsidR="000369C1" w:rsidRPr="00987F66" w:rsidRDefault="000369C1" w:rsidP="00027474">
            <w:pPr>
              <w:pStyle w:val="TAL"/>
              <w:rPr>
                <w:rFonts w:cs="Arial"/>
              </w:rPr>
            </w:pPr>
            <w:r w:rsidRPr="00987F66">
              <w:rPr>
                <w:rFonts w:cs="Arial"/>
              </w:rPr>
              <w:t>3. Modulated Interferer level error</w:t>
            </w:r>
          </w:p>
          <w:p w:rsidR="000369C1" w:rsidRPr="00987F66" w:rsidRDefault="000369C1" w:rsidP="00027474">
            <w:pPr>
              <w:pStyle w:val="TAL"/>
              <w:rPr>
                <w:rFonts w:cs="Arial"/>
              </w:rPr>
            </w:pPr>
            <w:r w:rsidRPr="00987F66">
              <w:rPr>
                <w:rFonts w:cs="Arial"/>
              </w:rPr>
              <w:t xml:space="preserve">4. Impact of interferer ACLR </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The effect of the closer CW signal has twice the effect.</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Items 1, 2 and 3 are assumed to be uncorrelated so can be root sum squared to provide the combined effect of the three signals. The interferer ACLR effect is systematic, and is added arithmetically.</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Test System uncertainty = SQRT [(2 x CW_level_error)</w:t>
            </w:r>
            <w:r w:rsidRPr="00987F66">
              <w:rPr>
                <w:rFonts w:cs="Arial"/>
                <w:vertAlign w:val="superscript"/>
              </w:rPr>
              <w:t>2</w:t>
            </w:r>
            <w:r w:rsidRPr="00987F66">
              <w:rPr>
                <w:rFonts w:cs="Arial"/>
              </w:rPr>
              <w:t xml:space="preserve"> +(mod interferer_level_error)</w:t>
            </w:r>
            <w:r w:rsidRPr="00987F66">
              <w:rPr>
                <w:rFonts w:cs="Arial"/>
                <w:vertAlign w:val="superscript"/>
              </w:rPr>
              <w:t>2</w:t>
            </w:r>
            <w:r w:rsidRPr="00987F66">
              <w:rPr>
                <w:rFonts w:cs="Arial"/>
              </w:rPr>
              <w:t xml:space="preserve">  +(wanted signal_level_error)</w:t>
            </w:r>
            <w:r w:rsidRPr="00987F66">
              <w:rPr>
                <w:rFonts w:cs="Arial"/>
                <w:vertAlign w:val="superscript"/>
              </w:rPr>
              <w:t>2</w:t>
            </w:r>
            <w:r w:rsidRPr="00987F66">
              <w:rPr>
                <w:rFonts w:cs="Arial"/>
              </w:rPr>
              <w:t>] + ACLR effect.</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rPr>
              <w:t xml:space="preserve">f ≤ 3.0 GHz </w:t>
            </w:r>
          </w:p>
          <w:p w:rsidR="000369C1" w:rsidRPr="00987F66" w:rsidRDefault="000369C1" w:rsidP="00027474">
            <w:pPr>
              <w:pStyle w:val="TAL"/>
              <w:rPr>
                <w:rFonts w:cs="Arial"/>
              </w:rPr>
            </w:pPr>
            <w:r w:rsidRPr="00987F66">
              <w:rPr>
                <w:rFonts w:cs="Arial"/>
              </w:rPr>
              <w:t xml:space="preserve">Wanted signal level ± 0.7dB </w:t>
            </w:r>
          </w:p>
          <w:p w:rsidR="000369C1" w:rsidRPr="00987F66" w:rsidRDefault="000369C1" w:rsidP="00027474">
            <w:pPr>
              <w:pStyle w:val="TAL"/>
              <w:rPr>
                <w:rFonts w:cs="Arial"/>
              </w:rPr>
            </w:pPr>
            <w:r w:rsidRPr="00987F66">
              <w:rPr>
                <w:rFonts w:cs="Arial"/>
              </w:rPr>
              <w:t>CW interferer level ± 0.5 dB</w:t>
            </w:r>
          </w:p>
          <w:p w:rsidR="000369C1" w:rsidRPr="00987F66" w:rsidRDefault="000369C1" w:rsidP="00027474">
            <w:pPr>
              <w:pStyle w:val="TAL"/>
              <w:rPr>
                <w:rFonts w:cs="Arial"/>
              </w:rPr>
            </w:pPr>
            <w:r w:rsidRPr="00987F66">
              <w:rPr>
                <w:rFonts w:cs="Arial"/>
              </w:rPr>
              <w:t>Mod interferer level ± 0.7 dB</w:t>
            </w:r>
          </w:p>
          <w:p w:rsidR="000369C1" w:rsidRPr="00624D1A" w:rsidRDefault="000369C1" w:rsidP="00027474">
            <w:pPr>
              <w:spacing w:after="0"/>
              <w:rPr>
                <w:rFonts w:ascii="Arial" w:hAnsi="Arial"/>
                <w:sz w:val="18"/>
                <w:szCs w:val="18"/>
                <w:lang w:eastAsia="sv-SE"/>
              </w:rPr>
            </w:pPr>
            <w:r w:rsidRPr="00624D1A">
              <w:rPr>
                <w:rFonts w:ascii="Arial" w:hAnsi="Arial"/>
                <w:sz w:val="18"/>
                <w:szCs w:val="18"/>
                <w:lang w:eastAsia="sv-SE"/>
              </w:rPr>
              <w:t>3.0 GHz &lt; f ≤ 4.2 GHz</w:t>
            </w:r>
          </w:p>
          <w:p w:rsidR="000369C1" w:rsidRPr="00624D1A" w:rsidRDefault="000369C1" w:rsidP="00027474">
            <w:pPr>
              <w:spacing w:after="0"/>
              <w:rPr>
                <w:rFonts w:ascii="Arial" w:hAnsi="Arial" w:cs="Arial"/>
                <w:sz w:val="18"/>
                <w:szCs w:val="18"/>
                <w:lang w:eastAsia="sv-SE"/>
              </w:rPr>
            </w:pPr>
            <w:r w:rsidRPr="00624D1A">
              <w:rPr>
                <w:rFonts w:ascii="Arial" w:hAnsi="Arial" w:cs="Arial"/>
                <w:sz w:val="18"/>
                <w:szCs w:val="18"/>
                <w:lang w:eastAsia="sv-SE"/>
              </w:rPr>
              <w:t>Wanted signal level ± 1.0 dB</w:t>
            </w:r>
          </w:p>
          <w:p w:rsidR="000369C1" w:rsidRPr="00624D1A" w:rsidRDefault="000369C1" w:rsidP="00027474">
            <w:pPr>
              <w:spacing w:after="0"/>
              <w:rPr>
                <w:rFonts w:ascii="Arial" w:hAnsi="Arial" w:cs="Arial"/>
                <w:sz w:val="18"/>
                <w:szCs w:val="18"/>
                <w:lang w:eastAsia="sv-SE"/>
              </w:rPr>
            </w:pPr>
            <w:r w:rsidRPr="00624D1A">
              <w:rPr>
                <w:rFonts w:ascii="Arial" w:hAnsi="Arial" w:cs="Arial"/>
                <w:sz w:val="18"/>
                <w:szCs w:val="18"/>
                <w:lang w:eastAsia="sv-SE"/>
              </w:rPr>
              <w:t>CW Interferer level ± 0.7 dB</w:t>
            </w:r>
          </w:p>
          <w:p w:rsidR="000369C1" w:rsidRPr="00987F66" w:rsidRDefault="000369C1" w:rsidP="00027474">
            <w:pPr>
              <w:pStyle w:val="TAL"/>
              <w:keepNext w:val="0"/>
              <w:rPr>
                <w:rFonts w:cs="Arial"/>
                <w:lang w:eastAsia="sv-SE"/>
              </w:rPr>
            </w:pPr>
            <w:r w:rsidRPr="00987F66">
              <w:rPr>
                <w:rFonts w:cs="Arial"/>
                <w:lang w:eastAsia="sv-SE"/>
              </w:rPr>
              <w:t>Mod Interferer level ± 1.0 dB</w:t>
            </w:r>
          </w:p>
          <w:p w:rsidR="000369C1" w:rsidRPr="00987F66" w:rsidRDefault="000369C1" w:rsidP="00027474">
            <w:pPr>
              <w:pStyle w:val="TAL"/>
              <w:rPr>
                <w:rFonts w:cs="Arial"/>
              </w:rPr>
            </w:pPr>
          </w:p>
          <w:p w:rsidR="000369C1" w:rsidRPr="00987F66" w:rsidRDefault="000369C1" w:rsidP="00027474">
            <w:pPr>
              <w:pStyle w:val="TAL"/>
              <w:rPr>
                <w:rFonts w:cs="Arial"/>
              </w:rPr>
            </w:pPr>
            <w:r w:rsidRPr="00987F66">
              <w:rPr>
                <w:rFonts w:cs="Arial"/>
                <w:lang w:eastAsia="sv-SE"/>
              </w:rPr>
              <w:t>f ≤ 4.2 GHz</w:t>
            </w:r>
          </w:p>
          <w:p w:rsidR="000369C1" w:rsidRPr="00987F66" w:rsidRDefault="000369C1" w:rsidP="00027474">
            <w:pPr>
              <w:pStyle w:val="TAL"/>
              <w:rPr>
                <w:rFonts w:cs="Arial"/>
              </w:rPr>
            </w:pPr>
            <w:r w:rsidRPr="00987F66">
              <w:rPr>
                <w:rFonts w:cs="Arial"/>
              </w:rPr>
              <w:t>Impact of interferer ACLR 0.4 dB</w:t>
            </w:r>
          </w:p>
        </w:tc>
      </w:tr>
      <w:tr w:rsidR="000369C1" w:rsidRPr="00624D1A" w:rsidTr="00027474">
        <w:tblPrEx>
          <w:tblCellMar>
            <w:top w:w="0" w:type="dxa"/>
            <w:bottom w:w="0" w:type="dxa"/>
          </w:tblCellMar>
        </w:tblPrEx>
        <w:trPr>
          <w:cantSplit/>
          <w:jc w:val="center"/>
        </w:trPr>
        <w:tc>
          <w:tcPr>
            <w:tcW w:w="2143" w:type="dxa"/>
          </w:tcPr>
          <w:p w:rsidR="000369C1" w:rsidRPr="00987F66" w:rsidRDefault="000369C1" w:rsidP="00027474">
            <w:pPr>
              <w:pStyle w:val="TAL"/>
              <w:rPr>
                <w:rFonts w:cs="Arial"/>
              </w:rPr>
            </w:pPr>
            <w:r w:rsidRPr="00987F66">
              <w:rPr>
                <w:rFonts w:cs="Arial"/>
              </w:rPr>
              <w:t>7.7 Receiver intermodulation (Narrowband  requirements)</w:t>
            </w:r>
          </w:p>
        </w:tc>
        <w:tc>
          <w:tcPr>
            <w:tcW w:w="3402" w:type="dxa"/>
          </w:tcPr>
          <w:p w:rsidR="000369C1" w:rsidRPr="00987F66" w:rsidRDefault="000369C1" w:rsidP="00027474">
            <w:pPr>
              <w:pStyle w:val="TAL"/>
              <w:rPr>
                <w:rFonts w:cs="v4.2.0"/>
              </w:rPr>
            </w:pPr>
            <w:r w:rsidRPr="00987F66">
              <w:rPr>
                <w:rFonts w:cs="Arial"/>
              </w:rPr>
              <w:t>±1.8 dB</w:t>
            </w:r>
            <w:r w:rsidRPr="00987F66">
              <w:rPr>
                <w:rFonts w:cs="v4.2.0"/>
              </w:rPr>
              <w:t xml:space="preserve"> , f </w:t>
            </w:r>
            <w:r w:rsidRPr="00987F66">
              <w:rPr>
                <w:rFonts w:cs="Arial"/>
              </w:rPr>
              <w:t>≤</w:t>
            </w:r>
            <w:r w:rsidRPr="00987F66">
              <w:rPr>
                <w:rFonts w:cs="v4.2.0"/>
              </w:rPr>
              <w:t xml:space="preserve"> 3.0 GHz</w:t>
            </w:r>
          </w:p>
          <w:p w:rsidR="000369C1" w:rsidRPr="00987F66" w:rsidRDefault="000369C1" w:rsidP="00027474">
            <w:pPr>
              <w:pStyle w:val="TAL"/>
              <w:rPr>
                <w:rFonts w:cs="Arial"/>
              </w:rPr>
            </w:pPr>
            <w:r w:rsidRPr="00987F66">
              <w:rPr>
                <w:rFonts w:cs="Arial"/>
              </w:rPr>
              <w:t>±</w:t>
            </w:r>
            <w:r w:rsidRPr="00987F66">
              <w:rPr>
                <w:rFonts w:cs="v4.2.0"/>
              </w:rPr>
              <w:t xml:space="preserve">2.4 dB, 3.0 GHz &lt; f </w:t>
            </w:r>
            <w:r w:rsidRPr="00987F66">
              <w:rPr>
                <w:rFonts w:cs="Arial"/>
              </w:rPr>
              <w:t>≤</w:t>
            </w:r>
            <w:r w:rsidRPr="00987F66">
              <w:rPr>
                <w:rFonts w:cs="v4.2.0"/>
              </w:rPr>
              <w:t xml:space="preserve"> 4.2 GHz</w:t>
            </w:r>
          </w:p>
        </w:tc>
        <w:tc>
          <w:tcPr>
            <w:tcW w:w="3845" w:type="dxa"/>
          </w:tcPr>
          <w:p w:rsidR="000369C1" w:rsidRPr="00987F66" w:rsidRDefault="000369C1" w:rsidP="00027474">
            <w:pPr>
              <w:pStyle w:val="TAL"/>
              <w:rPr>
                <w:rFonts w:cs="Arial"/>
              </w:rPr>
            </w:pPr>
            <w:r w:rsidRPr="00987F66">
              <w:rPr>
                <w:rFonts w:cs="Arial"/>
              </w:rPr>
              <w:t>Same as Receiver intermodulation (General requirements).</w:t>
            </w:r>
          </w:p>
        </w:tc>
      </w:tr>
      <w:tr w:rsidR="000369C1" w:rsidRPr="00624D1A" w:rsidTr="00027474">
        <w:tblPrEx>
          <w:tblCellMar>
            <w:top w:w="0" w:type="dxa"/>
            <w:bottom w:w="0" w:type="dxa"/>
          </w:tblCellMar>
        </w:tblPrEx>
        <w:trPr>
          <w:cantSplit/>
          <w:jc w:val="center"/>
        </w:trPr>
        <w:tc>
          <w:tcPr>
            <w:tcW w:w="9390" w:type="dxa"/>
            <w:gridSpan w:val="3"/>
            <w:tcBorders>
              <w:bottom w:val="single" w:sz="4" w:space="0" w:color="auto"/>
            </w:tcBorders>
          </w:tcPr>
          <w:p w:rsidR="000369C1" w:rsidRPr="00987F66" w:rsidRDefault="000369C1" w:rsidP="00027474">
            <w:pPr>
              <w:pStyle w:val="TAN"/>
            </w:pPr>
            <w:r w:rsidRPr="00987F66">
              <w:t>NOTE:</w:t>
            </w:r>
            <w:r w:rsidRPr="00987F66">
              <w:tab/>
              <w:t xml:space="preserve">Unless otherwise noted, only the Test System stimulus error is considered here. The effect of errors in the throughput measurements or </w:t>
            </w:r>
            <w:r w:rsidRPr="00987F66">
              <w:rPr>
                <w:lang w:eastAsia="sv-SE"/>
              </w:rPr>
              <w:t xml:space="preserve">the BER/FER </w:t>
            </w:r>
            <w:r w:rsidRPr="00987F66">
              <w:t>due to finite test duration is not considered.</w:t>
            </w:r>
          </w:p>
        </w:tc>
      </w:tr>
    </w:tbl>
    <w:p w:rsidR="000369C1" w:rsidRPr="00624D1A" w:rsidRDefault="000369C1" w:rsidP="000369C1"/>
    <w:p w:rsidR="000369C1" w:rsidRPr="00624D1A" w:rsidRDefault="000369C1" w:rsidP="000369C1">
      <w:pPr>
        <w:pStyle w:val="Heading3"/>
        <w:rPr>
          <w:lang w:eastAsia="sv-SE"/>
        </w:rPr>
      </w:pPr>
      <w:bookmarkStart w:id="22" w:name="_Toc478505639"/>
      <w:r w:rsidRPr="00624D1A">
        <w:rPr>
          <w:lang w:eastAsia="sv-SE"/>
        </w:rPr>
        <w:t>4.1.</w:t>
      </w:r>
      <w:r w:rsidRPr="00624D1A">
        <w:t>3</w:t>
      </w:r>
      <w:r w:rsidRPr="00624D1A">
        <w:rPr>
          <w:lang w:eastAsia="sv-SE"/>
        </w:rPr>
        <w:tab/>
        <w:t>Interpretation of measurement results</w:t>
      </w:r>
      <w:bookmarkEnd w:id="22"/>
    </w:p>
    <w:p w:rsidR="000369C1" w:rsidRPr="00624D1A" w:rsidRDefault="000369C1" w:rsidP="000369C1">
      <w:pPr>
        <w:rPr>
          <w:rFonts w:cs="v4.2.0"/>
          <w:snapToGrid w:val="0"/>
        </w:rPr>
      </w:pPr>
      <w:r w:rsidRPr="00624D1A">
        <w:rPr>
          <w:rFonts w:cs="v4.2.0"/>
          <w:snapToGrid w:val="0"/>
        </w:rPr>
        <w:t>The measurement results returned by the Test System are compared - without any modification - against the test requirements as defined by the Shared Risk principle.</w:t>
      </w:r>
    </w:p>
    <w:p w:rsidR="000369C1" w:rsidRPr="00624D1A" w:rsidRDefault="000369C1" w:rsidP="000369C1">
      <w:pPr>
        <w:rPr>
          <w:rFonts w:cs="v4.2.0"/>
        </w:rPr>
      </w:pPr>
      <w:r w:rsidRPr="00624D1A">
        <w:rPr>
          <w:rFonts w:cs="v5.0.0"/>
          <w:snapToGrid w:val="0"/>
        </w:rPr>
        <w:t>The Shared Risk principle is defined in Recommendation ITU-R M.1545 [7].</w:t>
      </w:r>
    </w:p>
    <w:p w:rsidR="000369C1" w:rsidRPr="00624D1A" w:rsidRDefault="000369C1" w:rsidP="000369C1">
      <w:pPr>
        <w:rPr>
          <w:rFonts w:cs="v4.2.0"/>
        </w:rPr>
      </w:pPr>
      <w:r w:rsidRPr="00624D1A">
        <w:rPr>
          <w:rFonts w:cs="v4.2.0"/>
        </w:rPr>
        <w:t>The actual measurement uncertainty of the Test System for the measurement of each parameter shall be included in the test report.</w:t>
      </w:r>
    </w:p>
    <w:p w:rsidR="000369C1" w:rsidRPr="00624D1A" w:rsidRDefault="000369C1" w:rsidP="000369C1">
      <w:pPr>
        <w:rPr>
          <w:rFonts w:cs="v4.2.0"/>
        </w:rPr>
      </w:pPr>
      <w:r w:rsidRPr="00624D1A">
        <w:rPr>
          <w:rFonts w:cs="v4.2.0"/>
        </w:rPr>
        <w:t>The recorded value for the Test System uncertainty shall be, for each measurement, equal to or lower than the appropriate figure in subclause 4.1.2 of the present document.</w:t>
      </w:r>
    </w:p>
    <w:p w:rsidR="000369C1" w:rsidRPr="00624D1A" w:rsidRDefault="000369C1" w:rsidP="000369C1">
      <w:pPr>
        <w:rPr>
          <w:rFonts w:cs="v4.2.0"/>
        </w:rPr>
      </w:pPr>
      <w:r w:rsidRPr="00624D1A">
        <w:rPr>
          <w:rFonts w:cs="v4.2.0"/>
        </w:rPr>
        <w:t>If the Test System for a test is known to have a measurement uncertainty greater than that specified in subclause 4.1.2, it is still permitted to use this apparatus provided that an adjustment is made as follows.</w:t>
      </w:r>
    </w:p>
    <w:p w:rsidR="000369C1" w:rsidRPr="00624D1A" w:rsidRDefault="000369C1" w:rsidP="000369C1">
      <w:pPr>
        <w:rPr>
          <w:rFonts w:cs="v4.2.0"/>
        </w:rPr>
      </w:pPr>
      <w:r w:rsidRPr="00624D1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rsidR="000369C1" w:rsidRPr="00624D1A" w:rsidRDefault="000369C1" w:rsidP="000369C1">
      <w:pPr>
        <w:pStyle w:val="Heading2"/>
        <w:rPr>
          <w:snapToGrid w:val="0"/>
        </w:rPr>
      </w:pPr>
      <w:bookmarkStart w:id="23" w:name="_Toc478505640"/>
      <w:r w:rsidRPr="00624D1A">
        <w:rPr>
          <w:snapToGrid w:val="0"/>
        </w:rPr>
        <w:lastRenderedPageBreak/>
        <w:t>4.2</w:t>
      </w:r>
      <w:r w:rsidRPr="00624D1A">
        <w:rPr>
          <w:snapToGrid w:val="0"/>
        </w:rPr>
        <w:tab/>
      </w:r>
      <w:r w:rsidRPr="00624D1A">
        <w:rPr>
          <w:lang w:eastAsia="zh-CN"/>
        </w:rPr>
        <w:t>Conducted and radiated requirement reference points</w:t>
      </w:r>
      <w:bookmarkEnd w:id="23"/>
      <w:r w:rsidRPr="00624D1A">
        <w:rPr>
          <w:snapToGrid w:val="0"/>
        </w:rPr>
        <w:t xml:space="preserve"> </w:t>
      </w:r>
    </w:p>
    <w:p w:rsidR="000369C1" w:rsidRPr="00624D1A" w:rsidRDefault="000369C1" w:rsidP="000369C1">
      <w:pPr>
        <w:rPr>
          <w:lang w:eastAsia="zh-CN"/>
        </w:rPr>
      </w:pPr>
      <w:r w:rsidRPr="00624D1A">
        <w:rPr>
          <w:lang w:eastAsia="zh-CN"/>
        </w:rPr>
        <w:t>AAS BS requirements are defined for two points of reference, signified by radiated requirements and conducted requirements.</w:t>
      </w:r>
    </w:p>
    <w:bookmarkStart w:id="24" w:name="_MON_1537740376"/>
    <w:bookmarkEnd w:id="24"/>
    <w:p w:rsidR="000369C1" w:rsidRPr="00624D1A" w:rsidRDefault="000369C1" w:rsidP="000369C1">
      <w:pPr>
        <w:pStyle w:val="TH"/>
        <w:rPr>
          <w:lang w:eastAsia="zh-CN"/>
        </w:rPr>
      </w:pPr>
      <w:r>
        <w:rPr>
          <w:lang w:eastAsia="zh-CN"/>
        </w:rPr>
        <w:object w:dxaOrig="9265" w:dyaOrig="4212">
          <v:shape id="_x0000_i1028" type="#_x0000_t75" style="width:463.4pt;height:210.75pt" o:ole="">
            <v:imagedata r:id="rId23" o:title=""/>
          </v:shape>
          <o:OLEObject Type="Embed" ProgID="Word.Picture.8" ShapeID="_x0000_i1028" DrawAspect="Content" ObjectID="_1566301716" r:id="rId24"/>
        </w:object>
      </w:r>
    </w:p>
    <w:p w:rsidR="000369C1" w:rsidRPr="00624D1A" w:rsidRDefault="000369C1" w:rsidP="000369C1">
      <w:pPr>
        <w:pStyle w:val="TF"/>
      </w:pPr>
      <w:r w:rsidRPr="00624D1A">
        <w:t>Figure 4.2-1: Radiated and conducted points of reference of AAS BS</w:t>
      </w:r>
    </w:p>
    <w:p w:rsidR="000369C1" w:rsidRPr="00624D1A" w:rsidRDefault="000369C1" w:rsidP="000369C1">
      <w:pPr>
        <w:rPr>
          <w:lang w:eastAsia="zh-CN"/>
        </w:rPr>
      </w:pPr>
      <w:r w:rsidRPr="00624D1A">
        <w:rPr>
          <w:lang w:eastAsia="zh-CN"/>
        </w:rPr>
        <w:t>Radiated characteristics are defined over the air (OTA) with a point of reference in the far field (Fraunhofer) region. Radiated requirements are also referred to as OTA requirements.</w:t>
      </w:r>
    </w:p>
    <w:p w:rsidR="000369C1" w:rsidRPr="00624D1A" w:rsidRDefault="000369C1" w:rsidP="000369C1">
      <w:pPr>
        <w:rPr>
          <w:lang w:eastAsia="zh-CN"/>
        </w:rPr>
      </w:pPr>
      <w:r w:rsidRPr="00624D1A">
        <w:rPr>
          <w:lang w:eastAsia="zh-CN"/>
        </w:rPr>
        <w:t xml:space="preserve">Conducted characteristics are defined at individual or groups of </w:t>
      </w:r>
      <w:r w:rsidRPr="00624D1A">
        <w:rPr>
          <w:i/>
          <w:lang w:eastAsia="zh-CN"/>
        </w:rPr>
        <w:t xml:space="preserve">TAB connectors </w:t>
      </w:r>
      <w:r w:rsidRPr="00624D1A">
        <w:rPr>
          <w:lang w:eastAsia="zh-CN"/>
        </w:rPr>
        <w:t xml:space="preserve">at the </w:t>
      </w:r>
      <w:r w:rsidRPr="00624D1A">
        <w:rPr>
          <w:i/>
          <w:lang w:eastAsia="zh-CN"/>
        </w:rPr>
        <w:t>transceiver array boundary</w:t>
      </w:r>
      <w:r w:rsidRPr="00624D1A">
        <w:rPr>
          <w:lang w:eastAsia="zh-CN"/>
        </w:rPr>
        <w:t>, which is the conducted interface between the transceiver unit array and the composite antenna.</w:t>
      </w:r>
    </w:p>
    <w:p w:rsidR="000369C1" w:rsidRPr="00624D1A" w:rsidRDefault="000369C1" w:rsidP="000369C1">
      <w:pPr>
        <w:pStyle w:val="CommentText"/>
      </w:pPr>
      <w:r w:rsidRPr="00624D1A">
        <w:t>The transceiver unit array is part of the composite transceiver functionality generating modulated transmit signal structures and performing receiver combining and demodulation.</w:t>
      </w:r>
    </w:p>
    <w:p w:rsidR="000369C1" w:rsidRPr="00624D1A" w:rsidRDefault="000369C1" w:rsidP="000369C1">
      <w:pPr>
        <w:rPr>
          <w:lang w:eastAsia="zh-CN"/>
        </w:rPr>
      </w:pPr>
      <w:r w:rsidRPr="00624D1A">
        <w:rPr>
          <w:lang w:eastAsia="zh-CN"/>
        </w:rPr>
        <w:t>The transceiver unit array contains an implementation specific number of transmitter units and an implementation specific number of receiver units. Transmitter units and receiver units may be combined into transceiver units.</w:t>
      </w:r>
      <w:r w:rsidRPr="00624D1A">
        <w:rPr>
          <w:rFonts w:eastAsia="MS Mincho"/>
          <w:lang w:eastAsia="ja-JP"/>
        </w:rPr>
        <w:t xml:space="preserve"> The transmitter/receiver units have the ability to receive/send </w:t>
      </w:r>
      <w:r w:rsidRPr="00624D1A">
        <w:t>parallel independent modulated symbol streams</w:t>
      </w:r>
      <w:r w:rsidRPr="00624D1A">
        <w:rPr>
          <w:rFonts w:eastAsia="MS Mincho"/>
          <w:lang w:eastAsia="ja-JP"/>
        </w:rPr>
        <w:t>.</w:t>
      </w:r>
    </w:p>
    <w:p w:rsidR="000369C1" w:rsidRPr="00624D1A" w:rsidRDefault="000369C1" w:rsidP="000369C1">
      <w:pPr>
        <w:rPr>
          <w:lang w:eastAsia="zh-CN"/>
        </w:rPr>
      </w:pPr>
      <w:r w:rsidRPr="00624D1A">
        <w:rPr>
          <w:lang w:eastAsia="zh-CN"/>
        </w:rPr>
        <w:t xml:space="preserve">The composite antenna contains a </w:t>
      </w:r>
      <w:r w:rsidRPr="00624D1A">
        <w:rPr>
          <w:i/>
          <w:lang w:eastAsia="zh-CN"/>
        </w:rPr>
        <w:t>radio distribution network</w:t>
      </w:r>
      <w:r w:rsidRPr="00624D1A">
        <w:rPr>
          <w:lang w:eastAsia="zh-CN"/>
        </w:rPr>
        <w:t xml:space="preserve"> (RDN) and an antenna array. The RDN is a linear passive network that distributes the RF power between the </w:t>
      </w:r>
      <w:r w:rsidRPr="00624D1A">
        <w:rPr>
          <w:i/>
          <w:lang w:eastAsia="zh-CN"/>
        </w:rPr>
        <w:t>transceiver array boundary</w:t>
      </w:r>
      <w:r w:rsidRPr="00624D1A">
        <w:rPr>
          <w:lang w:eastAsia="zh-CN"/>
        </w:rPr>
        <w:t xml:space="preserve"> and the antenna array, in an implementation specific way</w:t>
      </w:r>
      <w:r w:rsidRPr="00624D1A">
        <w:rPr>
          <w:rStyle w:val="CommentReference"/>
        </w:rPr>
        <w:annotationRef/>
      </w:r>
      <w:r w:rsidRPr="00624D1A">
        <w:rPr>
          <w:lang w:eastAsia="zh-CN"/>
        </w:rPr>
        <w:t>.</w:t>
      </w:r>
    </w:p>
    <w:p w:rsidR="000369C1" w:rsidRPr="00624D1A" w:rsidRDefault="000369C1" w:rsidP="000369C1">
      <w:pPr>
        <w:rPr>
          <w:lang w:eastAsia="zh-CN"/>
        </w:rPr>
      </w:pPr>
      <w:r w:rsidRPr="00624D1A">
        <w:t xml:space="preserve">How a conducted requirement is applied to the </w:t>
      </w:r>
      <w:r w:rsidRPr="00624D1A">
        <w:rPr>
          <w:i/>
        </w:rPr>
        <w:t>transceiver array boundary</w:t>
      </w:r>
      <w:r w:rsidRPr="00624D1A">
        <w:t xml:space="preserve"> is detailed in the respective requirement subclause</w:t>
      </w:r>
      <w:r w:rsidRPr="00624D1A">
        <w:rPr>
          <w:lang w:eastAsia="zh-CN"/>
        </w:rPr>
        <w:t>.</w:t>
      </w:r>
    </w:p>
    <w:p w:rsidR="000369C1" w:rsidRPr="00624D1A" w:rsidRDefault="000369C1" w:rsidP="000369C1">
      <w:pPr>
        <w:rPr>
          <w:lang w:eastAsia="zh-CN"/>
        </w:rPr>
      </w:pPr>
      <w:r w:rsidRPr="00624D1A">
        <w:rPr>
          <w:lang w:eastAsia="zh-CN"/>
        </w:rPr>
        <w:t>Part 1 of this specification details the test requirements of the conducted requirements only and hence only requires the conducted reference points.</w:t>
      </w:r>
    </w:p>
    <w:p w:rsidR="000369C1" w:rsidRPr="00624D1A" w:rsidRDefault="000369C1" w:rsidP="000369C1">
      <w:pPr>
        <w:pStyle w:val="Heading2"/>
      </w:pPr>
      <w:bookmarkStart w:id="25" w:name="_Toc478505641"/>
      <w:r w:rsidRPr="00624D1A">
        <w:rPr>
          <w:snapToGrid w:val="0"/>
        </w:rPr>
        <w:t>4.3</w:t>
      </w:r>
      <w:r w:rsidRPr="00624D1A">
        <w:rPr>
          <w:snapToGrid w:val="0"/>
        </w:rPr>
        <w:tab/>
      </w:r>
      <w:r w:rsidRPr="00624D1A">
        <w:rPr>
          <w:rFonts w:hint="eastAsia"/>
          <w:lang w:eastAsia="zh-CN"/>
        </w:rPr>
        <w:t>Base station classes</w:t>
      </w:r>
      <w:r w:rsidRPr="00624D1A">
        <w:t xml:space="preserve"> for AAS BS</w:t>
      </w:r>
      <w:bookmarkEnd w:id="25"/>
    </w:p>
    <w:p w:rsidR="000369C1" w:rsidRPr="00624D1A" w:rsidRDefault="000369C1" w:rsidP="000369C1">
      <w:r w:rsidRPr="00624D1A">
        <w:t>The requirements in this specification apply to AAS BS of Wide Area BS, Medium Range BS and Local Area BS classes unless otherwise stated.</w:t>
      </w:r>
    </w:p>
    <w:p w:rsidR="000369C1" w:rsidRDefault="000369C1" w:rsidP="000369C1">
      <w:r w:rsidRPr="00624D1A">
        <w:t>Wide Area BS are characterised by requirements derived from Macro Cell scenarios</w:t>
      </w:r>
      <w:r w:rsidRPr="00624D1A">
        <w:rPr>
          <w:rStyle w:val="CommentReference"/>
        </w:rPr>
        <w:annotationRef/>
      </w:r>
      <w:r w:rsidRPr="00624D1A">
        <w:t xml:space="preserve">. For </w:t>
      </w:r>
      <w:r w:rsidRPr="00624D1A">
        <w:rPr>
          <w:i/>
        </w:rPr>
        <w:t>AAS BS</w:t>
      </w:r>
      <w:r w:rsidRPr="00624D1A">
        <w:t xml:space="preserve"> of Wide Area BS class, the minimum coupling loss between </w:t>
      </w:r>
      <w:r w:rsidRPr="00624D1A">
        <w:rPr>
          <w:lang w:eastAsia="ja-JP"/>
        </w:rPr>
        <w:t>any</w:t>
      </w:r>
      <w:r w:rsidRPr="00624D1A">
        <w:t xml:space="preserve"> </w:t>
      </w:r>
      <w:r w:rsidRPr="00624D1A">
        <w:rPr>
          <w:i/>
        </w:rPr>
        <w:t>TAB connector</w:t>
      </w:r>
      <w:r w:rsidRPr="00624D1A">
        <w:t xml:space="preserve"> and the UE is 70 dB.</w:t>
      </w:r>
      <w:r w:rsidRPr="00D76119">
        <w:t xml:space="preserve"> </w:t>
      </w:r>
    </w:p>
    <w:p w:rsidR="000369C1" w:rsidRPr="00CF3DFF" w:rsidRDefault="000369C1" w:rsidP="000369C1">
      <w:pPr>
        <w:pStyle w:val="NO"/>
      </w:pPr>
      <w:r>
        <w:t>NOTE:</w:t>
      </w:r>
      <w:r>
        <w:tab/>
        <w:t xml:space="preserve">Whenever WA BS is referred in this specification, the NB-IoT </w:t>
      </w:r>
      <w:r w:rsidRPr="00850762">
        <w:rPr>
          <w:lang w:eastAsia="zh-CN"/>
        </w:rPr>
        <w:t xml:space="preserve">Wide Area </w:t>
      </w:r>
      <w:r w:rsidRPr="00850762">
        <w:t>BS</w:t>
      </w:r>
      <w:r>
        <w:t xml:space="preserve"> and related requiremetns as defined in 3GPP TS 36.104 [4], are </w:t>
      </w:r>
      <w:r>
        <w:rPr>
          <w:lang w:eastAsia="zh-CN"/>
        </w:rPr>
        <w:t>not applicable for AAS BS</w:t>
      </w:r>
      <w:r>
        <w:t>.</w:t>
      </w:r>
    </w:p>
    <w:p w:rsidR="000369C1" w:rsidRPr="00624D1A" w:rsidRDefault="000369C1" w:rsidP="000369C1">
      <w:r w:rsidRPr="00624D1A">
        <w:t>Medium Range BS are characterised by requirements derived from Micro Cell scenarios</w:t>
      </w:r>
      <w:r w:rsidRPr="00624D1A">
        <w:rPr>
          <w:rStyle w:val="CommentReference"/>
          <w:lang/>
        </w:rPr>
        <w:annotationRef/>
      </w:r>
      <w:r w:rsidRPr="00624D1A">
        <w:t xml:space="preserve">. For </w:t>
      </w:r>
      <w:r w:rsidRPr="00624D1A">
        <w:rPr>
          <w:i/>
        </w:rPr>
        <w:t>AAS BS</w:t>
      </w:r>
      <w:r w:rsidRPr="00624D1A">
        <w:t xml:space="preserve"> of Medium Range BS class, the minimum coupling loss between </w:t>
      </w:r>
      <w:r w:rsidRPr="00624D1A">
        <w:rPr>
          <w:lang w:eastAsia="ja-JP"/>
        </w:rPr>
        <w:t>any</w:t>
      </w:r>
      <w:r w:rsidRPr="00624D1A" w:rsidDel="002861E0">
        <w:t xml:space="preserve"> </w:t>
      </w:r>
      <w:r w:rsidRPr="00624D1A">
        <w:rPr>
          <w:i/>
        </w:rPr>
        <w:t>TAB connector</w:t>
      </w:r>
      <w:r w:rsidRPr="00624D1A">
        <w:t xml:space="preserve"> and the UE is 53 dB.</w:t>
      </w:r>
    </w:p>
    <w:p w:rsidR="000369C1" w:rsidRPr="00624D1A" w:rsidRDefault="000369C1" w:rsidP="000369C1">
      <w:r w:rsidRPr="00624D1A">
        <w:lastRenderedPageBreak/>
        <w:t xml:space="preserve"> Local Area BS are characterised by requirements derived from Pico Cell scenarios</w:t>
      </w:r>
      <w:r w:rsidRPr="00624D1A">
        <w:rPr>
          <w:rStyle w:val="CommentReference"/>
          <w:lang/>
        </w:rPr>
        <w:annotationRef/>
      </w:r>
      <w:r w:rsidRPr="00624D1A">
        <w:t xml:space="preserve">. For </w:t>
      </w:r>
      <w:r w:rsidRPr="00624D1A">
        <w:rPr>
          <w:i/>
        </w:rPr>
        <w:t>AAS BS</w:t>
      </w:r>
      <w:r w:rsidRPr="00624D1A">
        <w:t xml:space="preserve"> of Local Area BS class, the minimum coupling loss between </w:t>
      </w:r>
      <w:r w:rsidRPr="00624D1A">
        <w:rPr>
          <w:lang w:eastAsia="ja-JP"/>
        </w:rPr>
        <w:t>any</w:t>
      </w:r>
      <w:r w:rsidRPr="00624D1A">
        <w:t xml:space="preserve"> </w:t>
      </w:r>
      <w:r w:rsidRPr="00624D1A">
        <w:rPr>
          <w:i/>
        </w:rPr>
        <w:t>TAB connector</w:t>
      </w:r>
      <w:r w:rsidRPr="00624D1A">
        <w:t xml:space="preserve"> and the UE is 45 dB.</w:t>
      </w:r>
    </w:p>
    <w:p w:rsidR="000369C1" w:rsidRPr="00624D1A" w:rsidRDefault="000369C1" w:rsidP="000369C1">
      <w:pPr>
        <w:pStyle w:val="Heading2"/>
        <w:rPr>
          <w:lang w:eastAsia="zh-CN"/>
        </w:rPr>
      </w:pPr>
      <w:bookmarkStart w:id="26" w:name="_Toc478505642"/>
      <w:r w:rsidRPr="00624D1A">
        <w:rPr>
          <w:lang w:eastAsia="zh-CN"/>
        </w:rPr>
        <w:t>4.4</w:t>
      </w:r>
      <w:r w:rsidRPr="00624D1A">
        <w:rPr>
          <w:lang w:eastAsia="zh-CN"/>
        </w:rPr>
        <w:tab/>
        <w:t>Regional requirements</w:t>
      </w:r>
      <w:bookmarkEnd w:id="26"/>
    </w:p>
    <w:p w:rsidR="000369C1" w:rsidRPr="00624D1A" w:rsidRDefault="000369C1" w:rsidP="000369C1">
      <w:pPr>
        <w:rPr>
          <w:rFonts w:cs="v5.0.0"/>
        </w:rPr>
      </w:pPr>
      <w:r w:rsidRPr="00624D1A">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0369C1" w:rsidRPr="00624D1A" w:rsidRDefault="000369C1" w:rsidP="000369C1">
      <w:r w:rsidRPr="00624D1A">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 [5].</w:t>
      </w:r>
    </w:p>
    <w:p w:rsidR="000369C1" w:rsidRPr="00624D1A" w:rsidRDefault="000369C1" w:rsidP="000369C1">
      <w:pPr>
        <w:pStyle w:val="TH"/>
        <w:rPr>
          <w:rFonts w:cs="v5.0.0"/>
        </w:rPr>
      </w:pPr>
      <w:r w:rsidRPr="00624D1A">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0369C1" w:rsidRPr="00987F66" w:rsidRDefault="000369C1" w:rsidP="00027474">
            <w:pPr>
              <w:pStyle w:val="TAH"/>
              <w:rPr>
                <w:rFonts w:cs="Arial"/>
              </w:rPr>
            </w:pPr>
            <w:r w:rsidRPr="00987F66">
              <w:rPr>
                <w:rFonts w:cs="Arial"/>
              </w:rPr>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0369C1" w:rsidRPr="00987F66" w:rsidRDefault="000369C1" w:rsidP="00027474">
            <w:pPr>
              <w:pStyle w:val="TAH"/>
              <w:rPr>
                <w:rFonts w:cs="Arial"/>
              </w:rPr>
            </w:pPr>
            <w:r w:rsidRPr="00987F66">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0369C1" w:rsidRPr="00987F66" w:rsidRDefault="000369C1" w:rsidP="00027474">
            <w:pPr>
              <w:pStyle w:val="TAH"/>
              <w:rPr>
                <w:rFonts w:cs="Arial"/>
              </w:rPr>
            </w:pPr>
            <w:r w:rsidRPr="00987F66">
              <w:rPr>
                <w:rFonts w:cs="Arial"/>
              </w:rPr>
              <w:t>Comments</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Some bands may be applied regionally.</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These requirements apply in Japan for an E-UTRA BS operating in band 34</w:t>
            </w:r>
            <w:r w:rsidRPr="00987F66">
              <w:rPr>
                <w:rFonts w:cs="Arial"/>
                <w:lang w:eastAsia="zh-CN"/>
              </w:rPr>
              <w:t xml:space="preserve"> and Band 41</w:t>
            </w:r>
            <w:r w:rsidRPr="00987F66">
              <w:rPr>
                <w:rFonts w:cs="Arial"/>
              </w:rPr>
              <w:t>.</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 requirement may be applied regionally. There may also be regional requirements to declare the Occupied bandwidth according to the definition.</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 mask specified may be mandatory in certain regions. In other regions this mask may not be applied. Additional spectrum protection requirements may apply regionally.</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 BS may have to comply with the applicable emission limits established by FCC Title 47 [15], when deployed in regions where those limits are applied and under the conditions declared by the manufacturer.</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 requirements for unsynchronized TDD co-existence may apply regionally.</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The requirements for protection of DTT may apply regionally.</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987F66">
              <w:rPr>
                <w:rFonts w:cs="v5.0.0"/>
              </w:rPr>
              <w:noBreakHyphen/>
              <w:t>UTRA are deployed.</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v5.0.0"/>
              </w:rPr>
            </w:pPr>
            <w:r w:rsidRPr="00987F66">
              <w:rPr>
                <w:rFonts w:cs="Arial"/>
              </w:rPr>
              <w:t>Additional requirements for band 41</w:t>
            </w:r>
            <w:r w:rsidRPr="00987F66">
              <w:rPr>
                <w:rFonts w:cs="Arial"/>
                <w:lang w:eastAsia="zh-CN"/>
              </w:rPr>
              <w:t xml:space="preserve"> </w:t>
            </w:r>
            <w:r w:rsidRPr="00987F66">
              <w:rPr>
                <w:rFonts w:cs="Arial"/>
              </w:rPr>
              <w:t>may apply in certain regions as additional Operating band unwanted emission limits.</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lang w:eastAsia="zh-CN"/>
              </w:rPr>
            </w:pPr>
            <w:r w:rsidRPr="00987F6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Additional band 32 unwanted emissions requirements may apply in certain regions.</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Additional spurious emissions requirements may be applied for the protection of system operating in frequency ranges other than the AAS BS operating band as described in TS37.104 [12] subclause 6.6.1.3.</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Co-location spurious emissions requirements may be applied for the protection of other BS receivers when an MSR BS operating in another frequency band is co-located with an AAS BS.</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Additional requirements may apply in certain regions.</w:t>
            </w:r>
          </w:p>
        </w:tc>
      </w:tr>
      <w:tr w:rsidR="000369C1"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rPr>
            </w:pPr>
            <w:r w:rsidRPr="00987F66">
              <w:rPr>
                <w:rFonts w:cs="Arial"/>
              </w:rPr>
              <w:t>Co-location requirements may be applied for the protection of the BS receiver when a BS operating in another frequency band is co-located with an AAS BS.</w:t>
            </w:r>
          </w:p>
        </w:tc>
      </w:tr>
    </w:tbl>
    <w:p w:rsidR="000369C1" w:rsidRPr="00624D1A" w:rsidRDefault="000369C1" w:rsidP="000369C1">
      <w:pPr>
        <w:rPr>
          <w:lang w:eastAsia="zh-CN"/>
        </w:rPr>
      </w:pPr>
    </w:p>
    <w:p w:rsidR="000369C1" w:rsidRPr="00624D1A" w:rsidRDefault="000369C1" w:rsidP="000369C1">
      <w:pPr>
        <w:pStyle w:val="Heading2"/>
        <w:rPr>
          <w:rFonts w:hint="eastAsia"/>
          <w:lang w:eastAsia="zh-CN"/>
        </w:rPr>
      </w:pPr>
      <w:bookmarkStart w:id="27" w:name="_Toc478505643"/>
      <w:r w:rsidRPr="00624D1A">
        <w:rPr>
          <w:lang w:eastAsia="zh-CN"/>
        </w:rPr>
        <w:lastRenderedPageBreak/>
        <w:t>4.5</w:t>
      </w:r>
      <w:r w:rsidRPr="00624D1A">
        <w:rPr>
          <w:lang w:eastAsia="zh-CN"/>
        </w:rPr>
        <w:tab/>
        <w:t>Operating bands and band categories</w:t>
      </w:r>
      <w:bookmarkEnd w:id="27"/>
    </w:p>
    <w:p w:rsidR="000369C1" w:rsidRPr="00624D1A" w:rsidRDefault="000369C1" w:rsidP="000369C1">
      <w:pPr>
        <w:rPr>
          <w:lang w:eastAsia="zh-CN"/>
        </w:rPr>
      </w:pPr>
      <w:r w:rsidRPr="00624D1A">
        <w:rPr>
          <w:lang w:eastAsia="zh-CN"/>
        </w:rPr>
        <w:t xml:space="preserve">The operating bands and band categories for AAS BS are the same as for </w:t>
      </w:r>
      <w:r w:rsidRPr="00624D1A">
        <w:rPr>
          <w:i/>
          <w:lang w:eastAsia="zh-CN"/>
        </w:rPr>
        <w:t>non-AAS BS</w:t>
      </w:r>
      <w:r w:rsidRPr="00624D1A">
        <w:rPr>
          <w:lang w:eastAsia="zh-CN"/>
        </w:rPr>
        <w:t>, as described in 3GPP TS 37.104 [5].</w:t>
      </w:r>
    </w:p>
    <w:p w:rsidR="000369C1" w:rsidRDefault="000369C1" w:rsidP="000369C1">
      <w:pPr>
        <w:pStyle w:val="NO"/>
        <w:rPr>
          <w:lang w:eastAsia="zh-CN"/>
        </w:rPr>
      </w:pPr>
      <w:r w:rsidRPr="00624D1A">
        <w:rPr>
          <w:lang w:eastAsia="zh-CN"/>
        </w:rPr>
        <w:t>NOTE</w:t>
      </w:r>
      <w:r>
        <w:rPr>
          <w:lang w:eastAsia="zh-CN"/>
        </w:rPr>
        <w:t xml:space="preserve"> 1</w:t>
      </w:r>
      <w:r>
        <w:rPr>
          <w:lang w:val="en-US" w:eastAsia="zh-CN"/>
        </w:rPr>
        <w:t>:</w:t>
      </w:r>
      <w:r w:rsidRPr="00624D1A">
        <w:rPr>
          <w:lang w:eastAsia="zh-CN"/>
        </w:rPr>
        <w:tab/>
      </w:r>
      <w:r w:rsidRPr="00624D1A">
        <w:rPr>
          <w:i/>
          <w:lang w:eastAsia="zh-CN"/>
        </w:rPr>
        <w:t>AAS BS</w:t>
      </w:r>
      <w:r w:rsidRPr="00624D1A">
        <w:rPr>
          <w:lang w:eastAsia="zh-CN"/>
        </w:rPr>
        <w:t xml:space="preserve"> does not support GSM, but BC2 is still applicable for protection of/against GSM operation in BC2 operating bands.</w:t>
      </w:r>
      <w:r w:rsidRPr="00D76119">
        <w:rPr>
          <w:lang w:eastAsia="zh-CN"/>
        </w:rPr>
        <w:t xml:space="preserve"> </w:t>
      </w:r>
    </w:p>
    <w:p w:rsidR="000369C1" w:rsidRDefault="000369C1" w:rsidP="000369C1">
      <w:pPr>
        <w:pStyle w:val="NO"/>
        <w:rPr>
          <w:lang w:eastAsia="zh-CN"/>
        </w:rPr>
      </w:pPr>
      <w:r w:rsidRPr="00CF3DFF">
        <w:rPr>
          <w:lang w:eastAsia="zh-CN"/>
        </w:rPr>
        <w:t>NOTE</w:t>
      </w:r>
      <w:r>
        <w:rPr>
          <w:lang w:val="en-US" w:eastAsia="zh-CN"/>
        </w:rPr>
        <w:t xml:space="preserve"> 2</w:t>
      </w:r>
      <w:r w:rsidRPr="00CF3DFF">
        <w:rPr>
          <w:lang w:eastAsia="zh-CN"/>
        </w:rPr>
        <w:t>:</w:t>
      </w:r>
      <w:r w:rsidRPr="00CF3DFF">
        <w:rPr>
          <w:lang w:eastAsia="zh-CN"/>
        </w:rPr>
        <w:tab/>
        <w:t xml:space="preserve">AAS BS does not support </w:t>
      </w:r>
      <w:r>
        <w:rPr>
          <w:lang w:val="en-US" w:eastAsia="zh-CN"/>
        </w:rPr>
        <w:t xml:space="preserve">Band 46 (and all its sub-bands defined in </w:t>
      </w:r>
      <w:r w:rsidRPr="00CF3DFF">
        <w:rPr>
          <w:lang w:eastAsia="zh-CN"/>
        </w:rPr>
        <w:t xml:space="preserve">3GPP TS 36.104 </w:t>
      </w:r>
      <w:r>
        <w:rPr>
          <w:lang w:val="en-US" w:eastAsia="zh-CN"/>
        </w:rPr>
        <w:t xml:space="preserve">[12], </w:t>
      </w:r>
      <w:r w:rsidRPr="00CF3DFF">
        <w:rPr>
          <w:lang w:eastAsia="zh-CN"/>
        </w:rPr>
        <w:t>subclause</w:t>
      </w:r>
      <w:r>
        <w:rPr>
          <w:lang w:eastAsia="zh-CN"/>
        </w:rPr>
        <w:t xml:space="preserve"> </w:t>
      </w:r>
      <w:r>
        <w:rPr>
          <w:lang w:val="en-US" w:eastAsia="zh-CN"/>
        </w:rPr>
        <w:t>5.5) operation</w:t>
      </w:r>
      <w:r w:rsidRPr="00CF3DFF">
        <w:rPr>
          <w:lang w:eastAsia="zh-CN"/>
        </w:rPr>
        <w:t xml:space="preserve">, but </w:t>
      </w:r>
      <w:r>
        <w:rPr>
          <w:lang w:val="en-US" w:eastAsia="zh-CN"/>
        </w:rPr>
        <w:t>Band 46 test requirements are</w:t>
      </w:r>
      <w:r w:rsidRPr="00CF3DFF">
        <w:rPr>
          <w:lang w:eastAsia="zh-CN"/>
        </w:rPr>
        <w:t xml:space="preserve"> still applicable for </w:t>
      </w:r>
      <w:r>
        <w:rPr>
          <w:lang w:val="en-US" w:eastAsia="zh-CN"/>
        </w:rPr>
        <w:t xml:space="preserve">AAS BS for </w:t>
      </w:r>
      <w:r>
        <w:rPr>
          <w:lang w:eastAsia="zh-CN"/>
        </w:rPr>
        <w:t>protection of and</w:t>
      </w:r>
      <w:r>
        <w:rPr>
          <w:lang w:val="en-US" w:eastAsia="zh-CN"/>
        </w:rPr>
        <w:t xml:space="preserve"> </w:t>
      </w:r>
      <w:r w:rsidRPr="00CF3DFF">
        <w:rPr>
          <w:lang w:eastAsia="zh-CN"/>
        </w:rPr>
        <w:t xml:space="preserve">against </w:t>
      </w:r>
      <w:r>
        <w:rPr>
          <w:lang w:val="en-US" w:eastAsia="zh-CN"/>
        </w:rPr>
        <w:t xml:space="preserve">Band 46 </w:t>
      </w:r>
      <w:r w:rsidRPr="00CF3DFF">
        <w:rPr>
          <w:lang w:eastAsia="zh-CN"/>
        </w:rPr>
        <w:t>operation.</w:t>
      </w:r>
      <w:r w:rsidRPr="00D76119">
        <w:rPr>
          <w:lang w:eastAsia="zh-CN"/>
        </w:rPr>
        <w:t xml:space="preserve"> </w:t>
      </w:r>
    </w:p>
    <w:p w:rsidR="000369C1" w:rsidRPr="00CF3DFF" w:rsidRDefault="000369C1" w:rsidP="000369C1">
      <w:pPr>
        <w:pStyle w:val="NO"/>
        <w:rPr>
          <w:lang w:eastAsia="zh-CN"/>
        </w:rPr>
      </w:pPr>
      <w:r>
        <w:t>NOTE</w:t>
      </w:r>
      <w:r>
        <w:rPr>
          <w:lang w:val="en-US"/>
        </w:rPr>
        <w:t xml:space="preserve"> 3</w:t>
      </w:r>
      <w:r>
        <w:t>:</w:t>
      </w:r>
      <w:r>
        <w:tab/>
        <w:t xml:space="preserve">Bands in BC1 and BC2 categories are also used for NB-IoT operation. NB-IoT is </w:t>
      </w:r>
      <w:r>
        <w:rPr>
          <w:lang w:eastAsia="zh-CN"/>
        </w:rPr>
        <w:t>not applicable for AAS BS</w:t>
      </w:r>
      <w:r>
        <w:t>.</w:t>
      </w:r>
    </w:p>
    <w:p w:rsidR="000369C1" w:rsidRPr="00624D1A" w:rsidRDefault="000369C1" w:rsidP="000369C1">
      <w:pPr>
        <w:pStyle w:val="Heading2"/>
        <w:rPr>
          <w:rFonts w:hint="eastAsia"/>
          <w:lang w:eastAsia="zh-CN"/>
        </w:rPr>
      </w:pPr>
      <w:bookmarkStart w:id="28" w:name="_Toc478505644"/>
      <w:r w:rsidRPr="00624D1A">
        <w:rPr>
          <w:rFonts w:hint="eastAsia"/>
          <w:lang w:eastAsia="zh-CN"/>
        </w:rPr>
        <w:t>4.</w:t>
      </w:r>
      <w:r w:rsidRPr="00624D1A">
        <w:rPr>
          <w:lang w:eastAsia="zh-CN"/>
        </w:rPr>
        <w:t>6</w:t>
      </w:r>
      <w:r w:rsidRPr="00624D1A">
        <w:rPr>
          <w:rFonts w:hint="eastAsia"/>
          <w:lang w:eastAsia="zh-CN"/>
        </w:rPr>
        <w:tab/>
      </w:r>
      <w:r w:rsidRPr="00624D1A">
        <w:rPr>
          <w:lang w:eastAsia="zh-CN"/>
        </w:rPr>
        <w:t>Channel arrangements</w:t>
      </w:r>
      <w:bookmarkEnd w:id="28"/>
    </w:p>
    <w:p w:rsidR="000369C1" w:rsidRDefault="000369C1" w:rsidP="000369C1">
      <w:pPr>
        <w:rPr>
          <w:lang w:eastAsia="zh-CN"/>
        </w:rPr>
      </w:pPr>
      <w:r w:rsidRPr="00624D1A">
        <w:rPr>
          <w:lang w:eastAsia="zh-CN"/>
        </w:rPr>
        <w:t xml:space="preserve">The channel arrangements for AAS BS are the same as those for UTRA </w:t>
      </w:r>
      <w:r w:rsidRPr="00624D1A">
        <w:rPr>
          <w:i/>
          <w:lang w:eastAsia="zh-CN"/>
        </w:rPr>
        <w:t>non-AAS BS</w:t>
      </w:r>
      <w:r w:rsidRPr="00624D1A">
        <w:rPr>
          <w:lang w:eastAsia="zh-CN"/>
        </w:rPr>
        <w:t xml:space="preserve"> and E-UTRA </w:t>
      </w:r>
      <w:r w:rsidRPr="00624D1A">
        <w:rPr>
          <w:i/>
          <w:lang w:eastAsia="zh-CN"/>
        </w:rPr>
        <w:t>non-AAS BS</w:t>
      </w:r>
      <w:r w:rsidRPr="00624D1A">
        <w:rPr>
          <w:lang w:eastAsia="zh-CN"/>
        </w:rPr>
        <w:t xml:space="preserve"> as described in 3GPP TS 37.104 [5].</w:t>
      </w:r>
      <w:r w:rsidRPr="00D76119">
        <w:rPr>
          <w:lang w:eastAsia="zh-CN"/>
        </w:rPr>
        <w:t xml:space="preserve"> </w:t>
      </w:r>
    </w:p>
    <w:p w:rsidR="000369C1" w:rsidRPr="00CF3DFF" w:rsidRDefault="000369C1" w:rsidP="000369C1">
      <w:pPr>
        <w:pStyle w:val="NO"/>
        <w:rPr>
          <w:lang w:eastAsia="zh-CN"/>
        </w:rPr>
      </w:pPr>
      <w:r w:rsidRPr="00A6123D">
        <w:rPr>
          <w:lang w:eastAsia="zh-CN"/>
        </w:rPr>
        <w:t>NOTE:</w:t>
      </w:r>
      <w:r>
        <w:rPr>
          <w:lang w:eastAsia="zh-CN"/>
        </w:rPr>
        <w:tab/>
        <w:t>Test requirements for nominal carrier spacing of 19.8 MHz and 20.1 MHz for carriers in Band 46 as specified in 36.104 [12] subclause 5.7.1, are not applicable for AAS BS.</w:t>
      </w:r>
    </w:p>
    <w:p w:rsidR="000369C1" w:rsidRPr="00624D1A" w:rsidRDefault="000369C1" w:rsidP="000369C1">
      <w:pPr>
        <w:pStyle w:val="Heading2"/>
        <w:rPr>
          <w:rFonts w:hint="eastAsia"/>
          <w:lang w:eastAsia="zh-CN"/>
        </w:rPr>
      </w:pPr>
      <w:bookmarkStart w:id="29" w:name="_Toc478505645"/>
      <w:r w:rsidRPr="00624D1A">
        <w:rPr>
          <w:rFonts w:hint="eastAsia"/>
          <w:lang w:eastAsia="zh-CN"/>
        </w:rPr>
        <w:t>4.</w:t>
      </w:r>
      <w:r w:rsidRPr="00624D1A">
        <w:rPr>
          <w:lang w:eastAsia="zh-CN"/>
        </w:rPr>
        <w:t>7</w:t>
      </w:r>
      <w:r w:rsidRPr="00624D1A">
        <w:rPr>
          <w:rFonts w:hint="eastAsia"/>
          <w:lang w:eastAsia="zh-CN"/>
        </w:rPr>
        <w:tab/>
      </w:r>
      <w:r w:rsidRPr="00624D1A">
        <w:rPr>
          <w:lang w:eastAsia="zh-CN"/>
        </w:rPr>
        <w:t>Requirements for AAS BS capable of multi-band operation</w:t>
      </w:r>
      <w:bookmarkEnd w:id="29"/>
    </w:p>
    <w:p w:rsidR="000369C1" w:rsidRPr="00624D1A" w:rsidRDefault="000369C1" w:rsidP="000369C1">
      <w:r w:rsidRPr="00624D1A">
        <w:t xml:space="preserve">For AAS BS capable of </w:t>
      </w:r>
      <w:r w:rsidRPr="00624D1A">
        <w:rPr>
          <w:lang w:eastAsia="zh-CN"/>
        </w:rPr>
        <w:t>operation in multiple operating bands</w:t>
      </w:r>
      <w:r w:rsidRPr="00624D1A">
        <w:t>, the RF requirements in clause 6 and 7 apply separately to each supported operating band unless otherwise stated.</w:t>
      </w:r>
    </w:p>
    <w:p w:rsidR="000369C1" w:rsidRPr="00624D1A" w:rsidRDefault="000369C1" w:rsidP="000369C1">
      <w:r w:rsidRPr="00624D1A">
        <w:t xml:space="preserve">An AAS BS may be capable of supporting </w:t>
      </w:r>
      <w:r w:rsidRPr="00624D1A">
        <w:rPr>
          <w:lang w:eastAsia="zh-CN"/>
        </w:rPr>
        <w:t>operation in multiple operating bands</w:t>
      </w:r>
      <w:r w:rsidRPr="00624D1A" w:rsidDel="006F6040">
        <w:t xml:space="preserve"> </w:t>
      </w:r>
      <w:r w:rsidRPr="00624D1A">
        <w:t xml:space="preserve">with one of the following implementations of </w:t>
      </w:r>
      <w:r w:rsidRPr="00624D1A">
        <w:rPr>
          <w:i/>
        </w:rPr>
        <w:t>TAB connectors</w:t>
      </w:r>
      <w:r w:rsidRPr="00624D1A">
        <w:t xml:space="preserve"> in the </w:t>
      </w:r>
      <w:r w:rsidRPr="00624D1A">
        <w:rPr>
          <w:i/>
        </w:rPr>
        <w:t>transceiver array boundary</w:t>
      </w:r>
      <w:r w:rsidRPr="00624D1A">
        <w:t>:</w:t>
      </w:r>
    </w:p>
    <w:p w:rsidR="000369C1" w:rsidRPr="00624D1A" w:rsidRDefault="000369C1" w:rsidP="000369C1">
      <w:pPr>
        <w:pStyle w:val="B1"/>
      </w:pPr>
      <w:r w:rsidRPr="00624D1A">
        <w:t>-</w:t>
      </w:r>
      <w:r w:rsidRPr="00624D1A">
        <w:tab/>
        <w:t>All TAB connectors are single band TAB connectors:</w:t>
      </w:r>
    </w:p>
    <w:p w:rsidR="000369C1" w:rsidRPr="00624D1A" w:rsidRDefault="000369C1" w:rsidP="000369C1">
      <w:pPr>
        <w:pStyle w:val="B2"/>
      </w:pPr>
      <w:r w:rsidRPr="00624D1A">
        <w:t>-</w:t>
      </w:r>
      <w:r w:rsidRPr="00624D1A">
        <w:tab/>
        <w:t xml:space="preserve">Different sets of </w:t>
      </w:r>
      <w:r w:rsidRPr="00624D1A">
        <w:rPr>
          <w:i/>
        </w:rPr>
        <w:t>single band TAB connectors</w:t>
      </w:r>
      <w:r w:rsidRPr="00624D1A">
        <w:t xml:space="preserve"> support different operating bands, but each </w:t>
      </w:r>
      <w:r w:rsidRPr="00624D1A">
        <w:rPr>
          <w:i/>
        </w:rPr>
        <w:t>TAB connector</w:t>
      </w:r>
      <w:r w:rsidRPr="00624D1A">
        <w:t xml:space="preserve"> supports only operation in one single operating band.</w:t>
      </w:r>
    </w:p>
    <w:p w:rsidR="000369C1" w:rsidRPr="00624D1A" w:rsidRDefault="000369C1" w:rsidP="000369C1">
      <w:pPr>
        <w:pStyle w:val="B2"/>
      </w:pPr>
      <w:r w:rsidRPr="00624D1A">
        <w:t>-</w:t>
      </w:r>
      <w:r w:rsidRPr="00624D1A">
        <w:tab/>
        <w:t xml:space="preserve">Sets of </w:t>
      </w:r>
      <w:r w:rsidRPr="00624D1A">
        <w:rPr>
          <w:i/>
        </w:rPr>
        <w:t>single band TAB connectors</w:t>
      </w:r>
      <w:r w:rsidRPr="00624D1A">
        <w:t xml:space="preserve"> support operation in multiple operating bands with some </w:t>
      </w:r>
      <w:r w:rsidRPr="00624D1A">
        <w:rPr>
          <w:i/>
        </w:rPr>
        <w:t>single band TAB connectors</w:t>
      </w:r>
      <w:r w:rsidRPr="00624D1A">
        <w:t xml:space="preserve"> supporting more than one operating band.</w:t>
      </w:r>
    </w:p>
    <w:p w:rsidR="000369C1" w:rsidRPr="00624D1A" w:rsidRDefault="000369C1" w:rsidP="000369C1">
      <w:pPr>
        <w:pStyle w:val="B1"/>
      </w:pPr>
      <w:r w:rsidRPr="00624D1A">
        <w:t>-</w:t>
      </w:r>
      <w:r w:rsidRPr="00624D1A">
        <w:tab/>
        <w:t>All TAB connectors are multiband TAB connectors.</w:t>
      </w:r>
    </w:p>
    <w:p w:rsidR="000369C1" w:rsidRPr="00624D1A" w:rsidRDefault="000369C1" w:rsidP="000369C1">
      <w:pPr>
        <w:pStyle w:val="B1"/>
      </w:pPr>
      <w:r w:rsidRPr="00624D1A">
        <w:t>-</w:t>
      </w:r>
      <w:r w:rsidRPr="00624D1A">
        <w:tab/>
        <w:t xml:space="preserve">A combination of single band sets and multi-band sets of TAB connectors provides support of the AAS BS capability of </w:t>
      </w:r>
      <w:r w:rsidRPr="00624D1A">
        <w:rPr>
          <w:lang w:eastAsia="zh-CN"/>
        </w:rPr>
        <w:t>operation in multiple operating bands</w:t>
      </w:r>
      <w:r w:rsidRPr="00624D1A">
        <w:t>.</w:t>
      </w:r>
    </w:p>
    <w:p w:rsidR="000369C1" w:rsidRPr="00624D1A" w:rsidRDefault="000369C1" w:rsidP="000369C1">
      <w:r w:rsidRPr="00624D1A">
        <w:t xml:space="preserve">Unless otherwise stated all requirements specified for an operating band apply only to the set of </w:t>
      </w:r>
      <w:r w:rsidRPr="00624D1A">
        <w:rPr>
          <w:i/>
        </w:rPr>
        <w:t>TAB connectors</w:t>
      </w:r>
      <w:r w:rsidRPr="00624D1A">
        <w:t xml:space="preserve"> supporting that operating band.</w:t>
      </w:r>
    </w:p>
    <w:p w:rsidR="000369C1" w:rsidRPr="00624D1A" w:rsidRDefault="000369C1" w:rsidP="000369C1">
      <w:r w:rsidRPr="00624D1A">
        <w:t xml:space="preserve">In certain requirements it is explicitly stated that specific additions or exclusions to the requirement apply at </w:t>
      </w:r>
      <w:r w:rsidRPr="00624D1A">
        <w:rPr>
          <w:i/>
        </w:rPr>
        <w:t>multi-band TAB connectors</w:t>
      </w:r>
      <w:r w:rsidRPr="00624D1A">
        <w:t xml:space="preserve"> as detailed in the requirement subclause.</w:t>
      </w:r>
    </w:p>
    <w:p w:rsidR="000369C1" w:rsidRPr="00624D1A" w:rsidRDefault="000369C1" w:rsidP="000369C1">
      <w:r w:rsidRPr="00624D1A">
        <w:rPr>
          <w:rFonts w:eastAsia="MS Mincho"/>
          <w:lang w:eastAsia="ja-JP"/>
        </w:rPr>
        <w:t xml:space="preserve">In the case of an operating band being supported only by </w:t>
      </w:r>
      <w:r w:rsidRPr="00624D1A">
        <w:rPr>
          <w:rFonts w:eastAsia="MS Mincho"/>
          <w:i/>
          <w:lang w:eastAsia="ja-JP"/>
        </w:rPr>
        <w:t>single band TAB connectors</w:t>
      </w:r>
      <w:r w:rsidRPr="00624D1A">
        <w:rPr>
          <w:rFonts w:eastAsia="MS Mincho"/>
          <w:lang w:eastAsia="ja-JP"/>
        </w:rPr>
        <w:t xml:space="preserve"> </w:t>
      </w:r>
      <w:r w:rsidRPr="00624D1A">
        <w:t xml:space="preserve">in a </w:t>
      </w:r>
      <w:r w:rsidRPr="00624D1A">
        <w:rPr>
          <w:i/>
        </w:rPr>
        <w:t xml:space="preserve">TAB connector TX min cell group </w:t>
      </w:r>
      <w:r w:rsidRPr="00624D1A">
        <w:t>or a</w:t>
      </w:r>
      <w:r w:rsidRPr="00624D1A">
        <w:rPr>
          <w:i/>
        </w:rPr>
        <w:t xml:space="preserve"> TAB connector RX min cell group</w:t>
      </w:r>
      <w:r w:rsidRPr="00624D1A">
        <w:rPr>
          <w:rFonts w:eastAsia="MS Mincho"/>
          <w:lang w:eastAsia="ja-JP"/>
        </w:rPr>
        <w:t xml:space="preserve">, </w:t>
      </w:r>
      <w:r w:rsidRPr="00624D1A">
        <w:rPr>
          <w:rFonts w:eastAsia="MS Mincho"/>
          <w:i/>
          <w:lang w:eastAsia="ja-JP"/>
        </w:rPr>
        <w:t>single band requirements</w:t>
      </w:r>
      <w:r w:rsidRPr="00624D1A">
        <w:rPr>
          <w:rFonts w:eastAsia="MS Mincho"/>
          <w:lang w:eastAsia="ja-JP"/>
        </w:rPr>
        <w:t xml:space="preserve"> apply to that set of </w:t>
      </w:r>
      <w:r w:rsidRPr="00624D1A">
        <w:rPr>
          <w:rFonts w:eastAsia="MS Mincho"/>
          <w:i/>
          <w:lang w:eastAsia="ja-JP"/>
        </w:rPr>
        <w:t>TAB connectors</w:t>
      </w:r>
      <w:r w:rsidRPr="00624D1A">
        <w:rPr>
          <w:rFonts w:eastAsia="MS Mincho"/>
          <w:lang w:eastAsia="ja-JP"/>
        </w:rPr>
        <w:t>.</w:t>
      </w:r>
    </w:p>
    <w:p w:rsidR="000369C1" w:rsidRPr="00624D1A" w:rsidRDefault="000369C1" w:rsidP="000369C1">
      <w:pPr>
        <w:pStyle w:val="NO"/>
      </w:pPr>
      <w:r w:rsidRPr="00624D1A">
        <w:t>NOTE:</w:t>
      </w:r>
      <w:r w:rsidRPr="00624D1A">
        <w:tab/>
        <w:t xml:space="preserve">Each supported operating band needs to be operated separately during conformance testing on </w:t>
      </w:r>
      <w:r w:rsidRPr="00624D1A">
        <w:rPr>
          <w:i/>
        </w:rPr>
        <w:t>single band TAB connectors</w:t>
      </w:r>
      <w:r w:rsidRPr="00624D1A">
        <w:t>.</w:t>
      </w:r>
    </w:p>
    <w:p w:rsidR="000369C1" w:rsidRPr="00624D1A" w:rsidRDefault="000369C1" w:rsidP="000369C1">
      <w:r w:rsidRPr="00624D1A">
        <w:rPr>
          <w:rFonts w:eastAsia="MS Mincho"/>
          <w:lang w:eastAsia="ja-JP"/>
        </w:rPr>
        <w:t xml:space="preserve">In the case of an operating band being supported only by </w:t>
      </w:r>
      <w:r w:rsidRPr="00624D1A">
        <w:rPr>
          <w:rFonts w:eastAsia="MS Mincho"/>
          <w:i/>
          <w:lang w:eastAsia="ja-JP"/>
        </w:rPr>
        <w:t>multi-band TAB connector</w:t>
      </w:r>
      <w:r w:rsidRPr="00624D1A">
        <w:rPr>
          <w:rFonts w:eastAsia="MS Mincho"/>
          <w:lang w:eastAsia="ja-JP"/>
        </w:rPr>
        <w:t>s supporting the same operating band combination</w:t>
      </w:r>
      <w:r w:rsidRPr="00624D1A">
        <w:t xml:space="preserve"> in a </w:t>
      </w:r>
      <w:r w:rsidRPr="00624D1A">
        <w:rPr>
          <w:i/>
        </w:rPr>
        <w:t xml:space="preserve">TAB connector TX min cell group </w:t>
      </w:r>
      <w:r w:rsidRPr="00624D1A">
        <w:t>or a</w:t>
      </w:r>
      <w:r w:rsidRPr="00624D1A">
        <w:rPr>
          <w:i/>
        </w:rPr>
        <w:t xml:space="preserve"> TAB connector RX min cell group</w:t>
      </w:r>
      <w:r w:rsidRPr="00624D1A">
        <w:rPr>
          <w:rFonts w:eastAsia="MS Mincho"/>
          <w:lang w:eastAsia="ja-JP"/>
        </w:rPr>
        <w:t xml:space="preserve">, </w:t>
      </w:r>
      <w:r w:rsidRPr="00624D1A">
        <w:rPr>
          <w:rFonts w:eastAsia="MS Mincho"/>
          <w:i/>
          <w:lang w:eastAsia="ja-JP"/>
        </w:rPr>
        <w:t>multi-band requirements</w:t>
      </w:r>
      <w:r w:rsidRPr="00624D1A">
        <w:rPr>
          <w:rFonts w:eastAsia="MS Mincho"/>
          <w:lang w:eastAsia="ja-JP"/>
        </w:rPr>
        <w:t xml:space="preserve"> apply to that set of </w:t>
      </w:r>
      <w:r w:rsidRPr="00624D1A">
        <w:rPr>
          <w:rFonts w:eastAsia="MS Mincho"/>
          <w:i/>
          <w:lang w:eastAsia="ja-JP"/>
        </w:rPr>
        <w:t>TAB connectors</w:t>
      </w:r>
      <w:r w:rsidRPr="00624D1A">
        <w:rPr>
          <w:rFonts w:eastAsia="MS Mincho"/>
          <w:lang w:eastAsia="ja-JP"/>
        </w:rPr>
        <w:t>.</w:t>
      </w:r>
    </w:p>
    <w:p w:rsidR="000369C1" w:rsidRPr="00624D1A" w:rsidRDefault="000369C1" w:rsidP="000369C1">
      <w:r w:rsidRPr="00624D1A">
        <w:t xml:space="preserve">The case of an operating band being supported by both </w:t>
      </w:r>
      <w:r w:rsidRPr="00624D1A">
        <w:rPr>
          <w:i/>
        </w:rPr>
        <w:t>multi-band TAB connectors</w:t>
      </w:r>
      <w:r w:rsidRPr="00624D1A">
        <w:t xml:space="preserve"> and </w:t>
      </w:r>
      <w:r w:rsidRPr="00624D1A">
        <w:rPr>
          <w:i/>
        </w:rPr>
        <w:t>single band TAB connectors</w:t>
      </w:r>
      <w:r w:rsidRPr="00624D1A">
        <w:t xml:space="preserve"> in a </w:t>
      </w:r>
      <w:r w:rsidRPr="00624D1A">
        <w:rPr>
          <w:i/>
        </w:rPr>
        <w:t xml:space="preserve">TAB connector TX min cell group </w:t>
      </w:r>
      <w:r w:rsidRPr="00624D1A">
        <w:t>or a</w:t>
      </w:r>
      <w:r w:rsidRPr="00624D1A">
        <w:rPr>
          <w:i/>
        </w:rPr>
        <w:t xml:space="preserve"> TAB connector RX min cell group</w:t>
      </w:r>
      <w:r w:rsidRPr="00624D1A">
        <w:t xml:space="preserve"> is not covered by the present release of this specification.</w:t>
      </w:r>
    </w:p>
    <w:p w:rsidR="000369C1" w:rsidRPr="00624D1A" w:rsidRDefault="000369C1" w:rsidP="000369C1">
      <w:r w:rsidRPr="00624D1A">
        <w:lastRenderedPageBreak/>
        <w:t xml:space="preserve">The case of an operating band being supported by </w:t>
      </w:r>
      <w:r w:rsidRPr="00624D1A">
        <w:rPr>
          <w:i/>
        </w:rPr>
        <w:t>multi-band TAB connectors</w:t>
      </w:r>
      <w:r w:rsidRPr="00624D1A">
        <w:t xml:space="preserve"> which are not all supporting the same operating band combination in a </w:t>
      </w:r>
      <w:r w:rsidRPr="00624D1A">
        <w:rPr>
          <w:i/>
        </w:rPr>
        <w:t xml:space="preserve">TAB connector TX min cell group </w:t>
      </w:r>
      <w:r w:rsidRPr="00624D1A">
        <w:t>or a</w:t>
      </w:r>
      <w:r w:rsidRPr="00624D1A">
        <w:rPr>
          <w:i/>
        </w:rPr>
        <w:t xml:space="preserve"> TAB connector RX min cell group</w:t>
      </w:r>
      <w:r w:rsidRPr="00624D1A">
        <w:t xml:space="preserve"> is not covered by the present release of this specification.</w:t>
      </w:r>
    </w:p>
    <w:p w:rsidR="000369C1" w:rsidRPr="00624D1A" w:rsidRDefault="000369C1" w:rsidP="000369C1">
      <w:r w:rsidRPr="00624D1A">
        <w:t xml:space="preserve">For </w:t>
      </w:r>
      <w:r w:rsidRPr="00624D1A">
        <w:rPr>
          <w:i/>
        </w:rPr>
        <w:t>multi-band TAB connectors</w:t>
      </w:r>
      <w:r w:rsidRPr="00624D1A">
        <w:t xml:space="preserve"> supporting the bands for TDD, the RF requirements in the present specification assume no simultaneous uplink and downlink occur between the bands.</w:t>
      </w:r>
    </w:p>
    <w:p w:rsidR="000369C1" w:rsidRPr="00624D1A" w:rsidRDefault="000369C1" w:rsidP="000369C1">
      <w:r w:rsidRPr="00624D1A">
        <w:rPr>
          <w:rFonts w:eastAsia="MS Mincho"/>
          <w:lang w:eastAsia="ja-JP"/>
        </w:rPr>
        <w:t xml:space="preserve">The RF requirements for </w:t>
      </w:r>
      <w:r w:rsidRPr="00624D1A">
        <w:rPr>
          <w:rFonts w:eastAsia="MS Mincho"/>
          <w:i/>
          <w:lang w:eastAsia="ja-JP"/>
        </w:rPr>
        <w:t>multi-band TAB connectors</w:t>
      </w:r>
      <w:r w:rsidRPr="00624D1A">
        <w:rPr>
          <w:rFonts w:eastAsia="MS Mincho"/>
          <w:lang w:eastAsia="ja-JP"/>
        </w:rPr>
        <w:t xml:space="preserve"> supporting bands for both FDD and TDD are </w:t>
      </w:r>
      <w:r w:rsidRPr="00624D1A">
        <w:t>not covered by the present release of this specification.</w:t>
      </w:r>
    </w:p>
    <w:p w:rsidR="000369C1" w:rsidRPr="00624D1A" w:rsidRDefault="000369C1" w:rsidP="000369C1">
      <w:pPr>
        <w:pStyle w:val="Heading2"/>
        <w:rPr>
          <w:rFonts w:hint="eastAsia"/>
          <w:lang w:eastAsia="zh-CN"/>
        </w:rPr>
      </w:pPr>
      <w:bookmarkStart w:id="30" w:name="_Toc478505646"/>
      <w:r w:rsidRPr="00624D1A">
        <w:rPr>
          <w:rFonts w:hint="eastAsia"/>
          <w:lang w:eastAsia="zh-CN"/>
        </w:rPr>
        <w:t>4.</w:t>
      </w:r>
      <w:r w:rsidRPr="00624D1A">
        <w:rPr>
          <w:lang w:eastAsia="zh-CN"/>
        </w:rPr>
        <w:t>8</w:t>
      </w:r>
      <w:r w:rsidRPr="00624D1A">
        <w:rPr>
          <w:rFonts w:hint="eastAsia"/>
          <w:lang w:eastAsia="zh-CN"/>
        </w:rPr>
        <w:tab/>
      </w:r>
      <w:r w:rsidRPr="00624D1A">
        <w:rPr>
          <w:lang w:eastAsia="zh-CN"/>
        </w:rPr>
        <w:t>AAS BS configurations</w:t>
      </w:r>
      <w:bookmarkEnd w:id="30"/>
    </w:p>
    <w:p w:rsidR="000369C1" w:rsidRPr="00624D1A" w:rsidRDefault="000369C1" w:rsidP="000369C1">
      <w:pPr>
        <w:pStyle w:val="Heading3"/>
      </w:pPr>
      <w:bookmarkStart w:id="31" w:name="_Toc478505647"/>
      <w:r w:rsidRPr="00624D1A">
        <w:t>4.8.1</w:t>
      </w:r>
      <w:r w:rsidRPr="00624D1A">
        <w:tab/>
        <w:t>Transmit configurations</w:t>
      </w:r>
      <w:bookmarkEnd w:id="31"/>
    </w:p>
    <w:p w:rsidR="000369C1" w:rsidRPr="00624D1A" w:rsidRDefault="000369C1" w:rsidP="000369C1">
      <w:r w:rsidRPr="00624D1A">
        <w:t xml:space="preserve">Unless otherwise stated, the conducted transmitter characteristics in clause 6 are specified at the AAS BS </w:t>
      </w:r>
      <w:r w:rsidRPr="00624D1A">
        <w:rPr>
          <w:i/>
        </w:rPr>
        <w:t>transceiver array boundary</w:t>
      </w:r>
      <w:r w:rsidRPr="00624D1A">
        <w:t xml:space="preserve"> at the </w:t>
      </w:r>
      <w:r w:rsidRPr="00624D1A">
        <w:rPr>
          <w:i/>
        </w:rPr>
        <w:t>TAB connector(s)</w:t>
      </w:r>
      <w:r w:rsidRPr="00624D1A">
        <w:t xml:space="preserve"> antenna connector with a full complement of transceiver units for the configuration in normal operating conditions.</w:t>
      </w:r>
    </w:p>
    <w:bookmarkStart w:id="32" w:name="_MON_1537740340"/>
    <w:bookmarkEnd w:id="32"/>
    <w:p w:rsidR="000369C1" w:rsidRPr="00624D1A" w:rsidRDefault="000369C1" w:rsidP="000369C1">
      <w:pPr>
        <w:pStyle w:val="TH"/>
      </w:pPr>
      <w:r>
        <w:object w:dxaOrig="9265" w:dyaOrig="4212">
          <v:shape id="_x0000_i1029" type="#_x0000_t75" style="width:463.4pt;height:210.75pt" o:ole="">
            <v:imagedata r:id="rId25" o:title=""/>
          </v:shape>
          <o:OLEObject Type="Embed" ProgID="Word.Picture.8" ShapeID="_x0000_i1029" DrawAspect="Content" ObjectID="_1566301717" r:id="rId26"/>
        </w:object>
      </w:r>
    </w:p>
    <w:p w:rsidR="000369C1" w:rsidRPr="00624D1A" w:rsidRDefault="000369C1" w:rsidP="000369C1">
      <w:pPr>
        <w:pStyle w:val="TF"/>
      </w:pPr>
      <w:r w:rsidRPr="00624D1A">
        <w:t>Figure 4.8.1-1: Transmitter test ports</w:t>
      </w:r>
    </w:p>
    <w:p w:rsidR="000369C1" w:rsidRPr="00624D1A" w:rsidRDefault="000369C1" w:rsidP="000369C1">
      <w:pPr>
        <w:rPr>
          <w:rFonts w:cs="v4.2.0"/>
        </w:rPr>
      </w:pPr>
      <w:r w:rsidRPr="00624D1A">
        <w:rPr>
          <w:rFonts w:cs="v4.2.0"/>
        </w:rPr>
        <w:t xml:space="preserve">Unless otherwise stated, for the tests in clause 6 of the present document, </w:t>
      </w:r>
      <w:r w:rsidRPr="00624D1A">
        <w:t xml:space="preserve">the requirement applies for each transmit </w:t>
      </w:r>
      <w:r w:rsidRPr="00624D1A">
        <w:rPr>
          <w:i/>
        </w:rPr>
        <w:t>TAB connector</w:t>
      </w:r>
      <w:r w:rsidRPr="00624D1A">
        <w:rPr>
          <w:rFonts w:cs="v4.2.0"/>
          <w:i/>
        </w:rPr>
        <w:t>.</w:t>
      </w:r>
    </w:p>
    <w:p w:rsidR="000369C1" w:rsidRPr="00624D1A" w:rsidRDefault="000369C1" w:rsidP="000369C1">
      <w:pPr>
        <w:pStyle w:val="Heading3"/>
      </w:pPr>
      <w:bookmarkStart w:id="33" w:name="_Toc478505648"/>
      <w:r w:rsidRPr="00624D1A">
        <w:t>4.8.2</w:t>
      </w:r>
      <w:r w:rsidRPr="00624D1A">
        <w:tab/>
        <w:t>Receive configurations</w:t>
      </w:r>
      <w:bookmarkEnd w:id="33"/>
    </w:p>
    <w:p w:rsidR="000369C1" w:rsidRPr="00624D1A" w:rsidRDefault="000369C1" w:rsidP="000369C1">
      <w:r w:rsidRPr="00624D1A">
        <w:t xml:space="preserve">Unless otherwise stated, the conducted receiver characteristics in clause 7 are specified at the </w:t>
      </w:r>
      <w:r w:rsidRPr="00624D1A">
        <w:rPr>
          <w:i/>
        </w:rPr>
        <w:t>TAB connector</w:t>
      </w:r>
      <w:r w:rsidRPr="00624D1A">
        <w:t xml:space="preserve"> with a full complement of transceiver units for the configuration in normal operating conditions.</w:t>
      </w:r>
    </w:p>
    <w:bookmarkStart w:id="34" w:name="_MON_1537740308"/>
    <w:bookmarkEnd w:id="34"/>
    <w:p w:rsidR="000369C1" w:rsidRPr="00624D1A" w:rsidRDefault="000369C1" w:rsidP="000369C1">
      <w:pPr>
        <w:pStyle w:val="TH"/>
      </w:pPr>
      <w:r>
        <w:object w:dxaOrig="9265" w:dyaOrig="4212">
          <v:shape id="_x0000_i1030" type="#_x0000_t75" style="width:463.4pt;height:210.75pt" o:ole="">
            <v:imagedata r:id="rId27" o:title=""/>
          </v:shape>
          <o:OLEObject Type="Embed" ProgID="Word.Picture.8" ShapeID="_x0000_i1030" DrawAspect="Content" ObjectID="_1566301718" r:id="rId28"/>
        </w:object>
      </w:r>
    </w:p>
    <w:p w:rsidR="000369C1" w:rsidRPr="00624D1A" w:rsidRDefault="000369C1" w:rsidP="000369C1">
      <w:pPr>
        <w:pStyle w:val="TF"/>
      </w:pPr>
      <w:r w:rsidRPr="00624D1A">
        <w:t>Figure 4.8.2-1: Receiver test ports</w:t>
      </w:r>
    </w:p>
    <w:p w:rsidR="000369C1" w:rsidRPr="00624D1A" w:rsidRDefault="000369C1" w:rsidP="000369C1">
      <w:pPr>
        <w:rPr>
          <w:rFonts w:cs="v4.2.0"/>
        </w:rPr>
      </w:pPr>
      <w:r w:rsidRPr="00624D1A">
        <w:rPr>
          <w:rFonts w:cs="v4.2.0"/>
        </w:rPr>
        <w:t xml:space="preserve">For the tests in clause 7 of the present document, the requirement applies at each receive </w:t>
      </w:r>
      <w:r w:rsidRPr="00624D1A">
        <w:rPr>
          <w:rFonts w:cs="v4.2.0"/>
          <w:i/>
        </w:rPr>
        <w:t>TAB connector</w:t>
      </w:r>
      <w:r w:rsidRPr="00624D1A">
        <w:rPr>
          <w:rFonts w:cs="v4.2.0"/>
        </w:rPr>
        <w:t>.</w:t>
      </w:r>
    </w:p>
    <w:p w:rsidR="000369C1" w:rsidRPr="00624D1A" w:rsidRDefault="000369C1" w:rsidP="000369C1">
      <w:r w:rsidRPr="00624D1A">
        <w:t xml:space="preserve">Conducted receive requirements are tested at the </w:t>
      </w:r>
      <w:r w:rsidRPr="00624D1A">
        <w:rPr>
          <w:i/>
        </w:rPr>
        <w:t>TAB connector</w:t>
      </w:r>
      <w:r w:rsidRPr="00624D1A">
        <w:t xml:space="preserve">, with the remaining receiver units(s) disabled or their </w:t>
      </w:r>
      <w:r w:rsidRPr="00624D1A">
        <w:rPr>
          <w:i/>
        </w:rPr>
        <w:t>TAB connector</w:t>
      </w:r>
      <w:r w:rsidRPr="00624D1A">
        <w:t>(s) being terminated.</w:t>
      </w:r>
    </w:p>
    <w:p w:rsidR="000369C1" w:rsidRPr="00624D1A" w:rsidRDefault="000369C1" w:rsidP="000369C1">
      <w:pPr>
        <w:pStyle w:val="Heading3"/>
      </w:pPr>
      <w:bookmarkStart w:id="35" w:name="_Toc478505649"/>
      <w:r w:rsidRPr="00624D1A">
        <w:t>4.8.3</w:t>
      </w:r>
      <w:r w:rsidRPr="00624D1A">
        <w:tab/>
        <w:t>Power supply options</w:t>
      </w:r>
      <w:bookmarkEnd w:id="35"/>
    </w:p>
    <w:p w:rsidR="000369C1" w:rsidRPr="00624D1A" w:rsidRDefault="000369C1" w:rsidP="000369C1">
      <w:r w:rsidRPr="00624D1A">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0369C1" w:rsidRPr="00624D1A" w:rsidRDefault="000369C1" w:rsidP="000369C1">
      <w:pPr>
        <w:pStyle w:val="Heading3"/>
      </w:pPr>
      <w:bookmarkStart w:id="36" w:name="_Toc478505650"/>
      <w:r w:rsidRPr="00624D1A">
        <w:t>4.8.4</w:t>
      </w:r>
      <w:r w:rsidRPr="00624D1A">
        <w:tab/>
        <w:t>BS with integrated Iuant BS modem</w:t>
      </w:r>
      <w:bookmarkEnd w:id="36"/>
    </w:p>
    <w:p w:rsidR="000369C1" w:rsidRPr="00624D1A" w:rsidRDefault="000369C1" w:rsidP="000369C1">
      <w:r w:rsidRPr="00624D1A">
        <w:t>Unless otherwise stated, for the tests in the present document, the integrated Iuant BS modem shall be switched off. Spurious emissions according to subclauses 6.6.4 and 7.</w:t>
      </w:r>
      <w:r>
        <w:t>6</w:t>
      </w:r>
      <w:r w:rsidRPr="00624D1A">
        <w:t xml:space="preserve"> shall be measured only for frequencies above 20 MHz with the integrated Iuant BS modem switched on.</w:t>
      </w:r>
    </w:p>
    <w:p w:rsidR="000369C1" w:rsidRPr="00624D1A" w:rsidRDefault="000369C1" w:rsidP="000369C1">
      <w:pPr>
        <w:pStyle w:val="Heading2"/>
        <w:rPr>
          <w:lang w:eastAsia="zh-CN"/>
        </w:rPr>
      </w:pPr>
      <w:bookmarkStart w:id="37" w:name="_Toc478505651"/>
      <w:r w:rsidRPr="00624D1A">
        <w:rPr>
          <w:rFonts w:hint="eastAsia"/>
          <w:lang w:eastAsia="zh-CN"/>
        </w:rPr>
        <w:t>4.</w:t>
      </w:r>
      <w:r w:rsidRPr="00624D1A">
        <w:rPr>
          <w:lang w:eastAsia="zh-CN"/>
        </w:rPr>
        <w:t>9</w:t>
      </w:r>
      <w:r w:rsidRPr="00624D1A">
        <w:rPr>
          <w:rFonts w:hint="eastAsia"/>
          <w:lang w:eastAsia="zh-CN"/>
        </w:rPr>
        <w:tab/>
      </w:r>
      <w:r w:rsidRPr="00624D1A">
        <w:rPr>
          <w:lang w:eastAsia="zh-CN"/>
        </w:rPr>
        <w:t>Capability sets</w:t>
      </w:r>
      <w:bookmarkEnd w:id="37"/>
    </w:p>
    <w:p w:rsidR="000369C1" w:rsidRPr="00624D1A" w:rsidRDefault="000369C1" w:rsidP="000369C1">
      <w:r w:rsidRPr="00624D1A">
        <w:t xml:space="preserve">Capability set is defined as the </w:t>
      </w:r>
      <w:r w:rsidRPr="00624D1A">
        <w:rPr>
          <w:i/>
        </w:rPr>
        <w:t>TAB connectors</w:t>
      </w:r>
      <w:r w:rsidRPr="00624D1A">
        <w:t xml:space="preserve"> capability to support certain RAT combinations in an operating band.</w:t>
      </w:r>
    </w:p>
    <w:p w:rsidR="000369C1" w:rsidRPr="00624D1A" w:rsidRDefault="000369C1" w:rsidP="000369C1">
      <w:r w:rsidRPr="00624D1A">
        <w:t xml:space="preserve">The manufacturer shall declare the supported capability set(s) according to table 4.9-1 for each supported </w:t>
      </w:r>
      <w:r w:rsidRPr="00624D1A">
        <w:rPr>
          <w:i/>
        </w:rPr>
        <w:t>TAB connector</w:t>
      </w:r>
      <w:r w:rsidRPr="00624D1A">
        <w:t xml:space="preserve"> and supported operating band.</w:t>
      </w:r>
    </w:p>
    <w:p w:rsidR="000369C1" w:rsidRPr="00624D1A" w:rsidRDefault="000369C1" w:rsidP="000369C1">
      <w:pPr>
        <w:pStyle w:val="TH"/>
      </w:pPr>
      <w:r w:rsidRPr="00624D1A">
        <w:lastRenderedPageBreak/>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0369C1" w:rsidRPr="00624D1A" w:rsidTr="00027474">
        <w:trPr>
          <w:jc w:val="center"/>
        </w:trPr>
        <w:tc>
          <w:tcPr>
            <w:tcW w:w="2077" w:type="dxa"/>
          </w:tcPr>
          <w:p w:rsidR="000369C1" w:rsidRPr="00987F66" w:rsidRDefault="000369C1" w:rsidP="00027474">
            <w:pPr>
              <w:pStyle w:val="TAH"/>
              <w:rPr>
                <w:rFonts w:cs="Arial"/>
                <w:bCs/>
              </w:rPr>
            </w:pPr>
            <w:r w:rsidRPr="00987F66">
              <w:rPr>
                <w:rFonts w:cs="Arial"/>
              </w:rPr>
              <w:t>Capability Set supported by the BS</w:t>
            </w:r>
          </w:p>
        </w:tc>
        <w:tc>
          <w:tcPr>
            <w:tcW w:w="1477" w:type="dxa"/>
            <w:vAlign w:val="center"/>
          </w:tcPr>
          <w:p w:rsidR="000369C1" w:rsidRPr="00987F66" w:rsidRDefault="000369C1" w:rsidP="00027474">
            <w:pPr>
              <w:pStyle w:val="TAH"/>
              <w:rPr>
                <w:rFonts w:cs="Arial"/>
                <w:bCs/>
              </w:rPr>
            </w:pPr>
            <w:r w:rsidRPr="00987F66">
              <w:rPr>
                <w:rFonts w:cs="Arial"/>
                <w:bCs/>
              </w:rPr>
              <w:t>CSA1</w:t>
            </w:r>
          </w:p>
        </w:tc>
        <w:tc>
          <w:tcPr>
            <w:tcW w:w="1477" w:type="dxa"/>
            <w:vAlign w:val="center"/>
          </w:tcPr>
          <w:p w:rsidR="000369C1" w:rsidRPr="00987F66" w:rsidRDefault="000369C1" w:rsidP="00027474">
            <w:pPr>
              <w:pStyle w:val="TAH"/>
              <w:rPr>
                <w:rFonts w:cs="Arial"/>
                <w:bCs/>
              </w:rPr>
            </w:pPr>
            <w:r w:rsidRPr="00987F66">
              <w:rPr>
                <w:rFonts w:cs="Arial"/>
                <w:bCs/>
              </w:rPr>
              <w:t>CSA2</w:t>
            </w:r>
          </w:p>
        </w:tc>
        <w:tc>
          <w:tcPr>
            <w:tcW w:w="1478" w:type="dxa"/>
            <w:vAlign w:val="center"/>
          </w:tcPr>
          <w:p w:rsidR="000369C1" w:rsidRPr="00987F66" w:rsidRDefault="000369C1" w:rsidP="00027474">
            <w:pPr>
              <w:pStyle w:val="TAH"/>
              <w:rPr>
                <w:rFonts w:cs="Arial"/>
                <w:bCs/>
              </w:rPr>
            </w:pPr>
            <w:r w:rsidRPr="00987F66">
              <w:rPr>
                <w:rFonts w:cs="Arial"/>
                <w:bCs/>
              </w:rPr>
              <w:t>CSA3</w:t>
            </w:r>
          </w:p>
        </w:tc>
        <w:tc>
          <w:tcPr>
            <w:tcW w:w="1477" w:type="dxa"/>
            <w:vAlign w:val="center"/>
          </w:tcPr>
          <w:p w:rsidR="000369C1" w:rsidRPr="00987F66" w:rsidRDefault="000369C1" w:rsidP="00027474">
            <w:pPr>
              <w:pStyle w:val="TAH"/>
              <w:rPr>
                <w:rFonts w:cs="Arial"/>
                <w:bCs/>
              </w:rPr>
            </w:pPr>
            <w:r w:rsidRPr="00987F66">
              <w:rPr>
                <w:rFonts w:cs="Arial"/>
                <w:bCs/>
              </w:rPr>
              <w:t>CSA4</w:t>
            </w:r>
          </w:p>
        </w:tc>
        <w:tc>
          <w:tcPr>
            <w:tcW w:w="1478" w:type="dxa"/>
            <w:vAlign w:val="center"/>
          </w:tcPr>
          <w:p w:rsidR="000369C1" w:rsidRPr="00987F66" w:rsidRDefault="000369C1" w:rsidP="00027474">
            <w:pPr>
              <w:pStyle w:val="TAH"/>
              <w:rPr>
                <w:rFonts w:cs="Arial"/>
                <w:bCs/>
              </w:rPr>
            </w:pPr>
            <w:r w:rsidRPr="00987F66">
              <w:rPr>
                <w:rFonts w:cs="Arial"/>
                <w:bCs/>
              </w:rPr>
              <w:t>CSA5</w:t>
            </w:r>
          </w:p>
        </w:tc>
      </w:tr>
      <w:tr w:rsidR="000369C1" w:rsidRPr="00624D1A" w:rsidTr="00027474">
        <w:trPr>
          <w:jc w:val="center"/>
        </w:trPr>
        <w:tc>
          <w:tcPr>
            <w:tcW w:w="2077" w:type="dxa"/>
          </w:tcPr>
          <w:p w:rsidR="000369C1" w:rsidRPr="00987F66" w:rsidRDefault="000369C1" w:rsidP="00027474">
            <w:pPr>
              <w:pStyle w:val="TAH"/>
              <w:rPr>
                <w:rFonts w:cs="Arial"/>
              </w:rPr>
            </w:pPr>
            <w:r w:rsidRPr="00987F66">
              <w:rPr>
                <w:rFonts w:cs="Arial"/>
              </w:rPr>
              <w:t>Supported RATs</w:t>
            </w:r>
          </w:p>
        </w:tc>
        <w:tc>
          <w:tcPr>
            <w:tcW w:w="1477" w:type="dxa"/>
            <w:vAlign w:val="center"/>
          </w:tcPr>
          <w:p w:rsidR="000369C1" w:rsidRPr="00987F66" w:rsidRDefault="000369C1" w:rsidP="00027474">
            <w:pPr>
              <w:pStyle w:val="TAH"/>
              <w:rPr>
                <w:rFonts w:cs="Arial"/>
              </w:rPr>
            </w:pPr>
            <w:r w:rsidRPr="00987F66">
              <w:rPr>
                <w:rFonts w:cs="Arial"/>
              </w:rPr>
              <w:t>TAB connector supports MSR operation of UTRA only in the band</w:t>
            </w:r>
          </w:p>
        </w:tc>
        <w:tc>
          <w:tcPr>
            <w:tcW w:w="1477" w:type="dxa"/>
            <w:vAlign w:val="center"/>
          </w:tcPr>
          <w:p w:rsidR="000369C1" w:rsidRPr="00987F66" w:rsidRDefault="000369C1" w:rsidP="00027474">
            <w:pPr>
              <w:pStyle w:val="TAH"/>
              <w:rPr>
                <w:rFonts w:cs="Arial"/>
              </w:rPr>
            </w:pPr>
            <w:r w:rsidRPr="00987F66">
              <w:rPr>
                <w:rFonts w:cs="Arial"/>
              </w:rPr>
              <w:t>TAB connector supports MSR operation of E-UTRA only in the band</w:t>
            </w:r>
          </w:p>
        </w:tc>
        <w:tc>
          <w:tcPr>
            <w:tcW w:w="1478" w:type="dxa"/>
            <w:vAlign w:val="center"/>
          </w:tcPr>
          <w:p w:rsidR="000369C1" w:rsidRPr="00987F66" w:rsidRDefault="000369C1" w:rsidP="00027474">
            <w:pPr>
              <w:pStyle w:val="TAH"/>
              <w:rPr>
                <w:rFonts w:cs="Arial"/>
              </w:rPr>
            </w:pPr>
            <w:r w:rsidRPr="00987F66">
              <w:rPr>
                <w:rFonts w:cs="Arial"/>
              </w:rPr>
              <w:t>TAB connector supports MSR in the band</w:t>
            </w:r>
          </w:p>
        </w:tc>
        <w:tc>
          <w:tcPr>
            <w:tcW w:w="1477" w:type="dxa"/>
            <w:vAlign w:val="center"/>
          </w:tcPr>
          <w:p w:rsidR="000369C1" w:rsidRPr="00987F66" w:rsidRDefault="000369C1" w:rsidP="00027474">
            <w:pPr>
              <w:pStyle w:val="TAH"/>
              <w:rPr>
                <w:rFonts w:cs="Arial"/>
              </w:rPr>
            </w:pPr>
            <w:r w:rsidRPr="00987F66">
              <w:rPr>
                <w:rFonts w:cs="Arial"/>
              </w:rPr>
              <w:t>TAB connector supports single-RAT UTRA in the band</w:t>
            </w:r>
          </w:p>
        </w:tc>
        <w:tc>
          <w:tcPr>
            <w:tcW w:w="1478" w:type="dxa"/>
            <w:vAlign w:val="center"/>
          </w:tcPr>
          <w:p w:rsidR="000369C1" w:rsidRPr="00987F66" w:rsidRDefault="000369C1" w:rsidP="00027474">
            <w:pPr>
              <w:pStyle w:val="TAH"/>
              <w:rPr>
                <w:rFonts w:cs="Arial"/>
              </w:rPr>
            </w:pPr>
            <w:r w:rsidRPr="00987F66">
              <w:rPr>
                <w:rFonts w:cs="Arial"/>
              </w:rPr>
              <w:t>TAB connector supports single-RAT E</w:t>
            </w:r>
            <w:r w:rsidRPr="00987F66">
              <w:rPr>
                <w:rFonts w:cs="Arial"/>
              </w:rPr>
              <w:noBreakHyphen/>
              <w:t xml:space="preserve">UTRA in the band </w:t>
            </w:r>
          </w:p>
        </w:tc>
      </w:tr>
      <w:tr w:rsidR="000369C1" w:rsidRPr="00624D1A" w:rsidTr="00027474">
        <w:trPr>
          <w:jc w:val="center"/>
        </w:trPr>
        <w:tc>
          <w:tcPr>
            <w:tcW w:w="2077" w:type="dxa"/>
          </w:tcPr>
          <w:p w:rsidR="000369C1" w:rsidRPr="00987F66" w:rsidRDefault="000369C1" w:rsidP="00027474">
            <w:pPr>
              <w:pStyle w:val="TAC"/>
              <w:rPr>
                <w:rFonts w:cs="Arial"/>
              </w:rPr>
            </w:pPr>
            <w:r w:rsidRPr="00987F66">
              <w:rPr>
                <w:rFonts w:cs="Arial"/>
              </w:rPr>
              <w:t>Supported configurations</w:t>
            </w:r>
          </w:p>
        </w:tc>
        <w:tc>
          <w:tcPr>
            <w:tcW w:w="1477" w:type="dxa"/>
          </w:tcPr>
          <w:p w:rsidR="000369C1" w:rsidRPr="00987F66" w:rsidRDefault="000369C1" w:rsidP="00027474">
            <w:pPr>
              <w:pStyle w:val="TAC"/>
              <w:rPr>
                <w:rFonts w:cs="Arial"/>
              </w:rPr>
            </w:pPr>
            <w:r w:rsidRPr="00987F66">
              <w:rPr>
                <w:rFonts w:cs="Arial"/>
              </w:rPr>
              <w:t>SR UTRA (SC, MC)</w:t>
            </w:r>
          </w:p>
          <w:p w:rsidR="000369C1" w:rsidRPr="00987F66" w:rsidRDefault="000369C1" w:rsidP="00027474">
            <w:pPr>
              <w:pStyle w:val="TAC"/>
              <w:rPr>
                <w:rFonts w:cs="Arial"/>
              </w:rPr>
            </w:pPr>
          </w:p>
        </w:tc>
        <w:tc>
          <w:tcPr>
            <w:tcW w:w="1477" w:type="dxa"/>
          </w:tcPr>
          <w:p w:rsidR="000369C1" w:rsidRPr="00987F66" w:rsidRDefault="000369C1" w:rsidP="00027474">
            <w:pPr>
              <w:pStyle w:val="TAC"/>
              <w:rPr>
                <w:rFonts w:cs="Arial"/>
                <w:b/>
                <w:bCs/>
              </w:rPr>
            </w:pPr>
            <w:r w:rsidRPr="00987F66">
              <w:rPr>
                <w:rFonts w:cs="Arial"/>
              </w:rPr>
              <w:t xml:space="preserve">SR </w:t>
            </w:r>
            <w:r w:rsidRPr="00987F66">
              <w:rPr>
                <w:rFonts w:cs="Arial"/>
              </w:rPr>
              <w:br/>
              <w:t>E-UTRA (SC, MC, CA)</w:t>
            </w:r>
          </w:p>
        </w:tc>
        <w:tc>
          <w:tcPr>
            <w:tcW w:w="1478" w:type="dxa"/>
          </w:tcPr>
          <w:p w:rsidR="000369C1" w:rsidRPr="00987F66" w:rsidRDefault="000369C1" w:rsidP="00027474">
            <w:pPr>
              <w:pStyle w:val="TAC"/>
              <w:rPr>
                <w:rFonts w:cs="Arial"/>
              </w:rPr>
            </w:pPr>
            <w:r w:rsidRPr="00987F66">
              <w:rPr>
                <w:rFonts w:cs="Arial"/>
              </w:rPr>
              <w:t>MR UTRA + E</w:t>
            </w:r>
            <w:r w:rsidRPr="00987F66">
              <w:rPr>
                <w:rFonts w:cs="Arial"/>
              </w:rPr>
              <w:noBreakHyphen/>
              <w:t>UTRA</w:t>
            </w:r>
          </w:p>
          <w:p w:rsidR="000369C1" w:rsidRPr="00987F66" w:rsidRDefault="000369C1" w:rsidP="00027474">
            <w:pPr>
              <w:pStyle w:val="TAC"/>
              <w:rPr>
                <w:rFonts w:cs="Arial"/>
              </w:rPr>
            </w:pPr>
          </w:p>
          <w:p w:rsidR="000369C1" w:rsidRPr="00987F66" w:rsidRDefault="000369C1" w:rsidP="00027474">
            <w:pPr>
              <w:pStyle w:val="TAC"/>
              <w:rPr>
                <w:rFonts w:cs="Arial"/>
              </w:rPr>
            </w:pPr>
            <w:r w:rsidRPr="00987F66">
              <w:rPr>
                <w:rFonts w:cs="Arial"/>
              </w:rPr>
              <w:t>SR UTRA (SC, MC)</w:t>
            </w:r>
          </w:p>
          <w:p w:rsidR="000369C1" w:rsidRPr="00987F66" w:rsidRDefault="000369C1" w:rsidP="00027474">
            <w:pPr>
              <w:pStyle w:val="TAC"/>
              <w:rPr>
                <w:rFonts w:cs="Arial"/>
              </w:rPr>
            </w:pPr>
          </w:p>
          <w:p w:rsidR="000369C1" w:rsidRPr="00987F66" w:rsidRDefault="000369C1" w:rsidP="00027474">
            <w:pPr>
              <w:pStyle w:val="TAC"/>
              <w:rPr>
                <w:rFonts w:cs="Arial"/>
                <w:b/>
                <w:bCs/>
              </w:rPr>
            </w:pPr>
            <w:r w:rsidRPr="00987F66">
              <w:rPr>
                <w:rFonts w:cs="Arial"/>
              </w:rPr>
              <w:t>SR E-UTRA (SC, MC, CA)</w:t>
            </w:r>
          </w:p>
        </w:tc>
        <w:tc>
          <w:tcPr>
            <w:tcW w:w="1477" w:type="dxa"/>
          </w:tcPr>
          <w:p w:rsidR="000369C1" w:rsidRPr="00987F66" w:rsidRDefault="000369C1" w:rsidP="00027474">
            <w:pPr>
              <w:pStyle w:val="TAC"/>
              <w:rPr>
                <w:rFonts w:cs="Arial"/>
              </w:rPr>
            </w:pPr>
            <w:r w:rsidRPr="00987F66">
              <w:rPr>
                <w:rFonts w:cs="Arial"/>
              </w:rPr>
              <w:t>SR UTRA (SC, MC)</w:t>
            </w:r>
          </w:p>
        </w:tc>
        <w:tc>
          <w:tcPr>
            <w:tcW w:w="1478" w:type="dxa"/>
          </w:tcPr>
          <w:p w:rsidR="000369C1" w:rsidRPr="00987F66" w:rsidRDefault="000369C1" w:rsidP="00027474">
            <w:pPr>
              <w:pStyle w:val="TAC"/>
              <w:rPr>
                <w:rFonts w:cs="Arial"/>
                <w:b/>
                <w:bCs/>
              </w:rPr>
            </w:pPr>
            <w:r w:rsidRPr="00987F66">
              <w:rPr>
                <w:rFonts w:cs="Arial"/>
              </w:rPr>
              <w:t>SR E-UTRA (SC, MC, CA)</w:t>
            </w:r>
          </w:p>
        </w:tc>
      </w:tr>
      <w:tr w:rsidR="000369C1" w:rsidRPr="00624D1A" w:rsidTr="00027474">
        <w:trPr>
          <w:jc w:val="center"/>
        </w:trPr>
        <w:tc>
          <w:tcPr>
            <w:tcW w:w="2077" w:type="dxa"/>
          </w:tcPr>
          <w:p w:rsidR="000369C1" w:rsidRPr="00987F66" w:rsidRDefault="000369C1" w:rsidP="00027474">
            <w:pPr>
              <w:pStyle w:val="TAC"/>
              <w:rPr>
                <w:rFonts w:cs="Arial"/>
              </w:rPr>
            </w:pPr>
            <w:r w:rsidRPr="00987F66">
              <w:rPr>
                <w:rFonts w:cs="Arial"/>
              </w:rPr>
              <w:t>Applicable BC</w:t>
            </w:r>
          </w:p>
        </w:tc>
        <w:tc>
          <w:tcPr>
            <w:tcW w:w="1477" w:type="dxa"/>
          </w:tcPr>
          <w:p w:rsidR="000369C1" w:rsidRPr="00987F66" w:rsidRDefault="000369C1" w:rsidP="00027474">
            <w:pPr>
              <w:pStyle w:val="TAC"/>
              <w:rPr>
                <w:rFonts w:cs="Arial"/>
              </w:rPr>
            </w:pPr>
            <w:r w:rsidRPr="00987F66">
              <w:rPr>
                <w:rFonts w:cs="Arial"/>
              </w:rPr>
              <w:t>BC1, BC2 or BC3</w:t>
            </w:r>
          </w:p>
        </w:tc>
        <w:tc>
          <w:tcPr>
            <w:tcW w:w="1477" w:type="dxa"/>
          </w:tcPr>
          <w:p w:rsidR="000369C1" w:rsidRPr="00987F66" w:rsidRDefault="000369C1" w:rsidP="00027474">
            <w:pPr>
              <w:pStyle w:val="TAC"/>
              <w:rPr>
                <w:rFonts w:cs="Arial"/>
              </w:rPr>
            </w:pPr>
            <w:r w:rsidRPr="00987F66">
              <w:rPr>
                <w:rFonts w:cs="Arial"/>
              </w:rPr>
              <w:t>BC1, BC2 or BC3</w:t>
            </w:r>
          </w:p>
        </w:tc>
        <w:tc>
          <w:tcPr>
            <w:tcW w:w="1478" w:type="dxa"/>
          </w:tcPr>
          <w:p w:rsidR="000369C1" w:rsidRPr="00987F66" w:rsidRDefault="000369C1" w:rsidP="00027474">
            <w:pPr>
              <w:pStyle w:val="TAC"/>
              <w:rPr>
                <w:rFonts w:cs="Arial"/>
              </w:rPr>
            </w:pPr>
            <w:r w:rsidRPr="00987F66">
              <w:rPr>
                <w:rFonts w:cs="Arial"/>
              </w:rPr>
              <w:t>BC1, BC2 or BC3</w:t>
            </w:r>
          </w:p>
        </w:tc>
        <w:tc>
          <w:tcPr>
            <w:tcW w:w="1477" w:type="dxa"/>
          </w:tcPr>
          <w:p w:rsidR="000369C1" w:rsidRPr="00987F66" w:rsidRDefault="000369C1" w:rsidP="00027474">
            <w:pPr>
              <w:pStyle w:val="TAC"/>
              <w:rPr>
                <w:rFonts w:cs="Arial"/>
              </w:rPr>
            </w:pPr>
            <w:r w:rsidRPr="00987F66">
              <w:rPr>
                <w:rFonts w:cs="Arial"/>
              </w:rPr>
              <w:t>BC1, BC2 or BC3</w:t>
            </w:r>
          </w:p>
        </w:tc>
        <w:tc>
          <w:tcPr>
            <w:tcW w:w="1478" w:type="dxa"/>
          </w:tcPr>
          <w:p w:rsidR="000369C1" w:rsidRPr="00987F66" w:rsidRDefault="000369C1" w:rsidP="00027474">
            <w:pPr>
              <w:pStyle w:val="TAC"/>
              <w:rPr>
                <w:rFonts w:cs="Arial"/>
              </w:rPr>
            </w:pPr>
            <w:r w:rsidRPr="00987F66">
              <w:rPr>
                <w:rFonts w:cs="Arial"/>
              </w:rPr>
              <w:t>BC1, BC2 or BC3</w:t>
            </w:r>
          </w:p>
        </w:tc>
      </w:tr>
    </w:tbl>
    <w:p w:rsidR="000369C1" w:rsidRPr="00624D1A" w:rsidRDefault="000369C1" w:rsidP="000369C1"/>
    <w:p w:rsidR="000369C1" w:rsidRPr="00624D1A" w:rsidRDefault="000369C1" w:rsidP="000369C1">
      <w:r w:rsidRPr="00624D1A">
        <w:t xml:space="preserve">The applicable test configurations for each RF requirement are defined in subclauses 5.1, 5.2 and 5.3 for the declared capability set(s). </w:t>
      </w:r>
      <w:r w:rsidRPr="00624D1A">
        <w:rPr>
          <w:snapToGrid w:val="0"/>
          <w:lang w:eastAsia="zh-CN"/>
        </w:rPr>
        <w:t xml:space="preserve">For a </w:t>
      </w:r>
      <w:r w:rsidRPr="00624D1A">
        <w:rPr>
          <w:i/>
          <w:snapToGrid w:val="0"/>
          <w:lang w:eastAsia="zh-CN"/>
        </w:rPr>
        <w:t xml:space="preserve">multi-band TAB connector </w:t>
      </w:r>
      <w:r w:rsidRPr="00624D1A">
        <w:rPr>
          <w:snapToGrid w:val="0"/>
          <w:lang w:eastAsia="zh-CN"/>
        </w:rPr>
        <w:t xml:space="preserve">the </w:t>
      </w:r>
      <w:r w:rsidRPr="00624D1A">
        <w:t>applicable test configurations for each RF requirement are defined in subclause 5.4 for the declared capability set(s).</w:t>
      </w:r>
    </w:p>
    <w:p w:rsidR="000369C1" w:rsidRPr="00624D1A" w:rsidRDefault="000369C1" w:rsidP="000369C1">
      <w:pPr>
        <w:pStyle w:val="NO"/>
      </w:pPr>
      <w:r w:rsidRPr="00624D1A">
        <w:t>NOTE:</w:t>
      </w:r>
      <w:r w:rsidRPr="00624D1A">
        <w:tab/>
        <w:t>Not every supported configuration within a capability set is tested, but the tables in subclauses 5.2, 5.3 and 5.4 provide a judicious choice among the supported configurations and test configurations to ensure proper test coverage.</w:t>
      </w:r>
    </w:p>
    <w:p w:rsidR="000369C1" w:rsidRPr="00624D1A" w:rsidRDefault="000369C1" w:rsidP="000369C1">
      <w:pPr>
        <w:pStyle w:val="Heading2"/>
        <w:rPr>
          <w:rFonts w:hint="eastAsia"/>
          <w:lang w:eastAsia="zh-CN"/>
        </w:rPr>
      </w:pPr>
      <w:bookmarkStart w:id="38" w:name="_Toc478505652"/>
      <w:r w:rsidRPr="00624D1A">
        <w:rPr>
          <w:rFonts w:hint="eastAsia"/>
          <w:lang w:eastAsia="zh-CN"/>
        </w:rPr>
        <w:t>4.</w:t>
      </w:r>
      <w:r w:rsidRPr="00624D1A">
        <w:rPr>
          <w:lang w:eastAsia="zh-CN"/>
        </w:rPr>
        <w:t>10</w:t>
      </w:r>
      <w:r w:rsidRPr="00624D1A">
        <w:rPr>
          <w:rFonts w:hint="eastAsia"/>
          <w:lang w:eastAsia="zh-CN"/>
        </w:rPr>
        <w:tab/>
      </w:r>
      <w:r w:rsidRPr="00624D1A">
        <w:rPr>
          <w:lang w:eastAsia="zh-CN"/>
        </w:rPr>
        <w:t>Manufacturer declarations for AAS BS testing</w:t>
      </w:r>
      <w:bookmarkEnd w:id="38"/>
    </w:p>
    <w:p w:rsidR="000369C1" w:rsidRPr="00624D1A" w:rsidRDefault="000369C1" w:rsidP="000369C1">
      <w:pPr>
        <w:rPr>
          <w:lang w:eastAsia="zh-CN"/>
        </w:rPr>
      </w:pPr>
      <w:r w:rsidRPr="00624D1A">
        <w:rPr>
          <w:lang w:eastAsia="zh-CN"/>
        </w:rPr>
        <w:t>The following declarations are required.</w:t>
      </w:r>
    </w:p>
    <w:p w:rsidR="000369C1" w:rsidRPr="00624D1A" w:rsidRDefault="000369C1" w:rsidP="000369C1">
      <w:pPr>
        <w:pStyle w:val="TH"/>
      </w:pPr>
      <w:r w:rsidRPr="00624D1A">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0369C1" w:rsidRPr="00624D1A" w:rsidTr="00027474">
        <w:trPr>
          <w:tblHeader/>
          <w:jc w:val="center"/>
        </w:trPr>
        <w:tc>
          <w:tcPr>
            <w:tcW w:w="1241" w:type="dxa"/>
          </w:tcPr>
          <w:p w:rsidR="000369C1" w:rsidRPr="00987F66" w:rsidRDefault="000369C1" w:rsidP="00027474">
            <w:pPr>
              <w:pStyle w:val="TAH"/>
            </w:pPr>
            <w:r w:rsidRPr="00987F66">
              <w:t>Declaration identifier</w:t>
            </w:r>
          </w:p>
        </w:tc>
        <w:tc>
          <w:tcPr>
            <w:tcW w:w="2930" w:type="dxa"/>
          </w:tcPr>
          <w:p w:rsidR="000369C1" w:rsidRPr="00987F66" w:rsidRDefault="000369C1" w:rsidP="00027474">
            <w:pPr>
              <w:pStyle w:val="TAH"/>
            </w:pPr>
            <w:r w:rsidRPr="00987F66">
              <w:t>Declaration</w:t>
            </w:r>
          </w:p>
        </w:tc>
        <w:tc>
          <w:tcPr>
            <w:tcW w:w="5686" w:type="dxa"/>
          </w:tcPr>
          <w:p w:rsidR="000369C1" w:rsidRPr="00987F66" w:rsidRDefault="000369C1" w:rsidP="00027474">
            <w:pPr>
              <w:pStyle w:val="TAH"/>
            </w:pPr>
            <w:r w:rsidRPr="00987F66">
              <w:t>Description</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w:t>
            </w:r>
          </w:p>
        </w:tc>
        <w:tc>
          <w:tcPr>
            <w:tcW w:w="2930" w:type="dxa"/>
          </w:tcPr>
          <w:p w:rsidR="000369C1" w:rsidRPr="00987F66" w:rsidRDefault="000369C1" w:rsidP="00027474">
            <w:pPr>
              <w:pStyle w:val="TAL"/>
              <w:rPr>
                <w:rFonts w:cs="Arial"/>
                <w:szCs w:val="18"/>
              </w:rPr>
            </w:pPr>
            <w:r w:rsidRPr="00987F66">
              <w:rPr>
                <w:rFonts w:cs="Arial"/>
                <w:szCs w:val="18"/>
              </w:rPr>
              <w:t>Operating bands</w:t>
            </w:r>
          </w:p>
        </w:tc>
        <w:tc>
          <w:tcPr>
            <w:tcW w:w="5686" w:type="dxa"/>
          </w:tcPr>
          <w:p w:rsidR="000369C1" w:rsidRPr="00987F66" w:rsidRDefault="000369C1" w:rsidP="00027474">
            <w:pPr>
              <w:pStyle w:val="TAL"/>
              <w:rPr>
                <w:rFonts w:cs="Arial"/>
                <w:szCs w:val="18"/>
              </w:rPr>
            </w:pPr>
            <w:r w:rsidRPr="00987F66">
              <w:rPr>
                <w:rFonts w:cs="Arial"/>
                <w:szCs w:val="18"/>
              </w:rPr>
              <w:t xml:space="preserve">Operating bands supported by each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w:t>
            </w:r>
          </w:p>
        </w:tc>
        <w:tc>
          <w:tcPr>
            <w:tcW w:w="2930" w:type="dxa"/>
          </w:tcPr>
          <w:p w:rsidR="000369C1" w:rsidRPr="00987F66" w:rsidRDefault="000369C1" w:rsidP="00027474">
            <w:pPr>
              <w:pStyle w:val="TAL"/>
              <w:rPr>
                <w:rFonts w:cs="Arial"/>
                <w:szCs w:val="18"/>
              </w:rPr>
            </w:pPr>
            <w:r w:rsidRPr="00987F66">
              <w:rPr>
                <w:rFonts w:cs="Arial"/>
                <w:szCs w:val="18"/>
              </w:rPr>
              <w:t>Operating band carrier aggregation support</w:t>
            </w:r>
          </w:p>
        </w:tc>
        <w:tc>
          <w:tcPr>
            <w:tcW w:w="5686" w:type="dxa"/>
          </w:tcPr>
          <w:p w:rsidR="000369C1" w:rsidRPr="00987F66" w:rsidRDefault="000369C1" w:rsidP="00027474">
            <w:pPr>
              <w:pStyle w:val="TAL"/>
              <w:rPr>
                <w:rFonts w:cs="Arial"/>
                <w:szCs w:val="18"/>
              </w:rPr>
            </w:pPr>
            <w:r w:rsidRPr="00987F66">
              <w:rPr>
                <w:rFonts w:cs="Arial"/>
                <w:szCs w:val="18"/>
              </w:rPr>
              <w:t xml:space="preserve">Declare support carrier aggregation, for each operating band and each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w:t>
            </w:r>
          </w:p>
        </w:tc>
        <w:tc>
          <w:tcPr>
            <w:tcW w:w="2930" w:type="dxa"/>
          </w:tcPr>
          <w:p w:rsidR="000369C1" w:rsidRPr="00987F66" w:rsidRDefault="000369C1" w:rsidP="00027474">
            <w:pPr>
              <w:pStyle w:val="TAL"/>
              <w:rPr>
                <w:rFonts w:cs="Arial"/>
                <w:szCs w:val="18"/>
              </w:rPr>
            </w:pPr>
            <w:r w:rsidRPr="00987F66">
              <w:rPr>
                <w:rFonts w:cs="Arial"/>
                <w:szCs w:val="18"/>
              </w:rPr>
              <w:t>Spurious emission category</w:t>
            </w:r>
          </w:p>
        </w:tc>
        <w:tc>
          <w:tcPr>
            <w:tcW w:w="5686" w:type="dxa"/>
          </w:tcPr>
          <w:p w:rsidR="000369C1" w:rsidRPr="00987F66" w:rsidRDefault="000369C1" w:rsidP="00027474">
            <w:pPr>
              <w:pStyle w:val="TAL"/>
              <w:rPr>
                <w:rFonts w:cs="Arial"/>
                <w:szCs w:val="18"/>
              </w:rPr>
            </w:pPr>
            <w:r w:rsidRPr="00987F66">
              <w:rPr>
                <w:rFonts w:cs="Arial"/>
                <w:szCs w:val="18"/>
              </w:rPr>
              <w:t xml:space="preserve">Declare the AAS BS spurious emission category as either category A or B with respect to the limits for spurious emissions, as defined in Recommendation ITU-R SM.329 [35]. </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w:t>
            </w:r>
          </w:p>
        </w:tc>
        <w:tc>
          <w:tcPr>
            <w:tcW w:w="2930" w:type="dxa"/>
          </w:tcPr>
          <w:p w:rsidR="000369C1" w:rsidRPr="00987F66" w:rsidRDefault="000369C1" w:rsidP="00027474">
            <w:pPr>
              <w:pStyle w:val="TAL"/>
              <w:rPr>
                <w:rFonts w:cs="Arial"/>
                <w:szCs w:val="18"/>
              </w:rPr>
            </w:pPr>
            <w:r w:rsidRPr="00987F66">
              <w:rPr>
                <w:rFonts w:cs="Arial"/>
                <w:szCs w:val="18"/>
              </w:rPr>
              <w:t>Geographic area support</w:t>
            </w:r>
          </w:p>
        </w:tc>
        <w:tc>
          <w:tcPr>
            <w:tcW w:w="5686" w:type="dxa"/>
          </w:tcPr>
          <w:p w:rsidR="000369C1" w:rsidRPr="00987F66" w:rsidRDefault="000369C1" w:rsidP="00027474">
            <w:pPr>
              <w:pStyle w:val="TAL"/>
              <w:rPr>
                <w:rFonts w:cs="Arial"/>
                <w:i/>
                <w:szCs w:val="18"/>
              </w:rPr>
            </w:pPr>
            <w:r w:rsidRPr="00987F66">
              <w:rPr>
                <w:rFonts w:cs="Arial"/>
                <w:szCs w:val="18"/>
              </w:rPr>
              <w:t>The manufacturer shall declare the regions the AAS BS may operate in. e.g. CEPT.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w:t>
            </w:r>
          </w:p>
        </w:tc>
        <w:tc>
          <w:tcPr>
            <w:tcW w:w="2930" w:type="dxa"/>
          </w:tcPr>
          <w:p w:rsidR="000369C1" w:rsidRPr="00987F66" w:rsidRDefault="000369C1" w:rsidP="00027474">
            <w:pPr>
              <w:pStyle w:val="TAL"/>
              <w:rPr>
                <w:rFonts w:cs="Arial"/>
                <w:szCs w:val="18"/>
              </w:rPr>
            </w:pPr>
            <w:r w:rsidRPr="00987F66">
              <w:rPr>
                <w:rFonts w:cs="Arial"/>
                <w:szCs w:val="18"/>
              </w:rPr>
              <w:t>Band20 support, operating in geographical areas allocated to broadcasting (DTT)</w:t>
            </w:r>
          </w:p>
        </w:tc>
        <w:tc>
          <w:tcPr>
            <w:tcW w:w="5686" w:type="dxa"/>
          </w:tcPr>
          <w:p w:rsidR="000369C1" w:rsidRPr="00987F66" w:rsidRDefault="000369C1"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the manufacturer shall declare if the AAS BS may operate in geographical areas allocated to broadcasting (DTT).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D6.6</w:t>
            </w:r>
          </w:p>
        </w:tc>
        <w:tc>
          <w:tcPr>
            <w:tcW w:w="2930" w:type="dxa"/>
          </w:tcPr>
          <w:p w:rsidR="000369C1" w:rsidRPr="00987F66" w:rsidRDefault="000369C1" w:rsidP="00027474">
            <w:pPr>
              <w:pStyle w:val="TAL"/>
              <w:rPr>
                <w:rFonts w:cs="Arial"/>
                <w:szCs w:val="18"/>
              </w:rPr>
            </w:pPr>
            <w:r w:rsidRPr="00987F66">
              <w:rPr>
                <w:rFonts w:cs="Arial"/>
                <w:szCs w:val="18"/>
              </w:rPr>
              <w:t>Band 20 support, emission level for channel N</w:t>
            </w:r>
          </w:p>
        </w:tc>
        <w:tc>
          <w:tcPr>
            <w:tcW w:w="5686" w:type="dxa"/>
          </w:tcPr>
          <w:p w:rsidR="000369C1" w:rsidRPr="00987F66" w:rsidRDefault="000369C1"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and has been declared to operate in geographical areas allocated to broadcasting (DTT), the emission level for channel N (Annex G of 3GPP TS 36.104 [11]) shall be declared.</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D6.7</w:t>
            </w:r>
          </w:p>
        </w:tc>
        <w:tc>
          <w:tcPr>
            <w:tcW w:w="2930" w:type="dxa"/>
          </w:tcPr>
          <w:p w:rsidR="000369C1" w:rsidRPr="00987F66" w:rsidRDefault="000369C1" w:rsidP="00027474">
            <w:pPr>
              <w:pStyle w:val="TAL"/>
              <w:rPr>
                <w:rFonts w:cs="Arial"/>
                <w:szCs w:val="18"/>
              </w:rPr>
            </w:pPr>
            <w:r w:rsidRPr="00987F66">
              <w:rPr>
                <w:rFonts w:cs="Arial"/>
                <w:szCs w:val="18"/>
              </w:rPr>
              <w:t>Band 20 support, Maximum output Power in 10 MHz</w:t>
            </w:r>
          </w:p>
        </w:tc>
        <w:tc>
          <w:tcPr>
            <w:tcW w:w="5686" w:type="dxa"/>
          </w:tcPr>
          <w:p w:rsidR="000369C1" w:rsidRPr="00987F66" w:rsidRDefault="000369C1"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and has been declared to operate in geographical areas allocated to broadcasting (DTT), the maximum output power in 10 MHz (Annex G of 3GPP TS 36.104 [11]) shall be declared.</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D6.8</w:t>
            </w:r>
          </w:p>
        </w:tc>
        <w:tc>
          <w:tcPr>
            <w:tcW w:w="2930" w:type="dxa"/>
          </w:tcPr>
          <w:p w:rsidR="000369C1" w:rsidRPr="00987F66" w:rsidRDefault="000369C1" w:rsidP="00027474">
            <w:pPr>
              <w:pStyle w:val="TAL"/>
              <w:rPr>
                <w:rFonts w:cs="Arial"/>
                <w:szCs w:val="18"/>
              </w:rPr>
            </w:pPr>
            <w:r w:rsidRPr="00987F66">
              <w:rPr>
                <w:rFonts w:cs="Arial"/>
                <w:szCs w:val="18"/>
              </w:rPr>
              <w:t>Band 32 support, Declared emission level in Band 32</w:t>
            </w:r>
          </w:p>
        </w:tc>
        <w:tc>
          <w:tcPr>
            <w:tcW w:w="5686" w:type="dxa"/>
          </w:tcPr>
          <w:p w:rsidR="000369C1" w:rsidRPr="00987F66" w:rsidRDefault="000369C1"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32 the manufacturer shall declare if the AAS BS may operate in geographical areas allocated to broadcasting (DTT), the emission level in Band 32 (P</w:t>
            </w:r>
            <w:r w:rsidRPr="00987F66">
              <w:rPr>
                <w:rFonts w:cs="Arial"/>
                <w:szCs w:val="18"/>
                <w:vertAlign w:val="subscript"/>
              </w:rPr>
              <w:t xml:space="preserve">EM,B32,ind, </w:t>
            </w:r>
            <w:r w:rsidRPr="00987F66">
              <w:rPr>
                <w:rFonts w:cs="Arial"/>
                <w:szCs w:val="18"/>
              </w:rPr>
              <w:t>ind=a, b, c, d, e) shall be declared.</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D6.10</w:t>
            </w:r>
          </w:p>
        </w:tc>
        <w:tc>
          <w:tcPr>
            <w:tcW w:w="2930" w:type="dxa"/>
          </w:tcPr>
          <w:p w:rsidR="000369C1" w:rsidRPr="00987F66" w:rsidRDefault="000369C1" w:rsidP="00027474">
            <w:pPr>
              <w:pStyle w:val="TAL"/>
              <w:rPr>
                <w:rFonts w:cs="Arial"/>
                <w:szCs w:val="18"/>
              </w:rPr>
            </w:pPr>
            <w:r w:rsidRPr="00987F66">
              <w:rPr>
                <w:rFonts w:cs="Arial"/>
                <w:szCs w:val="18"/>
              </w:rPr>
              <w:t>Co-existence with other systems</w:t>
            </w:r>
          </w:p>
        </w:tc>
        <w:tc>
          <w:tcPr>
            <w:tcW w:w="5686" w:type="dxa"/>
          </w:tcPr>
          <w:p w:rsidR="000369C1" w:rsidRPr="00987F66" w:rsidRDefault="000369C1" w:rsidP="00027474">
            <w:pPr>
              <w:pStyle w:val="TAL"/>
              <w:rPr>
                <w:rFonts w:cs="Arial"/>
                <w:szCs w:val="18"/>
              </w:rPr>
            </w:pPr>
            <w:r w:rsidRPr="00987F66">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D6.11</w:t>
            </w:r>
          </w:p>
        </w:tc>
        <w:tc>
          <w:tcPr>
            <w:tcW w:w="2930" w:type="dxa"/>
          </w:tcPr>
          <w:p w:rsidR="000369C1" w:rsidRPr="00987F66" w:rsidRDefault="000369C1" w:rsidP="00027474">
            <w:pPr>
              <w:pStyle w:val="TAL"/>
              <w:rPr>
                <w:rFonts w:cs="Arial"/>
                <w:szCs w:val="18"/>
              </w:rPr>
            </w:pPr>
            <w:r w:rsidRPr="00987F66">
              <w:rPr>
                <w:rFonts w:cs="Arial"/>
                <w:szCs w:val="18"/>
              </w:rPr>
              <w:t>Co-location with other base stations</w:t>
            </w:r>
          </w:p>
        </w:tc>
        <w:tc>
          <w:tcPr>
            <w:tcW w:w="5686" w:type="dxa"/>
          </w:tcPr>
          <w:p w:rsidR="000369C1" w:rsidRPr="00987F66" w:rsidRDefault="000369C1" w:rsidP="00027474">
            <w:pPr>
              <w:pStyle w:val="TAL"/>
              <w:rPr>
                <w:rFonts w:cs="Arial"/>
                <w:szCs w:val="18"/>
              </w:rPr>
            </w:pPr>
            <w:r w:rsidRPr="00987F66">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D6.12</w:t>
            </w:r>
          </w:p>
        </w:tc>
        <w:tc>
          <w:tcPr>
            <w:tcW w:w="2930" w:type="dxa"/>
          </w:tcPr>
          <w:p w:rsidR="000369C1" w:rsidRPr="00987F66" w:rsidRDefault="000369C1" w:rsidP="00027474">
            <w:pPr>
              <w:pStyle w:val="TAL"/>
              <w:rPr>
                <w:rFonts w:cs="Arial"/>
                <w:szCs w:val="18"/>
              </w:rPr>
            </w:pPr>
            <w:r w:rsidRPr="00987F66">
              <w:rPr>
                <w:rFonts w:cs="Arial"/>
                <w:szCs w:val="18"/>
              </w:rPr>
              <w:t>TAB connector capability set (CSA)</w:t>
            </w:r>
          </w:p>
        </w:tc>
        <w:tc>
          <w:tcPr>
            <w:tcW w:w="5686" w:type="dxa"/>
          </w:tcPr>
          <w:p w:rsidR="000369C1" w:rsidRPr="00987F66" w:rsidRDefault="000369C1" w:rsidP="00027474">
            <w:pPr>
              <w:pStyle w:val="TAL"/>
              <w:rPr>
                <w:rFonts w:cs="Arial"/>
                <w:szCs w:val="18"/>
              </w:rPr>
            </w:pPr>
            <w:r w:rsidRPr="00987F66">
              <w:rPr>
                <w:rFonts w:cs="Arial"/>
                <w:szCs w:val="18"/>
              </w:rPr>
              <w:t xml:space="preserve">The manufacturer shall declare the supported capability set(s) according to table 4.9-1 for all </w:t>
            </w:r>
            <w:r w:rsidRPr="00987F66">
              <w:rPr>
                <w:rFonts w:cs="Arial"/>
                <w:i/>
                <w:szCs w:val="18"/>
              </w:rPr>
              <w:t>TAB connector(s)</w:t>
            </w:r>
            <w:r w:rsidRPr="00987F66">
              <w:rPr>
                <w:rFonts w:cs="Arial"/>
                <w:szCs w:val="18"/>
              </w:rPr>
              <w:t xml:space="preserve"> and supported operating band.</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D6.13</w:t>
            </w:r>
          </w:p>
        </w:tc>
        <w:tc>
          <w:tcPr>
            <w:tcW w:w="2930" w:type="dxa"/>
          </w:tcPr>
          <w:p w:rsidR="000369C1" w:rsidRPr="00987F66" w:rsidRDefault="000369C1" w:rsidP="00027474">
            <w:pPr>
              <w:pStyle w:val="TAL"/>
              <w:rPr>
                <w:rFonts w:cs="Arial"/>
                <w:szCs w:val="18"/>
              </w:rPr>
            </w:pPr>
            <w:r w:rsidRPr="00987F66">
              <w:rPr>
                <w:rFonts w:cs="Arial"/>
                <w:i/>
                <w:szCs w:val="18"/>
              </w:rPr>
              <w:t>Single or Multi-band TAB connector</w:t>
            </w:r>
          </w:p>
        </w:tc>
        <w:tc>
          <w:tcPr>
            <w:tcW w:w="5686" w:type="dxa"/>
          </w:tcPr>
          <w:p w:rsidR="000369C1" w:rsidRPr="00987F66" w:rsidRDefault="000369C1" w:rsidP="00027474">
            <w:pPr>
              <w:pStyle w:val="TAL"/>
              <w:rPr>
                <w:rFonts w:cs="Arial"/>
                <w:szCs w:val="18"/>
              </w:rPr>
            </w:pPr>
            <w:r w:rsidRPr="00987F66">
              <w:rPr>
                <w:rFonts w:cs="Arial"/>
                <w:i/>
                <w:szCs w:val="18"/>
              </w:rPr>
              <w:t xml:space="preserve">Multi-band TAB connector </w:t>
            </w:r>
            <w:r w:rsidRPr="00987F66">
              <w:rPr>
                <w:rFonts w:cs="Arial"/>
                <w:szCs w:val="18"/>
              </w:rPr>
              <w:t xml:space="preserve">or </w:t>
            </w:r>
            <w:r w:rsidRPr="00987F66">
              <w:rPr>
                <w:rFonts w:cs="Arial"/>
                <w:i/>
                <w:szCs w:val="18"/>
              </w:rPr>
              <w:t>single band TAB connector</w:t>
            </w:r>
            <w:r w:rsidRPr="00987F66">
              <w:rPr>
                <w:rFonts w:cs="Arial"/>
                <w:szCs w:val="18"/>
              </w:rPr>
              <w:t xml:space="preserve">. </w:t>
            </w:r>
          </w:p>
          <w:p w:rsidR="000369C1" w:rsidRPr="00987F66" w:rsidRDefault="000369C1" w:rsidP="00027474">
            <w:pPr>
              <w:pStyle w:val="TAL"/>
              <w:rPr>
                <w:rFonts w:cs="Arial"/>
                <w:szCs w:val="18"/>
              </w:rPr>
            </w:pPr>
            <w:r w:rsidRPr="00987F66">
              <w:rPr>
                <w:rFonts w:cs="Arial"/>
                <w:szCs w:val="18"/>
              </w:rPr>
              <w:t xml:space="preserve">Declared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D6.14</w:t>
            </w:r>
          </w:p>
        </w:tc>
        <w:tc>
          <w:tcPr>
            <w:tcW w:w="2930" w:type="dxa"/>
          </w:tcPr>
          <w:p w:rsidR="000369C1" w:rsidRPr="00A7790F" w:rsidRDefault="000369C1" w:rsidP="00027474">
            <w:pPr>
              <w:pStyle w:val="TAL"/>
              <w:rPr>
                <w:rFonts w:cs="Arial"/>
                <w:szCs w:val="18"/>
                <w:lang w:val="fr-FR"/>
              </w:rPr>
            </w:pPr>
            <w:r w:rsidRPr="00A7790F">
              <w:rPr>
                <w:rFonts w:cs="Arial"/>
                <w:szCs w:val="18"/>
                <w:lang w:val="fr-FR"/>
              </w:rPr>
              <w:t>Contiguous or non-contiguous spectrum</w:t>
            </w:r>
          </w:p>
        </w:tc>
        <w:tc>
          <w:tcPr>
            <w:tcW w:w="5686" w:type="dxa"/>
          </w:tcPr>
          <w:p w:rsidR="000369C1" w:rsidRPr="00987F66" w:rsidRDefault="000369C1" w:rsidP="00027474">
            <w:pPr>
              <w:pStyle w:val="TAL"/>
              <w:rPr>
                <w:rFonts w:cs="Arial"/>
                <w:szCs w:val="18"/>
              </w:rPr>
            </w:pPr>
            <w:r w:rsidRPr="00987F66">
              <w:rPr>
                <w:rFonts w:cs="Arial"/>
                <w:szCs w:val="18"/>
              </w:rPr>
              <w:t>Ability to support contiguous or non-contiguous (or both) frequency distribution of carriers when operating multi-carrier, per TAB connector, per band, per RAT.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D6.15</w:t>
            </w:r>
          </w:p>
        </w:tc>
        <w:tc>
          <w:tcPr>
            <w:tcW w:w="2930" w:type="dxa"/>
          </w:tcPr>
          <w:p w:rsidR="000369C1" w:rsidRPr="00987F66" w:rsidRDefault="000369C1" w:rsidP="00027474">
            <w:pPr>
              <w:pStyle w:val="TAL"/>
              <w:rPr>
                <w:rFonts w:cs="Arial"/>
                <w:szCs w:val="18"/>
              </w:rPr>
            </w:pPr>
            <w:r w:rsidRPr="00987F66">
              <w:rPr>
                <w:rFonts w:cs="Arial"/>
                <w:szCs w:val="18"/>
              </w:rPr>
              <w:t>Contiguous and non-contiguous parameters identical</w:t>
            </w:r>
          </w:p>
        </w:tc>
        <w:tc>
          <w:tcPr>
            <w:tcW w:w="5686" w:type="dxa"/>
          </w:tcPr>
          <w:p w:rsidR="000369C1" w:rsidRPr="00987F66" w:rsidRDefault="000369C1" w:rsidP="00027474">
            <w:pPr>
              <w:pStyle w:val="TAL"/>
              <w:rPr>
                <w:rFonts w:cs="Arial"/>
                <w:szCs w:val="18"/>
              </w:rPr>
            </w:pPr>
            <w:r w:rsidRPr="00987F66">
              <w:rPr>
                <w:rFonts w:cs="Arial"/>
                <w:szCs w:val="18"/>
              </w:rPr>
              <w:t>If contiguous and non-contiguous operation is possible then parameters are the same.</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D6.16</w:t>
            </w:r>
          </w:p>
        </w:tc>
        <w:tc>
          <w:tcPr>
            <w:tcW w:w="2930" w:type="dxa"/>
          </w:tcPr>
          <w:p w:rsidR="000369C1" w:rsidRPr="00987F66" w:rsidRDefault="000369C1" w:rsidP="00027474">
            <w:pPr>
              <w:pStyle w:val="TAL"/>
              <w:rPr>
                <w:rFonts w:cs="Arial"/>
                <w:szCs w:val="18"/>
              </w:rPr>
            </w:pPr>
            <w:r w:rsidRPr="00987F66">
              <w:rPr>
                <w:rFonts w:cs="Arial"/>
                <w:szCs w:val="18"/>
              </w:rPr>
              <w:t xml:space="preserve">Maximum </w:t>
            </w:r>
            <w:r w:rsidRPr="00987F66">
              <w:rPr>
                <w:rFonts w:cs="Arial"/>
                <w:i/>
                <w:szCs w:val="18"/>
              </w:rPr>
              <w:t>Radio Bandwidth</w:t>
            </w:r>
            <w:r w:rsidRPr="00987F66">
              <w:rPr>
                <w:rFonts w:cs="Arial"/>
                <w:szCs w:val="18"/>
              </w:rPr>
              <w:t xml:space="preserve"> of the </w:t>
            </w:r>
            <w:r w:rsidRPr="00987F66">
              <w:rPr>
                <w:rFonts w:cs="Arial"/>
                <w:i/>
                <w:szCs w:val="18"/>
              </w:rPr>
              <w:t>multi-band TAB connector.</w:t>
            </w:r>
          </w:p>
        </w:tc>
        <w:tc>
          <w:tcPr>
            <w:tcW w:w="5686" w:type="dxa"/>
          </w:tcPr>
          <w:p w:rsidR="000369C1" w:rsidRPr="00987F66" w:rsidRDefault="000369C1" w:rsidP="00027474">
            <w:pPr>
              <w:pStyle w:val="TAL"/>
              <w:rPr>
                <w:rFonts w:cs="Arial"/>
                <w:szCs w:val="18"/>
              </w:rPr>
            </w:pPr>
            <w:r w:rsidRPr="00987F66">
              <w:rPr>
                <w:rFonts w:cs="Arial"/>
                <w:szCs w:val="18"/>
              </w:rPr>
              <w:t xml:space="preserve">Largest </w:t>
            </w:r>
            <w:r w:rsidRPr="00987F66">
              <w:rPr>
                <w:rFonts w:cs="Arial"/>
                <w:i/>
                <w:szCs w:val="18"/>
              </w:rPr>
              <w:t>radio bandwidth</w:t>
            </w:r>
            <w:r w:rsidRPr="00987F66">
              <w:rPr>
                <w:rFonts w:cs="Arial"/>
                <w:szCs w:val="18"/>
              </w:rPr>
              <w:t xml:space="preserve"> that can be supported by the </w:t>
            </w:r>
            <w:r w:rsidRPr="00987F66">
              <w:rPr>
                <w:rFonts w:cs="Arial"/>
                <w:i/>
                <w:szCs w:val="18"/>
              </w:rPr>
              <w:t>multi-band TAB connector</w:t>
            </w:r>
            <w:r w:rsidRPr="00987F66">
              <w:rPr>
                <w:rFonts w:cs="Arial"/>
                <w:szCs w:val="18"/>
              </w:rPr>
              <w:t>. May be different for transmit and receive.</w:t>
            </w:r>
          </w:p>
          <w:p w:rsidR="000369C1" w:rsidRPr="00987F66" w:rsidRDefault="000369C1" w:rsidP="00027474">
            <w:pPr>
              <w:pStyle w:val="TAL"/>
              <w:rPr>
                <w:rFonts w:cs="Arial"/>
                <w:szCs w:val="18"/>
              </w:rPr>
            </w:pPr>
            <w:r w:rsidRPr="00987F66">
              <w:rPr>
                <w:rFonts w:cs="Arial"/>
                <w:szCs w:val="18"/>
              </w:rPr>
              <w:t xml:space="preserve">Declared for each supported operating band and operating band combination (D6.41) supported for every </w:t>
            </w:r>
            <w:r w:rsidRPr="00987F66">
              <w:rPr>
                <w:rFonts w:cs="Arial"/>
                <w:i/>
                <w:szCs w:val="18"/>
              </w:rPr>
              <w:t>multi-band 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D6.17</w:t>
            </w:r>
          </w:p>
        </w:tc>
        <w:tc>
          <w:tcPr>
            <w:tcW w:w="2930" w:type="dxa"/>
          </w:tcPr>
          <w:p w:rsidR="000369C1" w:rsidRPr="00987F66" w:rsidRDefault="000369C1" w:rsidP="00027474">
            <w:pPr>
              <w:pStyle w:val="TAL"/>
              <w:rPr>
                <w:rFonts w:cs="Arial"/>
                <w:szCs w:val="18"/>
              </w:rPr>
            </w:pPr>
            <w:r w:rsidRPr="00987F66">
              <w:rPr>
                <w:rFonts w:cs="Arial"/>
                <w:szCs w:val="18"/>
              </w:rPr>
              <w:t xml:space="preserve">Maximum </w:t>
            </w:r>
            <w:r w:rsidRPr="00987F66">
              <w:rPr>
                <w:rFonts w:cs="Arial"/>
                <w:i/>
                <w:szCs w:val="18"/>
              </w:rPr>
              <w:t>Base Station RF Bandwidth</w:t>
            </w:r>
          </w:p>
        </w:tc>
        <w:tc>
          <w:tcPr>
            <w:tcW w:w="5686" w:type="dxa"/>
          </w:tcPr>
          <w:p w:rsidR="000369C1" w:rsidRPr="00987F66" w:rsidRDefault="000369C1" w:rsidP="00027474">
            <w:pPr>
              <w:pStyle w:val="TAL"/>
              <w:rPr>
                <w:rFonts w:cs="Arial"/>
                <w:szCs w:val="18"/>
              </w:rPr>
            </w:pPr>
            <w:r w:rsidRPr="00987F66">
              <w:rPr>
                <w:rFonts w:cs="Arial"/>
                <w:szCs w:val="18"/>
              </w:rPr>
              <w:t xml:space="preserve">Largest </w:t>
            </w:r>
            <w:r w:rsidRPr="00987F66">
              <w:rPr>
                <w:rFonts w:cs="Arial"/>
                <w:i/>
                <w:szCs w:val="18"/>
              </w:rPr>
              <w:t>Base Station RF Bandwidth</w:t>
            </w:r>
            <w:r w:rsidRPr="00987F66">
              <w:rPr>
                <w:rFonts w:cs="Arial"/>
                <w:szCs w:val="18"/>
              </w:rPr>
              <w:t xml:space="preserve">  in the operating band, declared for each supported operating band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D6.18</w:t>
            </w:r>
          </w:p>
        </w:tc>
        <w:tc>
          <w:tcPr>
            <w:tcW w:w="2930" w:type="dxa"/>
          </w:tcPr>
          <w:p w:rsidR="000369C1" w:rsidRPr="00987F66" w:rsidRDefault="000369C1" w:rsidP="00027474">
            <w:pPr>
              <w:pStyle w:val="TAL"/>
              <w:rPr>
                <w:rFonts w:cs="Arial"/>
                <w:szCs w:val="18"/>
              </w:rPr>
            </w:pPr>
            <w:r w:rsidRPr="00987F66">
              <w:rPr>
                <w:rFonts w:cs="Arial"/>
                <w:szCs w:val="18"/>
              </w:rPr>
              <w:t xml:space="preserve">Maximum </w:t>
            </w:r>
            <w:r w:rsidRPr="00987F66">
              <w:rPr>
                <w:rFonts w:cs="Arial"/>
                <w:i/>
                <w:szCs w:val="18"/>
              </w:rPr>
              <w:t>Base Station RF Bandwidth</w:t>
            </w:r>
            <w:r w:rsidRPr="00987F66">
              <w:rPr>
                <w:rFonts w:cs="Arial"/>
                <w:szCs w:val="18"/>
              </w:rPr>
              <w:t xml:space="preserve"> for contiguous operation.</w:t>
            </w:r>
          </w:p>
        </w:tc>
        <w:tc>
          <w:tcPr>
            <w:tcW w:w="5686" w:type="dxa"/>
          </w:tcPr>
          <w:p w:rsidR="000369C1" w:rsidRPr="00987F66" w:rsidRDefault="000369C1" w:rsidP="00027474">
            <w:pPr>
              <w:pStyle w:val="TAL"/>
              <w:rPr>
                <w:rFonts w:cs="Arial"/>
                <w:szCs w:val="18"/>
              </w:rPr>
            </w:pPr>
            <w:r w:rsidRPr="00987F66">
              <w:rPr>
                <w:rFonts w:cs="Arial"/>
                <w:szCs w:val="18"/>
              </w:rPr>
              <w:t xml:space="preserve">Largest </w:t>
            </w:r>
            <w:r w:rsidRPr="00987F66">
              <w:rPr>
                <w:rFonts w:cs="Arial"/>
                <w:i/>
                <w:szCs w:val="18"/>
              </w:rPr>
              <w:t>Base Station RF Bandwidth</w:t>
            </w:r>
            <w:r w:rsidRPr="00987F66">
              <w:rPr>
                <w:rFonts w:cs="Arial"/>
                <w:szCs w:val="18"/>
              </w:rPr>
              <w:t xml:space="preserve"> for contiguous spectrum operation, declared for each supported operating band and CS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D6.19</w:t>
            </w:r>
          </w:p>
        </w:tc>
        <w:tc>
          <w:tcPr>
            <w:tcW w:w="2930" w:type="dxa"/>
          </w:tcPr>
          <w:p w:rsidR="000369C1" w:rsidRPr="00987F66" w:rsidRDefault="000369C1" w:rsidP="00027474">
            <w:pPr>
              <w:pStyle w:val="TAL"/>
              <w:rPr>
                <w:rFonts w:cs="Arial"/>
                <w:szCs w:val="18"/>
              </w:rPr>
            </w:pPr>
            <w:r w:rsidRPr="00987F66">
              <w:rPr>
                <w:rFonts w:cs="Arial"/>
                <w:szCs w:val="18"/>
              </w:rPr>
              <w:t xml:space="preserve">Maximum </w:t>
            </w:r>
            <w:r w:rsidRPr="00987F66">
              <w:rPr>
                <w:rFonts w:cs="Arial"/>
                <w:i/>
                <w:szCs w:val="18"/>
              </w:rPr>
              <w:t xml:space="preserve">Base Station RF Bandwidth </w:t>
            </w:r>
            <w:r w:rsidRPr="00987F66">
              <w:rPr>
                <w:rFonts w:cs="Arial"/>
                <w:szCs w:val="18"/>
              </w:rPr>
              <w:t>for non- contiguous operation.</w:t>
            </w:r>
          </w:p>
        </w:tc>
        <w:tc>
          <w:tcPr>
            <w:tcW w:w="5686" w:type="dxa"/>
          </w:tcPr>
          <w:p w:rsidR="000369C1" w:rsidRPr="00987F66" w:rsidRDefault="000369C1" w:rsidP="00027474">
            <w:pPr>
              <w:pStyle w:val="TAL"/>
              <w:rPr>
                <w:rFonts w:cs="Arial"/>
                <w:szCs w:val="18"/>
              </w:rPr>
            </w:pPr>
            <w:r w:rsidRPr="00987F66">
              <w:rPr>
                <w:rFonts w:cs="Arial"/>
                <w:szCs w:val="18"/>
              </w:rPr>
              <w:t xml:space="preserve">Largest </w:t>
            </w:r>
            <w:r w:rsidRPr="00987F66">
              <w:rPr>
                <w:rFonts w:cs="Arial"/>
                <w:i/>
                <w:szCs w:val="18"/>
              </w:rPr>
              <w:t xml:space="preserve">Base Station RF Bandwidth </w:t>
            </w:r>
            <w:r w:rsidRPr="00987F66">
              <w:rPr>
                <w:rFonts w:cs="Arial"/>
                <w:szCs w:val="18"/>
              </w:rPr>
              <w:t xml:space="preserve">for non-contiguous spectrum operation, declared for each supported operating band and CS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D6.20</w:t>
            </w:r>
          </w:p>
        </w:tc>
        <w:tc>
          <w:tcPr>
            <w:tcW w:w="2930" w:type="dxa"/>
          </w:tcPr>
          <w:p w:rsidR="000369C1" w:rsidRPr="00987F66" w:rsidRDefault="000369C1" w:rsidP="00027474">
            <w:pPr>
              <w:pStyle w:val="TAL"/>
              <w:rPr>
                <w:rFonts w:cs="Arial"/>
                <w:szCs w:val="18"/>
              </w:rPr>
            </w:pPr>
            <w:r w:rsidRPr="00987F66">
              <w:rPr>
                <w:rFonts w:cs="Arial"/>
                <w:szCs w:val="18"/>
              </w:rPr>
              <w:t>E-UTRA supported channel bandwidths</w:t>
            </w:r>
          </w:p>
        </w:tc>
        <w:tc>
          <w:tcPr>
            <w:tcW w:w="5686" w:type="dxa"/>
          </w:tcPr>
          <w:p w:rsidR="000369C1" w:rsidRPr="00987F66" w:rsidRDefault="000369C1" w:rsidP="00027474">
            <w:pPr>
              <w:pStyle w:val="TAL"/>
              <w:rPr>
                <w:rFonts w:cs="Arial"/>
                <w:szCs w:val="18"/>
              </w:rPr>
            </w:pPr>
            <w:r w:rsidRPr="00987F66">
              <w:rPr>
                <w:rFonts w:cs="Arial"/>
                <w:szCs w:val="18"/>
              </w:rPr>
              <w:t xml:space="preserve">E-UTRA </w:t>
            </w:r>
            <w:r w:rsidRPr="00987F66">
              <w:rPr>
                <w:rFonts w:cs="Arial"/>
                <w:i/>
                <w:szCs w:val="18"/>
              </w:rPr>
              <w:t>channel bandwidth</w:t>
            </w:r>
            <w:r w:rsidRPr="00987F66">
              <w:rPr>
                <w:rFonts w:cs="Arial"/>
                <w:szCs w:val="18"/>
              </w:rPr>
              <w:t xml:space="preserve"> supported for each supported operating band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D6.21</w:t>
            </w:r>
          </w:p>
        </w:tc>
        <w:tc>
          <w:tcPr>
            <w:tcW w:w="2930" w:type="dxa"/>
          </w:tcPr>
          <w:p w:rsidR="000369C1" w:rsidRPr="00987F66" w:rsidRDefault="000369C1" w:rsidP="00027474">
            <w:pPr>
              <w:pStyle w:val="TAL"/>
              <w:rPr>
                <w:rFonts w:cs="Arial"/>
                <w:szCs w:val="18"/>
              </w:rPr>
            </w:pPr>
            <w:r w:rsidRPr="00987F66">
              <w:rPr>
                <w:rFonts w:cs="Arial"/>
                <w:szCs w:val="18"/>
              </w:rPr>
              <w:t>TAB connector operating band support</w:t>
            </w:r>
          </w:p>
        </w:tc>
        <w:tc>
          <w:tcPr>
            <w:tcW w:w="5686" w:type="dxa"/>
          </w:tcPr>
          <w:p w:rsidR="000369C1" w:rsidRPr="00987F66" w:rsidRDefault="000369C1" w:rsidP="00027474">
            <w:pPr>
              <w:pStyle w:val="TAL"/>
              <w:rPr>
                <w:rFonts w:cs="Arial"/>
                <w:szCs w:val="18"/>
              </w:rPr>
            </w:pPr>
            <w:r w:rsidRPr="00987F66">
              <w:rPr>
                <w:rFonts w:cs="Arial"/>
                <w:szCs w:val="18"/>
              </w:rPr>
              <w:t xml:space="preserve">List of operational bands and band combinations supported by the </w:t>
            </w:r>
            <w:r w:rsidRPr="00987F66">
              <w:rPr>
                <w:rFonts w:cs="Arial"/>
                <w:i/>
                <w:szCs w:val="18"/>
              </w:rPr>
              <w:t>TAB connector</w:t>
            </w:r>
            <w:r w:rsidRPr="00987F66">
              <w:rPr>
                <w:rFonts w:cs="Arial"/>
                <w:szCs w:val="18"/>
              </w:rPr>
              <w:t xml:space="preserve">, declared for every </w:t>
            </w:r>
            <w:r w:rsidRPr="00987F66">
              <w:rPr>
                <w:rFonts w:cs="Arial"/>
                <w:i/>
                <w:szCs w:val="18"/>
              </w:rPr>
              <w:t>TAB connector</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D6.22</w:t>
            </w:r>
          </w:p>
        </w:tc>
        <w:tc>
          <w:tcPr>
            <w:tcW w:w="2930" w:type="dxa"/>
          </w:tcPr>
          <w:p w:rsidR="000369C1" w:rsidRPr="00987F66" w:rsidRDefault="000369C1" w:rsidP="00027474">
            <w:pPr>
              <w:pStyle w:val="TAL"/>
              <w:rPr>
                <w:rFonts w:cs="Arial"/>
                <w:szCs w:val="18"/>
              </w:rPr>
            </w:pPr>
            <w:r w:rsidRPr="00987F66">
              <w:rPr>
                <w:rFonts w:cs="Arial"/>
                <w:szCs w:val="18"/>
              </w:rPr>
              <w:t>CA only operation</w:t>
            </w:r>
          </w:p>
        </w:tc>
        <w:tc>
          <w:tcPr>
            <w:tcW w:w="5686" w:type="dxa"/>
          </w:tcPr>
          <w:p w:rsidR="000369C1" w:rsidRPr="00987F66" w:rsidRDefault="000369C1" w:rsidP="00027474">
            <w:pPr>
              <w:pStyle w:val="TAL"/>
              <w:rPr>
                <w:rFonts w:cs="Arial"/>
                <w:szCs w:val="18"/>
              </w:rPr>
            </w:pPr>
            <w:r w:rsidRPr="00987F66">
              <w:rPr>
                <w:rFonts w:cs="Arial"/>
                <w:szCs w:val="18"/>
              </w:rPr>
              <w:t xml:space="preserve">Declared per </w:t>
            </w:r>
            <w:r w:rsidRPr="00987F66">
              <w:rPr>
                <w:rFonts w:cs="Arial"/>
                <w:i/>
                <w:szCs w:val="18"/>
              </w:rPr>
              <w:t>TAB connector</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D6.23</w:t>
            </w:r>
          </w:p>
        </w:tc>
        <w:tc>
          <w:tcPr>
            <w:tcW w:w="2930" w:type="dxa"/>
          </w:tcPr>
          <w:p w:rsidR="000369C1" w:rsidRPr="00987F66" w:rsidRDefault="000369C1" w:rsidP="00027474">
            <w:pPr>
              <w:pStyle w:val="TAL"/>
              <w:rPr>
                <w:rFonts w:cs="Arial"/>
                <w:szCs w:val="18"/>
              </w:rPr>
            </w:pPr>
            <w:r w:rsidRPr="00987F66">
              <w:rPr>
                <w:rFonts w:cs="Arial"/>
                <w:szCs w:val="18"/>
              </w:rPr>
              <w:t>Single or multiple carrier</w:t>
            </w:r>
          </w:p>
        </w:tc>
        <w:tc>
          <w:tcPr>
            <w:tcW w:w="5686" w:type="dxa"/>
          </w:tcPr>
          <w:p w:rsidR="000369C1" w:rsidRPr="00987F66" w:rsidRDefault="000369C1" w:rsidP="00027474">
            <w:pPr>
              <w:pStyle w:val="TAL"/>
              <w:rPr>
                <w:rFonts w:cs="Arial"/>
                <w:szCs w:val="18"/>
              </w:rPr>
            </w:pPr>
            <w:r w:rsidRPr="00987F66">
              <w:rPr>
                <w:rFonts w:cs="Arial"/>
                <w:szCs w:val="18"/>
              </w:rPr>
              <w:t xml:space="preserve">Capable of operating with a single carrier (only) or multiple carriers per operating band, per RAT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D6.24</w:t>
            </w:r>
          </w:p>
        </w:tc>
        <w:tc>
          <w:tcPr>
            <w:tcW w:w="2930" w:type="dxa"/>
          </w:tcPr>
          <w:p w:rsidR="000369C1" w:rsidRPr="00987F66" w:rsidRDefault="000369C1" w:rsidP="00027474">
            <w:pPr>
              <w:pStyle w:val="TAL"/>
              <w:rPr>
                <w:rFonts w:cs="Arial"/>
                <w:szCs w:val="18"/>
              </w:rPr>
            </w:pPr>
            <w:r w:rsidRPr="00987F66">
              <w:rPr>
                <w:rFonts w:cs="Arial"/>
                <w:szCs w:val="18"/>
                <w:lang w:eastAsia="zh-CN"/>
              </w:rPr>
              <w:t>maximum number of supported carriers per band</w:t>
            </w:r>
          </w:p>
        </w:tc>
        <w:tc>
          <w:tcPr>
            <w:tcW w:w="5686" w:type="dxa"/>
          </w:tcPr>
          <w:p w:rsidR="000369C1" w:rsidRPr="00987F66" w:rsidRDefault="000369C1" w:rsidP="00027474">
            <w:pPr>
              <w:pStyle w:val="TAL"/>
              <w:rPr>
                <w:rFonts w:cs="Arial"/>
                <w:szCs w:val="18"/>
              </w:rPr>
            </w:pPr>
            <w:r w:rsidRPr="00987F66">
              <w:rPr>
                <w:rFonts w:cs="Arial"/>
                <w:szCs w:val="18"/>
              </w:rPr>
              <w:t xml:space="preserve">Maximum number of supported carriers per supported band, made per band, per RAT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lastRenderedPageBreak/>
              <w:t>D6.25</w:t>
            </w:r>
          </w:p>
        </w:tc>
        <w:tc>
          <w:tcPr>
            <w:tcW w:w="2930" w:type="dxa"/>
          </w:tcPr>
          <w:p w:rsidR="000369C1" w:rsidRPr="00987F66" w:rsidRDefault="000369C1" w:rsidP="00027474">
            <w:pPr>
              <w:pStyle w:val="TAL"/>
              <w:rPr>
                <w:rFonts w:cs="Arial"/>
                <w:szCs w:val="18"/>
              </w:rPr>
            </w:pPr>
            <w:r w:rsidRPr="00987F66">
              <w:rPr>
                <w:rFonts w:cs="Arial"/>
                <w:szCs w:val="18"/>
                <w:lang w:eastAsia="zh-CN"/>
              </w:rPr>
              <w:t xml:space="preserve">Total maximum number of supported carriers </w:t>
            </w:r>
          </w:p>
        </w:tc>
        <w:tc>
          <w:tcPr>
            <w:tcW w:w="5686" w:type="dxa"/>
          </w:tcPr>
          <w:p w:rsidR="000369C1" w:rsidRPr="00987F66" w:rsidRDefault="000369C1" w:rsidP="00027474">
            <w:pPr>
              <w:pStyle w:val="TAL"/>
              <w:rPr>
                <w:rFonts w:cs="Arial"/>
                <w:szCs w:val="18"/>
              </w:rPr>
            </w:pPr>
            <w:r w:rsidRPr="00987F66">
              <w:rPr>
                <w:rFonts w:cs="Arial"/>
                <w:szCs w:val="18"/>
              </w:rPr>
              <w:t xml:space="preserve">Maximum number of supported carriers for all supported bands, declared for every </w:t>
            </w:r>
            <w:r w:rsidRPr="00987F66">
              <w:rPr>
                <w:rFonts w:cs="Arial"/>
                <w:i/>
                <w:szCs w:val="18"/>
              </w:rPr>
              <w:t>TAB connector.</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D6.26</w:t>
            </w:r>
          </w:p>
        </w:tc>
        <w:tc>
          <w:tcPr>
            <w:tcW w:w="2930" w:type="dxa"/>
          </w:tcPr>
          <w:p w:rsidR="000369C1" w:rsidRPr="00987F66" w:rsidRDefault="000369C1" w:rsidP="00027474">
            <w:pPr>
              <w:pStyle w:val="TAL"/>
              <w:rPr>
                <w:rFonts w:cs="Arial"/>
                <w:szCs w:val="18"/>
              </w:rPr>
            </w:pPr>
            <w:r w:rsidRPr="00987F66">
              <w:rPr>
                <w:rFonts w:cs="Arial"/>
                <w:szCs w:val="18"/>
              </w:rPr>
              <w:t xml:space="preserve">Reduced number of supported carriers at the rated total output power in Multi-RAT operations </w:t>
            </w:r>
          </w:p>
        </w:tc>
        <w:tc>
          <w:tcPr>
            <w:tcW w:w="5686" w:type="dxa"/>
          </w:tcPr>
          <w:p w:rsidR="000369C1" w:rsidRPr="00987F66" w:rsidRDefault="000369C1" w:rsidP="00027474">
            <w:pPr>
              <w:pStyle w:val="TAL"/>
              <w:rPr>
                <w:rFonts w:cs="Arial"/>
                <w:szCs w:val="18"/>
              </w:rPr>
            </w:pPr>
            <w:r w:rsidRPr="00987F66">
              <w:rPr>
                <w:rFonts w:cs="Arial"/>
                <w:szCs w:val="18"/>
              </w:rPr>
              <w:t xml:space="preserve">Declared for each supported operating band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D6.27</w:t>
            </w:r>
          </w:p>
        </w:tc>
        <w:tc>
          <w:tcPr>
            <w:tcW w:w="2930" w:type="dxa"/>
          </w:tcPr>
          <w:p w:rsidR="000369C1" w:rsidRPr="00987F66" w:rsidRDefault="000369C1" w:rsidP="00027474">
            <w:pPr>
              <w:pStyle w:val="TAL"/>
              <w:rPr>
                <w:rFonts w:cs="Arial"/>
                <w:szCs w:val="18"/>
              </w:rPr>
            </w:pPr>
            <w:r w:rsidRPr="00987F66">
              <w:rPr>
                <w:rFonts w:cs="Arial"/>
                <w:szCs w:val="18"/>
              </w:rPr>
              <w:t>Reduced total output power at the total number of supported carriers in Multi-RAT operations</w:t>
            </w:r>
          </w:p>
        </w:tc>
        <w:tc>
          <w:tcPr>
            <w:tcW w:w="5686" w:type="dxa"/>
          </w:tcPr>
          <w:p w:rsidR="000369C1" w:rsidRPr="00987F66" w:rsidRDefault="000369C1" w:rsidP="00027474">
            <w:pPr>
              <w:pStyle w:val="TAL"/>
              <w:rPr>
                <w:rFonts w:cs="Arial"/>
                <w:szCs w:val="18"/>
              </w:rPr>
            </w:pPr>
            <w:r w:rsidRPr="00987F66">
              <w:rPr>
                <w:rFonts w:cs="Arial"/>
                <w:szCs w:val="18"/>
              </w:rPr>
              <w:t xml:space="preserve">Declared for each supported operating band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D6.28</w:t>
            </w:r>
          </w:p>
        </w:tc>
        <w:tc>
          <w:tcPr>
            <w:tcW w:w="2930" w:type="dxa"/>
          </w:tcPr>
          <w:p w:rsidR="000369C1" w:rsidRPr="00987F66" w:rsidRDefault="000369C1" w:rsidP="00027474">
            <w:pPr>
              <w:pStyle w:val="TAL"/>
              <w:rPr>
                <w:rFonts w:cs="Arial"/>
                <w:szCs w:val="18"/>
              </w:rPr>
            </w:pPr>
            <w:r w:rsidRPr="00987F66">
              <w:rPr>
                <w:rFonts w:cs="Arial"/>
                <w:szCs w:val="18"/>
              </w:rPr>
              <w:t>Other band combination multi-band restrictions</w:t>
            </w:r>
          </w:p>
        </w:tc>
        <w:tc>
          <w:tcPr>
            <w:tcW w:w="5686" w:type="dxa"/>
          </w:tcPr>
          <w:p w:rsidR="000369C1" w:rsidRPr="00987F66" w:rsidRDefault="000369C1" w:rsidP="00027474">
            <w:pPr>
              <w:pStyle w:val="TAL"/>
              <w:rPr>
                <w:rFonts w:cs="Arial"/>
                <w:szCs w:val="18"/>
              </w:rPr>
            </w:pPr>
            <w:r w:rsidRPr="00987F66">
              <w:rPr>
                <w:rFonts w:cs="Arial"/>
                <w:szCs w:val="18"/>
              </w:rPr>
              <w:t xml:space="preserve">Declare any other limitations under simultaneous operation in the declared band combinations (D6.41) for each </w:t>
            </w:r>
            <w:r w:rsidRPr="00987F66">
              <w:rPr>
                <w:rFonts w:cs="Arial"/>
                <w:i/>
                <w:szCs w:val="18"/>
              </w:rPr>
              <w:t>multi-band TAB connector</w:t>
            </w:r>
            <w:r w:rsidRPr="00987F66">
              <w:rPr>
                <w:rFonts w:cs="Arial"/>
                <w:szCs w:val="18"/>
              </w:rPr>
              <w:t xml:space="preserve"> which have any impact on the test configuration generation.</w:t>
            </w:r>
          </w:p>
          <w:p w:rsidR="000369C1" w:rsidRPr="00987F66" w:rsidRDefault="000369C1" w:rsidP="00027474">
            <w:pPr>
              <w:pStyle w:val="TAL"/>
              <w:rPr>
                <w:rFonts w:cs="Arial"/>
                <w:szCs w:val="18"/>
              </w:rPr>
            </w:pPr>
            <w:r w:rsidRPr="00987F66">
              <w:rPr>
                <w:rFonts w:cs="Arial"/>
                <w:szCs w:val="18"/>
              </w:rPr>
              <w:t xml:space="preserve">For every </w:t>
            </w:r>
            <w:r w:rsidRPr="00987F66">
              <w:rPr>
                <w:rFonts w:cs="Arial"/>
                <w:i/>
                <w:szCs w:val="18"/>
              </w:rPr>
              <w:t>multi-band TAB connector</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D.6.29</w:t>
            </w:r>
          </w:p>
        </w:tc>
        <w:tc>
          <w:tcPr>
            <w:tcW w:w="2930" w:type="dxa"/>
          </w:tcPr>
          <w:p w:rsidR="000369C1" w:rsidRPr="00987F66" w:rsidRDefault="000369C1" w:rsidP="00027474">
            <w:pPr>
              <w:pStyle w:val="TAL"/>
              <w:rPr>
                <w:rFonts w:cs="Arial"/>
                <w:szCs w:val="18"/>
              </w:rPr>
            </w:pPr>
            <w:r w:rsidRPr="00987F66">
              <w:rPr>
                <w:rFonts w:cs="Arial"/>
                <w:szCs w:val="18"/>
              </w:rPr>
              <w:t xml:space="preserve">Inter-band CA bands </w:t>
            </w:r>
          </w:p>
        </w:tc>
        <w:tc>
          <w:tcPr>
            <w:tcW w:w="5686" w:type="dxa"/>
          </w:tcPr>
          <w:p w:rsidR="000369C1" w:rsidRPr="00987F66" w:rsidRDefault="000369C1" w:rsidP="00027474">
            <w:pPr>
              <w:pStyle w:val="TAL"/>
              <w:rPr>
                <w:rFonts w:cs="Arial"/>
                <w:szCs w:val="18"/>
              </w:rPr>
            </w:pPr>
            <w:r w:rsidRPr="00987F66">
              <w:rPr>
                <w:rFonts w:cs="Arial"/>
                <w:szCs w:val="18"/>
              </w:rPr>
              <w:t>Declared inter-band CA bands supported.</w:t>
            </w:r>
          </w:p>
          <w:p w:rsidR="000369C1" w:rsidRPr="00987F66" w:rsidRDefault="000369C1" w:rsidP="00027474">
            <w:pPr>
              <w:pStyle w:val="TAL"/>
              <w:rPr>
                <w:rFonts w:cs="Arial"/>
                <w:szCs w:val="18"/>
              </w:rPr>
            </w:pPr>
            <w:r w:rsidRPr="00987F66">
              <w:rPr>
                <w:rFonts w:cs="Arial"/>
                <w:szCs w:val="18"/>
              </w:rPr>
              <w:t xml:space="preserve">For every </w:t>
            </w:r>
            <w:r w:rsidRPr="00987F66">
              <w:rPr>
                <w:rFonts w:cs="Arial"/>
                <w:i/>
                <w:szCs w:val="18"/>
              </w:rPr>
              <w:t>multi-band TAB connector</w:t>
            </w:r>
            <w:r w:rsidRPr="00987F66">
              <w:rPr>
                <w:rFonts w:cs="Arial"/>
                <w:szCs w:val="18"/>
              </w:rPr>
              <w:t xml:space="preserve"> which support CA.</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D6.30</w:t>
            </w:r>
          </w:p>
        </w:tc>
        <w:tc>
          <w:tcPr>
            <w:tcW w:w="2930" w:type="dxa"/>
          </w:tcPr>
          <w:p w:rsidR="000369C1" w:rsidRPr="00987F66" w:rsidRDefault="000369C1" w:rsidP="00027474">
            <w:pPr>
              <w:pStyle w:val="TAL"/>
              <w:rPr>
                <w:rFonts w:cs="Arial"/>
                <w:szCs w:val="18"/>
                <w:lang w:eastAsia="ko-KR"/>
              </w:rPr>
            </w:pPr>
            <w:r w:rsidRPr="00987F66">
              <w:rPr>
                <w:rFonts w:cs="Arial"/>
                <w:szCs w:val="18"/>
              </w:rPr>
              <w:t xml:space="preserve">The rated carrier output power for each </w:t>
            </w:r>
            <w:r w:rsidRPr="00987F66">
              <w:rPr>
                <w:rFonts w:cs="Arial"/>
                <w:i/>
                <w:szCs w:val="18"/>
              </w:rPr>
              <w:t>TAB connector</w:t>
            </w:r>
            <w:r w:rsidRPr="00987F66">
              <w:rPr>
                <w:rFonts w:cs="Arial"/>
                <w:szCs w:val="18"/>
                <w:lang w:eastAsia="ko-KR"/>
              </w:rPr>
              <w:t xml:space="preserve"> P</w:t>
            </w:r>
            <w:r w:rsidRPr="00987F66">
              <w:rPr>
                <w:rFonts w:cs="Arial"/>
                <w:szCs w:val="18"/>
                <w:vertAlign w:val="subscript"/>
                <w:lang w:eastAsia="ko-KR"/>
              </w:rPr>
              <w:t>Rated,c,TABC</w:t>
            </w:r>
          </w:p>
        </w:tc>
        <w:tc>
          <w:tcPr>
            <w:tcW w:w="5686" w:type="dxa"/>
          </w:tcPr>
          <w:p w:rsidR="000369C1" w:rsidRPr="00987F66" w:rsidRDefault="000369C1" w:rsidP="00027474">
            <w:pPr>
              <w:pStyle w:val="TAL"/>
              <w:rPr>
                <w:rFonts w:cs="Arial"/>
                <w:szCs w:val="18"/>
              </w:rPr>
            </w:pPr>
            <w:r w:rsidRPr="00987F66">
              <w:rPr>
                <w:rFonts w:cs="Arial"/>
                <w:szCs w:val="18"/>
              </w:rPr>
              <w:t>P</w:t>
            </w:r>
            <w:r w:rsidRPr="00987F66">
              <w:rPr>
                <w:rFonts w:cs="Arial"/>
                <w:szCs w:val="18"/>
                <w:vertAlign w:val="subscript"/>
              </w:rPr>
              <w:t>Rated,c,TABC</w:t>
            </w:r>
            <w:r w:rsidRPr="00987F66">
              <w:rPr>
                <w:rFonts w:cs="Arial"/>
                <w:szCs w:val="18"/>
              </w:rPr>
              <w:t xml:space="preserve">, is declared per supported operating band, per supported RAT for all </w:t>
            </w:r>
            <w:r w:rsidRPr="00987F66">
              <w:rPr>
                <w:rFonts w:cs="Arial"/>
                <w:i/>
                <w:szCs w:val="18"/>
              </w:rPr>
              <w:t>TAB connector(s)</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D6.31</w:t>
            </w:r>
          </w:p>
        </w:tc>
        <w:tc>
          <w:tcPr>
            <w:tcW w:w="2930" w:type="dxa"/>
          </w:tcPr>
          <w:p w:rsidR="000369C1" w:rsidRPr="00987F66" w:rsidRDefault="000369C1"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for contiguous spectrum operation</w:t>
            </w:r>
          </w:p>
        </w:tc>
        <w:tc>
          <w:tcPr>
            <w:tcW w:w="5686" w:type="dxa"/>
          </w:tcPr>
          <w:p w:rsidR="000369C1" w:rsidRPr="00987F66" w:rsidRDefault="000369C1"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 xml:space="preserve">for contiguous spectrum operation. Declared for each supported operational band and CS,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D6.32</w:t>
            </w:r>
          </w:p>
        </w:tc>
        <w:tc>
          <w:tcPr>
            <w:tcW w:w="2930" w:type="dxa"/>
          </w:tcPr>
          <w:p w:rsidR="000369C1" w:rsidRPr="00987F66" w:rsidRDefault="000369C1"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for non-contiguous spectrum operation</w:t>
            </w:r>
          </w:p>
        </w:tc>
        <w:tc>
          <w:tcPr>
            <w:tcW w:w="5686" w:type="dxa"/>
          </w:tcPr>
          <w:p w:rsidR="000369C1" w:rsidRPr="00987F66" w:rsidRDefault="000369C1"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 xml:space="preserve">for non-contiguous spectrum operation.  Declared for each supported operational band and CS,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D6.33</w:t>
            </w:r>
          </w:p>
        </w:tc>
        <w:tc>
          <w:tcPr>
            <w:tcW w:w="2930" w:type="dxa"/>
          </w:tcPr>
          <w:p w:rsidR="000369C1" w:rsidRPr="00987F66" w:rsidRDefault="000369C1" w:rsidP="00027474">
            <w:pPr>
              <w:pStyle w:val="TAL"/>
              <w:rPr>
                <w:rFonts w:cs="Arial"/>
                <w:szCs w:val="18"/>
                <w:lang w:eastAsia="ko-KR"/>
              </w:rPr>
            </w:pPr>
            <w:r w:rsidRPr="00987F66">
              <w:rPr>
                <w:rFonts w:cs="Arial"/>
                <w:szCs w:val="18"/>
              </w:rPr>
              <w:t xml:space="preserve">The rated output power per RAT for each </w:t>
            </w:r>
            <w:r w:rsidRPr="00987F66">
              <w:rPr>
                <w:rFonts w:cs="Arial"/>
                <w:i/>
                <w:szCs w:val="18"/>
              </w:rPr>
              <w:t>TAB connector</w:t>
            </w:r>
            <w:r w:rsidRPr="00987F66">
              <w:rPr>
                <w:rFonts w:cs="Arial"/>
                <w:szCs w:val="18"/>
              </w:rPr>
              <w:t>, P</w:t>
            </w:r>
            <w:r w:rsidRPr="00987F66">
              <w:rPr>
                <w:rFonts w:cs="Arial"/>
                <w:szCs w:val="18"/>
                <w:vertAlign w:val="subscript"/>
              </w:rPr>
              <w:t>Rated,RAT,TABC</w:t>
            </w:r>
          </w:p>
        </w:tc>
        <w:tc>
          <w:tcPr>
            <w:tcW w:w="5686" w:type="dxa"/>
          </w:tcPr>
          <w:p w:rsidR="000369C1" w:rsidRPr="00987F66" w:rsidRDefault="000369C1" w:rsidP="00027474">
            <w:pPr>
              <w:pStyle w:val="TAL"/>
              <w:rPr>
                <w:rFonts w:cs="Arial"/>
                <w:szCs w:val="18"/>
              </w:rPr>
            </w:pPr>
            <w:r w:rsidRPr="00987F66">
              <w:rPr>
                <w:rFonts w:cs="Arial"/>
                <w:szCs w:val="18"/>
              </w:rPr>
              <w:t>P</w:t>
            </w:r>
            <w:r w:rsidRPr="00987F66">
              <w:rPr>
                <w:rFonts w:cs="Arial"/>
                <w:szCs w:val="18"/>
                <w:vertAlign w:val="subscript"/>
              </w:rPr>
              <w:t>Rated,RAT,TABC</w:t>
            </w:r>
            <w:r w:rsidRPr="00987F66">
              <w:rPr>
                <w:rFonts w:cs="Arial"/>
                <w:szCs w:val="18"/>
              </w:rPr>
              <w:t xml:space="preserve"> is declared per supported operating band, per supported RAT for all </w:t>
            </w:r>
            <w:r w:rsidRPr="00987F66">
              <w:rPr>
                <w:rFonts w:cs="Arial"/>
                <w:i/>
                <w:szCs w:val="18"/>
              </w:rPr>
              <w:t>TAB connector(s)</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D6.34</w:t>
            </w:r>
          </w:p>
        </w:tc>
        <w:tc>
          <w:tcPr>
            <w:tcW w:w="2930" w:type="dxa"/>
          </w:tcPr>
          <w:p w:rsidR="000369C1" w:rsidRPr="00987F66" w:rsidRDefault="000369C1"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P</w:t>
            </w:r>
            <w:r w:rsidRPr="00987F66">
              <w:rPr>
                <w:rFonts w:cs="Arial"/>
                <w:szCs w:val="18"/>
                <w:vertAlign w:val="subscript"/>
              </w:rPr>
              <w:t>Rated,t,TABC</w:t>
            </w:r>
          </w:p>
        </w:tc>
        <w:tc>
          <w:tcPr>
            <w:tcW w:w="5686" w:type="dxa"/>
          </w:tcPr>
          <w:p w:rsidR="000369C1" w:rsidRPr="00987F66" w:rsidRDefault="000369C1" w:rsidP="00027474">
            <w:pPr>
              <w:pStyle w:val="TAL"/>
              <w:rPr>
                <w:rFonts w:cs="Arial"/>
                <w:i/>
                <w:szCs w:val="18"/>
              </w:rPr>
            </w:pPr>
            <w:r w:rsidRPr="00987F66">
              <w:rPr>
                <w:rFonts w:cs="Arial"/>
                <w:szCs w:val="18"/>
              </w:rPr>
              <w:t>The rated total output power P</w:t>
            </w:r>
            <w:r w:rsidRPr="00987F66">
              <w:rPr>
                <w:rFonts w:cs="Arial"/>
                <w:szCs w:val="18"/>
                <w:vertAlign w:val="subscript"/>
              </w:rPr>
              <w:t xml:space="preserve">Rated,t,TABC </w:t>
            </w:r>
            <w:r w:rsidRPr="00987F66">
              <w:rPr>
                <w:rFonts w:cs="Arial"/>
                <w:szCs w:val="18"/>
              </w:rPr>
              <w:t xml:space="preserve">is declared for supported operating band,  for all </w:t>
            </w:r>
            <w:r w:rsidRPr="00987F66">
              <w:rPr>
                <w:rFonts w:cs="Arial"/>
                <w:i/>
                <w:szCs w:val="18"/>
              </w:rPr>
              <w:t>TAB connector(s).</w:t>
            </w:r>
          </w:p>
          <w:p w:rsidR="000369C1" w:rsidRPr="00987F66" w:rsidRDefault="000369C1" w:rsidP="00027474">
            <w:pPr>
              <w:pStyle w:val="TAL"/>
              <w:rPr>
                <w:rFonts w:cs="Arial"/>
                <w:szCs w:val="18"/>
              </w:rPr>
            </w:pPr>
            <w:r w:rsidRPr="00987F66">
              <w:rPr>
                <w:rFonts w:cs="Arial"/>
                <w:szCs w:val="18"/>
              </w:rPr>
              <w:t xml:space="preserve">For </w:t>
            </w:r>
            <w:r w:rsidRPr="00987F66">
              <w:rPr>
                <w:rFonts w:cs="Arial"/>
                <w:i/>
                <w:szCs w:val="18"/>
              </w:rPr>
              <w:t xml:space="preserve">multi-band TAB connectors </w:t>
            </w:r>
            <w:r w:rsidRPr="00987F66">
              <w:rPr>
                <w:rFonts w:cs="Arial"/>
                <w:szCs w:val="18"/>
              </w:rPr>
              <w:t>P</w:t>
            </w:r>
            <w:r w:rsidRPr="00987F66">
              <w:rPr>
                <w:rFonts w:cs="Arial"/>
                <w:szCs w:val="18"/>
                <w:vertAlign w:val="subscript"/>
              </w:rPr>
              <w:t>Rated,t,TABC</w:t>
            </w:r>
            <w:r w:rsidRPr="00987F66">
              <w:rPr>
                <w:rFonts w:cs="Arial"/>
                <w:szCs w:val="18"/>
              </w:rPr>
              <w:t xml:space="preserve"> is declared for each supported band in each supported band combination.</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D6.35</w:t>
            </w:r>
          </w:p>
        </w:tc>
        <w:tc>
          <w:tcPr>
            <w:tcW w:w="2930" w:type="dxa"/>
          </w:tcPr>
          <w:p w:rsidR="000369C1" w:rsidRPr="00987F66" w:rsidRDefault="000369C1"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for contiguous spectrum operation</w:t>
            </w:r>
          </w:p>
        </w:tc>
        <w:tc>
          <w:tcPr>
            <w:tcW w:w="5686" w:type="dxa"/>
          </w:tcPr>
          <w:p w:rsidR="000369C1" w:rsidRPr="00987F66" w:rsidRDefault="000369C1"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 xml:space="preserve">for contiguous spectrum operation. Declared for each supported operational band and CS,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D6.36</w:t>
            </w:r>
          </w:p>
        </w:tc>
        <w:tc>
          <w:tcPr>
            <w:tcW w:w="2930" w:type="dxa"/>
          </w:tcPr>
          <w:p w:rsidR="000369C1" w:rsidRPr="00987F66" w:rsidRDefault="000369C1"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for non-contiguous spectrum operation</w:t>
            </w:r>
          </w:p>
        </w:tc>
        <w:tc>
          <w:tcPr>
            <w:tcW w:w="5686" w:type="dxa"/>
          </w:tcPr>
          <w:p w:rsidR="000369C1" w:rsidRPr="00987F66" w:rsidRDefault="000369C1"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 xml:space="preserve">for non-contiguous spectrum operation.  Declared for each supported operational band and CS,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D6.37</w:t>
            </w:r>
          </w:p>
        </w:tc>
        <w:tc>
          <w:tcPr>
            <w:tcW w:w="2930" w:type="dxa"/>
          </w:tcPr>
          <w:p w:rsidR="000369C1" w:rsidRPr="00987F66" w:rsidRDefault="000369C1" w:rsidP="00027474">
            <w:pPr>
              <w:pStyle w:val="TAL"/>
              <w:rPr>
                <w:rFonts w:eastAsia="MS Mincho" w:cs="Arial"/>
                <w:iCs/>
                <w:szCs w:val="18"/>
                <w:lang w:eastAsia="ja-JP"/>
              </w:rPr>
            </w:pPr>
            <w:r w:rsidRPr="00987F66">
              <w:rPr>
                <w:rFonts w:cs="Arial"/>
                <w:szCs w:val="18"/>
              </w:rPr>
              <w:t xml:space="preserve">The rated multi-band total output power per </w:t>
            </w:r>
            <w:r w:rsidRPr="00987F66">
              <w:rPr>
                <w:rFonts w:cs="Arial"/>
                <w:i/>
                <w:szCs w:val="18"/>
              </w:rPr>
              <w:t>TAB connector</w:t>
            </w:r>
            <w:r w:rsidRPr="00987F66">
              <w:rPr>
                <w:rFonts w:cs="Arial"/>
                <w:szCs w:val="18"/>
              </w:rPr>
              <w:t>, P</w:t>
            </w:r>
            <w:r w:rsidRPr="00987F66">
              <w:rPr>
                <w:rFonts w:cs="Arial"/>
                <w:szCs w:val="18"/>
                <w:vertAlign w:val="subscript"/>
              </w:rPr>
              <w:t>Rated,MB,TABC</w:t>
            </w:r>
          </w:p>
        </w:tc>
        <w:tc>
          <w:tcPr>
            <w:tcW w:w="5686" w:type="dxa"/>
          </w:tcPr>
          <w:p w:rsidR="000369C1" w:rsidRPr="00987F66" w:rsidRDefault="000369C1" w:rsidP="00027474">
            <w:pPr>
              <w:pStyle w:val="TAL"/>
              <w:rPr>
                <w:rFonts w:cs="Arial"/>
                <w:szCs w:val="18"/>
              </w:rPr>
            </w:pPr>
            <w:r w:rsidRPr="00987F66">
              <w:rPr>
                <w:rFonts w:cs="Arial"/>
                <w:szCs w:val="18"/>
              </w:rPr>
              <w:t>The rated multi-band total output power (P</w:t>
            </w:r>
            <w:r w:rsidRPr="00987F66">
              <w:rPr>
                <w:rFonts w:cs="Arial"/>
                <w:szCs w:val="18"/>
                <w:vertAlign w:val="subscript"/>
              </w:rPr>
              <w:t>Rated,MB,TABC</w:t>
            </w:r>
            <w:r w:rsidRPr="00987F66">
              <w:rPr>
                <w:rFonts w:cs="Arial"/>
                <w:szCs w:val="18"/>
              </w:rPr>
              <w:t xml:space="preserve">), declared for all declared operating band combinations for every </w:t>
            </w:r>
            <w:r w:rsidRPr="00987F66">
              <w:rPr>
                <w:rFonts w:cs="Arial"/>
                <w:i/>
                <w:szCs w:val="18"/>
              </w:rPr>
              <w:t>multi-band TAB connector</w:t>
            </w:r>
            <w:r w:rsidRPr="00987F66">
              <w:rPr>
                <w:rFonts w:cs="Arial"/>
                <w:szCs w:val="18"/>
              </w:rPr>
              <w:t>.</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D6.38</w:t>
            </w:r>
          </w:p>
        </w:tc>
        <w:tc>
          <w:tcPr>
            <w:tcW w:w="2930" w:type="dxa"/>
          </w:tcPr>
          <w:p w:rsidR="000369C1" w:rsidRPr="00987F66" w:rsidRDefault="000369C1" w:rsidP="00027474">
            <w:pPr>
              <w:pStyle w:val="TAL"/>
              <w:rPr>
                <w:rFonts w:cs="Arial"/>
                <w:szCs w:val="18"/>
              </w:rPr>
            </w:pPr>
            <w:r w:rsidRPr="00987F66">
              <w:rPr>
                <w:rFonts w:eastAsia="MS Mincho" w:cs="Arial"/>
                <w:iCs/>
                <w:szCs w:val="18"/>
                <w:lang w:eastAsia="ja-JP"/>
              </w:rPr>
              <w:t>N</w:t>
            </w:r>
            <w:r w:rsidRPr="00987F66">
              <w:rPr>
                <w:rFonts w:eastAsia="MS Mincho" w:cs="Arial"/>
                <w:iCs/>
                <w:szCs w:val="18"/>
                <w:vertAlign w:val="subscript"/>
                <w:lang w:eastAsia="ja-JP"/>
              </w:rPr>
              <w:t>cells</w:t>
            </w:r>
          </w:p>
        </w:tc>
        <w:tc>
          <w:tcPr>
            <w:tcW w:w="5686" w:type="dxa"/>
          </w:tcPr>
          <w:p w:rsidR="000369C1" w:rsidRPr="00987F66" w:rsidRDefault="000369C1" w:rsidP="00027474">
            <w:pPr>
              <w:pStyle w:val="TAL"/>
              <w:rPr>
                <w:rFonts w:cs="Arial"/>
                <w:szCs w:val="18"/>
              </w:rPr>
            </w:pPr>
            <w:r w:rsidRPr="00987F66">
              <w:rPr>
                <w:rFonts w:cs="Arial"/>
                <w:szCs w:val="18"/>
              </w:rPr>
              <w:t xml:space="preserve">Number corresponding to the minimum number of cells that can be transmitted by an AAS BS in a particular band with transmission on all </w:t>
            </w:r>
            <w:r w:rsidRPr="00987F66">
              <w:rPr>
                <w:rFonts w:cs="Arial"/>
                <w:i/>
                <w:szCs w:val="18"/>
              </w:rPr>
              <w:t>TAB connectors</w:t>
            </w:r>
            <w:r w:rsidRPr="00987F66">
              <w:rPr>
                <w:rFonts w:cs="Arial"/>
                <w:szCs w:val="18"/>
              </w:rPr>
              <w:t xml:space="preserve"> supporting the operating band. </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D6.39</w:t>
            </w:r>
          </w:p>
        </w:tc>
        <w:tc>
          <w:tcPr>
            <w:tcW w:w="2930" w:type="dxa"/>
          </w:tcPr>
          <w:p w:rsidR="000369C1" w:rsidRPr="00987F66" w:rsidRDefault="000369C1" w:rsidP="00027474">
            <w:pPr>
              <w:pStyle w:val="TAL"/>
              <w:rPr>
                <w:rFonts w:cs="Arial"/>
                <w:szCs w:val="18"/>
              </w:rPr>
            </w:pPr>
            <w:r w:rsidRPr="00987F66">
              <w:rPr>
                <w:rFonts w:cs="Arial"/>
                <w:szCs w:val="18"/>
              </w:rPr>
              <w:t>Maximum supported power difference between carriers</w:t>
            </w:r>
          </w:p>
        </w:tc>
        <w:tc>
          <w:tcPr>
            <w:tcW w:w="5686" w:type="dxa"/>
          </w:tcPr>
          <w:p w:rsidR="000369C1" w:rsidRPr="00987F66" w:rsidRDefault="000369C1" w:rsidP="00027474">
            <w:pPr>
              <w:pStyle w:val="TAL"/>
              <w:rPr>
                <w:rFonts w:cs="Arial"/>
                <w:szCs w:val="18"/>
              </w:rPr>
            </w:pPr>
            <w:r w:rsidRPr="00987F66">
              <w:rPr>
                <w:rFonts w:cs="Arial"/>
                <w:szCs w:val="18"/>
              </w:rPr>
              <w:t xml:space="preserve">Maximum supported power difference between carriers in each supported operating band, for all </w:t>
            </w:r>
            <w:r w:rsidRPr="00987F66">
              <w:rPr>
                <w:rFonts w:cs="Arial"/>
                <w:i/>
                <w:szCs w:val="18"/>
              </w:rPr>
              <w:t>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D6.40</w:t>
            </w:r>
          </w:p>
        </w:tc>
        <w:tc>
          <w:tcPr>
            <w:tcW w:w="2930" w:type="dxa"/>
          </w:tcPr>
          <w:p w:rsidR="000369C1" w:rsidRPr="00987F66" w:rsidRDefault="000369C1" w:rsidP="00027474">
            <w:pPr>
              <w:pStyle w:val="TAL"/>
              <w:rPr>
                <w:rFonts w:cs="Arial"/>
                <w:szCs w:val="18"/>
              </w:rPr>
            </w:pPr>
            <w:r w:rsidRPr="00987F66">
              <w:rPr>
                <w:rFonts w:cs="Arial"/>
                <w:szCs w:val="18"/>
              </w:rPr>
              <w:t>Maximum supported power difference between carriers is different operating bands</w:t>
            </w:r>
          </w:p>
        </w:tc>
        <w:tc>
          <w:tcPr>
            <w:tcW w:w="5686" w:type="dxa"/>
          </w:tcPr>
          <w:p w:rsidR="000369C1" w:rsidRPr="00987F66" w:rsidRDefault="000369C1" w:rsidP="00027474">
            <w:pPr>
              <w:pStyle w:val="TAL"/>
              <w:rPr>
                <w:rFonts w:cs="Arial"/>
                <w:szCs w:val="18"/>
              </w:rPr>
            </w:pPr>
            <w:r w:rsidRPr="00987F66">
              <w:rPr>
                <w:rFonts w:cs="Arial"/>
                <w:szCs w:val="18"/>
                <w:lang w:eastAsia="zh-CN"/>
              </w:rPr>
              <w:t>Supported power difference between any two carriers in any two different supported operating bands</w:t>
            </w:r>
            <w:r w:rsidRPr="00987F66">
              <w:rPr>
                <w:rFonts w:cs="Arial"/>
                <w:szCs w:val="18"/>
              </w:rPr>
              <w:t xml:space="preserve">, for all declared operating band combination for every </w:t>
            </w:r>
            <w:r w:rsidRPr="00987F66">
              <w:rPr>
                <w:rFonts w:cs="Arial"/>
                <w:i/>
                <w:szCs w:val="18"/>
              </w:rPr>
              <w:t>multi-band TAB connector(s)..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D6.41</w:t>
            </w:r>
          </w:p>
        </w:tc>
        <w:tc>
          <w:tcPr>
            <w:tcW w:w="2930" w:type="dxa"/>
          </w:tcPr>
          <w:p w:rsidR="000369C1" w:rsidRPr="00987F66" w:rsidRDefault="000369C1" w:rsidP="00027474">
            <w:pPr>
              <w:pStyle w:val="TAL"/>
              <w:rPr>
                <w:rFonts w:cs="Arial"/>
                <w:szCs w:val="18"/>
              </w:rPr>
            </w:pPr>
            <w:r w:rsidRPr="00987F66">
              <w:rPr>
                <w:rFonts w:cs="Arial"/>
                <w:szCs w:val="18"/>
              </w:rPr>
              <w:t>AAS BS operating band combination support</w:t>
            </w:r>
          </w:p>
        </w:tc>
        <w:tc>
          <w:tcPr>
            <w:tcW w:w="5686" w:type="dxa"/>
          </w:tcPr>
          <w:p w:rsidR="000369C1" w:rsidRPr="00987F66" w:rsidRDefault="000369C1" w:rsidP="00027474">
            <w:pPr>
              <w:pStyle w:val="TAL"/>
              <w:rPr>
                <w:rFonts w:cs="Arial"/>
                <w:szCs w:val="18"/>
              </w:rPr>
            </w:pPr>
            <w:r w:rsidRPr="00987F66">
              <w:rPr>
                <w:rFonts w:cs="Arial"/>
                <w:szCs w:val="18"/>
              </w:rPr>
              <w:t>List of operational bands combinations supported by the AAS BS.</w:t>
            </w:r>
          </w:p>
        </w:tc>
      </w:tr>
      <w:tr w:rsidR="000369C1" w:rsidRPr="00624D1A" w:rsidTr="00027474">
        <w:trPr>
          <w:jc w:val="center"/>
        </w:trPr>
        <w:tc>
          <w:tcPr>
            <w:tcW w:w="1241" w:type="dxa"/>
          </w:tcPr>
          <w:p w:rsidR="000369C1" w:rsidRPr="00987F66" w:rsidRDefault="000369C1" w:rsidP="00027474">
            <w:pPr>
              <w:pStyle w:val="TAL"/>
              <w:rPr>
                <w:rFonts w:cs="Arial"/>
                <w:szCs w:val="18"/>
                <w:lang w:eastAsia="zh-CN"/>
              </w:rPr>
            </w:pPr>
            <w:r w:rsidRPr="00987F66">
              <w:rPr>
                <w:rFonts w:cs="Arial"/>
                <w:szCs w:val="18"/>
              </w:rPr>
              <w:t>D6.42</w:t>
            </w:r>
          </w:p>
        </w:tc>
        <w:tc>
          <w:tcPr>
            <w:tcW w:w="2930" w:type="dxa"/>
          </w:tcPr>
          <w:p w:rsidR="000369C1" w:rsidRPr="00987F66" w:rsidRDefault="000369C1" w:rsidP="00027474">
            <w:pPr>
              <w:pStyle w:val="TAL"/>
              <w:rPr>
                <w:rFonts w:cs="Arial"/>
                <w:szCs w:val="18"/>
              </w:rPr>
            </w:pPr>
            <w:r w:rsidRPr="00987F66">
              <w:rPr>
                <w:rFonts w:cs="Arial"/>
                <w:szCs w:val="18"/>
                <w:lang w:eastAsia="zh-CN"/>
              </w:rPr>
              <w:t>Total number of supported carriers for the declared band combinations of the AAS BS</w:t>
            </w:r>
          </w:p>
        </w:tc>
        <w:tc>
          <w:tcPr>
            <w:tcW w:w="5686" w:type="dxa"/>
          </w:tcPr>
          <w:p w:rsidR="000369C1" w:rsidRPr="00987F66" w:rsidRDefault="000369C1" w:rsidP="00027474">
            <w:pPr>
              <w:pStyle w:val="TAL"/>
              <w:rPr>
                <w:rFonts w:cs="Arial"/>
                <w:szCs w:val="18"/>
              </w:rPr>
            </w:pPr>
            <w:r w:rsidRPr="00987F66">
              <w:rPr>
                <w:rFonts w:cs="Arial"/>
                <w:szCs w:val="18"/>
                <w:lang w:eastAsia="zh-CN"/>
              </w:rPr>
              <w:t>Total number of supported carriers for the declared band combinations (D6.41) of the AAS BS.</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D6.43</w:t>
            </w:r>
          </w:p>
        </w:tc>
        <w:tc>
          <w:tcPr>
            <w:tcW w:w="2930" w:type="dxa"/>
          </w:tcPr>
          <w:p w:rsidR="000369C1" w:rsidRPr="00987F66" w:rsidRDefault="000369C1" w:rsidP="00027474">
            <w:pPr>
              <w:pStyle w:val="TAL"/>
              <w:rPr>
                <w:rFonts w:cs="Arial"/>
                <w:szCs w:val="18"/>
              </w:rPr>
            </w:pPr>
            <w:r w:rsidRPr="00987F66">
              <w:rPr>
                <w:rFonts w:cs="Arial"/>
                <w:szCs w:val="18"/>
              </w:rPr>
              <w:t xml:space="preserve">Intra-system </w:t>
            </w:r>
            <w:r>
              <w:rPr>
                <w:rFonts w:cs="Arial"/>
                <w:szCs w:val="18"/>
              </w:rPr>
              <w:t xml:space="preserve">interfering </w:t>
            </w:r>
            <w:r w:rsidRPr="00987F66">
              <w:rPr>
                <w:rFonts w:cs="Arial"/>
                <w:szCs w:val="18"/>
              </w:rPr>
              <w:t xml:space="preserve">signal </w:t>
            </w:r>
            <w:r w:rsidRPr="00987F66">
              <w:rPr>
                <w:rFonts w:cs="Arial"/>
                <w:i/>
                <w:szCs w:val="18"/>
              </w:rPr>
              <w:t>TAB connector</w:t>
            </w:r>
            <w:r w:rsidRPr="00987F66">
              <w:rPr>
                <w:rFonts w:cs="Arial"/>
                <w:szCs w:val="18"/>
              </w:rPr>
              <w:t xml:space="preserve"> declaration list</w:t>
            </w:r>
          </w:p>
        </w:tc>
        <w:tc>
          <w:tcPr>
            <w:tcW w:w="5686" w:type="dxa"/>
          </w:tcPr>
          <w:p w:rsidR="000369C1" w:rsidRPr="00987F66" w:rsidRDefault="000369C1" w:rsidP="00027474">
            <w:pPr>
              <w:pStyle w:val="TAL"/>
              <w:rPr>
                <w:rFonts w:cs="Arial"/>
                <w:szCs w:val="18"/>
              </w:rPr>
            </w:pPr>
            <w:r w:rsidRPr="00987F66">
              <w:rPr>
                <w:rFonts w:cs="Arial"/>
                <w:szCs w:val="18"/>
              </w:rPr>
              <w:t xml:space="preserve">List of </w:t>
            </w:r>
            <w:r w:rsidRPr="00987F66">
              <w:rPr>
                <w:rFonts w:cs="Arial"/>
                <w:i/>
                <w:szCs w:val="18"/>
              </w:rPr>
              <w:t>TAB connectors</w:t>
            </w:r>
            <w:r w:rsidRPr="00987F66">
              <w:rPr>
                <w:rFonts w:cs="Arial"/>
                <w:szCs w:val="18"/>
              </w:rPr>
              <w:t xml:space="preserve"> for which an intra-system </w:t>
            </w:r>
            <w:r>
              <w:rPr>
                <w:rFonts w:cs="Arial"/>
                <w:szCs w:val="18"/>
              </w:rPr>
              <w:t xml:space="preserve">interfering </w:t>
            </w:r>
            <w:r w:rsidRPr="00987F66">
              <w:rPr>
                <w:rFonts w:cs="Arial"/>
                <w:szCs w:val="18"/>
              </w:rPr>
              <w:t xml:space="preserve">signal level is required to be declared. Declaration is required if the intra- system </w:t>
            </w:r>
            <w:r>
              <w:rPr>
                <w:rFonts w:cs="Arial"/>
                <w:szCs w:val="18"/>
              </w:rPr>
              <w:t xml:space="preserve">interfering </w:t>
            </w:r>
            <w:r w:rsidRPr="00987F66">
              <w:rPr>
                <w:rFonts w:cs="Arial"/>
                <w:szCs w:val="18"/>
              </w:rPr>
              <w:t xml:space="preserve">signal level is larger than the co-location </w:t>
            </w:r>
            <w:r>
              <w:rPr>
                <w:rFonts w:cs="Arial"/>
                <w:szCs w:val="18"/>
              </w:rPr>
              <w:t xml:space="preserve">interfering </w:t>
            </w:r>
            <w:r w:rsidRPr="00987F66">
              <w:rPr>
                <w:rFonts w:cs="Arial"/>
                <w:szCs w:val="18"/>
              </w:rPr>
              <w:t>signal level.</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D6.44</w:t>
            </w:r>
          </w:p>
        </w:tc>
        <w:tc>
          <w:tcPr>
            <w:tcW w:w="2930" w:type="dxa"/>
          </w:tcPr>
          <w:p w:rsidR="000369C1" w:rsidRPr="00987F66" w:rsidRDefault="000369C1" w:rsidP="00027474">
            <w:pPr>
              <w:pStyle w:val="TAL"/>
              <w:rPr>
                <w:rFonts w:cs="Arial"/>
                <w:szCs w:val="18"/>
              </w:rPr>
            </w:pPr>
            <w:r w:rsidRPr="00987F66">
              <w:rPr>
                <w:rFonts w:cs="Arial"/>
                <w:szCs w:val="18"/>
              </w:rPr>
              <w:t xml:space="preserve">Intra-system </w:t>
            </w:r>
            <w:r>
              <w:rPr>
                <w:rFonts w:cs="Arial"/>
                <w:szCs w:val="18"/>
              </w:rPr>
              <w:t xml:space="preserve">interfering </w:t>
            </w:r>
            <w:r w:rsidRPr="00987F66">
              <w:rPr>
                <w:rFonts w:cs="Arial"/>
                <w:szCs w:val="18"/>
              </w:rPr>
              <w:t>signal level</w:t>
            </w:r>
          </w:p>
        </w:tc>
        <w:tc>
          <w:tcPr>
            <w:tcW w:w="5686" w:type="dxa"/>
          </w:tcPr>
          <w:p w:rsidR="000369C1" w:rsidRPr="00987F66" w:rsidRDefault="000369C1" w:rsidP="00027474">
            <w:pPr>
              <w:pStyle w:val="TAL"/>
              <w:rPr>
                <w:rFonts w:cs="Arial"/>
                <w:szCs w:val="18"/>
              </w:rPr>
            </w:pPr>
            <w:r w:rsidRPr="00987F66">
              <w:rPr>
                <w:rFonts w:cs="Arial"/>
                <w:szCs w:val="18"/>
              </w:rPr>
              <w:t xml:space="preserve">The </w:t>
            </w:r>
            <w:r>
              <w:rPr>
                <w:rFonts w:cs="Arial"/>
                <w:szCs w:val="18"/>
              </w:rPr>
              <w:t xml:space="preserve">interfering </w:t>
            </w:r>
            <w:r w:rsidRPr="00987F66">
              <w:rPr>
                <w:rFonts w:cs="Arial"/>
                <w:szCs w:val="18"/>
              </w:rPr>
              <w:t xml:space="preserve">signal level in dBm per </w:t>
            </w:r>
            <w:r w:rsidRPr="00987F66">
              <w:rPr>
                <w:rFonts w:cs="Arial"/>
                <w:i/>
                <w:szCs w:val="18"/>
              </w:rPr>
              <w:t>TAB connector</w:t>
            </w:r>
            <w:r w:rsidRPr="00987F66">
              <w:rPr>
                <w:rFonts w:cs="Arial"/>
                <w:szCs w:val="18"/>
              </w:rPr>
              <w:t xml:space="preserve"> declared for each supported operational band, for all </w:t>
            </w:r>
            <w:r w:rsidRPr="00987F66">
              <w:rPr>
                <w:rFonts w:cs="Arial"/>
                <w:i/>
                <w:szCs w:val="18"/>
              </w:rPr>
              <w:t>TAB connectors</w:t>
            </w:r>
            <w:r w:rsidRPr="00987F66">
              <w:rPr>
                <w:rFonts w:cs="Arial"/>
                <w:szCs w:val="18"/>
              </w:rPr>
              <w:t xml:space="preserve"> covered by D6.43.</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D6.45</w:t>
            </w:r>
          </w:p>
        </w:tc>
        <w:tc>
          <w:tcPr>
            <w:tcW w:w="2930" w:type="dxa"/>
          </w:tcPr>
          <w:p w:rsidR="000369C1" w:rsidRPr="00987F66" w:rsidRDefault="000369C1" w:rsidP="00027474">
            <w:pPr>
              <w:pStyle w:val="TAL"/>
              <w:rPr>
                <w:rFonts w:cs="Arial"/>
                <w:szCs w:val="18"/>
              </w:rPr>
            </w:pPr>
            <w:r w:rsidRPr="00987F66">
              <w:rPr>
                <w:rFonts w:cs="Arial"/>
                <w:szCs w:val="18"/>
              </w:rPr>
              <w:t>P-CPICH transmission group(s)</w:t>
            </w:r>
          </w:p>
        </w:tc>
        <w:tc>
          <w:tcPr>
            <w:tcW w:w="5686" w:type="dxa"/>
          </w:tcPr>
          <w:p w:rsidR="000369C1" w:rsidRPr="00987F66" w:rsidRDefault="000369C1"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P-CPICH. Declared per operating band, UTRA FDD only.</w:t>
            </w:r>
          </w:p>
        </w:tc>
      </w:tr>
      <w:tr w:rsidR="000369C1" w:rsidRPr="00624D1A" w:rsidTr="00027474">
        <w:trPr>
          <w:jc w:val="center"/>
        </w:trPr>
        <w:tc>
          <w:tcPr>
            <w:tcW w:w="1241" w:type="dxa"/>
          </w:tcPr>
          <w:p w:rsidR="000369C1" w:rsidRPr="00987F66" w:rsidRDefault="000369C1" w:rsidP="00027474">
            <w:pPr>
              <w:pStyle w:val="TAL"/>
              <w:keepNext w:val="0"/>
              <w:keepLines w:val="0"/>
              <w:rPr>
                <w:rFonts w:cs="Arial"/>
                <w:szCs w:val="18"/>
              </w:rPr>
            </w:pPr>
            <w:r w:rsidRPr="00987F66">
              <w:rPr>
                <w:rFonts w:cs="Arial"/>
                <w:szCs w:val="18"/>
              </w:rPr>
              <w:t>D6.48</w:t>
            </w:r>
          </w:p>
        </w:tc>
        <w:tc>
          <w:tcPr>
            <w:tcW w:w="2930" w:type="dxa"/>
          </w:tcPr>
          <w:p w:rsidR="000369C1" w:rsidRPr="00987F66" w:rsidRDefault="000369C1" w:rsidP="00027474">
            <w:pPr>
              <w:pStyle w:val="TAL"/>
              <w:keepNext w:val="0"/>
              <w:keepLines w:val="0"/>
              <w:rPr>
                <w:rFonts w:cs="Arial"/>
                <w:szCs w:val="18"/>
              </w:rPr>
            </w:pPr>
            <w:r w:rsidRPr="00987F66">
              <w:rPr>
                <w:rFonts w:cs="Arial"/>
                <w:szCs w:val="18"/>
              </w:rPr>
              <w:t>CCPCH transmission group(s)</w:t>
            </w:r>
          </w:p>
        </w:tc>
        <w:tc>
          <w:tcPr>
            <w:tcW w:w="5686" w:type="dxa"/>
          </w:tcPr>
          <w:p w:rsidR="000369C1" w:rsidRPr="00987F66" w:rsidRDefault="000369C1" w:rsidP="00027474">
            <w:pPr>
              <w:pStyle w:val="TAL"/>
              <w:keepNext w:val="0"/>
              <w:keepLines w:val="0"/>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CCPCH. </w:t>
            </w:r>
          </w:p>
          <w:p w:rsidR="000369C1" w:rsidRPr="00987F66" w:rsidRDefault="000369C1" w:rsidP="00027474">
            <w:pPr>
              <w:pStyle w:val="TAL"/>
              <w:keepNext w:val="0"/>
              <w:keepLines w:val="0"/>
              <w:rPr>
                <w:rFonts w:cs="Arial"/>
                <w:szCs w:val="18"/>
              </w:rPr>
            </w:pPr>
            <w:r w:rsidRPr="00987F66">
              <w:rPr>
                <w:rFonts w:cs="Arial"/>
                <w:szCs w:val="18"/>
              </w:rPr>
              <w:t>Declared per operating band, UTRA TDD only</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lastRenderedPageBreak/>
              <w:t>D6.51</w:t>
            </w:r>
          </w:p>
        </w:tc>
        <w:tc>
          <w:tcPr>
            <w:tcW w:w="2930" w:type="dxa"/>
          </w:tcPr>
          <w:p w:rsidR="000369C1" w:rsidRPr="00987F66" w:rsidRDefault="000369C1" w:rsidP="00027474">
            <w:pPr>
              <w:pStyle w:val="TAL"/>
              <w:rPr>
                <w:rFonts w:cs="Arial"/>
                <w:szCs w:val="18"/>
              </w:rPr>
            </w:pPr>
            <w:r w:rsidRPr="00987F66">
              <w:rPr>
                <w:rFonts w:cs="Arial"/>
                <w:szCs w:val="18"/>
              </w:rPr>
              <w:t>UTRA FDD MIMO support.</w:t>
            </w:r>
          </w:p>
        </w:tc>
        <w:tc>
          <w:tcPr>
            <w:tcW w:w="5686" w:type="dxa"/>
          </w:tcPr>
          <w:p w:rsidR="000369C1" w:rsidRPr="00987F66" w:rsidRDefault="000369C1" w:rsidP="00027474">
            <w:pPr>
              <w:pStyle w:val="TAL"/>
              <w:rPr>
                <w:rFonts w:cs="Arial"/>
                <w:szCs w:val="18"/>
              </w:rPr>
            </w:pPr>
            <w:r w:rsidRPr="00987F66">
              <w:rPr>
                <w:rFonts w:cs="Arial"/>
                <w:szCs w:val="18"/>
              </w:rPr>
              <w:t>Number of ‘antennas'  supported by the UTRA FDD MIMO mode (i.e. 2 or 4).</w:t>
            </w:r>
          </w:p>
          <w:p w:rsidR="000369C1" w:rsidRPr="00987F66" w:rsidRDefault="000369C1" w:rsidP="00027474">
            <w:pPr>
              <w:pStyle w:val="TAL"/>
              <w:rPr>
                <w:rFonts w:cs="Arial"/>
                <w:szCs w:val="18"/>
              </w:rPr>
            </w:pPr>
            <w:r w:rsidRPr="00987F66">
              <w:rPr>
                <w:rFonts w:cs="Arial"/>
                <w:szCs w:val="18"/>
              </w:rPr>
              <w:t>The concept of "antenna 2", "antenna 3" and "antenna 4" is described in 3GPP TS 25.104 [2].</w:t>
            </w:r>
          </w:p>
          <w:p w:rsidR="000369C1" w:rsidRPr="00987F66" w:rsidRDefault="000369C1" w:rsidP="00027474">
            <w:pPr>
              <w:pStyle w:val="TAL"/>
              <w:rPr>
                <w:rFonts w:cs="Arial"/>
                <w:szCs w:val="18"/>
              </w:rPr>
            </w:pPr>
            <w:r w:rsidRPr="00987F66">
              <w:rPr>
                <w:rFonts w:cs="Arial"/>
                <w:szCs w:val="18"/>
              </w:rPr>
              <w:t>Declared per operating band, UTRA FDD only.</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D6.52</w:t>
            </w:r>
          </w:p>
        </w:tc>
        <w:tc>
          <w:tcPr>
            <w:tcW w:w="2930" w:type="dxa"/>
          </w:tcPr>
          <w:p w:rsidR="000369C1" w:rsidRPr="00987F66" w:rsidRDefault="000369C1" w:rsidP="00027474">
            <w:pPr>
              <w:pStyle w:val="TAL"/>
              <w:rPr>
                <w:rFonts w:cs="Arial"/>
                <w:szCs w:val="18"/>
              </w:rPr>
            </w:pPr>
            <w:r w:rsidRPr="00987F66">
              <w:rPr>
                <w:rFonts w:cs="Arial"/>
                <w:szCs w:val="18"/>
              </w:rPr>
              <w:t>S-CPICH transmission group(s)</w:t>
            </w:r>
          </w:p>
        </w:tc>
        <w:tc>
          <w:tcPr>
            <w:tcW w:w="5686" w:type="dxa"/>
          </w:tcPr>
          <w:p w:rsidR="000369C1" w:rsidRPr="00987F66" w:rsidRDefault="000369C1"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S-CPICH for each of the ‘antennas' declared in D6.49</w:t>
            </w:r>
          </w:p>
          <w:p w:rsidR="000369C1" w:rsidRPr="00987F66" w:rsidRDefault="000369C1" w:rsidP="00027474">
            <w:pPr>
              <w:pStyle w:val="TAL"/>
              <w:rPr>
                <w:rFonts w:cs="Arial"/>
                <w:szCs w:val="18"/>
              </w:rPr>
            </w:pPr>
            <w:r w:rsidRPr="00987F66">
              <w:rPr>
                <w:rFonts w:cs="Arial"/>
                <w:szCs w:val="18"/>
              </w:rPr>
              <w:t>For UTRA FDD AAS BS operating only "antenna 1" and "antenna 2", mapping for ‘antenna 2' is declared.</w:t>
            </w:r>
          </w:p>
          <w:p w:rsidR="000369C1" w:rsidRPr="00987F66" w:rsidRDefault="000369C1" w:rsidP="00027474">
            <w:pPr>
              <w:pStyle w:val="TAL"/>
              <w:rPr>
                <w:rFonts w:cs="Arial"/>
                <w:szCs w:val="18"/>
              </w:rPr>
            </w:pPr>
            <w:r w:rsidRPr="00987F66">
              <w:rPr>
                <w:rFonts w:cs="Arial"/>
                <w:szCs w:val="18"/>
              </w:rPr>
              <w:t>For UTRA FDD AAS BS operating "antenna 1", "antenna 2", "antenna 3" and "antenna 4", mapping for "antenna 2", "antenna 3", and "antenna 4", is declared.</w:t>
            </w:r>
          </w:p>
          <w:p w:rsidR="000369C1" w:rsidRDefault="000369C1" w:rsidP="00027474">
            <w:pPr>
              <w:pStyle w:val="TAL"/>
              <w:rPr>
                <w:rFonts w:cs="Arial"/>
                <w:szCs w:val="18"/>
              </w:rPr>
            </w:pPr>
            <w:r w:rsidRPr="00987F66">
              <w:rPr>
                <w:rFonts w:cs="Arial"/>
                <w:szCs w:val="18"/>
              </w:rPr>
              <w:t>Declared per operating band, UTRA FDD only.</w:t>
            </w:r>
          </w:p>
          <w:p w:rsidR="000369C1" w:rsidRPr="00987F66" w:rsidRDefault="000369C1" w:rsidP="00027474">
            <w:pPr>
              <w:pStyle w:val="TAN"/>
              <w:rPr>
                <w:rFonts w:cs="Arial"/>
                <w:szCs w:val="18"/>
              </w:rPr>
            </w:pPr>
            <w:r w:rsidRPr="00987F66">
              <w:t>NOTE:</w:t>
            </w:r>
            <w:r w:rsidRPr="00987F66">
              <w:tab/>
              <w:t>Mapping for "antenna 1" is the same as D6.45.</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D6.54</w:t>
            </w:r>
          </w:p>
        </w:tc>
        <w:tc>
          <w:tcPr>
            <w:tcW w:w="2930" w:type="dxa"/>
          </w:tcPr>
          <w:p w:rsidR="000369C1" w:rsidRPr="00987F66" w:rsidRDefault="000369C1" w:rsidP="00027474">
            <w:pPr>
              <w:pStyle w:val="TAL"/>
              <w:rPr>
                <w:rFonts w:cs="Arial"/>
                <w:szCs w:val="18"/>
              </w:rPr>
            </w:pPr>
            <w:r w:rsidRPr="00987F66">
              <w:rPr>
                <w:rFonts w:cs="Arial"/>
                <w:szCs w:val="18"/>
              </w:rPr>
              <w:t>DL RS transmission groups</w:t>
            </w:r>
          </w:p>
        </w:tc>
        <w:tc>
          <w:tcPr>
            <w:tcW w:w="5686" w:type="dxa"/>
          </w:tcPr>
          <w:p w:rsidR="000369C1" w:rsidRPr="00987F66" w:rsidRDefault="000369C1"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DL RS. Declared per operating band, E-UTRA only.</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D6.57</w:t>
            </w:r>
          </w:p>
        </w:tc>
        <w:tc>
          <w:tcPr>
            <w:tcW w:w="2930" w:type="dxa"/>
          </w:tcPr>
          <w:p w:rsidR="000369C1" w:rsidRPr="00987F66" w:rsidRDefault="000369C1" w:rsidP="00027474">
            <w:pPr>
              <w:pStyle w:val="TAL"/>
              <w:rPr>
                <w:rFonts w:cs="Arial"/>
                <w:szCs w:val="18"/>
              </w:rPr>
            </w:pPr>
            <w:r w:rsidRPr="00987F66">
              <w:rPr>
                <w:rFonts w:cs="Arial"/>
                <w:szCs w:val="18"/>
              </w:rPr>
              <w:t>UTRA</w:t>
            </w:r>
            <w:r w:rsidRPr="00987F66">
              <w:rPr>
                <w:rFonts w:cs="Arial"/>
                <w:szCs w:val="18"/>
              </w:rPr>
              <w:tab/>
              <w:t>Inner loop power control dynamic range</w:t>
            </w:r>
          </w:p>
        </w:tc>
        <w:tc>
          <w:tcPr>
            <w:tcW w:w="5686" w:type="dxa"/>
          </w:tcPr>
          <w:p w:rsidR="000369C1" w:rsidRPr="00987F66" w:rsidRDefault="000369C1" w:rsidP="00027474">
            <w:pPr>
              <w:pStyle w:val="TAL"/>
              <w:rPr>
                <w:rFonts w:cs="Arial"/>
                <w:szCs w:val="18"/>
              </w:rPr>
            </w:pPr>
            <w:r w:rsidRPr="00987F66">
              <w:rPr>
                <w:rFonts w:cs="Arial"/>
                <w:szCs w:val="18"/>
              </w:rPr>
              <w:t xml:space="preserve">Power control dynamic range for UTRA inner loop power control. Declared for each supported operating band, for all </w:t>
            </w:r>
            <w:r w:rsidRPr="00987F66">
              <w:rPr>
                <w:rFonts w:cs="Arial"/>
                <w:i/>
                <w:szCs w:val="18"/>
              </w:rPr>
              <w:t xml:space="preserve">TAB connector(s). </w:t>
            </w:r>
            <w:r w:rsidRPr="00987F66">
              <w:rPr>
                <w:rFonts w:cs="Arial"/>
                <w:szCs w:val="18"/>
              </w:rPr>
              <w:t>UTRA only.</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D6.58</w:t>
            </w:r>
          </w:p>
        </w:tc>
        <w:tc>
          <w:tcPr>
            <w:tcW w:w="2930" w:type="dxa"/>
          </w:tcPr>
          <w:p w:rsidR="000369C1" w:rsidRPr="00987F66" w:rsidRDefault="000369C1" w:rsidP="00027474">
            <w:pPr>
              <w:pStyle w:val="TAL"/>
              <w:rPr>
                <w:rFonts w:cs="Arial"/>
                <w:szCs w:val="18"/>
              </w:rPr>
            </w:pPr>
            <w:r w:rsidRPr="00987F66">
              <w:rPr>
                <w:rFonts w:cs="Arial"/>
                <w:szCs w:val="18"/>
              </w:rPr>
              <w:t>TAE groups</w:t>
            </w:r>
          </w:p>
        </w:tc>
        <w:tc>
          <w:tcPr>
            <w:tcW w:w="5686" w:type="dxa"/>
          </w:tcPr>
          <w:p w:rsidR="000369C1" w:rsidRPr="00987F66" w:rsidRDefault="000369C1" w:rsidP="00027474">
            <w:pPr>
              <w:pStyle w:val="TAL"/>
              <w:rPr>
                <w:rFonts w:cs="Arial"/>
                <w:szCs w:val="18"/>
              </w:rPr>
            </w:pPr>
            <w:r w:rsidRPr="00987F66">
              <w:rPr>
                <w:rFonts w:cs="Arial"/>
                <w:szCs w:val="18"/>
              </w:rPr>
              <w:t xml:space="preserve">Set of declared </w:t>
            </w:r>
            <w:r w:rsidRPr="00987F66">
              <w:rPr>
                <w:rFonts w:cs="Arial"/>
                <w:i/>
                <w:szCs w:val="18"/>
              </w:rPr>
              <w:t>TAB connector beam forming groups</w:t>
            </w:r>
            <w:r w:rsidRPr="00987F66">
              <w:rPr>
                <w:rFonts w:cs="Arial"/>
                <w:szCs w:val="18"/>
              </w:rPr>
              <w:t xml:space="preserve"> on which the TAE requirements apply.</w:t>
            </w:r>
          </w:p>
          <w:p w:rsidR="000369C1" w:rsidRPr="00987F66" w:rsidRDefault="000369C1" w:rsidP="00027474">
            <w:pPr>
              <w:pStyle w:val="TAL"/>
              <w:rPr>
                <w:rFonts w:cs="Arial"/>
              </w:rPr>
            </w:pPr>
            <w:r w:rsidRPr="00987F66">
              <w:rPr>
                <w:rFonts w:cs="Arial"/>
                <w:i/>
              </w:rPr>
              <w:t>All TAB connectors</w:t>
            </w:r>
            <w:r w:rsidRPr="00987F66">
              <w:rPr>
                <w:rFonts w:cs="Arial"/>
              </w:rPr>
              <w:t xml:space="preserve"> belong to at least 1 </w:t>
            </w:r>
            <w:r w:rsidRPr="00987F66">
              <w:rPr>
                <w:rFonts w:cs="Arial"/>
                <w:i/>
                <w:szCs w:val="18"/>
              </w:rPr>
              <w:t>TAB connector beam forming group</w:t>
            </w:r>
            <w:r w:rsidRPr="00987F66">
              <w:rPr>
                <w:rFonts w:cs="Arial"/>
              </w:rPr>
              <w:t xml:space="preserve"> (even if it's a </w:t>
            </w:r>
            <w:r w:rsidRPr="00987F66">
              <w:rPr>
                <w:rFonts w:cs="Arial"/>
                <w:i/>
                <w:szCs w:val="18"/>
              </w:rPr>
              <w:t>TAB connector beam forming group</w:t>
            </w:r>
            <w:r w:rsidRPr="00987F66">
              <w:rPr>
                <w:rFonts w:cs="Arial"/>
              </w:rPr>
              <w:t xml:space="preserve"> consisting of 1 connector).</w:t>
            </w:r>
          </w:p>
          <w:p w:rsidR="000369C1" w:rsidRPr="00987F66" w:rsidRDefault="000369C1" w:rsidP="00027474">
            <w:pPr>
              <w:pStyle w:val="TAL"/>
              <w:rPr>
                <w:rFonts w:cs="Arial"/>
              </w:rPr>
            </w:pPr>
            <w:r w:rsidRPr="00987F66">
              <w:rPr>
                <w:rFonts w:cs="Arial"/>
              </w:rPr>
              <w:t xml:space="preserve">The smallest possible number of </w:t>
            </w:r>
            <w:r w:rsidRPr="00987F66">
              <w:rPr>
                <w:rFonts w:cs="Arial"/>
                <w:i/>
                <w:szCs w:val="18"/>
              </w:rPr>
              <w:t>TAB connector beam forming groups</w:t>
            </w:r>
            <w:r w:rsidRPr="00987F66">
              <w:rPr>
                <w:rFonts w:cs="Arial"/>
              </w:rPr>
              <w:t xml:space="preserve"> need to be declared such that there is no </w:t>
            </w:r>
            <w:r w:rsidRPr="00987F66">
              <w:rPr>
                <w:rFonts w:cs="Arial"/>
                <w:i/>
              </w:rPr>
              <w:t>TAB connector</w:t>
            </w:r>
            <w:r w:rsidRPr="00987F66">
              <w:rPr>
                <w:rFonts w:cs="Arial"/>
              </w:rPr>
              <w:t xml:space="preserve"> not contained in at least one of the declared </w:t>
            </w:r>
            <w:r w:rsidRPr="00987F66">
              <w:rPr>
                <w:rFonts w:cs="Arial"/>
                <w:i/>
                <w:szCs w:val="18"/>
              </w:rPr>
              <w:t>TAB connector beam forming groups</w:t>
            </w:r>
            <w:r w:rsidRPr="00987F66">
              <w:rPr>
                <w:rFonts w:cs="Arial"/>
              </w:rPr>
              <w:t>.</w:t>
            </w:r>
          </w:p>
          <w:p w:rsidR="000369C1" w:rsidRPr="00987F66" w:rsidRDefault="000369C1" w:rsidP="00027474">
            <w:pPr>
              <w:pStyle w:val="TAL"/>
              <w:rPr>
                <w:rFonts w:cs="Arial"/>
                <w:szCs w:val="18"/>
              </w:rPr>
            </w:pPr>
            <w:r w:rsidRPr="00987F66">
              <w:rPr>
                <w:rFonts w:cs="Arial"/>
                <w:szCs w:val="18"/>
              </w:rPr>
              <w:t>Declared for each supported RAT and operating band.</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D.6.59</w:t>
            </w:r>
          </w:p>
        </w:tc>
        <w:tc>
          <w:tcPr>
            <w:tcW w:w="2930" w:type="dxa"/>
          </w:tcPr>
          <w:p w:rsidR="000369C1" w:rsidRPr="00987F66" w:rsidRDefault="000369C1" w:rsidP="00027474">
            <w:pPr>
              <w:pStyle w:val="TAL"/>
              <w:rPr>
                <w:rFonts w:cs="Arial"/>
                <w:szCs w:val="18"/>
              </w:rPr>
            </w:pPr>
            <w:r w:rsidRPr="00987F66">
              <w:rPr>
                <w:rFonts w:cs="Arial"/>
                <w:szCs w:val="18"/>
              </w:rPr>
              <w:t xml:space="preserve">Inter-band CA bands </w:t>
            </w:r>
          </w:p>
        </w:tc>
        <w:tc>
          <w:tcPr>
            <w:tcW w:w="5686" w:type="dxa"/>
          </w:tcPr>
          <w:p w:rsidR="000369C1" w:rsidRPr="00987F66" w:rsidRDefault="000369C1" w:rsidP="00027474">
            <w:pPr>
              <w:pStyle w:val="TAL"/>
              <w:rPr>
                <w:rFonts w:cs="Arial"/>
                <w:szCs w:val="18"/>
              </w:rPr>
            </w:pPr>
            <w:r w:rsidRPr="00987F66">
              <w:rPr>
                <w:rFonts w:cs="Arial"/>
                <w:szCs w:val="18"/>
              </w:rPr>
              <w:t>Band combinations declared to support inter-band CA or multi-band HSDPA.</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D.6.60</w:t>
            </w:r>
          </w:p>
        </w:tc>
        <w:tc>
          <w:tcPr>
            <w:tcW w:w="2930" w:type="dxa"/>
          </w:tcPr>
          <w:p w:rsidR="000369C1" w:rsidRPr="00987F66" w:rsidRDefault="000369C1" w:rsidP="00027474">
            <w:pPr>
              <w:pStyle w:val="TAL"/>
              <w:rPr>
                <w:rFonts w:cs="Arial"/>
                <w:szCs w:val="18"/>
              </w:rPr>
            </w:pPr>
            <w:r w:rsidRPr="00987F66">
              <w:rPr>
                <w:rFonts w:cs="Arial"/>
                <w:szCs w:val="18"/>
              </w:rPr>
              <w:t xml:space="preserve">Intra-band contiguous CA </w:t>
            </w:r>
          </w:p>
        </w:tc>
        <w:tc>
          <w:tcPr>
            <w:tcW w:w="5686" w:type="dxa"/>
          </w:tcPr>
          <w:p w:rsidR="000369C1" w:rsidRPr="00987F66" w:rsidRDefault="000369C1" w:rsidP="00027474">
            <w:pPr>
              <w:pStyle w:val="TAL"/>
              <w:rPr>
                <w:rFonts w:cs="Arial"/>
                <w:szCs w:val="18"/>
              </w:rPr>
            </w:pPr>
            <w:r w:rsidRPr="00987F66">
              <w:rPr>
                <w:rFonts w:cs="Arial"/>
                <w:szCs w:val="18"/>
              </w:rPr>
              <w:t>Bands declared to support intra-band contiguous CA or contiguous multi-carrier HSDPA.</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D.6.61</w:t>
            </w:r>
          </w:p>
        </w:tc>
        <w:tc>
          <w:tcPr>
            <w:tcW w:w="2930" w:type="dxa"/>
          </w:tcPr>
          <w:p w:rsidR="000369C1" w:rsidRPr="00987F66" w:rsidRDefault="000369C1" w:rsidP="00027474">
            <w:pPr>
              <w:pStyle w:val="TAL"/>
              <w:rPr>
                <w:rFonts w:cs="Arial"/>
                <w:szCs w:val="18"/>
              </w:rPr>
            </w:pPr>
            <w:r w:rsidRPr="00987F66">
              <w:rPr>
                <w:rFonts w:cs="Arial"/>
                <w:szCs w:val="18"/>
              </w:rPr>
              <w:t>Intra-band non-contiguous CA</w:t>
            </w:r>
          </w:p>
        </w:tc>
        <w:tc>
          <w:tcPr>
            <w:tcW w:w="5686" w:type="dxa"/>
          </w:tcPr>
          <w:p w:rsidR="000369C1" w:rsidRPr="00987F66" w:rsidRDefault="000369C1" w:rsidP="00027474">
            <w:pPr>
              <w:pStyle w:val="TAL"/>
              <w:rPr>
                <w:rFonts w:cs="Arial"/>
                <w:szCs w:val="18"/>
              </w:rPr>
            </w:pPr>
            <w:r w:rsidRPr="00987F66">
              <w:rPr>
                <w:rFonts w:cs="Arial"/>
                <w:szCs w:val="18"/>
              </w:rPr>
              <w:t>Bands declared to support intra-band non-contiguous CA or non-contiguous multi-carrier HSDPA.</w:t>
            </w:r>
          </w:p>
        </w:tc>
      </w:tr>
      <w:tr w:rsidR="000369C1" w:rsidRPr="00624D1A" w:rsidTr="00027474">
        <w:trPr>
          <w:jc w:val="center"/>
        </w:trPr>
        <w:tc>
          <w:tcPr>
            <w:tcW w:w="1241" w:type="dxa"/>
          </w:tcPr>
          <w:p w:rsidR="000369C1" w:rsidRPr="00987F66" w:rsidRDefault="000369C1" w:rsidP="00027474">
            <w:pPr>
              <w:pStyle w:val="TAL"/>
              <w:rPr>
                <w:rFonts w:cs="Arial"/>
                <w:szCs w:val="18"/>
              </w:rPr>
            </w:pPr>
            <w:r w:rsidRPr="00987F66">
              <w:rPr>
                <w:rFonts w:cs="Arial"/>
                <w:szCs w:val="18"/>
              </w:rPr>
              <w:t>D6.70</w:t>
            </w:r>
          </w:p>
        </w:tc>
        <w:tc>
          <w:tcPr>
            <w:tcW w:w="2930" w:type="dxa"/>
          </w:tcPr>
          <w:p w:rsidR="000369C1" w:rsidRPr="00987F66" w:rsidRDefault="000369C1" w:rsidP="00027474">
            <w:pPr>
              <w:pStyle w:val="TAL"/>
              <w:rPr>
                <w:rFonts w:cs="Arial"/>
                <w:szCs w:val="18"/>
              </w:rPr>
            </w:pPr>
            <w:r>
              <w:rPr>
                <w:rFonts w:cs="Arial" w:hint="eastAsia"/>
                <w:szCs w:val="18"/>
                <w:lang w:eastAsia="zh-CN"/>
              </w:rPr>
              <w:t>Equivalent</w:t>
            </w:r>
            <w:r w:rsidRPr="00987F66">
              <w:rPr>
                <w:rFonts w:cs="Arial"/>
                <w:szCs w:val="18"/>
              </w:rPr>
              <w:t xml:space="preserve"> TAB connector</w:t>
            </w:r>
            <w:r>
              <w:rPr>
                <w:rFonts w:cs="Arial"/>
                <w:szCs w:val="18"/>
              </w:rPr>
              <w:t>s</w:t>
            </w:r>
          </w:p>
        </w:tc>
        <w:tc>
          <w:tcPr>
            <w:tcW w:w="5686" w:type="dxa"/>
          </w:tcPr>
          <w:p w:rsidR="000369C1" w:rsidRPr="00987F66" w:rsidRDefault="000369C1" w:rsidP="00027474">
            <w:pPr>
              <w:pStyle w:val="TAL"/>
              <w:rPr>
                <w:rFonts w:cs="Arial"/>
                <w:szCs w:val="18"/>
              </w:rPr>
            </w:pPr>
            <w:r w:rsidRPr="00987F66">
              <w:rPr>
                <w:rFonts w:cs="Arial"/>
                <w:szCs w:val="18"/>
              </w:rPr>
              <w:t xml:space="preserve">List of </w:t>
            </w:r>
            <w:r w:rsidRPr="00987F66">
              <w:rPr>
                <w:rFonts w:cs="Arial"/>
                <w:i/>
                <w:szCs w:val="18"/>
              </w:rPr>
              <w:t xml:space="preserve">TAB connectors </w:t>
            </w:r>
            <w:r w:rsidRPr="00987F66">
              <w:rPr>
                <w:rFonts w:cs="Arial"/>
                <w:szCs w:val="18"/>
              </w:rPr>
              <w:t>which have been declared equivalent.</w:t>
            </w:r>
          </w:p>
          <w:p w:rsidR="000369C1" w:rsidRPr="00987F66" w:rsidRDefault="000369C1" w:rsidP="00027474">
            <w:pPr>
              <w:pStyle w:val="TAL"/>
              <w:rPr>
                <w:rFonts w:cs="Arial"/>
                <w:szCs w:val="18"/>
              </w:rPr>
            </w:pPr>
            <w:r w:rsidRPr="00987F66">
              <w:rPr>
                <w:rFonts w:cs="Arial"/>
                <w:szCs w:val="18"/>
              </w:rPr>
              <w:t>Equivalen</w:t>
            </w:r>
            <w:r>
              <w:rPr>
                <w:rFonts w:cs="Arial"/>
                <w:szCs w:val="18"/>
              </w:rPr>
              <w:t>t</w:t>
            </w:r>
            <w:r>
              <w:t xml:space="preserve"> </w:t>
            </w:r>
            <w:r w:rsidRPr="00286F33">
              <w:rPr>
                <w:rFonts w:cs="Arial"/>
                <w:szCs w:val="18"/>
              </w:rPr>
              <w:t>TAB connectors</w:t>
            </w:r>
            <w:r w:rsidRPr="00987F66">
              <w:rPr>
                <w:rFonts w:cs="Arial"/>
                <w:szCs w:val="18"/>
              </w:rPr>
              <w:t xml:space="preserve"> impl</w:t>
            </w:r>
            <w:r>
              <w:rPr>
                <w:rFonts w:cs="Arial"/>
                <w:szCs w:val="18"/>
              </w:rPr>
              <w:t>y</w:t>
            </w:r>
            <w:r w:rsidRPr="00987F66">
              <w:rPr>
                <w:rFonts w:cs="Arial"/>
                <w:szCs w:val="18"/>
              </w:rPr>
              <w:t xml:space="preserve"> that the </w:t>
            </w:r>
            <w:r w:rsidRPr="00987F66">
              <w:rPr>
                <w:rFonts w:cs="Arial"/>
                <w:i/>
                <w:szCs w:val="18"/>
              </w:rPr>
              <w:t>TAB connectors</w:t>
            </w:r>
            <w:r w:rsidRPr="00987F66">
              <w:rPr>
                <w:rFonts w:cs="Arial"/>
                <w:szCs w:val="18"/>
              </w:rPr>
              <w:t xml:space="preserve"> are expected to behave in the same way when presented with identical signals under the same operating conditions. All declarations made for the </w:t>
            </w:r>
            <w:r w:rsidRPr="00987F66">
              <w:rPr>
                <w:rFonts w:cs="Arial"/>
                <w:i/>
                <w:szCs w:val="18"/>
              </w:rPr>
              <w:t>TAB connectors</w:t>
            </w:r>
            <w:r w:rsidRPr="00987F66">
              <w:rPr>
                <w:rFonts w:cs="Arial"/>
                <w:szCs w:val="18"/>
              </w:rPr>
              <w:t xml:space="preserve"> are identical and the transmitter unit and/or receiver unit driving the </w:t>
            </w:r>
            <w:r w:rsidRPr="00987F66">
              <w:rPr>
                <w:rFonts w:cs="Arial"/>
                <w:i/>
                <w:szCs w:val="18"/>
              </w:rPr>
              <w:t xml:space="preserve">TAB connector </w:t>
            </w:r>
            <w:r w:rsidRPr="00987F66">
              <w:rPr>
                <w:rFonts w:cs="Arial"/>
                <w:szCs w:val="18"/>
              </w:rPr>
              <w:t>are of identical design.</w:t>
            </w:r>
          </w:p>
        </w:tc>
      </w:tr>
    </w:tbl>
    <w:p w:rsidR="000369C1" w:rsidRPr="00624D1A" w:rsidRDefault="000369C1" w:rsidP="000369C1">
      <w:pPr>
        <w:rPr>
          <w:lang w:eastAsia="zh-CN"/>
        </w:rPr>
      </w:pPr>
    </w:p>
    <w:p w:rsidR="000369C1" w:rsidRPr="00624D1A" w:rsidRDefault="000369C1" w:rsidP="000369C1">
      <w:pPr>
        <w:pStyle w:val="Heading2"/>
        <w:rPr>
          <w:rFonts w:hint="eastAsia"/>
          <w:lang w:eastAsia="zh-CN"/>
        </w:rPr>
      </w:pPr>
      <w:bookmarkStart w:id="39" w:name="_Toc478505653"/>
      <w:r w:rsidRPr="00624D1A">
        <w:rPr>
          <w:rFonts w:hint="eastAsia"/>
          <w:lang w:eastAsia="zh-CN"/>
        </w:rPr>
        <w:t>4.</w:t>
      </w:r>
      <w:r w:rsidRPr="00624D1A">
        <w:rPr>
          <w:lang w:eastAsia="zh-CN"/>
        </w:rPr>
        <w:t>11</w:t>
      </w:r>
      <w:r w:rsidRPr="00624D1A">
        <w:rPr>
          <w:rFonts w:hint="eastAsia"/>
          <w:lang w:eastAsia="zh-CN"/>
        </w:rPr>
        <w:tab/>
      </w:r>
      <w:r w:rsidRPr="00624D1A">
        <w:rPr>
          <w:lang w:eastAsia="zh-CN"/>
        </w:rPr>
        <w:t>Test signal configurations for AAS BS</w:t>
      </w:r>
      <w:bookmarkEnd w:id="39"/>
    </w:p>
    <w:p w:rsidR="000369C1" w:rsidRPr="00624D1A" w:rsidRDefault="000369C1" w:rsidP="000369C1">
      <w:pPr>
        <w:pStyle w:val="Heading3"/>
        <w:rPr>
          <w:lang w:eastAsia="zh-CN"/>
        </w:rPr>
      </w:pPr>
      <w:bookmarkStart w:id="40" w:name="_Toc478505654"/>
      <w:r w:rsidRPr="00624D1A">
        <w:rPr>
          <w:lang w:eastAsia="zh-CN"/>
        </w:rPr>
        <w:t>4.11.1</w:t>
      </w:r>
      <w:r w:rsidRPr="00624D1A">
        <w:rPr>
          <w:lang w:eastAsia="zh-CN"/>
        </w:rPr>
        <w:tab/>
        <w:t>General</w:t>
      </w:r>
      <w:bookmarkEnd w:id="40"/>
    </w:p>
    <w:p w:rsidR="000369C1" w:rsidRPr="00624D1A" w:rsidRDefault="000369C1" w:rsidP="000369C1">
      <w:r w:rsidRPr="00624D1A">
        <w:t>The test configurations shall be constructed using the methods defined below subject to the parameters declared by the manufacturer as listed in subclause 4.10.</w:t>
      </w:r>
    </w:p>
    <w:p w:rsidR="000369C1" w:rsidRPr="00624D1A" w:rsidRDefault="000369C1" w:rsidP="000369C1">
      <w:r w:rsidRPr="00624D1A">
        <w:t xml:space="preserve">For test contiguous spectrum operation configurations used in receiver tests only the carriers in the outermost frequency positions in the </w:t>
      </w:r>
      <w:r w:rsidRPr="00624D1A">
        <w:rPr>
          <w:i/>
        </w:rPr>
        <w:t>TAB connector</w:t>
      </w:r>
      <w:r w:rsidRPr="00624D1A">
        <w:t xml:space="preserve"> </w:t>
      </w:r>
      <w:r w:rsidRPr="00624D1A">
        <w:rPr>
          <w:i/>
        </w:rPr>
        <w:t>Base Station RF Bandwidth</w:t>
      </w:r>
      <w:r w:rsidRPr="00624D1A">
        <w:t xml:space="preserve"> need to be generated by the test equipment. For non-contiguous spectrum operation test configurations used in receiver tests, outermost carriers for each sub-block need to be generated by the test equipment.</w:t>
      </w:r>
    </w:p>
    <w:p w:rsidR="000369C1" w:rsidRPr="00624D1A" w:rsidRDefault="000369C1" w:rsidP="000369C1">
      <w:r w:rsidRPr="00624D1A">
        <w:t>The applicable test models for generation of the carrier transmit test signal are defined in subclause 4.12.2.</w:t>
      </w:r>
    </w:p>
    <w:p w:rsidR="000369C1" w:rsidRPr="00624D1A" w:rsidRDefault="000369C1" w:rsidP="000369C1">
      <w:pPr>
        <w:pStyle w:val="NO"/>
      </w:pPr>
      <w:r w:rsidRPr="00624D1A">
        <w:t>NOTE:</w:t>
      </w:r>
      <w:r w:rsidRPr="00624D1A">
        <w:tab/>
        <w:t>In case carriers are shifted to align with the channel raster F</w:t>
      </w:r>
      <w:r w:rsidRPr="00624D1A">
        <w:rPr>
          <w:vertAlign w:val="subscript"/>
        </w:rPr>
        <w:t>offset</w:t>
      </w:r>
      <w:r w:rsidRPr="00624D1A">
        <w:t>.</w:t>
      </w:r>
    </w:p>
    <w:p w:rsidR="000369C1" w:rsidRPr="00624D1A" w:rsidRDefault="000369C1" w:rsidP="000369C1">
      <w:pPr>
        <w:pStyle w:val="Heading3"/>
        <w:rPr>
          <w:lang w:eastAsia="zh-CN"/>
        </w:rPr>
      </w:pPr>
      <w:bookmarkStart w:id="41" w:name="_Toc478505655"/>
      <w:r w:rsidRPr="00624D1A">
        <w:rPr>
          <w:lang w:eastAsia="zh-CN"/>
        </w:rPr>
        <w:lastRenderedPageBreak/>
        <w:t>4.11.2</w:t>
      </w:r>
      <w:r w:rsidRPr="00624D1A">
        <w:rPr>
          <w:lang w:eastAsia="zh-CN"/>
        </w:rPr>
        <w:tab/>
        <w:t>Test signal configurations</w:t>
      </w:r>
      <w:bookmarkEnd w:id="41"/>
    </w:p>
    <w:p w:rsidR="000369C1" w:rsidRPr="00624D1A" w:rsidRDefault="000369C1" w:rsidP="000369C1">
      <w:pPr>
        <w:pStyle w:val="Heading4"/>
      </w:pPr>
      <w:bookmarkStart w:id="42" w:name="_Toc478505656"/>
      <w:r w:rsidRPr="00624D1A">
        <w:t>4.11.2.1</w:t>
      </w:r>
      <w:r w:rsidRPr="00624D1A">
        <w:tab/>
        <w:t>ATC1: UTRA multicarrier operation</w:t>
      </w:r>
      <w:bookmarkEnd w:id="42"/>
    </w:p>
    <w:p w:rsidR="000369C1" w:rsidRPr="00624D1A" w:rsidRDefault="000369C1" w:rsidP="000369C1">
      <w:pPr>
        <w:pStyle w:val="Heading5"/>
      </w:pPr>
      <w:bookmarkStart w:id="43" w:name="_Toc478505657"/>
      <w:r w:rsidRPr="00624D1A">
        <w:t>4.11.2.1.1</w:t>
      </w:r>
      <w:r w:rsidRPr="00624D1A">
        <w:tab/>
        <w:t>General</w:t>
      </w:r>
      <w:bookmarkEnd w:id="43"/>
    </w:p>
    <w:p w:rsidR="000369C1" w:rsidRPr="00624D1A" w:rsidRDefault="000369C1" w:rsidP="000369C1">
      <w:r w:rsidRPr="00624D1A">
        <w:t>The purpose of ATC1 is to test UTRA multi-carrier aspects.</w:t>
      </w:r>
    </w:p>
    <w:p w:rsidR="000369C1" w:rsidRPr="00624D1A" w:rsidRDefault="000369C1" w:rsidP="000369C1">
      <w:pPr>
        <w:pStyle w:val="Heading5"/>
      </w:pPr>
      <w:bookmarkStart w:id="44" w:name="_Toc478505658"/>
      <w:r w:rsidRPr="00624D1A">
        <w:t>4.11.2.1.2</w:t>
      </w:r>
      <w:r w:rsidRPr="00624D1A">
        <w:tab/>
        <w:t>ATC1a generation</w:t>
      </w:r>
      <w:bookmarkEnd w:id="44"/>
    </w:p>
    <w:p w:rsidR="000369C1" w:rsidRPr="00624D1A" w:rsidRDefault="000369C1" w:rsidP="000369C1">
      <w:pPr>
        <w:rPr>
          <w:rFonts w:eastAsia="MS Mincho"/>
        </w:rPr>
      </w:pPr>
      <w:r w:rsidRPr="00624D1A">
        <w:rPr>
          <w:rFonts w:eastAsia="MS Mincho"/>
        </w:rPr>
        <w:t>ATC1 should be constructed using the following method:</w:t>
      </w:r>
    </w:p>
    <w:p w:rsidR="000369C1" w:rsidRPr="00624D1A" w:rsidRDefault="000369C1" w:rsidP="000369C1">
      <w:pPr>
        <w:pStyle w:val="B1"/>
      </w:pPr>
      <w:r w:rsidRPr="00624D1A">
        <w:rPr>
          <w:rFonts w:eastAsia="MS Mincho"/>
        </w:rPr>
        <w:t>-</w:t>
      </w:r>
      <w:r w:rsidRPr="00624D1A">
        <w:rPr>
          <w:rFonts w:eastAsia="MS Mincho"/>
        </w:rPr>
        <w:tab/>
      </w:r>
      <w:r w:rsidRPr="00624D1A">
        <w:t xml:space="preserve">The </w:t>
      </w:r>
      <w:r w:rsidRPr="00624D1A">
        <w:rPr>
          <w:i/>
        </w:rPr>
        <w:t>Base Station RF Bandwidth</w:t>
      </w:r>
      <w:r w:rsidRPr="00624D1A">
        <w:t xml:space="preserve"> shall be the declared maximum </w:t>
      </w:r>
      <w:r w:rsidRPr="00624D1A">
        <w:rPr>
          <w:i/>
        </w:rPr>
        <w:t>Base Station RF Bandwidth</w:t>
      </w:r>
      <w:r w:rsidRPr="00624D1A">
        <w:t xml:space="preserve"> for contiguous operation (see table 4.10-1, D6.18).</w:t>
      </w:r>
    </w:p>
    <w:p w:rsidR="000369C1" w:rsidRPr="00624D1A" w:rsidRDefault="000369C1" w:rsidP="000369C1">
      <w:pPr>
        <w:pStyle w:val="B1"/>
      </w:pPr>
      <w:r w:rsidRPr="00624D1A">
        <w:t>-</w:t>
      </w:r>
      <w:r w:rsidRPr="00624D1A">
        <w:tab/>
      </w:r>
      <w:r w:rsidRPr="00624D1A">
        <w:rPr>
          <w:lang w:eastAsia="zh-CN"/>
        </w:rPr>
        <w:t>P</w:t>
      </w:r>
      <w:r w:rsidRPr="00624D1A">
        <w:t xml:space="preserve">lace one UTRA FDD carrier adjacent to the upper </w:t>
      </w:r>
      <w:r w:rsidRPr="00624D1A">
        <w:rPr>
          <w:i/>
        </w:rPr>
        <w:t>Base Station RF Bandwidth edge</w:t>
      </w:r>
      <w:r w:rsidRPr="00624D1A">
        <w:t xml:space="preserve"> and one UTRA FDD carrier adjacent to the lower </w:t>
      </w:r>
      <w:r w:rsidRPr="00624D1A">
        <w:rPr>
          <w:i/>
        </w:rPr>
        <w:t>Base Station RF Bandwidth edge</w:t>
      </w:r>
      <w:r w:rsidRPr="00624D1A">
        <w:t>. The specified F</w:t>
      </w:r>
      <w:r w:rsidRPr="00624D1A">
        <w:rPr>
          <w:vertAlign w:val="subscript"/>
        </w:rPr>
        <w:t>Offset</w:t>
      </w:r>
      <w:r w:rsidRPr="00624D1A">
        <w:t xml:space="preserve"> shall apply.</w:t>
      </w:r>
    </w:p>
    <w:p w:rsidR="000369C1" w:rsidRPr="00624D1A" w:rsidRDefault="000369C1" w:rsidP="000369C1">
      <w:pPr>
        <w:pStyle w:val="B1"/>
      </w:pPr>
      <w:r w:rsidRPr="00624D1A">
        <w:t>-</w:t>
      </w:r>
      <w:r w:rsidRPr="00624D1A">
        <w:tab/>
        <w:t xml:space="preserve">For transmitter tests, alternately place a UTRA FDD carrier adjacent to the already placed carriers at the low and high </w:t>
      </w:r>
      <w:r w:rsidRPr="00624D1A">
        <w:rPr>
          <w:i/>
        </w:rPr>
        <w:t>Base Station RF Bandwidth edges</w:t>
      </w:r>
      <w:r w:rsidRPr="00624D1A">
        <w:t xml:space="preserve"> until there is no more space to fit a carrier or the </w:t>
      </w:r>
      <w:r w:rsidRPr="00624D1A">
        <w:rPr>
          <w:i/>
        </w:rPr>
        <w:t>TAB connector</w:t>
      </w:r>
      <w:r w:rsidRPr="00624D1A">
        <w:t xml:space="preserve"> does not support more carriers. The nominal carrier spacing defined in subclause 4.6 shall apply.</w:t>
      </w:r>
    </w:p>
    <w:p w:rsidR="000369C1" w:rsidRPr="00624D1A" w:rsidRDefault="000369C1" w:rsidP="000369C1">
      <w:pPr>
        <w:pStyle w:val="B1"/>
      </w:pPr>
      <w:r w:rsidRPr="00624D1A">
        <w:t>-</w:t>
      </w:r>
      <w:r w:rsidRPr="00624D1A">
        <w:tab/>
        <w:t>The carrier(s) may be shifted maximum 100 kHz towards lower frequencies for B</w:t>
      </w:r>
      <w:r w:rsidRPr="00624D1A">
        <w:rPr>
          <w:vertAlign w:val="subscript"/>
        </w:rPr>
        <w:t>RFBW</w:t>
      </w:r>
      <w:r w:rsidRPr="00624D1A">
        <w:t xml:space="preserve"> and M</w:t>
      </w:r>
      <w:r w:rsidRPr="00624D1A">
        <w:rPr>
          <w:vertAlign w:val="subscript"/>
        </w:rPr>
        <w:t>RFBW</w:t>
      </w:r>
      <w:r w:rsidRPr="00624D1A">
        <w:t xml:space="preserve"> and towards higher frequencies for T</w:t>
      </w:r>
      <w:r w:rsidRPr="00624D1A">
        <w:rPr>
          <w:vertAlign w:val="subscript"/>
        </w:rPr>
        <w:t>RFBW</w:t>
      </w:r>
      <w:r w:rsidRPr="00624D1A">
        <w:t xml:space="preserve"> to align with the channel raster.</w:t>
      </w:r>
    </w:p>
    <w:p w:rsidR="000369C1" w:rsidRPr="00624D1A" w:rsidRDefault="000369C1" w:rsidP="000369C1">
      <w:pPr>
        <w:pStyle w:val="Heading5"/>
      </w:pPr>
      <w:bookmarkStart w:id="45" w:name="_Toc478505659"/>
      <w:r w:rsidRPr="00624D1A">
        <w:t>4.11.2.1.3</w:t>
      </w:r>
      <w:r w:rsidRPr="00624D1A">
        <w:tab/>
        <w:t>ATC1b generation</w:t>
      </w:r>
      <w:bookmarkEnd w:id="45"/>
    </w:p>
    <w:p w:rsidR="000369C1" w:rsidRPr="00624D1A" w:rsidRDefault="000369C1" w:rsidP="000369C1">
      <w:r w:rsidRPr="00624D1A">
        <w:t>ATC1b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shall be the declared maximum </w:t>
      </w:r>
      <w:r w:rsidRPr="00624D1A">
        <w:rPr>
          <w:i/>
        </w:rPr>
        <w:t>Base Station RF Bandwidth</w:t>
      </w:r>
      <w:r w:rsidRPr="00624D1A">
        <w:t xml:space="preserve"> for contiguous operation (see table 4.10-1, D6.18).</w:t>
      </w:r>
    </w:p>
    <w:p w:rsidR="000369C1" w:rsidRPr="00624D1A" w:rsidRDefault="000369C1" w:rsidP="000369C1">
      <w:pPr>
        <w:pStyle w:val="B1"/>
      </w:pPr>
      <w:r w:rsidRPr="00624D1A">
        <w:t>-</w:t>
      </w:r>
      <w:r w:rsidRPr="00624D1A">
        <w:tab/>
      </w:r>
      <w:r w:rsidRPr="00624D1A">
        <w:rPr>
          <w:lang w:eastAsia="zh-CN"/>
        </w:rPr>
        <w:t>P</w:t>
      </w:r>
      <w:r w:rsidRPr="00624D1A">
        <w:t xml:space="preserve">lace one UTRA TDD carrier adjacent to the upper </w:t>
      </w:r>
      <w:r w:rsidRPr="00624D1A">
        <w:rPr>
          <w:i/>
        </w:rPr>
        <w:t xml:space="preserve">Base Station RF Bandwidth edge </w:t>
      </w:r>
      <w:r w:rsidRPr="00624D1A">
        <w:t xml:space="preserve">and one UTRA TDD carrier adjacent to the lower </w:t>
      </w:r>
      <w:r w:rsidRPr="00624D1A">
        <w:rPr>
          <w:i/>
        </w:rPr>
        <w:t>Base Station RF Bandwidth</w:t>
      </w:r>
      <w:r w:rsidRPr="00624D1A">
        <w:t xml:space="preserve"> edge. The specified F</w:t>
      </w:r>
      <w:r w:rsidRPr="00624D1A">
        <w:rPr>
          <w:vertAlign w:val="subscript"/>
        </w:rPr>
        <w:t>Offset</w:t>
      </w:r>
      <w:r w:rsidRPr="00624D1A">
        <w:t xml:space="preserve"> shall apply.</w:t>
      </w:r>
    </w:p>
    <w:p w:rsidR="000369C1" w:rsidRPr="00624D1A" w:rsidRDefault="000369C1" w:rsidP="000369C1">
      <w:pPr>
        <w:pStyle w:val="B1"/>
      </w:pPr>
      <w:r w:rsidRPr="00624D1A">
        <w:t>-</w:t>
      </w:r>
      <w:r w:rsidRPr="00624D1A">
        <w:tab/>
        <w:t xml:space="preserve">For transmitter tests, alternately place a UTRA TDD carrier adjacent to the already placed carriers at the low and high </w:t>
      </w:r>
      <w:r w:rsidRPr="00624D1A">
        <w:rPr>
          <w:i/>
        </w:rPr>
        <w:t>Base Station RF Bandwidth edges</w:t>
      </w:r>
      <w:r w:rsidRPr="00624D1A">
        <w:t xml:space="preserve"> until there is no more space to fit a carrier or the </w:t>
      </w:r>
      <w:r w:rsidRPr="00624D1A">
        <w:rPr>
          <w:i/>
        </w:rPr>
        <w:t>TAB connector</w:t>
      </w:r>
      <w:r w:rsidRPr="00624D1A">
        <w:t xml:space="preserve"> does not support more carriers. The nominal carrier spacing defined in subclause 4.6 shall apply.</w:t>
      </w:r>
    </w:p>
    <w:p w:rsidR="000369C1" w:rsidRPr="00624D1A" w:rsidRDefault="000369C1" w:rsidP="000369C1">
      <w:pPr>
        <w:pStyle w:val="Heading5"/>
      </w:pPr>
      <w:bookmarkStart w:id="46" w:name="_Toc478505660"/>
      <w:r w:rsidRPr="00624D1A">
        <w:t>4.11.2.1.4</w:t>
      </w:r>
      <w:r w:rsidRPr="00624D1A">
        <w:tab/>
        <w:t>ATC1 power allocation</w:t>
      </w:r>
      <w:bookmarkEnd w:id="46"/>
    </w:p>
    <w:p w:rsidR="000369C1" w:rsidRPr="00624D1A" w:rsidRDefault="000369C1" w:rsidP="000369C1">
      <w:r w:rsidRPr="00624D1A">
        <w:t>Set the power of each carrier to the same power so that the sum of the carrier powers equals P</w:t>
      </w:r>
      <w:r w:rsidRPr="00624D1A">
        <w:rPr>
          <w:vertAlign w:val="subscript"/>
        </w:rPr>
        <w:t>rated,RAT,TABC</w:t>
      </w:r>
      <w:r w:rsidRPr="00624D1A">
        <w:t xml:space="preserve"> for UTRA according to the manufacturer's declaration in subclause 4.10.</w:t>
      </w:r>
    </w:p>
    <w:p w:rsidR="000369C1" w:rsidRPr="00624D1A" w:rsidRDefault="000369C1" w:rsidP="000369C1">
      <w:pPr>
        <w:pStyle w:val="Heading4"/>
      </w:pPr>
      <w:bookmarkStart w:id="47" w:name="_Toc478505661"/>
      <w:r w:rsidRPr="00624D1A">
        <w:t>4.11.2.2</w:t>
      </w:r>
      <w:r w:rsidRPr="00624D1A">
        <w:tab/>
        <w:t>ANTC1: UTRA FDD multicarrier non-contiguous operation</w:t>
      </w:r>
      <w:bookmarkEnd w:id="47"/>
    </w:p>
    <w:p w:rsidR="000369C1" w:rsidRPr="00624D1A" w:rsidRDefault="000369C1" w:rsidP="000369C1">
      <w:pPr>
        <w:pStyle w:val="Heading5"/>
      </w:pPr>
      <w:bookmarkStart w:id="48" w:name="_Toc478505662"/>
      <w:r w:rsidRPr="00624D1A">
        <w:t>4.11.2.2.1</w:t>
      </w:r>
      <w:r w:rsidRPr="00624D1A">
        <w:tab/>
        <w:t>General</w:t>
      </w:r>
      <w:bookmarkEnd w:id="48"/>
    </w:p>
    <w:p w:rsidR="000369C1" w:rsidRPr="00624D1A" w:rsidRDefault="000369C1" w:rsidP="000369C1">
      <w:r w:rsidRPr="00624D1A">
        <w:t>The purpose of ANTC1 is to test UTRA FDD multicarrier non-contiguous aspects.</w:t>
      </w:r>
    </w:p>
    <w:p w:rsidR="000369C1" w:rsidRPr="00624D1A" w:rsidRDefault="000369C1" w:rsidP="000369C1">
      <w:pPr>
        <w:pStyle w:val="Heading5"/>
      </w:pPr>
      <w:bookmarkStart w:id="49" w:name="_Toc478505663"/>
      <w:r w:rsidRPr="00624D1A">
        <w:t>4.11.2.2.2</w:t>
      </w:r>
      <w:r w:rsidRPr="00624D1A">
        <w:tab/>
        <w:t>ANTC1 generation</w:t>
      </w:r>
      <w:bookmarkEnd w:id="49"/>
    </w:p>
    <w:p w:rsidR="000369C1" w:rsidRPr="00624D1A" w:rsidRDefault="000369C1" w:rsidP="000369C1">
      <w:r w:rsidRPr="00624D1A">
        <w:t>The purpose of NTC1a is to test UTRA multicarrier non-contiguous aspects. NTC1a is constructed using the following method:</w:t>
      </w:r>
    </w:p>
    <w:p w:rsidR="000369C1" w:rsidRPr="00624D1A" w:rsidRDefault="000369C1" w:rsidP="000369C1">
      <w:pPr>
        <w:pStyle w:val="B1"/>
        <w:rPr>
          <w:rFonts w:hint="eastAsia"/>
          <w:lang w:eastAsia="zh-CN"/>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(see table 4.10-1, D6.19) of the </w:t>
      </w:r>
      <w:r w:rsidRPr="00624D1A">
        <w:rPr>
          <w:i/>
        </w:rPr>
        <w:t>TAB connector</w:t>
      </w:r>
      <w:r w:rsidRPr="00624D1A">
        <w:t xml:space="preserve">. The </w:t>
      </w:r>
      <w:r w:rsidRPr="00624D1A">
        <w:rPr>
          <w:i/>
        </w:rPr>
        <w:t>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for non-contiguous operation.</w:t>
      </w:r>
    </w:p>
    <w:p w:rsidR="000369C1" w:rsidRPr="00624D1A" w:rsidRDefault="000369C1" w:rsidP="000369C1">
      <w:pPr>
        <w:pStyle w:val="B1"/>
      </w:pPr>
      <w:r w:rsidRPr="00624D1A">
        <w:lastRenderedPageBreak/>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one UTRA carrier adjacent to the upper </w:t>
      </w:r>
      <w:r w:rsidRPr="00624D1A">
        <w:rPr>
          <w:i/>
        </w:rPr>
        <w:t>Base Station RF Bandwidth edge</w:t>
      </w:r>
      <w:r w:rsidRPr="00624D1A">
        <w:t xml:space="preserve"> and one UTRA carrier adjacent to the lower </w:t>
      </w:r>
      <w:r w:rsidRPr="00624D1A">
        <w:rPr>
          <w:i/>
        </w:rPr>
        <w:t>Base Station RF Bandwidth edge</w:t>
      </w:r>
      <w:r w:rsidRPr="00624D1A">
        <w:t>. The specified F</w:t>
      </w:r>
      <w:r w:rsidRPr="00624D1A">
        <w:rPr>
          <w:vertAlign w:val="subscript"/>
        </w:rPr>
        <w:t>Offset-RAT</w:t>
      </w:r>
      <w:r w:rsidRPr="00624D1A">
        <w:t xml:space="preserve"> shall apply.</w:t>
      </w:r>
    </w:p>
    <w:p w:rsidR="000369C1" w:rsidRPr="00624D1A" w:rsidRDefault="000369C1" w:rsidP="000369C1">
      <w:pPr>
        <w:pStyle w:val="B1"/>
      </w:pPr>
      <w:r w:rsidRPr="00624D1A">
        <w:t>-</w:t>
      </w:r>
      <w:r w:rsidRPr="00624D1A">
        <w:tab/>
        <w:t>For receiver tests</w:t>
      </w:r>
      <w:r w:rsidRPr="00624D1A">
        <w:rPr>
          <w:rFonts w:hint="eastAsia"/>
          <w:lang w:eastAsia="zh-CN"/>
        </w:rPr>
        <w:t xml:space="preserve">, </w:t>
      </w:r>
      <w:r w:rsidRPr="00624D1A">
        <w:t xml:space="preserve">place one UTRA carrier adjacent to the upper </w:t>
      </w:r>
      <w:r w:rsidRPr="00624D1A">
        <w:rPr>
          <w:i/>
        </w:rPr>
        <w:t>Base Station RF Bandwidth edge</w:t>
      </w:r>
      <w:r w:rsidRPr="00624D1A">
        <w:t xml:space="preserve"> and one UTRA carrier adjacent to the lower </w:t>
      </w:r>
      <w:r w:rsidRPr="00624D1A">
        <w:rPr>
          <w:i/>
        </w:rPr>
        <w:t>Base Station RF Bandwidth edge</w:t>
      </w:r>
      <w:r w:rsidRPr="00624D1A">
        <w:t xml:space="preserve">. For </w:t>
      </w:r>
      <w:r w:rsidRPr="00624D1A">
        <w:rPr>
          <w:rFonts w:hint="eastAsia"/>
          <w:lang w:eastAsia="zh-CN"/>
        </w:rPr>
        <w:t>single-band operation</w:t>
      </w:r>
      <w:r w:rsidRPr="00624D1A">
        <w:rPr>
          <w:lang w:eastAsia="zh-CN"/>
        </w:rPr>
        <w:t>,</w:t>
      </w:r>
      <w:r w:rsidRPr="00624D1A">
        <w:t xml:space="preserve"> </w:t>
      </w:r>
      <w:r w:rsidRPr="00624D1A">
        <w:rPr>
          <w:lang w:eastAsia="zh-CN"/>
        </w:rPr>
        <w:t>if</w:t>
      </w:r>
      <w:r w:rsidRPr="00624D1A">
        <w:rPr>
          <w:rFonts w:hint="eastAsia"/>
          <w:lang w:eastAsia="zh-CN"/>
        </w:rPr>
        <w:t xml:space="preserve"> </w:t>
      </w:r>
      <w:r w:rsidRPr="00624D1A">
        <w:rPr>
          <w:lang w:eastAsia="zh-CN"/>
        </w:rPr>
        <w:t xml:space="preserve">the </w:t>
      </w:r>
      <w:r w:rsidRPr="00624D1A">
        <w:rPr>
          <w:rFonts w:hint="eastAsia"/>
          <w:lang w:eastAsia="zh-CN"/>
        </w:rPr>
        <w:t xml:space="preserve">maximum </w:t>
      </w:r>
      <w:r w:rsidRPr="00624D1A">
        <w:rPr>
          <w:i/>
        </w:rPr>
        <w:t>Base Station RF Bandwidth</w:t>
      </w:r>
      <w:r w:rsidRPr="00624D1A">
        <w:t xml:space="preserve"> for non-contiguous operation</w:t>
      </w:r>
      <w:r w:rsidRPr="00624D1A">
        <w:rPr>
          <w:rFonts w:hint="eastAsia"/>
          <w:lang w:eastAsia="zh-CN"/>
        </w:rPr>
        <w:t xml:space="preserve"> </w:t>
      </w:r>
      <w:r w:rsidRPr="00624D1A">
        <w:rPr>
          <w:lang w:eastAsia="zh-CN"/>
        </w:rPr>
        <w:t xml:space="preserve">is at least </w:t>
      </w:r>
      <w:r w:rsidRPr="00624D1A">
        <w:rPr>
          <w:rFonts w:hint="eastAsia"/>
          <w:lang w:eastAsia="zh-CN"/>
        </w:rPr>
        <w:t>35 MHz</w:t>
      </w:r>
      <w:r w:rsidRPr="00624D1A">
        <w:rPr>
          <w:lang w:eastAsia="zh-CN"/>
        </w:rPr>
        <w:t xml:space="preserve"> and the </w:t>
      </w:r>
      <w:r w:rsidRPr="00624D1A">
        <w:rPr>
          <w:i/>
          <w:lang w:eastAsia="zh-CN"/>
        </w:rPr>
        <w:t>TAB connector</w:t>
      </w:r>
      <w:r w:rsidRPr="00624D1A">
        <w:rPr>
          <w:lang w:eastAsia="zh-CN"/>
        </w:rPr>
        <w:t xml:space="preserve"> supports at least 4 UTRA FDD carriers</w:t>
      </w:r>
      <w:r w:rsidRPr="00624D1A">
        <w:rPr>
          <w:rFonts w:hint="eastAsia"/>
          <w:lang w:eastAsia="zh-CN"/>
        </w:rPr>
        <w:t xml:space="preserve">, place a </w:t>
      </w:r>
      <w:r w:rsidRPr="00624D1A">
        <w:t xml:space="preserve">UTRA FDD carrier adjacent to each </w:t>
      </w:r>
      <w:r w:rsidRPr="00624D1A">
        <w:rPr>
          <w:rFonts w:hint="eastAsia"/>
          <w:lang w:eastAsia="zh-CN"/>
        </w:rPr>
        <w:t>already placed carrier</w:t>
      </w:r>
      <w:r w:rsidRPr="00624D1A">
        <w:rPr>
          <w:lang w:eastAsia="zh-CN"/>
        </w:rPr>
        <w:t xml:space="preserve"> for each sub-block</w:t>
      </w:r>
      <w:r w:rsidRPr="00624D1A">
        <w:rPr>
          <w:rFonts w:hint="eastAsia"/>
          <w:lang w:eastAsia="zh-CN"/>
        </w:rPr>
        <w:t>.</w:t>
      </w:r>
      <w:r w:rsidRPr="00624D1A">
        <w:t xml:space="preserve"> The nominal carrier spacing defined in subclause 4.6 shall apply.</w:t>
      </w:r>
    </w:p>
    <w:p w:rsidR="000369C1" w:rsidRPr="00624D1A" w:rsidRDefault="000369C1" w:rsidP="000369C1">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0369C1" w:rsidRPr="00624D1A" w:rsidRDefault="000369C1" w:rsidP="000369C1">
      <w:pPr>
        <w:pStyle w:val="B1"/>
      </w:pPr>
      <w:r w:rsidRPr="00624D1A">
        <w:t>-</w:t>
      </w:r>
      <w:r w:rsidRPr="00624D1A">
        <w:tab/>
        <w:t>The UTRA FDD carrier in the lower sub-block may be shifted maximum100 kHz towards lower frequencies and the UTRA FDD carrier in the upper sub-block may be shifted maximum100 kHz towards higher frequencies to align with the channel raster.</w:t>
      </w:r>
    </w:p>
    <w:p w:rsidR="000369C1" w:rsidRPr="00624D1A" w:rsidRDefault="000369C1" w:rsidP="000369C1">
      <w:pPr>
        <w:pStyle w:val="Heading5"/>
      </w:pPr>
      <w:bookmarkStart w:id="50" w:name="_Toc478505664"/>
      <w:r w:rsidRPr="00624D1A">
        <w:t>4.11.2.2.3</w:t>
      </w:r>
      <w:r w:rsidRPr="00624D1A">
        <w:tab/>
        <w:t>ANTC1 power allocation</w:t>
      </w:r>
      <w:bookmarkEnd w:id="50"/>
    </w:p>
    <w:p w:rsidR="000369C1" w:rsidRPr="00624D1A" w:rsidRDefault="000369C1" w:rsidP="000369C1">
      <w:r w:rsidRPr="00624D1A">
        <w:t>Set the power of each carrier to the same power so that the sum of the carrier powers equals P</w:t>
      </w:r>
      <w:r w:rsidRPr="00624D1A">
        <w:rPr>
          <w:vertAlign w:val="subscript"/>
        </w:rPr>
        <w:t>Rated,RAT,TABC</w:t>
      </w:r>
      <w:r w:rsidRPr="00624D1A">
        <w:t xml:space="preserve"> according to the manufacturer's declaration in subclause 4.10.</w:t>
      </w:r>
    </w:p>
    <w:p w:rsidR="000369C1" w:rsidRPr="00624D1A" w:rsidRDefault="000369C1" w:rsidP="000369C1">
      <w:pPr>
        <w:pStyle w:val="Heading4"/>
      </w:pPr>
      <w:bookmarkStart w:id="51" w:name="_Toc478505665"/>
      <w:r w:rsidRPr="00624D1A">
        <w:t>4.11.2.3</w:t>
      </w:r>
      <w:r w:rsidRPr="00624D1A">
        <w:tab/>
        <w:t>ATC2: E-UTRA multicarrier operation</w:t>
      </w:r>
      <w:bookmarkEnd w:id="51"/>
    </w:p>
    <w:p w:rsidR="000369C1" w:rsidRPr="00624D1A" w:rsidRDefault="000369C1" w:rsidP="000369C1">
      <w:pPr>
        <w:pStyle w:val="Heading5"/>
      </w:pPr>
      <w:bookmarkStart w:id="52" w:name="_Toc478505666"/>
      <w:r w:rsidRPr="00624D1A">
        <w:t>4.11.2.3.1</w:t>
      </w:r>
      <w:r w:rsidRPr="00624D1A">
        <w:tab/>
        <w:t>General</w:t>
      </w:r>
      <w:bookmarkEnd w:id="52"/>
    </w:p>
    <w:p w:rsidR="000369C1" w:rsidRPr="00624D1A" w:rsidRDefault="000369C1" w:rsidP="000369C1">
      <w:r w:rsidRPr="00624D1A">
        <w:t>The purpose of ATC2a is to test E-UTRA multi-carrier aspects excluding CA occupied bandwidth.</w:t>
      </w:r>
    </w:p>
    <w:p w:rsidR="000369C1" w:rsidRPr="00624D1A" w:rsidRDefault="000369C1" w:rsidP="000369C1">
      <w:r w:rsidRPr="00624D1A">
        <w:t xml:space="preserve">The purpose of ATC2b is to test E-UTRA </w:t>
      </w:r>
      <w:r w:rsidRPr="00624D1A">
        <w:rPr>
          <w:lang w:eastAsia="zh-CN"/>
        </w:rPr>
        <w:t xml:space="preserve">Contiguous </w:t>
      </w:r>
      <w:r w:rsidRPr="00624D1A">
        <w:rPr>
          <w:rFonts w:hint="eastAsia"/>
          <w:lang w:eastAsia="zh-CN"/>
        </w:rPr>
        <w:t xml:space="preserve">CA </w:t>
      </w:r>
      <w:r w:rsidRPr="00624D1A">
        <w:rPr>
          <w:lang w:eastAsia="zh-CN"/>
        </w:rPr>
        <w:t>occupied bandwidth.</w:t>
      </w:r>
    </w:p>
    <w:p w:rsidR="000369C1" w:rsidRPr="00624D1A" w:rsidRDefault="000369C1" w:rsidP="000369C1">
      <w:pPr>
        <w:pStyle w:val="Heading5"/>
      </w:pPr>
      <w:bookmarkStart w:id="53" w:name="_Toc478505667"/>
      <w:r w:rsidRPr="00624D1A">
        <w:t>4.11.2.3.2</w:t>
      </w:r>
      <w:r w:rsidRPr="00624D1A">
        <w:tab/>
        <w:t>ATC2a generation</w:t>
      </w:r>
      <w:bookmarkEnd w:id="53"/>
    </w:p>
    <w:p w:rsidR="000369C1" w:rsidRPr="00624D1A" w:rsidRDefault="000369C1" w:rsidP="000369C1">
      <w:r w:rsidRPr="00624D1A">
        <w:t>ATC2a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contiguous operation (see table 4.10-1, D6.18) of the </w:t>
      </w:r>
      <w:r w:rsidRPr="00624D1A">
        <w:rPr>
          <w:i/>
        </w:rPr>
        <w:t>TAB connector</w:t>
      </w:r>
      <w:r w:rsidRPr="00624D1A">
        <w:t>.</w:t>
      </w:r>
    </w:p>
    <w:p w:rsidR="000369C1" w:rsidRPr="00624D1A" w:rsidRDefault="000369C1" w:rsidP="000369C1">
      <w:pPr>
        <w:pStyle w:val="B1"/>
      </w:pPr>
      <w:r w:rsidRPr="00624D1A">
        <w:t>-</w:t>
      </w:r>
      <w:r w:rsidRPr="00624D1A">
        <w:tab/>
        <w:t xml:space="preserve">Select the narrowest supported E-UTRA carrier and place it adjacent to the low </w:t>
      </w:r>
      <w:r w:rsidRPr="00624D1A">
        <w:rPr>
          <w:i/>
        </w:rPr>
        <w:t>Base Station RF Bandwidth edge</w:t>
      </w:r>
      <w:r w:rsidRPr="00624D1A">
        <w:t xml:space="preserve">. Place a 5 MHz E-UTRA carrier adjacent to the high </w:t>
      </w:r>
      <w:r w:rsidRPr="00624D1A">
        <w:rPr>
          <w:i/>
        </w:rPr>
        <w:t>Base Station RF Bandwidth edge</w:t>
      </w:r>
      <w:r w:rsidRPr="00624D1A">
        <w:t>. The specified F</w:t>
      </w:r>
      <w:r w:rsidRPr="00624D1A">
        <w:rPr>
          <w:vertAlign w:val="subscript"/>
        </w:rPr>
        <w:t>Offset</w:t>
      </w:r>
      <w:r w:rsidRPr="00624D1A">
        <w:rPr>
          <w:vertAlign w:val="subscript"/>
        </w:rPr>
        <w:noBreakHyphen/>
        <w:t>RAT</w:t>
      </w:r>
      <w:r w:rsidRPr="00624D1A">
        <w:t xml:space="preserve"> shall apply. </w:t>
      </w:r>
    </w:p>
    <w:p w:rsidR="000369C1" w:rsidRPr="00624D1A" w:rsidRDefault="000369C1" w:rsidP="000369C1">
      <w:pPr>
        <w:pStyle w:val="B1"/>
      </w:pPr>
      <w:r w:rsidRPr="00624D1A">
        <w:t>-</w:t>
      </w:r>
      <w:r w:rsidRPr="00624D1A">
        <w:tab/>
        <w:t xml:space="preserve">For transmitter tests, select as many 5 MHz E-UTRA carriers that the </w:t>
      </w:r>
      <w:r w:rsidRPr="00624D1A">
        <w:rPr>
          <w:i/>
        </w:rPr>
        <w:t>TAB connector</w:t>
      </w:r>
      <w:r w:rsidRPr="00624D1A">
        <w:t xml:space="preserve"> supports and that fit in the rest of the </w:t>
      </w:r>
      <w:r w:rsidRPr="00624D1A">
        <w:rPr>
          <w:i/>
        </w:rPr>
        <w:t>Base Station RF Bandwidth</w:t>
      </w:r>
      <w:r w:rsidRPr="00624D1A">
        <w:t>. Place the carriers adjacent to each other starting from the high</w:t>
      </w:r>
      <w:r w:rsidRPr="00624D1A">
        <w:rPr>
          <w:i/>
        </w:rPr>
        <w:t xml:space="preserve"> </w:t>
      </w:r>
      <w:r w:rsidRPr="00624D1A">
        <w:t>Base Station RF Bandwidth</w:t>
      </w:r>
      <w:r w:rsidRPr="00624D1A">
        <w:rPr>
          <w:i/>
        </w:rPr>
        <w:t xml:space="preserve"> edge</w:t>
      </w:r>
      <w:r w:rsidRPr="00624D1A">
        <w:t>. The nominal carrier spacing defined in subclause 4.6 shall apply. The specified F</w:t>
      </w:r>
      <w:r w:rsidRPr="00624D1A">
        <w:rPr>
          <w:vertAlign w:val="subscript"/>
        </w:rPr>
        <w:t>Offset-RAT</w:t>
      </w:r>
      <w:r w:rsidRPr="00624D1A">
        <w:t xml:space="preserve"> shall apply.</w:t>
      </w:r>
    </w:p>
    <w:p w:rsidR="000369C1" w:rsidRPr="00624D1A" w:rsidRDefault="000369C1" w:rsidP="000369C1">
      <w:pPr>
        <w:pStyle w:val="B1"/>
      </w:pPr>
      <w:r w:rsidRPr="00624D1A">
        <w:t>-</w:t>
      </w:r>
      <w:r w:rsidRPr="00624D1A">
        <w:tab/>
        <w:t xml:space="preserve">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0369C1" w:rsidRPr="00624D1A" w:rsidRDefault="000369C1" w:rsidP="000369C1">
      <w:r w:rsidRPr="00624D1A">
        <w:t xml:space="preserve">The test configuration should be constructed on a per band basis for all component carriers of the inter-band CA bands declared to be supported by the </w:t>
      </w:r>
      <w:r w:rsidRPr="00624D1A">
        <w:rPr>
          <w:i/>
        </w:rPr>
        <w:t xml:space="preserve">TAB connector </w:t>
      </w:r>
      <w:r w:rsidRPr="00624D1A">
        <w:t>(see table 4.10-1, D6.29). All configured component carriers are transmitted simultaneously in the tests where the transmitter should be on.</w:t>
      </w:r>
    </w:p>
    <w:p w:rsidR="000369C1" w:rsidRPr="00624D1A" w:rsidRDefault="000369C1" w:rsidP="000369C1">
      <w:pPr>
        <w:pStyle w:val="Heading5"/>
      </w:pPr>
      <w:bookmarkStart w:id="54" w:name="_Toc478505668"/>
      <w:r w:rsidRPr="00624D1A">
        <w:t>4.11.2.3.3</w:t>
      </w:r>
      <w:r w:rsidRPr="00624D1A">
        <w:tab/>
        <w:t>ATC2b generation</w:t>
      </w:r>
      <w:bookmarkEnd w:id="54"/>
    </w:p>
    <w:p w:rsidR="000369C1" w:rsidRPr="00624D1A" w:rsidRDefault="000369C1" w:rsidP="000369C1">
      <w:r w:rsidRPr="00624D1A">
        <w:t xml:space="preserve">ATC2b is constructed </w:t>
      </w:r>
      <w:r w:rsidRPr="00624D1A">
        <w:rPr>
          <w:rFonts w:hint="eastAsia"/>
          <w:lang w:eastAsia="zh-CN"/>
        </w:rPr>
        <w:t xml:space="preserve">on a per band basis </w:t>
      </w:r>
      <w:r w:rsidRPr="00624D1A">
        <w:t xml:space="preserve">using the following method: </w:t>
      </w:r>
    </w:p>
    <w:p w:rsidR="000369C1" w:rsidRPr="00624D1A" w:rsidRDefault="000369C1" w:rsidP="000369C1">
      <w:pPr>
        <w:pStyle w:val="B1"/>
      </w:pPr>
      <w:r w:rsidRPr="00624D1A">
        <w:t>-</w:t>
      </w:r>
      <w:r w:rsidRPr="00624D1A">
        <w:tab/>
      </w:r>
      <w:r w:rsidRPr="00624D1A">
        <w:rPr>
          <w:rFonts w:hint="eastAsia"/>
        </w:rPr>
        <w:t xml:space="preserve">All </w:t>
      </w:r>
      <w:bookmarkStart w:id="55" w:name="OLE_LINK18"/>
      <w:r w:rsidRPr="00624D1A">
        <w:rPr>
          <w:rFonts w:hint="eastAsia"/>
          <w:lang w:eastAsia="zh-CN"/>
        </w:rPr>
        <w:t>component carrier</w:t>
      </w:r>
      <w:bookmarkEnd w:id="55"/>
      <w:r w:rsidRPr="00624D1A">
        <w:rPr>
          <w:lang w:eastAsia="zh-CN"/>
        </w:rPr>
        <w:t xml:space="preserve"> </w:t>
      </w:r>
      <w:r w:rsidRPr="00624D1A">
        <w:rPr>
          <w:rFonts w:hint="eastAsia"/>
        </w:rPr>
        <w:t xml:space="preserve">combinations supported by the </w:t>
      </w:r>
      <w:r w:rsidRPr="00624D1A">
        <w:rPr>
          <w:i/>
        </w:rPr>
        <w:t>TAB connector</w:t>
      </w:r>
      <w:r w:rsidRPr="00624D1A">
        <w:rPr>
          <w:rFonts w:hint="eastAsia"/>
        </w:rPr>
        <w:t xml:space="preserve">, which have different </w:t>
      </w:r>
      <w:r w:rsidRPr="00624D1A">
        <w:rPr>
          <w:rFonts w:hint="eastAsia"/>
          <w:lang w:eastAsia="ja-JP"/>
        </w:rPr>
        <w:t xml:space="preserve">sum of </w:t>
      </w:r>
      <w:r w:rsidRPr="00624D1A">
        <w:rPr>
          <w:i/>
          <w:lang w:eastAsia="ja-JP"/>
        </w:rPr>
        <w:t>channel bandwidth</w:t>
      </w:r>
      <w:r w:rsidRPr="00624D1A">
        <w:rPr>
          <w:lang w:eastAsia="ja-JP"/>
        </w:rPr>
        <w:t xml:space="preserve"> </w:t>
      </w:r>
      <w:r w:rsidRPr="00624D1A">
        <w:rPr>
          <w:rFonts w:hint="eastAsia"/>
          <w:lang w:eastAsia="ja-JP"/>
        </w:rPr>
        <w:t xml:space="preserve">of </w:t>
      </w:r>
      <w:r w:rsidRPr="00624D1A">
        <w:rPr>
          <w:bCs/>
        </w:rPr>
        <w:t>component carrier</w:t>
      </w:r>
      <w:r w:rsidRPr="00624D1A">
        <w:rPr>
          <w:rFonts w:hint="eastAsia"/>
        </w:rPr>
        <w:t xml:space="preserve">, </w:t>
      </w:r>
      <w:r w:rsidRPr="00624D1A">
        <w:t xml:space="preserve">shall be </w:t>
      </w:r>
      <w:r w:rsidRPr="00624D1A">
        <w:rPr>
          <w:rFonts w:hint="eastAsia"/>
        </w:rPr>
        <w:t xml:space="preserve">tested. For all </w:t>
      </w:r>
      <w:r w:rsidRPr="00624D1A">
        <w:rPr>
          <w:bCs/>
        </w:rPr>
        <w:t xml:space="preserve">component carrier </w:t>
      </w:r>
      <w:r w:rsidRPr="00624D1A">
        <w:rPr>
          <w:rFonts w:hint="eastAsia"/>
        </w:rPr>
        <w:t xml:space="preserve">combinations which have </w:t>
      </w:r>
      <w:r w:rsidRPr="00624D1A">
        <w:t xml:space="preserve">the </w:t>
      </w:r>
      <w:r w:rsidRPr="00624D1A">
        <w:rPr>
          <w:rFonts w:hint="eastAsia"/>
        </w:rPr>
        <w:t xml:space="preserve">same </w:t>
      </w:r>
      <w:r w:rsidRPr="00624D1A">
        <w:rPr>
          <w:rFonts w:hint="eastAsia"/>
          <w:lang w:eastAsia="ja-JP"/>
        </w:rPr>
        <w:t xml:space="preserve">sum of </w:t>
      </w:r>
      <w:r w:rsidRPr="00624D1A">
        <w:rPr>
          <w:i/>
          <w:lang w:eastAsia="ja-JP"/>
        </w:rPr>
        <w:t>channel bandwidth</w:t>
      </w:r>
      <w:r w:rsidRPr="00624D1A">
        <w:rPr>
          <w:rFonts w:hint="eastAsia"/>
          <w:lang w:eastAsia="ja-JP"/>
        </w:rPr>
        <w:t xml:space="preserve"> of </w:t>
      </w:r>
      <w:r w:rsidRPr="00624D1A">
        <w:rPr>
          <w:bCs/>
        </w:rPr>
        <w:t>component carriers</w:t>
      </w:r>
      <w:r w:rsidRPr="00624D1A">
        <w:rPr>
          <w:rFonts w:hint="eastAsia"/>
        </w:rPr>
        <w:t xml:space="preserve">, only one of the </w:t>
      </w:r>
      <w:r w:rsidRPr="00624D1A">
        <w:rPr>
          <w:lang w:eastAsia="zh-CN"/>
        </w:rPr>
        <w:t xml:space="preserve">component carrier </w:t>
      </w:r>
      <w:r w:rsidRPr="00624D1A">
        <w:rPr>
          <w:rFonts w:hint="eastAsia"/>
        </w:rPr>
        <w:t>combinations shall be tested.</w:t>
      </w:r>
    </w:p>
    <w:p w:rsidR="000369C1" w:rsidRPr="00624D1A" w:rsidRDefault="000369C1" w:rsidP="000369C1">
      <w:pPr>
        <w:pStyle w:val="B1"/>
      </w:pPr>
      <w:r w:rsidRPr="00624D1A">
        <w:rPr>
          <w:rFonts w:cs="Calibri"/>
        </w:rPr>
        <w:t>-</w:t>
      </w:r>
      <w:r w:rsidRPr="00624D1A">
        <w:rPr>
          <w:rFonts w:cs="Calibri"/>
        </w:rPr>
        <w:tab/>
        <w:t xml:space="preserve">Of </w:t>
      </w:r>
      <w:r w:rsidRPr="00624D1A">
        <w:t xml:space="preserve">all </w:t>
      </w:r>
      <w:r w:rsidRPr="00624D1A">
        <w:rPr>
          <w:bCs/>
        </w:rPr>
        <w:t xml:space="preserve">component carrier </w:t>
      </w:r>
      <w:r w:rsidRPr="00624D1A">
        <w:t xml:space="preserve">combinations </w:t>
      </w:r>
      <w:r w:rsidRPr="00624D1A">
        <w:rPr>
          <w:rFonts w:hint="eastAsia"/>
        </w:rPr>
        <w:t xml:space="preserve">which have same </w:t>
      </w:r>
      <w:r w:rsidRPr="00624D1A">
        <w:rPr>
          <w:rFonts w:hint="eastAsia"/>
          <w:lang w:eastAsia="ja-JP"/>
        </w:rPr>
        <w:t xml:space="preserve">sum of </w:t>
      </w:r>
      <w:r w:rsidRPr="00624D1A">
        <w:rPr>
          <w:i/>
          <w:lang w:eastAsia="ja-JP"/>
        </w:rPr>
        <w:t>channel bandwidth</w:t>
      </w:r>
      <w:r w:rsidRPr="00624D1A">
        <w:rPr>
          <w:rFonts w:hint="eastAsia"/>
          <w:lang w:eastAsia="ja-JP"/>
        </w:rPr>
        <w:t xml:space="preserve"> of </w:t>
      </w:r>
      <w:r w:rsidRPr="00624D1A">
        <w:rPr>
          <w:bCs/>
        </w:rPr>
        <w:t>component carrier</w:t>
      </w:r>
      <w:r w:rsidRPr="00624D1A">
        <w:t xml:space="preserve">, select those with the narrowest carrier at the lower </w:t>
      </w:r>
      <w:r w:rsidRPr="00624D1A">
        <w:rPr>
          <w:i/>
        </w:rPr>
        <w:t>Base Station RF Bandwidth edge</w:t>
      </w:r>
      <w:r w:rsidRPr="00624D1A">
        <w:t>.</w:t>
      </w:r>
    </w:p>
    <w:p w:rsidR="000369C1" w:rsidRPr="00624D1A" w:rsidRDefault="000369C1" w:rsidP="000369C1">
      <w:pPr>
        <w:pStyle w:val="B1"/>
      </w:pPr>
      <w:r w:rsidRPr="00624D1A">
        <w:lastRenderedPageBreak/>
        <w:t>-</w:t>
      </w:r>
      <w:r w:rsidRPr="00624D1A">
        <w:tab/>
        <w:t xml:space="preserve">Of the combinations selected in the previous step, select one with the narrowest carrier at the upper </w:t>
      </w:r>
      <w:r w:rsidRPr="00624D1A">
        <w:rPr>
          <w:i/>
        </w:rPr>
        <w:t>Base Station RF Bandwidth edge</w:t>
      </w:r>
      <w:r w:rsidRPr="00624D1A">
        <w:t>.</w:t>
      </w:r>
    </w:p>
    <w:p w:rsidR="000369C1" w:rsidRPr="00624D1A" w:rsidRDefault="000369C1" w:rsidP="000369C1">
      <w:pPr>
        <w:pStyle w:val="B1"/>
      </w:pPr>
      <w:r w:rsidRPr="00624D1A">
        <w:t>-</w:t>
      </w:r>
      <w:r w:rsidRPr="00624D1A">
        <w:tab/>
        <w:t xml:space="preserve">If there are </w:t>
      </w:r>
      <w:r w:rsidRPr="00624D1A">
        <w:rPr>
          <w:rFonts w:hint="eastAsia"/>
          <w:lang w:eastAsia="zh-CN"/>
        </w:rPr>
        <w:t xml:space="preserve">multiple </w:t>
      </w:r>
      <w:r w:rsidRPr="00624D1A">
        <w:t>combinations fulfilling previous steps, select the one with</w:t>
      </w:r>
      <w:r w:rsidRPr="00624D1A">
        <w:rPr>
          <w:rFonts w:ascii="MS Mincho" w:hAnsi="MS Mincho" w:hint="eastAsia"/>
          <w:lang w:eastAsia="ja-JP"/>
        </w:rPr>
        <w:t xml:space="preserve"> </w:t>
      </w:r>
      <w:r w:rsidRPr="00624D1A">
        <w:t xml:space="preserve">the smallest number of </w:t>
      </w:r>
      <w:r w:rsidRPr="00624D1A">
        <w:rPr>
          <w:bCs/>
        </w:rPr>
        <w:t>component carrier</w:t>
      </w:r>
      <w:r w:rsidRPr="00624D1A">
        <w:t>.</w:t>
      </w:r>
    </w:p>
    <w:p w:rsidR="000369C1" w:rsidRPr="00624D1A" w:rsidRDefault="000369C1" w:rsidP="000369C1">
      <w:pPr>
        <w:pStyle w:val="B1"/>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lowest carrier.</w:t>
      </w:r>
    </w:p>
    <w:p w:rsidR="000369C1" w:rsidRPr="00624D1A" w:rsidRDefault="000369C1" w:rsidP="000369C1">
      <w:pPr>
        <w:pStyle w:val="B1"/>
        <w:rPr>
          <w:rFonts w:hint="eastAsia"/>
        </w:rPr>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highest carrier.</w:t>
      </w:r>
    </w:p>
    <w:p w:rsidR="000369C1" w:rsidRPr="00624D1A" w:rsidRDefault="000369C1" w:rsidP="000369C1">
      <w:pPr>
        <w:pStyle w:val="B1"/>
        <w:rPr>
          <w:lang w:eastAsia="ja-JP"/>
        </w:rPr>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carrie</w:t>
      </w:r>
      <w:r w:rsidRPr="00624D1A">
        <w:rPr>
          <w:rFonts w:hint="eastAsia"/>
          <w:lang w:eastAsia="ja-JP"/>
        </w:rPr>
        <w:t>r which has been selected in the previous step.</w:t>
      </w:r>
    </w:p>
    <w:p w:rsidR="000369C1" w:rsidRPr="00624D1A" w:rsidRDefault="000369C1" w:rsidP="000369C1">
      <w:pPr>
        <w:pStyle w:val="B1"/>
      </w:pPr>
      <w:r w:rsidRPr="00624D1A">
        <w:t>-</w:t>
      </w:r>
      <w:r w:rsidRPr="00624D1A">
        <w:tab/>
        <w:t xml:space="preserve">If there are </w:t>
      </w:r>
      <w:r w:rsidRPr="00624D1A">
        <w:rPr>
          <w:rFonts w:hint="eastAsia"/>
          <w:lang w:eastAsia="zh-CN"/>
        </w:rPr>
        <w:t>multiple</w:t>
      </w:r>
      <w:r w:rsidRPr="00624D1A">
        <w:t xml:space="preserve"> combinations fulfilling previous steps,</w:t>
      </w:r>
      <w:r w:rsidRPr="00624D1A">
        <w:rPr>
          <w:rFonts w:hint="eastAsia"/>
          <w:lang w:eastAsia="ja-JP"/>
        </w:rPr>
        <w:t xml:space="preserve"> repeat the previous step until there is </w:t>
      </w:r>
      <w:r w:rsidRPr="00624D1A">
        <w:rPr>
          <w:lang w:eastAsia="ja-JP"/>
        </w:rPr>
        <w:t xml:space="preserve">only </w:t>
      </w:r>
      <w:r w:rsidRPr="00624D1A">
        <w:rPr>
          <w:rFonts w:hint="eastAsia"/>
          <w:lang w:eastAsia="ja-JP"/>
        </w:rPr>
        <w:t xml:space="preserve">one combination </w:t>
      </w:r>
      <w:r w:rsidRPr="00624D1A">
        <w:rPr>
          <w:lang w:eastAsia="ja-JP"/>
        </w:rPr>
        <w:t>left</w:t>
      </w:r>
      <w:r w:rsidRPr="00624D1A">
        <w:rPr>
          <w:rFonts w:hint="eastAsia"/>
          <w:lang w:eastAsia="ja-JP"/>
        </w:rPr>
        <w:t>.</w:t>
      </w:r>
    </w:p>
    <w:p w:rsidR="000369C1" w:rsidRPr="00624D1A" w:rsidRDefault="000369C1" w:rsidP="000369C1">
      <w:pPr>
        <w:pStyle w:val="B1"/>
      </w:pPr>
      <w:r w:rsidRPr="00624D1A">
        <w:t>-</w:t>
      </w:r>
      <w:r w:rsidRPr="00624D1A">
        <w:tab/>
        <w:t>The nominal carrier spacing defined in subclause 4.6 shall apply.</w:t>
      </w:r>
    </w:p>
    <w:p w:rsidR="000369C1" w:rsidRPr="00624D1A" w:rsidRDefault="000369C1" w:rsidP="000369C1">
      <w:pPr>
        <w:pStyle w:val="Heading5"/>
      </w:pPr>
      <w:bookmarkStart w:id="56" w:name="_Toc478505669"/>
      <w:r w:rsidRPr="00624D1A">
        <w:t>4.11.2.3.4</w:t>
      </w:r>
      <w:r w:rsidRPr="00624D1A">
        <w:tab/>
        <w:t>ATC2 power allocation</w:t>
      </w:r>
      <w:bookmarkEnd w:id="56"/>
    </w:p>
    <w:p w:rsidR="000369C1" w:rsidRPr="00624D1A" w:rsidRDefault="000369C1" w:rsidP="000369C1">
      <w:r w:rsidRPr="00624D1A">
        <w:t>Set the power of each carrier to the same power so that the sum of the carrier powers equals P</w:t>
      </w:r>
      <w:r w:rsidRPr="00624D1A">
        <w:rPr>
          <w:vertAlign w:val="subscript"/>
        </w:rPr>
        <w:t>rated,RAT,TABC</w:t>
      </w:r>
      <w:r w:rsidRPr="00624D1A">
        <w:t xml:space="preserve"> for E-UTRA according to the manufacturer's declaration in subclause 4.10.</w:t>
      </w:r>
    </w:p>
    <w:p w:rsidR="000369C1" w:rsidRPr="00624D1A" w:rsidRDefault="000369C1" w:rsidP="000369C1">
      <w:r w:rsidRPr="00624D1A">
        <w:rPr>
          <w:iCs/>
        </w:rPr>
        <w:t xml:space="preserve">For a </w:t>
      </w:r>
      <w:r w:rsidRPr="00624D1A">
        <w:rPr>
          <w:i/>
          <w:iCs/>
        </w:rPr>
        <w:t xml:space="preserve">TAB connector </w:t>
      </w:r>
      <w:r w:rsidRPr="00624D1A">
        <w:rPr>
          <w:iCs/>
        </w:rPr>
        <w:t>declared to support only CA operation (see table 4.10-1, D6.22)</w:t>
      </w:r>
      <w:r w:rsidRPr="00624D1A">
        <w:rPr>
          <w:rFonts w:hint="eastAsia"/>
          <w:iCs/>
          <w:lang w:eastAsia="zh-CN"/>
        </w:rPr>
        <w:t>,</w:t>
      </w:r>
      <w:r w:rsidRPr="00624D1A">
        <w:rPr>
          <w:iCs/>
          <w:lang w:eastAsia="zh-CN"/>
        </w:rPr>
        <w:t xml:space="preserve"> s</w:t>
      </w:r>
      <w:r w:rsidRPr="00624D1A">
        <w:t>et the power spectral density of each carrier to the same level</w:t>
      </w:r>
      <w:r w:rsidRPr="00624D1A">
        <w:rPr>
          <w:rFonts w:hint="eastAsia"/>
          <w:lang w:eastAsia="zh-CN"/>
        </w:rPr>
        <w:t xml:space="preserve"> so that</w:t>
      </w:r>
      <w:r w:rsidRPr="00624D1A">
        <w:rPr>
          <w:lang w:eastAsia="zh-CN"/>
        </w:rPr>
        <w:t xml:space="preserve"> </w:t>
      </w:r>
      <w:r w:rsidRPr="00624D1A">
        <w:t>the sum of the carrier power</w:t>
      </w:r>
      <w:r w:rsidRPr="00624D1A">
        <w:rPr>
          <w:rFonts w:hint="eastAsia"/>
          <w:lang w:eastAsia="zh-CN"/>
        </w:rPr>
        <w:t>s</w:t>
      </w:r>
      <w:r w:rsidRPr="00624D1A">
        <w:t xml:space="preserve"> equals the rated total output power (P</w:t>
      </w:r>
      <w:r w:rsidRPr="00624D1A">
        <w:rPr>
          <w:vertAlign w:val="subscript"/>
        </w:rPr>
        <w:t>Rated,t,TABC</w:t>
      </w:r>
      <w:r w:rsidRPr="00624D1A">
        <w:t>) according to the manufacturer's declaration in subclause 4.10.</w:t>
      </w:r>
    </w:p>
    <w:p w:rsidR="000369C1" w:rsidRPr="00624D1A" w:rsidRDefault="000369C1" w:rsidP="000369C1">
      <w:pPr>
        <w:pStyle w:val="Heading4"/>
      </w:pPr>
      <w:bookmarkStart w:id="57" w:name="_Toc478505670"/>
      <w:r w:rsidRPr="00624D1A">
        <w:t>4.11.2.4</w:t>
      </w:r>
      <w:r w:rsidRPr="00624D1A">
        <w:tab/>
        <w:t>ANTC2: E-UTRA multicarrier non-contiguous operation</w:t>
      </w:r>
      <w:bookmarkEnd w:id="57"/>
    </w:p>
    <w:p w:rsidR="000369C1" w:rsidRPr="00624D1A" w:rsidRDefault="000369C1" w:rsidP="000369C1">
      <w:pPr>
        <w:pStyle w:val="Heading5"/>
      </w:pPr>
      <w:bookmarkStart w:id="58" w:name="_Toc478505671"/>
      <w:r w:rsidRPr="00624D1A">
        <w:t>4.11.2.4.1</w:t>
      </w:r>
      <w:r w:rsidRPr="00624D1A">
        <w:tab/>
        <w:t>General</w:t>
      </w:r>
      <w:bookmarkEnd w:id="58"/>
    </w:p>
    <w:p w:rsidR="000369C1" w:rsidRPr="00624D1A" w:rsidRDefault="000369C1" w:rsidP="000369C1">
      <w:r w:rsidRPr="00624D1A">
        <w:t>The purpose of ANTC2 is to test E-UTRA multicarrier non-contiguous aspects.</w:t>
      </w:r>
    </w:p>
    <w:p w:rsidR="000369C1" w:rsidRPr="00624D1A" w:rsidRDefault="000369C1" w:rsidP="000369C1">
      <w:pPr>
        <w:pStyle w:val="Heading5"/>
      </w:pPr>
      <w:bookmarkStart w:id="59" w:name="_Toc478505672"/>
      <w:r w:rsidRPr="00624D1A">
        <w:t>4.11.2.4.2</w:t>
      </w:r>
      <w:r w:rsidRPr="00624D1A">
        <w:tab/>
        <w:t>ANTC2 generation</w:t>
      </w:r>
      <w:bookmarkEnd w:id="59"/>
    </w:p>
    <w:p w:rsidR="000369C1" w:rsidRPr="00624D1A" w:rsidRDefault="000369C1" w:rsidP="000369C1">
      <w:r w:rsidRPr="00624D1A">
        <w:t>ANTC2 is constructed as NTC2 in 3GPP TS 37.141[16] subclause 4.8.2a.1.</w:t>
      </w:r>
    </w:p>
    <w:p w:rsidR="000369C1" w:rsidRPr="00624D1A" w:rsidRDefault="000369C1" w:rsidP="000369C1">
      <w:r w:rsidRPr="00624D1A">
        <w:t>The purpose of NTC2 is to test E-UTRA multicarrier non-contiguous aspects. NTC2 is constructed using the following method:</w:t>
      </w:r>
    </w:p>
    <w:p w:rsidR="000369C1" w:rsidRPr="00624D1A" w:rsidRDefault="000369C1" w:rsidP="000369C1">
      <w:pPr>
        <w:pStyle w:val="B1"/>
        <w:rPr>
          <w:rFonts w:hint="eastAsia"/>
          <w:lang w:eastAsia="zh-CN"/>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(D6.19) of the </w:t>
      </w:r>
      <w:r w:rsidRPr="00624D1A">
        <w:rPr>
          <w:i/>
        </w:rPr>
        <w:t>TAB connector</w:t>
      </w:r>
      <w:r w:rsidRPr="00624D1A">
        <w:t xml:space="preserve">. The </w:t>
      </w:r>
      <w:r w:rsidRPr="00624D1A">
        <w:rPr>
          <w:i/>
        </w:rPr>
        <w:t>Base 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(D.17).</w:t>
      </w:r>
    </w:p>
    <w:p w:rsidR="000369C1" w:rsidRPr="00624D1A" w:rsidRDefault="000369C1" w:rsidP="000369C1">
      <w:pPr>
        <w:pStyle w:val="B1"/>
      </w:pPr>
      <w:r w:rsidRPr="00624D1A">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a 5 MHz E-UTRA carrier adjacent to the upper </w:t>
      </w:r>
      <w:r w:rsidRPr="00624D1A">
        <w:rPr>
          <w:i/>
        </w:rPr>
        <w:t>Base Station RF Bandwidth edge</w:t>
      </w:r>
      <w:r w:rsidRPr="00624D1A">
        <w:t xml:space="preserve"> and a 5 MHz E-UTRA carrier adjacent to the lower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0369C1" w:rsidRPr="00624D1A" w:rsidRDefault="000369C1" w:rsidP="000369C1">
      <w:pPr>
        <w:pStyle w:val="B1"/>
      </w:pPr>
      <w:r w:rsidRPr="00624D1A">
        <w:t>-</w:t>
      </w:r>
      <w:r w:rsidRPr="00624D1A">
        <w:tab/>
        <w:t>For receiver tests</w:t>
      </w:r>
      <w:r w:rsidRPr="00624D1A">
        <w:rPr>
          <w:rFonts w:hint="eastAsia"/>
          <w:lang w:eastAsia="zh-CN"/>
        </w:rPr>
        <w:t xml:space="preserve">, </w:t>
      </w:r>
      <w:r w:rsidRPr="00624D1A">
        <w:t xml:space="preserve">place a 5 MHz E-UTRA carrier adjacent to the upper </w:t>
      </w:r>
      <w:r w:rsidRPr="00624D1A">
        <w:rPr>
          <w:i/>
        </w:rPr>
        <w:t>Base Station RF Bandwidth edge</w:t>
      </w:r>
      <w:r w:rsidRPr="00624D1A">
        <w:t xml:space="preserve"> and a 5 MHz E-UTRA carrier adjacent to the lower </w:t>
      </w:r>
      <w:r w:rsidRPr="00624D1A">
        <w:rPr>
          <w:i/>
        </w:rPr>
        <w:t>Base Station RF Bandwidth edge</w:t>
      </w:r>
      <w:r w:rsidRPr="00624D1A">
        <w:t xml:space="preserve">.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0369C1" w:rsidRPr="00624D1A" w:rsidRDefault="000369C1" w:rsidP="000369C1">
      <w:pPr>
        <w:pStyle w:val="B1"/>
      </w:pPr>
      <w:r w:rsidRPr="00624D1A">
        <w:t>-</w:t>
      </w:r>
      <w:r w:rsidRPr="00624D1A">
        <w:tab/>
        <w:t xml:space="preserve">For </w:t>
      </w:r>
      <w:r w:rsidRPr="00624D1A">
        <w:rPr>
          <w:rFonts w:hint="eastAsia"/>
          <w:lang w:eastAsia="zh-CN"/>
        </w:rPr>
        <w:t>single-band operation</w:t>
      </w:r>
      <w:r w:rsidRPr="00624D1A">
        <w:t xml:space="preserve"> receiver tests, if the remaining gap is at least 15 MHz plus two times the </w:t>
      </w:r>
      <w:r w:rsidRPr="00624D1A">
        <w:rPr>
          <w:i/>
        </w:rPr>
        <w:t>channel bandwidth</w:t>
      </w:r>
      <w:r w:rsidRPr="00624D1A">
        <w:t xml:space="preserve"> used in the previous step and the </w:t>
      </w:r>
      <w:r w:rsidRPr="00624D1A">
        <w:rPr>
          <w:i/>
        </w:rPr>
        <w:t>TAB connector</w:t>
      </w:r>
      <w:r w:rsidRPr="00624D1A">
        <w:t xml:space="preserve"> supports at least 4 E-UTRA carriers, place a E</w:t>
      </w:r>
      <w:r w:rsidRPr="00624D1A">
        <w:noBreakHyphen/>
        <w:t xml:space="preserve">UTRA carrier of this </w:t>
      </w:r>
      <w:r w:rsidRPr="00624D1A">
        <w:rPr>
          <w:i/>
        </w:rPr>
        <w:t>channel bandwidth</w:t>
      </w:r>
      <w:r w:rsidRPr="00624D1A">
        <w:t xml:space="preserve"> adjacent to each already placed carrier for each sub-block. The nominal carrier spacing defined in subclause 4.</w:t>
      </w:r>
      <w:r>
        <w:t>6</w:t>
      </w:r>
      <w:r w:rsidRPr="00624D1A">
        <w:t xml:space="preserve"> shall apply.</w:t>
      </w:r>
    </w:p>
    <w:p w:rsidR="000369C1" w:rsidRPr="00624D1A" w:rsidRDefault="000369C1" w:rsidP="000369C1">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0369C1" w:rsidRPr="00624D1A" w:rsidRDefault="000369C1" w:rsidP="000369C1">
      <w:pPr>
        <w:pStyle w:val="Heading5"/>
      </w:pPr>
      <w:bookmarkStart w:id="60" w:name="_Toc478505673"/>
      <w:r w:rsidRPr="00624D1A">
        <w:lastRenderedPageBreak/>
        <w:t>4.11.2.4.3</w:t>
      </w:r>
      <w:r w:rsidRPr="00624D1A">
        <w:tab/>
        <w:t>ANTC2 power allocation</w:t>
      </w:r>
      <w:bookmarkEnd w:id="60"/>
    </w:p>
    <w:p w:rsidR="000369C1" w:rsidRPr="00624D1A" w:rsidRDefault="000369C1" w:rsidP="000369C1">
      <w:r w:rsidRPr="00624D1A">
        <w:t>Set the power of each carrier to the same power so that the sum of the carrier powers equals P</w:t>
      </w:r>
      <w:r w:rsidRPr="00624D1A">
        <w:rPr>
          <w:vertAlign w:val="subscript"/>
        </w:rPr>
        <w:t xml:space="preserve">rated,RAT,TABC </w:t>
      </w:r>
      <w:r w:rsidRPr="00624D1A">
        <w:t>according to the manufacturer's declaration in subclause 4.10.</w:t>
      </w:r>
    </w:p>
    <w:p w:rsidR="000369C1" w:rsidRPr="00624D1A" w:rsidRDefault="000369C1" w:rsidP="000369C1">
      <w:pPr>
        <w:pStyle w:val="Heading4"/>
      </w:pPr>
      <w:bookmarkStart w:id="61" w:name="_Toc478505674"/>
      <w:r w:rsidRPr="00624D1A">
        <w:t>4.11.2.5</w:t>
      </w:r>
      <w:r w:rsidRPr="00624D1A">
        <w:tab/>
        <w:t>ATC3: UTRA and E-UTRA multi RAT operation</w:t>
      </w:r>
      <w:bookmarkEnd w:id="61"/>
    </w:p>
    <w:p w:rsidR="000369C1" w:rsidRPr="00624D1A" w:rsidRDefault="000369C1" w:rsidP="000369C1">
      <w:pPr>
        <w:pStyle w:val="Heading5"/>
      </w:pPr>
      <w:bookmarkStart w:id="62" w:name="_Toc478505675"/>
      <w:r w:rsidRPr="00624D1A">
        <w:t>4.11.2.5.1</w:t>
      </w:r>
      <w:r w:rsidRPr="00624D1A">
        <w:tab/>
        <w:t>General</w:t>
      </w:r>
      <w:bookmarkEnd w:id="62"/>
    </w:p>
    <w:p w:rsidR="000369C1" w:rsidRPr="00624D1A" w:rsidRDefault="000369C1" w:rsidP="000369C1">
      <w:r w:rsidRPr="00624D1A">
        <w:t>The purpose of ATC3 is to test UTRA and E-UTRA multi-RAT aspects.</w:t>
      </w:r>
    </w:p>
    <w:p w:rsidR="000369C1" w:rsidRPr="00624D1A" w:rsidRDefault="000369C1" w:rsidP="000369C1">
      <w:r w:rsidRPr="00624D1A">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0369C1" w:rsidRPr="00624D1A" w:rsidRDefault="000369C1" w:rsidP="000369C1">
      <w:pPr>
        <w:pStyle w:val="B1"/>
      </w:pPr>
      <w:r w:rsidRPr="00624D1A">
        <w:t>1)</w:t>
      </w:r>
      <w:r w:rsidRPr="00624D1A">
        <w:tab/>
        <w:t>The rated total output power and the reduced number of supported carriers at the rated total output power in Multi-RAT operations.</w:t>
      </w:r>
    </w:p>
    <w:p w:rsidR="000369C1" w:rsidRPr="00624D1A" w:rsidRDefault="000369C1" w:rsidP="000369C1">
      <w:pPr>
        <w:pStyle w:val="B1"/>
      </w:pPr>
      <w:r w:rsidRPr="00624D1A">
        <w:t>2)</w:t>
      </w:r>
      <w:r w:rsidRPr="00624D1A">
        <w:tab/>
        <w:t>The reduced total output power at the total number of supported carriers in Multi-RAT operations and the total number of supported carriers.</w:t>
      </w:r>
    </w:p>
    <w:p w:rsidR="000369C1" w:rsidRPr="00624D1A" w:rsidRDefault="000369C1" w:rsidP="000369C1">
      <w:r w:rsidRPr="00624D1A">
        <w:t>Tests that use ATC3 shall be performed using both instances 1) and 2) of ATC3.</w:t>
      </w:r>
    </w:p>
    <w:p w:rsidR="000369C1" w:rsidRPr="00624D1A" w:rsidRDefault="000369C1" w:rsidP="000369C1">
      <w:pPr>
        <w:pStyle w:val="Heading5"/>
      </w:pPr>
      <w:bookmarkStart w:id="63" w:name="_Toc478505676"/>
      <w:r w:rsidRPr="00624D1A">
        <w:t>4.11.2.5.2</w:t>
      </w:r>
      <w:r w:rsidRPr="00624D1A">
        <w:tab/>
        <w:t>ATC3a generation</w:t>
      </w:r>
      <w:bookmarkEnd w:id="63"/>
    </w:p>
    <w:p w:rsidR="000369C1" w:rsidRPr="00624D1A" w:rsidRDefault="000369C1" w:rsidP="000369C1">
      <w:r w:rsidRPr="00624D1A">
        <w:t>ATC3a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(D6.17) of the </w:t>
      </w:r>
      <w:r w:rsidRPr="00624D1A">
        <w:rPr>
          <w:i/>
        </w:rPr>
        <w:t>TAB connector</w:t>
      </w:r>
      <w:r w:rsidRPr="00624D1A">
        <w:t>.</w:t>
      </w:r>
    </w:p>
    <w:p w:rsidR="000369C1" w:rsidRPr="00624D1A" w:rsidRDefault="000369C1" w:rsidP="000369C1">
      <w:pPr>
        <w:pStyle w:val="B1"/>
      </w:pPr>
      <w:r w:rsidRPr="00624D1A">
        <w:t>-</w:t>
      </w:r>
      <w:r w:rsidRPr="00624D1A">
        <w:tab/>
        <w:t xml:space="preserve">Select an FDD UTRA carrier to be placed at the lower </w:t>
      </w:r>
      <w:r w:rsidRPr="00624D1A">
        <w:rPr>
          <w:i/>
        </w:rPr>
        <w:t>Base Station RF Bandwidth edge</w:t>
      </w:r>
      <w:r w:rsidRPr="00624D1A">
        <w:t>. The specified F</w:t>
      </w:r>
      <w:r w:rsidRPr="00624D1A">
        <w:rPr>
          <w:vertAlign w:val="subscript"/>
        </w:rPr>
        <w:t>Offset-RAT</w:t>
      </w:r>
      <w:r w:rsidRPr="00624D1A">
        <w:t xml:space="preserve"> shall apply. The UTRA FDD may be shifted maximum 100 kHz towards lower frequencies to align with the channel raster.</w:t>
      </w:r>
    </w:p>
    <w:p w:rsidR="000369C1" w:rsidRPr="00624D1A" w:rsidRDefault="000369C1" w:rsidP="000369C1">
      <w:pPr>
        <w:pStyle w:val="B1"/>
      </w:pPr>
      <w:r w:rsidRPr="00624D1A">
        <w:t>-</w:t>
      </w:r>
      <w:r w:rsidRPr="00624D1A">
        <w:tab/>
        <w:t xml:space="preserve">Place a 5 MHz E-UTRA carrier at the upper </w:t>
      </w:r>
      <w:r w:rsidRPr="00624D1A">
        <w:rPr>
          <w:i/>
        </w:rPr>
        <w:t>Base Station RF Bandwidth edge</w:t>
      </w:r>
      <w:r w:rsidRPr="00624D1A">
        <w:t xml:space="preserve">. If that is not possible use the narrowest E-UTRA carrier supported by the </w:t>
      </w:r>
      <w:r w:rsidRPr="00624D1A">
        <w:rPr>
          <w:i/>
        </w:rPr>
        <w:t>TAB connector</w:t>
      </w:r>
      <w:r w:rsidRPr="00624D1A">
        <w:t>. The specified F</w:t>
      </w:r>
      <w:r w:rsidRPr="00624D1A">
        <w:rPr>
          <w:vertAlign w:val="subscript"/>
        </w:rPr>
        <w:t>Offset-RAT</w:t>
      </w:r>
      <w:r w:rsidRPr="00624D1A">
        <w:t xml:space="preserve"> shall apply.</w:t>
      </w:r>
    </w:p>
    <w:p w:rsidR="000369C1" w:rsidRPr="00624D1A" w:rsidRDefault="000369C1" w:rsidP="000369C1">
      <w:pPr>
        <w:pStyle w:val="B1"/>
      </w:pPr>
      <w:r w:rsidRPr="00624D1A">
        <w:t>-</w:t>
      </w:r>
      <w:r w:rsidRPr="00624D1A">
        <w:tab/>
        <w:t xml:space="preserve">For transmitter tests, alternately add FDD UTRA carriers at the low end and 5 MHz E-UTRA carriers at the high end adjacent to the already placed carriers until the </w:t>
      </w:r>
      <w:r w:rsidRPr="00624D1A">
        <w:rPr>
          <w:i/>
        </w:rPr>
        <w:t>Base Station RF Bandwidth</w:t>
      </w:r>
      <w:r w:rsidRPr="00624D1A">
        <w:t xml:space="preserve"> is filled or the total number of supported carriers (D6.25) is reached. The nominal carrier spacing defined in subclause 4.6 shall apply.</w:t>
      </w:r>
    </w:p>
    <w:p w:rsidR="000369C1" w:rsidRPr="00624D1A" w:rsidRDefault="000369C1" w:rsidP="000369C1">
      <w:pPr>
        <w:pStyle w:val="Heading5"/>
      </w:pPr>
      <w:bookmarkStart w:id="64" w:name="_Toc478505677"/>
      <w:r w:rsidRPr="00624D1A">
        <w:t>4.11.2.5.3</w:t>
      </w:r>
      <w:r w:rsidRPr="00624D1A">
        <w:tab/>
        <w:t>ATC3b generation</w:t>
      </w:r>
      <w:bookmarkEnd w:id="64"/>
    </w:p>
    <w:p w:rsidR="000369C1" w:rsidRPr="00624D1A" w:rsidRDefault="000369C1" w:rsidP="000369C1">
      <w:r w:rsidRPr="00624D1A">
        <w:t>ATC3b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(D6.17) of the </w:t>
      </w:r>
      <w:r w:rsidRPr="00624D1A">
        <w:rPr>
          <w:i/>
        </w:rPr>
        <w:t>TAB connector</w:t>
      </w:r>
      <w:r w:rsidRPr="00624D1A">
        <w:t>.</w:t>
      </w:r>
    </w:p>
    <w:p w:rsidR="000369C1" w:rsidRPr="00624D1A" w:rsidRDefault="000369C1" w:rsidP="000369C1">
      <w:pPr>
        <w:pStyle w:val="B1"/>
      </w:pPr>
      <w:r w:rsidRPr="00624D1A">
        <w:t>-</w:t>
      </w:r>
      <w:r w:rsidRPr="00624D1A">
        <w:tab/>
        <w:t xml:space="preserve">Select a UTRA TDD carrier to be placed at the lower </w:t>
      </w:r>
      <w:r w:rsidRPr="00624D1A">
        <w:rPr>
          <w:i/>
        </w:rPr>
        <w:t>Base Station RF Bandwidth edge</w:t>
      </w:r>
      <w:r w:rsidRPr="00624D1A">
        <w:t>. The specified F</w:t>
      </w:r>
      <w:r w:rsidRPr="00624D1A">
        <w:rPr>
          <w:vertAlign w:val="subscript"/>
        </w:rPr>
        <w:t>Offset-RAT</w:t>
      </w:r>
      <w:r w:rsidRPr="00624D1A">
        <w:t xml:space="preserve"> shall apply.</w:t>
      </w:r>
    </w:p>
    <w:p w:rsidR="000369C1" w:rsidRPr="00624D1A" w:rsidRDefault="000369C1" w:rsidP="000369C1">
      <w:pPr>
        <w:pStyle w:val="B1"/>
      </w:pPr>
      <w:r w:rsidRPr="00624D1A">
        <w:t>-</w:t>
      </w:r>
      <w:r w:rsidRPr="00624D1A">
        <w:tab/>
        <w:t xml:space="preserve">Place a 5 MHz E-UTRA carrier at the upper </w:t>
      </w:r>
      <w:r w:rsidRPr="00624D1A">
        <w:rPr>
          <w:i/>
        </w:rPr>
        <w:t>Base Station RF Bandwidth edge</w:t>
      </w:r>
      <w:r w:rsidRPr="00624D1A">
        <w:t>. If that is not possible use the narrowest E-UTRA carrier supported by the TAB connector. The specified F</w:t>
      </w:r>
      <w:r w:rsidRPr="00624D1A">
        <w:rPr>
          <w:vertAlign w:val="subscript"/>
        </w:rPr>
        <w:t>Offset-RAT</w:t>
      </w:r>
      <w:r w:rsidRPr="00624D1A">
        <w:t xml:space="preserve"> shall apply.</w:t>
      </w:r>
    </w:p>
    <w:p w:rsidR="000369C1" w:rsidRPr="00624D1A" w:rsidRDefault="000369C1" w:rsidP="000369C1">
      <w:pPr>
        <w:pStyle w:val="B1"/>
      </w:pPr>
      <w:r w:rsidRPr="00624D1A">
        <w:t>-</w:t>
      </w:r>
      <w:r w:rsidRPr="00624D1A">
        <w:tab/>
        <w:t xml:space="preserve">For transmitter tests, alternately add UTRA TDD carriers at the low end and 5 MHz E-UTRA carriers at the high end adjacent to the already placed carriers until the </w:t>
      </w:r>
      <w:r w:rsidRPr="00624D1A">
        <w:rPr>
          <w:i/>
        </w:rPr>
        <w:t>Base Station RF Bandwidth</w:t>
      </w:r>
      <w:r w:rsidRPr="00624D1A">
        <w:t xml:space="preserve"> is filled or the total number of supported carriers is reached. The nominal carrier spacing defined in clause 4.6 shall apply.</w:t>
      </w:r>
    </w:p>
    <w:p w:rsidR="000369C1" w:rsidRPr="00624D1A" w:rsidRDefault="000369C1" w:rsidP="000369C1">
      <w:pPr>
        <w:pStyle w:val="Heading5"/>
      </w:pPr>
      <w:bookmarkStart w:id="65" w:name="_Toc478505678"/>
      <w:r w:rsidRPr="00624D1A">
        <w:t>4.11.2.5.4</w:t>
      </w:r>
      <w:r w:rsidRPr="00624D1A">
        <w:tab/>
        <w:t>ATC3 power allocation</w:t>
      </w:r>
      <w:bookmarkEnd w:id="65"/>
    </w:p>
    <w:p w:rsidR="000369C1" w:rsidRPr="00624D1A" w:rsidRDefault="000369C1" w:rsidP="000369C1">
      <w:r w:rsidRPr="00624D1A">
        <w:t>Set the power of each carrier to the same power so that the sum of the carrier powers equals P</w:t>
      </w:r>
      <w:r w:rsidRPr="00624D1A">
        <w:rPr>
          <w:vertAlign w:val="subscript"/>
        </w:rPr>
        <w:t>Rated,RAT,TABC</w:t>
      </w:r>
      <w:r w:rsidRPr="00624D1A">
        <w:t xml:space="preserve"> according to the manufacturer's declaration in subclause 4.10.</w:t>
      </w:r>
    </w:p>
    <w:p w:rsidR="000369C1" w:rsidRPr="00624D1A" w:rsidRDefault="000369C1" w:rsidP="000369C1">
      <w:pPr>
        <w:pStyle w:val="Heading4"/>
      </w:pPr>
      <w:bookmarkStart w:id="66" w:name="_Toc478505679"/>
      <w:r w:rsidRPr="00624D1A">
        <w:lastRenderedPageBreak/>
        <w:t>4.11.2.6</w:t>
      </w:r>
      <w:r w:rsidRPr="00624D1A">
        <w:tab/>
        <w:t>ANTC3: UTRA and E-UTRA multi RAT non-contiguous operation</w:t>
      </w:r>
      <w:bookmarkEnd w:id="66"/>
    </w:p>
    <w:p w:rsidR="000369C1" w:rsidRPr="00624D1A" w:rsidRDefault="000369C1" w:rsidP="000369C1">
      <w:pPr>
        <w:pStyle w:val="Heading5"/>
      </w:pPr>
      <w:bookmarkStart w:id="67" w:name="_Toc478505680"/>
      <w:r w:rsidRPr="00624D1A">
        <w:t>4.11.2.6.1</w:t>
      </w:r>
      <w:r w:rsidRPr="00624D1A">
        <w:tab/>
        <w:t>General</w:t>
      </w:r>
      <w:bookmarkEnd w:id="67"/>
    </w:p>
    <w:p w:rsidR="000369C1" w:rsidRPr="00624D1A" w:rsidRDefault="000369C1" w:rsidP="000369C1">
      <w:r w:rsidRPr="00624D1A">
        <w:t>The purpose of ANTC3 is to test UTRA and E-UTRA multi RAT non-contiguous aspects.</w:t>
      </w:r>
    </w:p>
    <w:p w:rsidR="000369C1" w:rsidRPr="00624D1A" w:rsidRDefault="000369C1" w:rsidP="000369C1">
      <w:r w:rsidRPr="00624D1A">
        <w:t>If P</w:t>
      </w:r>
      <w:r w:rsidRPr="00624D1A">
        <w:rPr>
          <w:vertAlign w:val="subscript"/>
        </w:rPr>
        <w:t xml:space="preserve">Rated,t,TABC </w:t>
      </w:r>
      <w:r w:rsidRPr="00624D1A">
        <w:t>and total number of supported carriers are not simultaneously supported in Multi-RAT operations, two instances of ANTC3 shall be generated using the following values for P</w:t>
      </w:r>
      <w:r w:rsidRPr="00624D1A">
        <w:rPr>
          <w:vertAlign w:val="subscript"/>
        </w:rPr>
        <w:t>Rated,t,TABC</w:t>
      </w:r>
      <w:r w:rsidRPr="00624D1A">
        <w:t xml:space="preserve">  and the total number of supported carriers:</w:t>
      </w:r>
    </w:p>
    <w:p w:rsidR="000369C1" w:rsidRPr="00624D1A" w:rsidRDefault="000369C1" w:rsidP="000369C1">
      <w:pPr>
        <w:pStyle w:val="B1"/>
      </w:pPr>
      <w:r w:rsidRPr="00624D1A">
        <w:t>1)</w:t>
      </w:r>
      <w:r w:rsidRPr="00624D1A">
        <w:tab/>
        <w:t>P</w:t>
      </w:r>
      <w:r w:rsidRPr="00624D1A">
        <w:rPr>
          <w:vertAlign w:val="subscript"/>
        </w:rPr>
        <w:t xml:space="preserve">Rated,t,TAB </w:t>
      </w:r>
      <w:r w:rsidRPr="00624D1A">
        <w:t>and the reduced number of supported carriers ( DUID26) at the rated total output power in Multi-RAT operations.</w:t>
      </w:r>
    </w:p>
    <w:p w:rsidR="000369C1" w:rsidRPr="00624D1A" w:rsidRDefault="000369C1" w:rsidP="000369C1">
      <w:pPr>
        <w:pStyle w:val="B1"/>
      </w:pPr>
      <w:r w:rsidRPr="00624D1A">
        <w:t>2)</w:t>
      </w:r>
      <w:r w:rsidRPr="00624D1A">
        <w:tab/>
        <w:t>The reduced total output power at the total number of supported carriers in Multi-RAT operations (DUID27) at the total number of supported carriers (DUID25).</w:t>
      </w:r>
    </w:p>
    <w:p w:rsidR="000369C1" w:rsidRPr="00624D1A" w:rsidRDefault="000369C1" w:rsidP="000369C1">
      <w:r w:rsidRPr="00624D1A">
        <w:t>If the reduced number of supported carriers is 4 or more, only instance 1) of ANTC3 shall be used in the tests, otherwise both instances 1) and 2) of ANTC3 shall be used in the tests.</w:t>
      </w:r>
    </w:p>
    <w:p w:rsidR="000369C1" w:rsidRPr="00624D1A" w:rsidRDefault="000369C1" w:rsidP="000369C1">
      <w:pPr>
        <w:pStyle w:val="Heading5"/>
      </w:pPr>
      <w:bookmarkStart w:id="68" w:name="_Toc478505681"/>
      <w:r w:rsidRPr="00624D1A">
        <w:t>4.11.2.6.2</w:t>
      </w:r>
      <w:r w:rsidRPr="00624D1A">
        <w:tab/>
        <w:t>ANTC3a generation</w:t>
      </w:r>
      <w:bookmarkEnd w:id="68"/>
    </w:p>
    <w:p w:rsidR="000369C1" w:rsidRPr="00624D1A" w:rsidRDefault="000369C1" w:rsidP="000369C1">
      <w:pPr>
        <w:rPr>
          <w:rFonts w:hint="eastAsia"/>
          <w:lang w:eastAsia="zh-CN"/>
        </w:rPr>
      </w:pPr>
      <w:r w:rsidRPr="00624D1A">
        <w:t>ANTC3a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(D6.19) of the </w:t>
      </w:r>
      <w:r w:rsidRPr="00624D1A">
        <w:rPr>
          <w:i/>
        </w:rPr>
        <w:t>TAB connector</w:t>
      </w:r>
      <w:r w:rsidRPr="00624D1A">
        <w:t xml:space="preserve">. The </w:t>
      </w:r>
      <w:r w:rsidRPr="00624D1A">
        <w:rPr>
          <w:i/>
        </w:rPr>
        <w:t>Base 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for non-contiguous operation (D6.19).</w:t>
      </w:r>
    </w:p>
    <w:p w:rsidR="000369C1" w:rsidRPr="00624D1A" w:rsidRDefault="000369C1" w:rsidP="000369C1">
      <w:pPr>
        <w:pStyle w:val="B1"/>
      </w:pPr>
      <w:r w:rsidRPr="00624D1A">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an UTRA carrier at the lower </w:t>
      </w:r>
      <w:r w:rsidRPr="00624D1A">
        <w:rPr>
          <w:i/>
        </w:rPr>
        <w:t>Base Station RF Bandwidth edge</w:t>
      </w:r>
      <w:r w:rsidRPr="00624D1A">
        <w:rPr>
          <w:rFonts w:hint="eastAsia"/>
          <w:lang w:eastAsia="zh-CN"/>
        </w:rPr>
        <w:t xml:space="preserve"> and</w:t>
      </w:r>
      <w:r w:rsidRPr="00624D1A">
        <w:t xml:space="preserve"> a 5 MHz E-UTRA carrier at the upper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 The UTRA FDD may be shifted maximum 100 kHz towards lower frequencies to align with the channel raster.</w:t>
      </w:r>
    </w:p>
    <w:p w:rsidR="000369C1" w:rsidRPr="00624D1A" w:rsidRDefault="000369C1" w:rsidP="000369C1">
      <w:pPr>
        <w:pStyle w:val="B1"/>
      </w:pPr>
      <w:r w:rsidRPr="00624D1A">
        <w:t>-</w:t>
      </w:r>
      <w:r w:rsidRPr="00624D1A">
        <w:tab/>
        <w:t>For receiver tests</w:t>
      </w:r>
      <w:r w:rsidRPr="00624D1A">
        <w:rPr>
          <w:rFonts w:hint="eastAsia"/>
          <w:lang w:eastAsia="zh-CN"/>
        </w:rPr>
        <w:t xml:space="preserve">, </w:t>
      </w:r>
      <w:r w:rsidRPr="00624D1A">
        <w:t xml:space="preserve">place an UTRA carrier at the lower </w:t>
      </w:r>
      <w:r w:rsidRPr="00624D1A">
        <w:rPr>
          <w:i/>
        </w:rPr>
        <w:t>Base Station RF Bandwidth edge</w:t>
      </w:r>
      <w:r w:rsidRPr="00624D1A">
        <w:rPr>
          <w:rFonts w:hint="eastAsia"/>
          <w:lang w:eastAsia="zh-CN"/>
        </w:rPr>
        <w:t xml:space="preserve"> and</w:t>
      </w:r>
      <w:r w:rsidRPr="00624D1A">
        <w:t xml:space="preserve"> a 5 MHz E-UTRA carrier at the upper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 The UTRA FDD may be shifted maximum 100 kHz towards lower frequencies to align with the channel raster.</w:t>
      </w:r>
    </w:p>
    <w:p w:rsidR="000369C1" w:rsidRPr="00624D1A" w:rsidRDefault="000369C1" w:rsidP="000369C1">
      <w:pPr>
        <w:pStyle w:val="B1"/>
      </w:pPr>
      <w:r w:rsidRPr="00624D1A">
        <w:t>-</w:t>
      </w:r>
      <w:r w:rsidRPr="00624D1A">
        <w:tab/>
        <w:t xml:space="preserve">For </w:t>
      </w:r>
      <w:r w:rsidRPr="00624D1A">
        <w:rPr>
          <w:rFonts w:hint="eastAsia"/>
          <w:lang w:eastAsia="zh-CN"/>
        </w:rPr>
        <w:t>single-band operation</w:t>
      </w:r>
      <w:r w:rsidRPr="00624D1A">
        <w:t xml:space="preserve"> receiver tests, if the remaining gap is at least 20 MHz plus the </w:t>
      </w:r>
      <w:r w:rsidRPr="00624D1A">
        <w:rPr>
          <w:i/>
        </w:rPr>
        <w:t>channel bandwidth</w:t>
      </w:r>
      <w:r w:rsidRPr="00624D1A">
        <w:t xml:space="preserve"> of the E-UTRA carrier used in the previous step and the </w:t>
      </w:r>
      <w:r w:rsidRPr="00624D1A">
        <w:rPr>
          <w:i/>
        </w:rPr>
        <w:t>TAB connector</w:t>
      </w:r>
      <w:r w:rsidRPr="00624D1A">
        <w:t xml:space="preserve"> supports at least 2 UTRA and 2 E-UTRA carriers, place a E-UTRA carrier of this </w:t>
      </w:r>
      <w:r w:rsidRPr="00624D1A">
        <w:rPr>
          <w:i/>
        </w:rPr>
        <w:t>channel bandwidth</w:t>
      </w:r>
      <w:r w:rsidRPr="00624D1A">
        <w:t xml:space="preserve"> adjacent to the carrier at the lower </w:t>
      </w:r>
      <w:r w:rsidRPr="00624D1A">
        <w:rPr>
          <w:i/>
        </w:rPr>
        <w:t>Base Station RF Bandwidth edge</w:t>
      </w:r>
      <w:r w:rsidRPr="00624D1A">
        <w:t xml:space="preserve"> and UTRA carrier adjacent to the carrier at the upper </w:t>
      </w:r>
      <w:r w:rsidRPr="00624D1A">
        <w:rPr>
          <w:i/>
        </w:rPr>
        <w:t>Base Station RF Bandwidth edge</w:t>
      </w:r>
      <w:r w:rsidRPr="00624D1A">
        <w:t>. The nominal carrier spacing defined in subclause 4.6 shall apply. The UTRA FDD may be shifted maximum 100 kHz towards higher frequencies to align with the channel raster.</w:t>
      </w:r>
    </w:p>
    <w:p w:rsidR="000369C1" w:rsidRPr="00624D1A" w:rsidRDefault="000369C1" w:rsidP="000369C1">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0369C1" w:rsidRPr="00624D1A" w:rsidRDefault="000369C1" w:rsidP="000369C1">
      <w:pPr>
        <w:pStyle w:val="Heading5"/>
      </w:pPr>
      <w:bookmarkStart w:id="69" w:name="_Toc478505682"/>
      <w:r w:rsidRPr="00624D1A">
        <w:t>4.11.2.6.3</w:t>
      </w:r>
      <w:r w:rsidRPr="00624D1A">
        <w:tab/>
        <w:t>ANTC3 power allocation</w:t>
      </w:r>
      <w:bookmarkEnd w:id="69"/>
    </w:p>
    <w:p w:rsidR="000369C1" w:rsidRPr="00624D1A" w:rsidRDefault="000369C1" w:rsidP="000369C1">
      <w:r w:rsidRPr="00624D1A">
        <w:t>Set the power of each carrier to the same power so that the sum of the carrier powers equals the P</w:t>
      </w:r>
      <w:r w:rsidRPr="00624D1A">
        <w:rPr>
          <w:vertAlign w:val="subscript"/>
        </w:rPr>
        <w:t>Rated,t,TABC</w:t>
      </w:r>
      <w:r w:rsidRPr="00624D1A">
        <w:t xml:space="preserve"> according to the cases in subclause 4.11.2.6.1.</w:t>
      </w:r>
    </w:p>
    <w:p w:rsidR="000369C1" w:rsidRPr="00624D1A" w:rsidRDefault="000369C1" w:rsidP="000369C1">
      <w:pPr>
        <w:pStyle w:val="Heading4"/>
      </w:pPr>
      <w:bookmarkStart w:id="70" w:name="_Toc478505683"/>
      <w:r w:rsidRPr="00624D1A">
        <w:lastRenderedPageBreak/>
        <w:t>4.11.2.7</w:t>
      </w:r>
      <w:r w:rsidRPr="00624D1A">
        <w:tab/>
        <w:t>ATC4: Single carrier for receiver tests</w:t>
      </w:r>
      <w:bookmarkEnd w:id="70"/>
    </w:p>
    <w:p w:rsidR="000369C1" w:rsidRPr="00624D1A" w:rsidRDefault="000369C1" w:rsidP="000369C1">
      <w:pPr>
        <w:pStyle w:val="Heading5"/>
      </w:pPr>
      <w:bookmarkStart w:id="71" w:name="_Toc478505684"/>
      <w:r w:rsidRPr="00624D1A">
        <w:t>4.11.2.7.1</w:t>
      </w:r>
      <w:r w:rsidRPr="00624D1A">
        <w:tab/>
        <w:t>ATC4a generation</w:t>
      </w:r>
      <w:bookmarkEnd w:id="71"/>
    </w:p>
    <w:p w:rsidR="000369C1" w:rsidRPr="00624D1A" w:rsidRDefault="000369C1" w:rsidP="000369C1">
      <w:pPr>
        <w:keepNext/>
        <w:keepLines/>
      </w:pPr>
      <w:r w:rsidRPr="00624D1A">
        <w:t>ATC4a is constructed using the following method:</w:t>
      </w:r>
    </w:p>
    <w:p w:rsidR="000369C1" w:rsidRPr="00624D1A" w:rsidRDefault="000369C1" w:rsidP="000369C1">
      <w:pPr>
        <w:pStyle w:val="B1"/>
      </w:pPr>
      <w:r w:rsidRPr="00624D1A">
        <w:t>-</w:t>
      </w:r>
      <w:r w:rsidRPr="00624D1A">
        <w:tab/>
        <w:t xml:space="preserve">Place a single UTRA carrier in the middle of the maximum supported </w:t>
      </w:r>
      <w:r w:rsidRPr="00624D1A">
        <w:rPr>
          <w:i/>
        </w:rPr>
        <w:t>Base Station RF Bandwidth</w:t>
      </w:r>
      <w:r w:rsidRPr="00624D1A">
        <w:t>. The carrier may be shifted maximum 100 kHz towards lower frequencies for B</w:t>
      </w:r>
      <w:r w:rsidRPr="00624D1A">
        <w:rPr>
          <w:vertAlign w:val="subscript"/>
        </w:rPr>
        <w:t>RFBW</w:t>
      </w:r>
      <w:r w:rsidRPr="00624D1A">
        <w:t xml:space="preserve"> and M</w:t>
      </w:r>
      <w:r w:rsidRPr="00624D1A">
        <w:rPr>
          <w:vertAlign w:val="subscript"/>
        </w:rPr>
        <w:t>RFBW</w:t>
      </w:r>
      <w:r w:rsidRPr="00624D1A">
        <w:t xml:space="preserve"> and towards higher frequencies for T</w:t>
      </w:r>
      <w:r w:rsidRPr="00624D1A">
        <w:rPr>
          <w:vertAlign w:val="subscript"/>
        </w:rPr>
        <w:t>RFBW</w:t>
      </w:r>
      <w:r w:rsidRPr="00624D1A">
        <w:t xml:space="preserve"> to align with the channel raster.</w:t>
      </w:r>
    </w:p>
    <w:p w:rsidR="000369C1" w:rsidRPr="00624D1A" w:rsidRDefault="000369C1" w:rsidP="000369C1">
      <w:pPr>
        <w:pStyle w:val="Heading5"/>
      </w:pPr>
      <w:bookmarkStart w:id="72" w:name="_Toc478505685"/>
      <w:r w:rsidRPr="00624D1A">
        <w:t>4.11.2.7.2</w:t>
      </w:r>
      <w:r w:rsidRPr="00624D1A">
        <w:tab/>
        <w:t>ATC4b generation</w:t>
      </w:r>
      <w:bookmarkEnd w:id="72"/>
    </w:p>
    <w:p w:rsidR="000369C1" w:rsidRPr="00624D1A" w:rsidRDefault="000369C1" w:rsidP="000369C1">
      <w:r w:rsidRPr="00624D1A">
        <w:t>ATC4b is constructed using the following method:</w:t>
      </w:r>
    </w:p>
    <w:p w:rsidR="000369C1" w:rsidRPr="00624D1A" w:rsidRDefault="000369C1" w:rsidP="000369C1">
      <w:pPr>
        <w:pStyle w:val="B1"/>
      </w:pPr>
      <w:r w:rsidRPr="00624D1A">
        <w:t>-</w:t>
      </w:r>
      <w:r w:rsidRPr="00624D1A">
        <w:tab/>
        <w:t xml:space="preserve">Place the narrowest supported E-UTRA carrier in the middle of the maximum supported </w:t>
      </w:r>
      <w:r w:rsidRPr="00624D1A">
        <w:rPr>
          <w:i/>
        </w:rPr>
        <w:t>Base Station RF Bandwidth</w:t>
      </w:r>
      <w:r w:rsidRPr="00624D1A">
        <w:t>.</w:t>
      </w:r>
    </w:p>
    <w:p w:rsidR="000369C1" w:rsidRPr="00624D1A" w:rsidRDefault="000369C1" w:rsidP="000369C1">
      <w:pPr>
        <w:pStyle w:val="Heading5"/>
      </w:pPr>
      <w:bookmarkStart w:id="73" w:name="_Toc478505686"/>
      <w:r w:rsidRPr="00624D1A">
        <w:t>4.11.2.7.3</w:t>
      </w:r>
      <w:r w:rsidRPr="00624D1A">
        <w:tab/>
        <w:t>ATC4c generation</w:t>
      </w:r>
      <w:bookmarkEnd w:id="73"/>
    </w:p>
    <w:p w:rsidR="000369C1" w:rsidRPr="00624D1A" w:rsidRDefault="000369C1" w:rsidP="000369C1">
      <w:r w:rsidRPr="00624D1A">
        <w:t>ATC4c is constructed using the following method:</w:t>
      </w:r>
    </w:p>
    <w:p w:rsidR="000369C1" w:rsidRPr="00624D1A" w:rsidRDefault="000369C1" w:rsidP="000369C1">
      <w:pPr>
        <w:pStyle w:val="B1"/>
      </w:pPr>
      <w:r w:rsidRPr="00624D1A">
        <w:t>-</w:t>
      </w:r>
      <w:r w:rsidRPr="00624D1A">
        <w:tab/>
        <w:t xml:space="preserve">Place a single UTRA TDD carrier in the middle of the maximum supported </w:t>
      </w:r>
      <w:r w:rsidRPr="00624D1A">
        <w:rPr>
          <w:i/>
        </w:rPr>
        <w:t>Base Station RF Bandwidth</w:t>
      </w:r>
      <w:r w:rsidRPr="00624D1A">
        <w:t>.</w:t>
      </w:r>
    </w:p>
    <w:p w:rsidR="000369C1" w:rsidRPr="00624D1A" w:rsidRDefault="000369C1" w:rsidP="000369C1">
      <w:pPr>
        <w:pStyle w:val="Heading4"/>
        <w:rPr>
          <w:rFonts w:hint="eastAsia"/>
          <w:lang w:eastAsia="zh-CN"/>
        </w:rPr>
      </w:pPr>
      <w:bookmarkStart w:id="74" w:name="_Toc478505687"/>
      <w:r w:rsidRPr="00624D1A">
        <w:rPr>
          <w:rFonts w:hint="eastAsia"/>
          <w:lang w:eastAsia="zh-CN"/>
        </w:rPr>
        <w:t>4.</w:t>
      </w:r>
      <w:r w:rsidRPr="00624D1A">
        <w:rPr>
          <w:lang w:eastAsia="zh-CN"/>
        </w:rPr>
        <w:t>11.2</w:t>
      </w:r>
      <w:r w:rsidRPr="00624D1A">
        <w:rPr>
          <w:rFonts w:hint="eastAsia"/>
          <w:lang w:eastAsia="zh-CN"/>
        </w:rPr>
        <w:t>.</w:t>
      </w:r>
      <w:r w:rsidRPr="00624D1A">
        <w:rPr>
          <w:lang w:eastAsia="zh-CN"/>
        </w:rPr>
        <w:t>8</w:t>
      </w:r>
      <w:r w:rsidRPr="00624D1A">
        <w:tab/>
        <w:t xml:space="preserve">Generation of MB-MSR </w:t>
      </w:r>
      <w:r w:rsidRPr="00624D1A">
        <w:rPr>
          <w:lang w:eastAsia="zh-CN"/>
        </w:rPr>
        <w:t>t</w:t>
      </w:r>
      <w:r w:rsidRPr="00624D1A">
        <w:rPr>
          <w:rFonts w:hint="eastAsia"/>
          <w:lang w:eastAsia="zh-CN"/>
        </w:rPr>
        <w:t>est configurations</w:t>
      </w:r>
      <w:bookmarkEnd w:id="74"/>
    </w:p>
    <w:p w:rsidR="000369C1" w:rsidRPr="00624D1A" w:rsidRDefault="000369C1" w:rsidP="000369C1">
      <w:pPr>
        <w:pStyle w:val="Heading5"/>
      </w:pPr>
      <w:bookmarkStart w:id="75" w:name="_Toc478505688"/>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.1</w:t>
      </w:r>
      <w:r w:rsidRPr="00624D1A">
        <w:tab/>
        <w:t>ATC5a: MB-MSR test configuration for full carrier allocation</w:t>
      </w:r>
      <w:bookmarkEnd w:id="75"/>
    </w:p>
    <w:p w:rsidR="000369C1" w:rsidRPr="00624D1A" w:rsidRDefault="000369C1" w:rsidP="000369C1">
      <w:pPr>
        <w:pStyle w:val="H6"/>
        <w:outlineLvl w:val="0"/>
        <w:rPr>
          <w:rFonts w:hint="eastAsia"/>
        </w:rPr>
      </w:pPr>
      <w:r w:rsidRPr="00624D1A">
        <w:rPr>
          <w:rFonts w:hint="eastAsia"/>
          <w:lang w:eastAsia="zh-CN"/>
        </w:rPr>
        <w:t>4</w:t>
      </w:r>
      <w:r w:rsidRPr="00624D1A">
        <w:t>.</w:t>
      </w:r>
      <w:r w:rsidRPr="00624D1A">
        <w:rPr>
          <w:lang w:eastAsia="zh-CN"/>
        </w:rPr>
        <w:t>11.2.8</w:t>
      </w:r>
      <w:r w:rsidRPr="00624D1A">
        <w:t>.1.1</w:t>
      </w:r>
      <w:r w:rsidRPr="00624D1A">
        <w:tab/>
        <w:t>General</w:t>
      </w:r>
    </w:p>
    <w:p w:rsidR="000369C1" w:rsidRPr="00624D1A" w:rsidRDefault="000369C1" w:rsidP="000369C1">
      <w:r w:rsidRPr="00624D1A">
        <w:t xml:space="preserve">The purpose of ATC5a is to test </w:t>
      </w:r>
      <w:r w:rsidRPr="00624D1A">
        <w:rPr>
          <w:i/>
        </w:rPr>
        <w:t>multi-band TAB connectors</w:t>
      </w:r>
      <w:r w:rsidRPr="00624D1A">
        <w:t>, considering maximum supported number of carriers.</w:t>
      </w:r>
    </w:p>
    <w:p w:rsidR="000369C1" w:rsidRPr="00624D1A" w:rsidRDefault="000369C1" w:rsidP="000369C1">
      <w:pPr>
        <w:pStyle w:val="H6"/>
        <w:outlineLvl w:val="0"/>
        <w:rPr>
          <w:rFonts w:hint="eastAsia"/>
        </w:rPr>
      </w:pPr>
      <w:r w:rsidRPr="00624D1A">
        <w:rPr>
          <w:rFonts w:hint="eastAsia"/>
          <w:lang w:eastAsia="zh-CN"/>
        </w:rPr>
        <w:t>4</w:t>
      </w:r>
      <w:r w:rsidRPr="00624D1A">
        <w:t>.</w:t>
      </w:r>
      <w:r w:rsidRPr="00624D1A">
        <w:rPr>
          <w:lang w:eastAsia="zh-CN"/>
        </w:rPr>
        <w:t>11.2.8</w:t>
      </w:r>
      <w:r w:rsidRPr="00624D1A">
        <w:t>.1.2</w:t>
      </w:r>
      <w:r w:rsidRPr="00624D1A">
        <w:tab/>
        <w:t>ATC5a generation</w:t>
      </w:r>
    </w:p>
    <w:p w:rsidR="000369C1" w:rsidRPr="00624D1A" w:rsidRDefault="000369C1" w:rsidP="000369C1">
      <w:pPr>
        <w:rPr>
          <w:rFonts w:hint="eastAsia"/>
          <w:lang w:eastAsia="zh-CN"/>
        </w:rPr>
      </w:pPr>
      <w:r w:rsidRPr="00624D1A">
        <w:t xml:space="preserve">ATC5a is based on re-using the existing test configurations applicable per band on </w:t>
      </w:r>
      <w:r w:rsidRPr="00624D1A">
        <w:rPr>
          <w:i/>
        </w:rPr>
        <w:t>multi-band TAB connectors.</w:t>
      </w:r>
      <w:r w:rsidRPr="00624D1A">
        <w:t xml:space="preserve"> ATC5a is constructed using the following method:</w:t>
      </w:r>
    </w:p>
    <w:p w:rsidR="000369C1" w:rsidRPr="00624D1A" w:rsidRDefault="000369C1" w:rsidP="000369C1">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(see table 4.10-1, D6.17) of the </w:t>
      </w:r>
      <w:r w:rsidRPr="00624D1A">
        <w:rPr>
          <w:i/>
        </w:rPr>
        <w:t>multi-band TAB connector.</w:t>
      </w:r>
    </w:p>
    <w:p w:rsidR="000369C1" w:rsidRPr="00624D1A" w:rsidRDefault="000369C1" w:rsidP="000369C1">
      <w:pPr>
        <w:pStyle w:val="B1"/>
        <w:rPr>
          <w:rFonts w:hint="eastAsia"/>
          <w:lang w:eastAsia="zh-CN"/>
        </w:rPr>
      </w:pPr>
      <w:r w:rsidRPr="00624D1A">
        <w:rPr>
          <w:lang w:eastAsia="ko-KR"/>
        </w:rPr>
        <w:t>-</w:t>
      </w:r>
      <w:r w:rsidRPr="00624D1A">
        <w:rPr>
          <w:lang w:eastAsia="ko-KR"/>
        </w:rPr>
        <w:tab/>
      </w:r>
      <w:r w:rsidRPr="00624D1A">
        <w:rPr>
          <w:lang w:eastAsia="zh-CN"/>
        </w:rPr>
        <w:t>The</w:t>
      </w:r>
      <w:r w:rsidRPr="00624D1A">
        <w:rPr>
          <w:rFonts w:hint="eastAsia"/>
          <w:lang w:eastAsia="zh-CN"/>
        </w:rPr>
        <w:t xml:space="preserve"> number of carriers</w:t>
      </w:r>
      <w:r w:rsidRPr="00624D1A">
        <w:t xml:space="preserve"> of each supported operating band shall be the declared </w:t>
      </w:r>
      <w:r w:rsidRPr="00624D1A">
        <w:rPr>
          <w:rFonts w:hint="eastAsia"/>
          <w:lang w:eastAsia="zh-CN"/>
        </w:rPr>
        <w:t>m</w:t>
      </w:r>
      <w:r w:rsidRPr="00624D1A">
        <w:rPr>
          <w:lang w:eastAsia="zh-CN"/>
        </w:rPr>
        <w:t>aximum number of supported carriers</w:t>
      </w:r>
      <w:r w:rsidRPr="00624D1A">
        <w:t xml:space="preserve"> by the </w:t>
      </w:r>
      <w:r w:rsidRPr="00624D1A">
        <w:rPr>
          <w:i/>
        </w:rPr>
        <w:t xml:space="preserve">multi-band TAB connector </w:t>
      </w:r>
      <w:r w:rsidRPr="00624D1A">
        <w:t>in each band (see table 4.10-1, D6.25)</w:t>
      </w:r>
      <w:r w:rsidRPr="00624D1A">
        <w:rPr>
          <w:i/>
        </w:rPr>
        <w:t xml:space="preserve">. </w:t>
      </w:r>
      <w:r w:rsidRPr="00624D1A">
        <w:rPr>
          <w:lang w:eastAsia="zh-CN"/>
        </w:rPr>
        <w:t xml:space="preserve">Carriers shall first be placed at the outermost edges of the declared maximum </w:t>
      </w:r>
      <w:r w:rsidRPr="00624D1A">
        <w:rPr>
          <w:i/>
          <w:lang w:eastAsia="zh-CN"/>
        </w:rPr>
        <w:t>Radio Bandwidth</w:t>
      </w:r>
      <w:r w:rsidRPr="00624D1A">
        <w:rPr>
          <w:lang w:eastAsia="zh-CN"/>
        </w:rPr>
        <w:t xml:space="preserve"> </w:t>
      </w:r>
      <w:r w:rsidRPr="00624D1A">
        <w:t xml:space="preserve">(see table 4.10-1, D6.16) </w:t>
      </w:r>
      <w:r w:rsidRPr="00624D1A">
        <w:rPr>
          <w:lang w:eastAsia="zh-CN"/>
        </w:rPr>
        <w:t xml:space="preserve">Additional carriers shall next be placed at the edges of the </w:t>
      </w:r>
      <w:r w:rsidRPr="00624D1A">
        <w:rPr>
          <w:i/>
          <w:lang w:eastAsia="zh-CN"/>
        </w:rPr>
        <w:t>Base Station RF Bandwidths,</w:t>
      </w:r>
      <w:r w:rsidRPr="00624D1A">
        <w:rPr>
          <w:lang w:eastAsia="zh-CN"/>
        </w:rPr>
        <w:t xml:space="preserve"> if possible.</w:t>
      </w:r>
    </w:p>
    <w:p w:rsidR="000369C1" w:rsidRPr="00624D1A" w:rsidRDefault="000369C1" w:rsidP="000369C1">
      <w:pPr>
        <w:pStyle w:val="B1"/>
        <w:rPr>
          <w:rFonts w:hint="eastAsia"/>
          <w:lang w:eastAsia="zh-CN"/>
        </w:rPr>
      </w:pPr>
      <w:r w:rsidRPr="00624D1A">
        <w:rPr>
          <w:lang w:eastAsia="ko-KR"/>
        </w:rPr>
        <w:t>-</w:t>
      </w:r>
      <w:r w:rsidRPr="00624D1A">
        <w:rPr>
          <w:lang w:eastAsia="ko-KR"/>
        </w:rPr>
        <w:tab/>
      </w:r>
      <w:r w:rsidRPr="00624D1A">
        <w:t xml:space="preserve">The </w:t>
      </w:r>
      <w:r w:rsidRPr="00624D1A">
        <w:rPr>
          <w:rFonts w:hint="eastAsia"/>
          <w:lang w:eastAsia="zh-CN"/>
        </w:rPr>
        <w:t>allocated</w:t>
      </w:r>
      <w:r w:rsidRPr="00624D1A">
        <w:t xml:space="preserve"> </w:t>
      </w:r>
      <w:r w:rsidRPr="00624D1A">
        <w:rPr>
          <w:i/>
        </w:rPr>
        <w:t>Base Station RF Bandwidth</w:t>
      </w:r>
      <w:r w:rsidRPr="00624D1A">
        <w:t xml:space="preserve"> of the outermost bands shall be located at the outermost edges of the</w:t>
      </w:r>
      <w:r w:rsidRPr="00624D1A">
        <w:rPr>
          <w:rFonts w:hint="eastAsia"/>
          <w:lang w:eastAsia="zh-CN"/>
        </w:rPr>
        <w:t xml:space="preserve"> declared maximum</w:t>
      </w:r>
      <w:r w:rsidRPr="00624D1A">
        <w:t xml:space="preserve"> </w:t>
      </w:r>
      <w:r w:rsidRPr="00624D1A">
        <w:rPr>
          <w:i/>
        </w:rPr>
        <w:t>Radio Bandwidth</w:t>
      </w:r>
      <w:r w:rsidRPr="00624D1A">
        <w:t xml:space="preserve"> (see table 4.10-1, D6.16).</w:t>
      </w:r>
    </w:p>
    <w:p w:rsidR="000369C1" w:rsidRPr="00624D1A" w:rsidRDefault="000369C1" w:rsidP="000369C1">
      <w:pPr>
        <w:pStyle w:val="B1"/>
        <w:rPr>
          <w:lang w:eastAsia="zh-CN"/>
        </w:rPr>
      </w:pPr>
      <w:r w:rsidRPr="00624D1A">
        <w:t>-</w:t>
      </w:r>
      <w:r w:rsidRPr="00624D1A">
        <w:tab/>
      </w:r>
      <w:r w:rsidRPr="00624D1A">
        <w:rPr>
          <w:rFonts w:hint="eastAsia"/>
          <w:lang w:eastAsia="zh-CN"/>
        </w:rPr>
        <w:t>E</w:t>
      </w:r>
      <w:r w:rsidRPr="00624D1A">
        <w:t>ach concerned band shall be considered as a</w:t>
      </w:r>
      <w:r w:rsidRPr="00624D1A">
        <w:rPr>
          <w:rFonts w:hint="eastAsia"/>
          <w:lang w:eastAsia="zh-CN"/>
        </w:rPr>
        <w:t>n independent band</w:t>
      </w:r>
      <w:r w:rsidRPr="00624D1A">
        <w:t xml:space="preserve"> and the </w:t>
      </w:r>
      <w:r>
        <w:t xml:space="preserve">carrier </w:t>
      </w:r>
      <w:r w:rsidRPr="000A16CF">
        <w:t xml:space="preserve">placement </w:t>
      </w:r>
      <w:r>
        <w:t>in each band shall be</w:t>
      </w:r>
      <w:r w:rsidRPr="00B06426">
        <w:rPr>
          <w:lang w:eastAsia="zh-CN"/>
        </w:rPr>
        <w:t xml:space="preserve"> according to</w:t>
      </w:r>
      <w:r>
        <w:rPr>
          <w:lang w:eastAsia="zh-CN"/>
        </w:rPr>
        <w:t xml:space="preserve"> the test configuration referenced in</w:t>
      </w:r>
      <w:r w:rsidRPr="00B06426">
        <w:rPr>
          <w:lang w:eastAsia="zh-CN"/>
        </w:rPr>
        <w:t xml:space="preserve"> </w:t>
      </w:r>
      <w:r w:rsidRPr="00B06426">
        <w:rPr>
          <w:rFonts w:hint="eastAsia"/>
          <w:lang w:eastAsia="zh-CN"/>
        </w:rPr>
        <w:t xml:space="preserve">Table </w:t>
      </w:r>
      <w:r w:rsidRPr="00624D1A">
        <w:rPr>
          <w:lang w:eastAsia="zh-CN"/>
        </w:rPr>
        <w:t>4.11.2.8.1.2-1</w:t>
      </w:r>
      <w:r w:rsidRPr="00B06426">
        <w:rPr>
          <w:rFonts w:eastAsia="SimSun"/>
          <w:lang w:eastAsia="zh-CN"/>
        </w:rPr>
        <w:t>,</w:t>
      </w:r>
      <w:r w:rsidRPr="00B06426">
        <w:rPr>
          <w:lang w:eastAsia="zh-CN"/>
        </w:rPr>
        <w:t xml:space="preserve"> where the declared parameters for multi-band operation shall apply</w:t>
      </w:r>
      <w:r w:rsidRPr="00624D1A">
        <w:t>.</w:t>
      </w:r>
      <w:r w:rsidRPr="00624D1A">
        <w:rPr>
          <w:rFonts w:hint="eastAsia"/>
          <w:lang w:eastAsia="zh-CN"/>
        </w:rPr>
        <w:t xml:space="preserve"> </w:t>
      </w:r>
      <w:r w:rsidRPr="00624D1A">
        <w:t xml:space="preserve">The mirror image of the single band test configuration shall be used in the highest band being tested for the </w:t>
      </w:r>
      <w:r w:rsidRPr="00624D1A">
        <w:rPr>
          <w:i/>
        </w:rPr>
        <w:t>TAB connector.</w:t>
      </w:r>
    </w:p>
    <w:p w:rsidR="000369C1" w:rsidRPr="00624D1A" w:rsidRDefault="000369C1" w:rsidP="000369C1">
      <w:pPr>
        <w:pStyle w:val="B1"/>
        <w:rPr>
          <w:lang w:eastAsia="zh-CN"/>
        </w:rPr>
      </w:pPr>
      <w:r w:rsidRPr="00624D1A">
        <w:t>-</w:t>
      </w:r>
      <w:r w:rsidRPr="00624D1A">
        <w:tab/>
      </w:r>
      <w:r w:rsidRPr="00624D1A">
        <w:rPr>
          <w:lang w:eastAsia="zh-CN"/>
        </w:rPr>
        <w:t>I</w:t>
      </w:r>
      <w:r w:rsidRPr="00624D1A">
        <w:rPr>
          <w:rFonts w:hint="eastAsia"/>
          <w:lang w:eastAsia="zh-CN"/>
        </w:rPr>
        <w:t xml:space="preserve">f a </w:t>
      </w:r>
      <w:r w:rsidRPr="00624D1A">
        <w:rPr>
          <w:rFonts w:hint="eastAsia"/>
          <w:i/>
          <w:lang w:eastAsia="zh-CN"/>
        </w:rPr>
        <w:t>multi</w:t>
      </w:r>
      <w:r w:rsidRPr="00624D1A">
        <w:rPr>
          <w:i/>
          <w:lang w:eastAsia="zh-CN"/>
        </w:rPr>
        <w:noBreakHyphen/>
      </w:r>
      <w:r w:rsidRPr="00624D1A">
        <w:rPr>
          <w:rFonts w:hint="eastAsia"/>
          <w:i/>
          <w:lang w:eastAsia="zh-CN"/>
        </w:rPr>
        <w:t xml:space="preserve">band </w:t>
      </w:r>
      <w:r w:rsidRPr="00624D1A">
        <w:rPr>
          <w:i/>
          <w:lang w:eastAsia="zh-CN"/>
        </w:rPr>
        <w:t>TA</w:t>
      </w:r>
      <w:r w:rsidRPr="00624D1A">
        <w:rPr>
          <w:rFonts w:hint="eastAsia"/>
          <w:i/>
          <w:lang w:eastAsia="zh-CN"/>
        </w:rPr>
        <w:t>B</w:t>
      </w:r>
      <w:r w:rsidRPr="00624D1A">
        <w:rPr>
          <w:i/>
          <w:lang w:eastAsia="zh-CN"/>
        </w:rPr>
        <w:t xml:space="preserve"> connector</w:t>
      </w:r>
      <w:r w:rsidRPr="00624D1A">
        <w:rPr>
          <w:rFonts w:hint="eastAsia"/>
          <w:i/>
          <w:lang w:eastAsia="zh-CN"/>
        </w:rPr>
        <w:t xml:space="preserve"> </w:t>
      </w:r>
      <w:r w:rsidRPr="00624D1A">
        <w:rPr>
          <w:rFonts w:hint="eastAsia"/>
          <w:lang w:eastAsia="zh-CN"/>
        </w:rPr>
        <w:t xml:space="preserve">supports </w:t>
      </w:r>
      <w:r w:rsidRPr="00624D1A">
        <w:rPr>
          <w:lang w:eastAsia="zh-CN"/>
        </w:rPr>
        <w:t>three</w:t>
      </w:r>
      <w:r w:rsidRPr="00624D1A">
        <w:rPr>
          <w:rFonts w:hint="eastAsia"/>
          <w:lang w:eastAsia="zh-CN"/>
        </w:rPr>
        <w:t xml:space="preserve"> carriers</w:t>
      </w:r>
      <w:r w:rsidRPr="00624D1A">
        <w:rPr>
          <w:lang w:eastAsia="zh-CN"/>
        </w:rPr>
        <w:t xml:space="preserve"> only,</w:t>
      </w:r>
      <w:r w:rsidRPr="00624D1A">
        <w:rPr>
          <w:rFonts w:hint="eastAsia"/>
          <w:lang w:eastAsia="zh-CN"/>
        </w:rPr>
        <w:t xml:space="preserve"> </w:t>
      </w:r>
      <w:r w:rsidRPr="00624D1A">
        <w:rPr>
          <w:lang w:eastAsia="zh-CN"/>
        </w:rPr>
        <w:t>two</w:t>
      </w:r>
      <w:r w:rsidRPr="00624D1A">
        <w:rPr>
          <w:rFonts w:hint="eastAsia"/>
          <w:lang w:eastAsia="zh-CN"/>
        </w:rPr>
        <w:t xml:space="preserve"> </w:t>
      </w:r>
      <w:r w:rsidRPr="00624D1A">
        <w:rPr>
          <w:rFonts w:hint="eastAsia"/>
        </w:rPr>
        <w:t>carriers</w:t>
      </w:r>
      <w:r w:rsidRPr="00624D1A">
        <w:rPr>
          <w:rFonts w:hint="eastAsia"/>
          <w:lang w:eastAsia="zh-CN"/>
        </w:rPr>
        <w:t xml:space="preserve"> shall be placed in one band according to </w:t>
      </w:r>
      <w:r w:rsidRPr="00624D1A">
        <w:rPr>
          <w:lang w:eastAsia="zh-CN"/>
        </w:rPr>
        <w:t xml:space="preserve">the </w:t>
      </w:r>
      <w:r w:rsidRPr="00624D1A">
        <w:rPr>
          <w:rFonts w:hint="eastAsia"/>
          <w:lang w:eastAsia="zh-CN"/>
        </w:rPr>
        <w:t xml:space="preserve">relevant </w:t>
      </w:r>
      <w:r w:rsidRPr="00624D1A">
        <w:t>test configuration</w:t>
      </w:r>
      <w:r w:rsidRPr="00624D1A">
        <w:rPr>
          <w:lang w:eastAsia="zh-CN"/>
        </w:rPr>
        <w:t xml:space="preserve"> while the remaining carrier shall be placed at the edge of the maximum </w:t>
      </w:r>
      <w:r w:rsidRPr="00624D1A">
        <w:rPr>
          <w:i/>
          <w:lang w:eastAsia="zh-CN"/>
        </w:rPr>
        <w:t>Radio Bandwidth</w:t>
      </w:r>
      <w:r w:rsidRPr="00624D1A">
        <w:rPr>
          <w:lang w:eastAsia="zh-CN"/>
        </w:rPr>
        <w:t xml:space="preserve"> (DUID9) in the other band.</w:t>
      </w:r>
    </w:p>
    <w:p w:rsidR="000369C1" w:rsidRPr="00624D1A" w:rsidRDefault="000369C1" w:rsidP="000369C1">
      <w:pPr>
        <w:ind w:left="568" w:hanging="284"/>
        <w:rPr>
          <w:rFonts w:hint="eastAsia"/>
        </w:rPr>
      </w:pPr>
      <w:r w:rsidRPr="00624D1A">
        <w:t>-</w:t>
      </w:r>
      <w:r w:rsidRPr="00624D1A">
        <w:tab/>
        <w:t xml:space="preserve">If the sum of the </w:t>
      </w:r>
      <w:r w:rsidRPr="00624D1A">
        <w:rPr>
          <w:bCs/>
          <w:i/>
        </w:rPr>
        <w:t xml:space="preserve">base Station RF bandwidths </w:t>
      </w:r>
      <w:r w:rsidRPr="00624D1A">
        <w:rPr>
          <w:bCs/>
        </w:rPr>
        <w:t xml:space="preserve">of each of the supported operating bands is greater than the declared </w:t>
      </w:r>
      <w:r w:rsidRPr="00624D1A">
        <w:rPr>
          <w:bCs/>
          <w:i/>
        </w:rPr>
        <w:t>Radio Bandwidth</w:t>
      </w:r>
      <w:r w:rsidRPr="00624D1A">
        <w:rPr>
          <w:lang w:eastAsia="zh-CN"/>
        </w:rPr>
        <w:t xml:space="preserve"> </w:t>
      </w:r>
      <w:r w:rsidRPr="00624D1A">
        <w:t xml:space="preserve">(see table 4.10-1, D6.16) </w:t>
      </w:r>
      <w:r w:rsidRPr="00624D1A">
        <w:rPr>
          <w:lang w:eastAsia="zh-CN"/>
        </w:rPr>
        <w:t xml:space="preserve">for the declared band combinations </w:t>
      </w:r>
      <w:r w:rsidRPr="00624D1A">
        <w:t xml:space="preserve">(see table 4.10-1, D6.41) </w:t>
      </w:r>
      <w:r w:rsidRPr="00624D1A">
        <w:rPr>
          <w:lang w:eastAsia="zh-CN"/>
        </w:rPr>
        <w:t xml:space="preserve">of the </w:t>
      </w:r>
      <w:r w:rsidRPr="00624D1A">
        <w:rPr>
          <w:i/>
          <w:lang w:eastAsia="zh-CN"/>
        </w:rPr>
        <w:t>TAB connector</w:t>
      </w:r>
      <w:r w:rsidRPr="00624D1A">
        <w:rPr>
          <w:bCs/>
        </w:rPr>
        <w:t xml:space="preserve"> then </w:t>
      </w:r>
      <w:r w:rsidRPr="00624D1A">
        <w:rPr>
          <w:lang w:eastAsia="zh-CN"/>
        </w:rPr>
        <w:t xml:space="preserve">repeat the steps above for test configurations where the </w:t>
      </w:r>
      <w:r w:rsidRPr="00624D1A">
        <w:rPr>
          <w:i/>
          <w:lang w:eastAsia="zh-CN"/>
        </w:rPr>
        <w:t>Base Station RF Bandwidth</w:t>
      </w:r>
      <w:r w:rsidRPr="00624D1A">
        <w:rPr>
          <w:lang w:eastAsia="zh-CN"/>
        </w:rPr>
        <w:t xml:space="preserve"> of one of the operating band </w:t>
      </w:r>
      <w:r w:rsidRPr="00624D1A">
        <w:t xml:space="preserve">shall be reduced so that the declared </w:t>
      </w:r>
      <w:r w:rsidRPr="00624D1A">
        <w:rPr>
          <w:i/>
          <w:lang w:eastAsia="zh-CN"/>
        </w:rPr>
        <w:t>Radio Bandwidth</w:t>
      </w:r>
      <w:r w:rsidRPr="00624D1A">
        <w:rPr>
          <w:lang w:eastAsia="zh-CN"/>
        </w:rPr>
        <w:t xml:space="preserve"> </w:t>
      </w:r>
      <w:r w:rsidRPr="00624D1A">
        <w:t xml:space="preserve">(see table 4.10-1, D6.16) </w:t>
      </w:r>
      <w:r w:rsidRPr="00624D1A">
        <w:rPr>
          <w:lang w:eastAsia="zh-CN"/>
        </w:rPr>
        <w:t xml:space="preserve">of the </w:t>
      </w:r>
      <w:r w:rsidRPr="00624D1A">
        <w:rPr>
          <w:i/>
          <w:lang w:eastAsia="zh-CN"/>
        </w:rPr>
        <w:t>TAB connector</w:t>
      </w:r>
      <w:r w:rsidRPr="00624D1A">
        <w:rPr>
          <w:lang w:eastAsia="zh-CN"/>
        </w:rPr>
        <w:t xml:space="preserve"> is not exceeded and vice versa.</w:t>
      </w:r>
    </w:p>
    <w:p w:rsidR="000369C1" w:rsidRPr="00624D1A" w:rsidRDefault="000369C1" w:rsidP="000369C1">
      <w:pPr>
        <w:pStyle w:val="B1"/>
        <w:rPr>
          <w:lang w:eastAsia="zh-CN"/>
        </w:rPr>
      </w:pPr>
      <w:r w:rsidRPr="00624D1A">
        <w:lastRenderedPageBreak/>
        <w:t>-</w:t>
      </w:r>
      <w:r w:rsidRPr="00624D1A">
        <w:tab/>
        <w:t xml:space="preserve">If the sum of the </w:t>
      </w:r>
      <w:r w:rsidRPr="00624D1A">
        <w:rPr>
          <w:rFonts w:hint="eastAsia"/>
          <w:lang w:eastAsia="zh-CN"/>
        </w:rPr>
        <w:t>m</w:t>
      </w:r>
      <w:r w:rsidRPr="00624D1A">
        <w:rPr>
          <w:lang w:eastAsia="zh-CN"/>
        </w:rPr>
        <w:t>aximum number of supported carrier</w:t>
      </w:r>
      <w:r w:rsidRPr="00624D1A">
        <w:t xml:space="preserve"> of each supported operating bands for the </w:t>
      </w:r>
      <w:r w:rsidRPr="00624D1A">
        <w:rPr>
          <w:i/>
        </w:rPr>
        <w:t>multi-band TAB connector</w:t>
      </w:r>
      <w:r w:rsidRPr="00624D1A">
        <w:t xml:space="preserve"> is larger than the declared </w:t>
      </w:r>
      <w:r w:rsidRPr="00624D1A">
        <w:rPr>
          <w:rFonts w:hint="eastAsia"/>
          <w:lang w:eastAsia="zh-CN"/>
        </w:rPr>
        <w:t>total number of supported carriers for the declared band combination</w:t>
      </w:r>
      <w:r w:rsidRPr="00624D1A">
        <w:rPr>
          <w:lang w:eastAsia="zh-CN"/>
        </w:rPr>
        <w:t>s</w:t>
      </w:r>
      <w:r w:rsidRPr="00624D1A">
        <w:rPr>
          <w:rFonts w:hint="eastAsia"/>
          <w:lang w:eastAsia="zh-CN"/>
        </w:rPr>
        <w:t xml:space="preserve"> </w:t>
      </w:r>
      <w:r w:rsidRPr="00624D1A">
        <w:t xml:space="preserve">(see table 4.10-1, D6.42) </w:t>
      </w:r>
      <w:r w:rsidRPr="00624D1A">
        <w:rPr>
          <w:rFonts w:hint="eastAsia"/>
          <w:lang w:eastAsia="zh-CN"/>
        </w:rPr>
        <w:t xml:space="preserve">of the </w:t>
      </w:r>
      <w:r w:rsidRPr="00624D1A">
        <w:rPr>
          <w:lang w:eastAsia="zh-CN"/>
        </w:rPr>
        <w:t xml:space="preserve">AAS </w:t>
      </w:r>
      <w:r w:rsidRPr="00624D1A">
        <w:rPr>
          <w:rFonts w:hint="eastAsia"/>
          <w:lang w:eastAsia="zh-CN"/>
        </w:rPr>
        <w:t>BS</w:t>
      </w:r>
      <w:r w:rsidRPr="00624D1A">
        <w:rPr>
          <w:lang w:eastAsia="zh-CN"/>
        </w:rPr>
        <w:t xml:space="preserve">, repeat the steps above for test configurations where in each test configuration the number of carriers of one of the operating band </w:t>
      </w:r>
      <w:r w:rsidRPr="00624D1A">
        <w:t xml:space="preserve">shall be reduced so that the </w:t>
      </w:r>
      <w:r w:rsidRPr="00624D1A">
        <w:rPr>
          <w:rFonts w:hint="eastAsia"/>
          <w:lang w:eastAsia="zh-CN"/>
        </w:rPr>
        <w:t>total number of supported carriers</w:t>
      </w:r>
      <w:r w:rsidRPr="00624D1A">
        <w:rPr>
          <w:lang w:eastAsia="zh-CN"/>
        </w:rPr>
        <w:t xml:space="preserve"> is not be exceeded and vice versa.</w:t>
      </w:r>
    </w:p>
    <w:p w:rsidR="000369C1" w:rsidRPr="00624D1A" w:rsidRDefault="000369C1" w:rsidP="000369C1">
      <w:pPr>
        <w:pStyle w:val="TH"/>
        <w:rPr>
          <w:lang w:eastAsia="zh-CN"/>
        </w:rPr>
        <w:pPrChange w:id="76" w:author="Michal Szydelko, Huawei" w:date="2017-07-12T12:27:00Z">
          <w:pPr>
            <w:pStyle w:val="TH"/>
            <w:outlineLvl w:val="0"/>
          </w:pPr>
        </w:pPrChange>
      </w:pPr>
      <w:r w:rsidRPr="00624D1A">
        <w:rPr>
          <w:lang w:eastAsia="zh-CN"/>
        </w:rPr>
        <w:t>Table 4.11.2.8.1.2-1: T</w:t>
      </w:r>
      <w:r w:rsidRPr="00624D1A">
        <w:rPr>
          <w:rFonts w:hint="eastAsia"/>
          <w:lang w:eastAsia="zh-CN"/>
        </w:rPr>
        <w:t xml:space="preserve">he applicability of test configuration </w:t>
      </w:r>
      <w:r w:rsidRPr="00E9588F">
        <w:rPr>
          <w:rFonts w:eastAsia="SimSun"/>
          <w:lang w:eastAsia="zh-CN"/>
        </w:rPr>
        <w:t>for carrier placement</w:t>
      </w:r>
      <w:r w:rsidRPr="00624D1A">
        <w:rPr>
          <w:lang w:eastAsia="zh-CN"/>
        </w:rPr>
        <w:t xml:space="preserve"> in</w:t>
      </w:r>
      <w:r w:rsidRPr="00624D1A">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0369C1" w:rsidRPr="00624D1A" w:rsidTr="00027474">
        <w:trPr>
          <w:jc w:val="center"/>
        </w:trPr>
        <w:tc>
          <w:tcPr>
            <w:tcW w:w="56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B</w:t>
            </w:r>
            <w:r w:rsidRPr="00987F66">
              <w:rPr>
                <w:rFonts w:cs="Arial" w:hint="eastAsia"/>
                <w:lang w:eastAsia="zh-CN"/>
              </w:rPr>
              <w:t>C</w:t>
            </w:r>
          </w:p>
        </w:tc>
        <w:tc>
          <w:tcPr>
            <w:tcW w:w="77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1</w:t>
            </w:r>
          </w:p>
        </w:tc>
        <w:tc>
          <w:tcPr>
            <w:tcW w:w="77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2</w:t>
            </w:r>
          </w:p>
        </w:tc>
        <w:tc>
          <w:tcPr>
            <w:tcW w:w="77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3</w:t>
            </w:r>
          </w:p>
        </w:tc>
        <w:tc>
          <w:tcPr>
            <w:tcW w:w="77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4</w:t>
            </w:r>
          </w:p>
        </w:tc>
        <w:tc>
          <w:tcPr>
            <w:tcW w:w="77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5</w:t>
            </w:r>
          </w:p>
        </w:tc>
      </w:tr>
      <w:tr w:rsidR="000369C1" w:rsidRPr="00624D1A" w:rsidTr="00027474">
        <w:trPr>
          <w:jc w:val="center"/>
        </w:trPr>
        <w:tc>
          <w:tcPr>
            <w:tcW w:w="56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BC1</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1a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3a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ATC1a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ATC2a</w:t>
            </w:r>
          </w:p>
        </w:tc>
      </w:tr>
      <w:tr w:rsidR="000369C1" w:rsidRPr="00624D1A" w:rsidTr="00027474">
        <w:trPr>
          <w:jc w:val="center"/>
        </w:trPr>
        <w:tc>
          <w:tcPr>
            <w:tcW w:w="56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BC2</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TC1a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TC3a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ATC1a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ATC2a</w:t>
            </w:r>
          </w:p>
        </w:tc>
      </w:tr>
      <w:tr w:rsidR="000369C1" w:rsidRPr="00624D1A" w:rsidTr="00027474">
        <w:trPr>
          <w:jc w:val="center"/>
        </w:trPr>
        <w:tc>
          <w:tcPr>
            <w:tcW w:w="56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BC3</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TC1b</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3b</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ATC1b</w:t>
            </w:r>
          </w:p>
        </w:tc>
        <w:tc>
          <w:tcPr>
            <w:tcW w:w="777" w:type="dxa"/>
            <w:shd w:val="clear" w:color="auto" w:fill="auto"/>
            <w:vAlign w:val="center"/>
          </w:tcPr>
          <w:p w:rsidR="000369C1" w:rsidRPr="00987F66" w:rsidRDefault="000369C1" w:rsidP="00027474">
            <w:pPr>
              <w:pStyle w:val="TAC"/>
              <w:rPr>
                <w:rFonts w:cs="Arial"/>
                <w:lang w:eastAsia="zh-CN"/>
              </w:rPr>
            </w:pPr>
            <w:r w:rsidRPr="00987F66">
              <w:rPr>
                <w:rFonts w:cs="Arial"/>
                <w:lang w:eastAsia="zh-CN"/>
              </w:rPr>
              <w:t>ATC2a</w:t>
            </w:r>
          </w:p>
        </w:tc>
      </w:tr>
    </w:tbl>
    <w:p w:rsidR="000369C1" w:rsidRPr="00624D1A" w:rsidRDefault="000369C1" w:rsidP="000369C1">
      <w:pPr>
        <w:rPr>
          <w:lang w:eastAsia="zh-CN"/>
        </w:rPr>
      </w:pPr>
    </w:p>
    <w:p w:rsidR="000369C1" w:rsidRPr="00624D1A" w:rsidRDefault="000369C1" w:rsidP="000369C1">
      <w:pPr>
        <w:pStyle w:val="H6"/>
        <w:outlineLvl w:val="0"/>
      </w:pPr>
      <w:r w:rsidRPr="00624D1A">
        <w:rPr>
          <w:rFonts w:hint="eastAsia"/>
          <w:lang w:eastAsia="zh-CN"/>
        </w:rPr>
        <w:t>4</w:t>
      </w:r>
      <w:r w:rsidRPr="00624D1A">
        <w:t>.</w:t>
      </w:r>
      <w:r w:rsidRPr="00624D1A">
        <w:rPr>
          <w:lang w:eastAsia="zh-CN"/>
        </w:rPr>
        <w:t>11.2</w:t>
      </w:r>
      <w:r w:rsidRPr="00624D1A">
        <w:t>.8.1.</w:t>
      </w:r>
      <w:r w:rsidRPr="00624D1A">
        <w:rPr>
          <w:lang w:eastAsia="zh-CN"/>
        </w:rPr>
        <w:t>3</w:t>
      </w:r>
      <w:r w:rsidRPr="00624D1A">
        <w:tab/>
        <w:t>ATC5a power allocation</w:t>
      </w:r>
    </w:p>
    <w:p w:rsidR="000369C1" w:rsidRPr="00624D1A" w:rsidRDefault="000369C1" w:rsidP="000369C1">
      <w:pPr>
        <w:rPr>
          <w:lang w:eastAsia="zh-CN"/>
        </w:rPr>
      </w:pPr>
      <w:r w:rsidRPr="00624D1A">
        <w:rPr>
          <w:lang w:eastAsia="zh-CN"/>
        </w:rPr>
        <w:t>Unless otherwise stated, s</w:t>
      </w:r>
      <w:r w:rsidRPr="00624D1A">
        <w:rPr>
          <w:lang w:eastAsia="ko-KR"/>
        </w:rPr>
        <w:t>et the power of each carrier (</w:t>
      </w:r>
      <w:r w:rsidRPr="00624D1A">
        <w:t>P</w:t>
      </w:r>
      <w:r w:rsidRPr="00624D1A">
        <w:rPr>
          <w:vertAlign w:val="subscript"/>
        </w:rPr>
        <w:t>Rated,c,TABC</w:t>
      </w:r>
      <w:r w:rsidRPr="00624D1A">
        <w:rPr>
          <w:lang w:eastAsia="zh-CN"/>
        </w:rPr>
        <w:t xml:space="preserve">) </w:t>
      </w:r>
      <w:r w:rsidRPr="00624D1A">
        <w:rPr>
          <w:rFonts w:hint="eastAsia"/>
          <w:lang w:eastAsia="zh-CN"/>
        </w:rPr>
        <w:t xml:space="preserve">in all supported operating bands </w:t>
      </w:r>
      <w:r w:rsidRPr="00624D1A">
        <w:rPr>
          <w:lang w:eastAsia="ko-KR"/>
        </w:rPr>
        <w:t xml:space="preserve">to the same power so that the sum of the carrier powers equals the rated </w:t>
      </w:r>
      <w:r w:rsidRPr="00624D1A">
        <w:rPr>
          <w:rFonts w:hint="eastAsia"/>
          <w:lang w:eastAsia="zh-CN"/>
        </w:rPr>
        <w:t xml:space="preserve">total </w:t>
      </w:r>
      <w:r w:rsidRPr="00624D1A">
        <w:rPr>
          <w:lang w:eastAsia="ko-KR"/>
        </w:rPr>
        <w:t>output power (</w:t>
      </w:r>
      <w:r w:rsidRPr="00624D1A">
        <w:t>P</w:t>
      </w:r>
      <w:r w:rsidRPr="00624D1A">
        <w:rPr>
          <w:vertAlign w:val="subscript"/>
        </w:rPr>
        <w:t>Rated,MB,TABC)</w:t>
      </w:r>
      <w:r w:rsidRPr="00624D1A">
        <w:rPr>
          <w:lang w:eastAsia="ko-KR"/>
        </w:rPr>
        <w:t xml:space="preserve"> according to the manufacturer's declaration.</w:t>
      </w:r>
    </w:p>
    <w:p w:rsidR="000369C1" w:rsidRPr="00624D1A" w:rsidRDefault="000369C1" w:rsidP="000369C1">
      <w:pPr>
        <w:rPr>
          <w:rFonts w:hint="eastAsia"/>
          <w:lang w:eastAsia="zh-CN"/>
        </w:rPr>
      </w:pPr>
      <w:r w:rsidRPr="00624D1A">
        <w:rPr>
          <w:rFonts w:hint="eastAsia"/>
          <w:lang w:eastAsia="zh-CN"/>
        </w:rPr>
        <w:t>If the allocated power</w:t>
      </w:r>
      <w:r w:rsidRPr="00624D1A">
        <w:t xml:space="preserve"> of </w:t>
      </w:r>
      <w:r w:rsidRPr="00624D1A">
        <w:rPr>
          <w:rFonts w:hint="eastAsia"/>
          <w:lang w:eastAsia="zh-CN"/>
        </w:rPr>
        <w:t>a</w:t>
      </w:r>
      <w:r w:rsidRPr="00624D1A">
        <w:t xml:space="preserve"> supported operating band</w:t>
      </w:r>
      <w:r w:rsidRPr="00624D1A">
        <w:rPr>
          <w:rFonts w:hint="eastAsia"/>
          <w:lang w:eastAsia="zh-CN"/>
        </w:rPr>
        <w:t>(</w:t>
      </w:r>
      <w:r w:rsidRPr="00624D1A">
        <w:t>s</w:t>
      </w:r>
      <w:r w:rsidRPr="00624D1A">
        <w:rPr>
          <w:rFonts w:hint="eastAsia"/>
          <w:lang w:eastAsia="zh-CN"/>
        </w:rPr>
        <w:t xml:space="preserve">) exceeds the declared rated </w:t>
      </w:r>
      <w:r w:rsidRPr="00624D1A">
        <w:t>total output power</w:t>
      </w:r>
      <w:r w:rsidRPr="00624D1A">
        <w:rPr>
          <w:rFonts w:hint="eastAsia"/>
          <w:lang w:eastAsia="zh-CN"/>
        </w:rPr>
        <w:t xml:space="preserve"> of the </w:t>
      </w:r>
      <w:r w:rsidRPr="00624D1A">
        <w:t>operating band</w:t>
      </w:r>
      <w:r w:rsidRPr="00624D1A">
        <w:rPr>
          <w:rFonts w:hint="eastAsia"/>
          <w:lang w:eastAsia="zh-CN"/>
        </w:rPr>
        <w:t>(</w:t>
      </w:r>
      <w:r w:rsidRPr="00624D1A">
        <w:t>s</w:t>
      </w:r>
      <w:r w:rsidRPr="00624D1A">
        <w:rPr>
          <w:rFonts w:hint="eastAsia"/>
          <w:lang w:eastAsia="zh-CN"/>
        </w:rPr>
        <w:t>)</w:t>
      </w:r>
      <w:r w:rsidRPr="00624D1A">
        <w:t xml:space="preserve"> (P</w:t>
      </w:r>
      <w:r w:rsidRPr="00624D1A">
        <w:rPr>
          <w:vertAlign w:val="subscript"/>
        </w:rPr>
        <w:t>Rated,MB,TABC</w:t>
      </w:r>
      <w:r w:rsidRPr="00624D1A">
        <w:t xml:space="preserve"> ) in multi-band operation</w:t>
      </w:r>
      <w:r w:rsidRPr="00624D1A">
        <w:rPr>
          <w:rFonts w:hint="eastAsia"/>
          <w:lang w:eastAsia="zh-CN"/>
        </w:rPr>
        <w:t xml:space="preserve">, the exceeded part </w:t>
      </w:r>
      <w:r w:rsidRPr="00624D1A">
        <w:rPr>
          <w:lang w:eastAsia="zh-CN"/>
        </w:rPr>
        <w:t>shall</w:t>
      </w:r>
      <w:r w:rsidRPr="00624D1A">
        <w:rPr>
          <w:rFonts w:hint="eastAsia"/>
          <w:lang w:eastAsia="zh-CN"/>
        </w:rPr>
        <w:t>,</w:t>
      </w:r>
      <w:r w:rsidRPr="00624D1A">
        <w:rPr>
          <w:lang w:eastAsia="zh-CN"/>
        </w:rPr>
        <w:t xml:space="preserve"> if possible</w:t>
      </w:r>
      <w:r w:rsidRPr="00624D1A">
        <w:rPr>
          <w:rFonts w:hint="eastAsia"/>
          <w:lang w:eastAsia="zh-CN"/>
        </w:rPr>
        <w:t xml:space="preserve">, be reallocated into the other band(s). If the power allocated for a carrier exceeds the rated </w:t>
      </w:r>
      <w:r w:rsidRPr="00624D1A">
        <w:rPr>
          <w:lang w:eastAsia="zh-CN"/>
        </w:rPr>
        <w:t xml:space="preserve">carrier </w:t>
      </w:r>
      <w:r w:rsidRPr="00624D1A">
        <w:rPr>
          <w:rFonts w:hint="eastAsia"/>
          <w:lang w:eastAsia="zh-CN"/>
        </w:rPr>
        <w:t>output power declared for that carrier</w:t>
      </w:r>
      <w:r w:rsidRPr="00624D1A">
        <w:rPr>
          <w:lang w:eastAsia="zh-CN"/>
        </w:rPr>
        <w:t xml:space="preserve"> </w:t>
      </w:r>
      <w:r w:rsidRPr="00624D1A">
        <w:rPr>
          <w:lang w:eastAsia="ko-KR"/>
        </w:rPr>
        <w:t>(</w:t>
      </w:r>
      <w:r w:rsidRPr="00624D1A">
        <w:t>P</w:t>
      </w:r>
      <w:r w:rsidRPr="00624D1A">
        <w:rPr>
          <w:vertAlign w:val="subscript"/>
        </w:rPr>
        <w:t>Rated,c,TABC</w:t>
      </w:r>
      <w:r w:rsidRPr="00624D1A">
        <w:rPr>
          <w:lang w:eastAsia="zh-CN"/>
        </w:rPr>
        <w:t>)</w:t>
      </w:r>
      <w:r w:rsidRPr="00624D1A">
        <w:rPr>
          <w:rFonts w:hint="eastAsia"/>
          <w:lang w:eastAsia="zh-CN"/>
        </w:rPr>
        <w:t xml:space="preserve">, the exceeded power </w:t>
      </w:r>
      <w:r w:rsidRPr="00624D1A">
        <w:rPr>
          <w:lang w:eastAsia="zh-CN"/>
        </w:rPr>
        <w:t>shall, if possible,</w:t>
      </w:r>
      <w:r w:rsidRPr="00624D1A">
        <w:rPr>
          <w:rFonts w:hint="eastAsia"/>
          <w:lang w:eastAsia="zh-CN"/>
        </w:rPr>
        <w:t xml:space="preserve"> be reallocated into the other carriers.</w:t>
      </w:r>
    </w:p>
    <w:p w:rsidR="000369C1" w:rsidRPr="00624D1A" w:rsidRDefault="000369C1" w:rsidP="000369C1">
      <w:pPr>
        <w:pStyle w:val="Heading5"/>
      </w:pPr>
      <w:bookmarkStart w:id="77" w:name="_Toc478505689"/>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w:t>
      </w:r>
      <w:r w:rsidRPr="00624D1A">
        <w:tab/>
        <w:t>ATC5b: MB-MSR test configuration with high PSD per carrier</w:t>
      </w:r>
      <w:bookmarkEnd w:id="77"/>
    </w:p>
    <w:p w:rsidR="000369C1" w:rsidRPr="00624D1A" w:rsidRDefault="000369C1" w:rsidP="000369C1">
      <w:pPr>
        <w:pStyle w:val="H6"/>
        <w:outlineLvl w:val="0"/>
        <w:rPr>
          <w:rFonts w:hint="eastAsia"/>
        </w:rPr>
      </w:pPr>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.2.1</w:t>
      </w:r>
      <w:r w:rsidRPr="00624D1A">
        <w:tab/>
        <w:t>General</w:t>
      </w:r>
    </w:p>
    <w:p w:rsidR="000369C1" w:rsidRPr="00624D1A" w:rsidRDefault="000369C1" w:rsidP="000369C1">
      <w:r w:rsidRPr="00624D1A">
        <w:t>The purpose of ATC5b is to test multi-band operation aspects considering higher PSD cases with reduced number of carriers and non-contiguous operation (if supported) in multi-band mode.</w:t>
      </w:r>
    </w:p>
    <w:p w:rsidR="000369C1" w:rsidRPr="00624D1A" w:rsidRDefault="000369C1" w:rsidP="000369C1">
      <w:pPr>
        <w:pStyle w:val="H6"/>
        <w:outlineLvl w:val="0"/>
        <w:rPr>
          <w:rFonts w:hint="eastAsia"/>
        </w:rPr>
      </w:pPr>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.2.2</w:t>
      </w:r>
      <w:r w:rsidRPr="00624D1A">
        <w:tab/>
        <w:t>ATC5b generation</w:t>
      </w:r>
    </w:p>
    <w:p w:rsidR="000369C1" w:rsidRPr="00624D1A" w:rsidRDefault="000369C1" w:rsidP="000369C1">
      <w:pPr>
        <w:rPr>
          <w:rFonts w:hint="eastAsia"/>
          <w:lang w:eastAsia="zh-CN"/>
        </w:rPr>
      </w:pPr>
      <w:r w:rsidRPr="00624D1A">
        <w:t xml:space="preserve">ATC5b is based on re-using the existing test configurations applicable per band on </w:t>
      </w:r>
      <w:r w:rsidRPr="00624D1A">
        <w:rPr>
          <w:i/>
        </w:rPr>
        <w:t>multi-band TAB connectors.</w:t>
      </w:r>
      <w:r w:rsidRPr="00624D1A">
        <w:t xml:space="preserve"> ATC5b is constructed using the following method:</w:t>
      </w:r>
    </w:p>
    <w:p w:rsidR="000369C1" w:rsidRPr="00624D1A" w:rsidRDefault="000369C1" w:rsidP="000369C1">
      <w:pPr>
        <w:pStyle w:val="B1"/>
        <w:rPr>
          <w:i/>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(see table 4.10-1, D6.16) of the </w:t>
      </w:r>
      <w:r w:rsidRPr="00624D1A">
        <w:rPr>
          <w:i/>
        </w:rPr>
        <w:t>multi-band TAB connector.</w:t>
      </w:r>
    </w:p>
    <w:p w:rsidR="000369C1" w:rsidRPr="00624D1A" w:rsidRDefault="000369C1" w:rsidP="000369C1">
      <w:pPr>
        <w:pStyle w:val="B1"/>
        <w:rPr>
          <w:lang w:eastAsia="zh-CN"/>
        </w:rPr>
      </w:pPr>
      <w:r w:rsidRPr="00624D1A">
        <w:t>-</w:t>
      </w:r>
      <w:r w:rsidRPr="00624D1A">
        <w:tab/>
        <w:t xml:space="preserve">The </w:t>
      </w:r>
      <w:r w:rsidRPr="00624D1A">
        <w:rPr>
          <w:rFonts w:hint="eastAsia"/>
          <w:lang w:eastAsia="zh-CN"/>
        </w:rPr>
        <w:t>allocated</w:t>
      </w:r>
      <w:r w:rsidRPr="00624D1A">
        <w:t xml:space="preserve"> </w:t>
      </w:r>
      <w:r w:rsidRPr="00624D1A">
        <w:rPr>
          <w:i/>
        </w:rPr>
        <w:t xml:space="preserve">Radio Bandwidth </w:t>
      </w:r>
      <w:r w:rsidRPr="00624D1A">
        <w:t>of the outermost bands shall be located at the outermost edges of the</w:t>
      </w:r>
      <w:r w:rsidRPr="00624D1A">
        <w:rPr>
          <w:rFonts w:hint="eastAsia"/>
          <w:lang w:eastAsia="zh-CN"/>
        </w:rPr>
        <w:t xml:space="preserve"> declared maximum</w:t>
      </w:r>
      <w:r w:rsidRPr="00624D1A">
        <w:t xml:space="preserve"> </w:t>
      </w:r>
      <w:r w:rsidRPr="00624D1A">
        <w:rPr>
          <w:i/>
        </w:rPr>
        <w:t>Radio Bandwidth</w:t>
      </w:r>
      <w:r w:rsidRPr="00624D1A">
        <w:t xml:space="preserve"> (see table 4.10-1, D6.16).</w:t>
      </w:r>
    </w:p>
    <w:p w:rsidR="000369C1" w:rsidRPr="00624D1A" w:rsidRDefault="000369C1" w:rsidP="000369C1">
      <w:pPr>
        <w:pStyle w:val="B1"/>
        <w:rPr>
          <w:lang w:eastAsia="zh-CN"/>
        </w:rPr>
      </w:pPr>
      <w:r w:rsidRPr="00624D1A">
        <w:rPr>
          <w:lang w:eastAsia="zh-CN"/>
        </w:rPr>
        <w:t>-</w:t>
      </w:r>
      <w:r w:rsidRPr="00624D1A">
        <w:rPr>
          <w:lang w:eastAsia="zh-CN"/>
        </w:rPr>
        <w:tab/>
        <w:t>T</w:t>
      </w:r>
      <w:r w:rsidRPr="00624D1A">
        <w:t>he maximum number of carriers is limited to</w:t>
      </w:r>
      <w:r w:rsidRPr="00624D1A">
        <w:rPr>
          <w:rFonts w:hint="eastAsia"/>
          <w:lang w:eastAsia="zh-CN"/>
        </w:rPr>
        <w:t xml:space="preserve"> </w:t>
      </w:r>
      <w:r w:rsidRPr="00624D1A">
        <w:t>two per band.</w:t>
      </w:r>
      <w:r w:rsidRPr="00624D1A">
        <w:rPr>
          <w:lang w:eastAsia="zh-CN"/>
        </w:rPr>
        <w:t xml:space="preserve"> Carriers shall be placed at the outermost edges of the declared maximum </w:t>
      </w:r>
      <w:r w:rsidRPr="00624D1A">
        <w:rPr>
          <w:i/>
          <w:lang w:eastAsia="zh-CN"/>
        </w:rPr>
        <w:t>Radio Bandwidth</w:t>
      </w:r>
      <w:r w:rsidRPr="00624D1A">
        <w:rPr>
          <w:lang w:eastAsia="zh-CN"/>
        </w:rPr>
        <w:t xml:space="preserve"> </w:t>
      </w:r>
      <w:r w:rsidRPr="00624D1A">
        <w:t>(see table 4.10-1, D6.16)</w:t>
      </w:r>
      <w:r w:rsidRPr="00624D1A">
        <w:rPr>
          <w:lang w:eastAsia="zh-CN"/>
        </w:rPr>
        <w:t>.</w:t>
      </w:r>
    </w:p>
    <w:p w:rsidR="000369C1" w:rsidRPr="00624D1A" w:rsidRDefault="000369C1" w:rsidP="000369C1">
      <w:pPr>
        <w:pStyle w:val="B1"/>
        <w:rPr>
          <w:i/>
          <w:lang/>
        </w:rPr>
      </w:pPr>
      <w:r w:rsidRPr="00624D1A">
        <w:t>-</w:t>
      </w:r>
      <w:r w:rsidRPr="00624D1A">
        <w:tab/>
        <w:t>Each concerned band shall be considered as a</w:t>
      </w:r>
      <w:r w:rsidRPr="00624D1A">
        <w:rPr>
          <w:rFonts w:hint="eastAsia"/>
          <w:lang w:eastAsia="zh-CN"/>
        </w:rPr>
        <w:t>n independent band</w:t>
      </w:r>
      <w:r w:rsidRPr="00624D1A">
        <w:t xml:space="preserve"> and the </w:t>
      </w:r>
      <w:r>
        <w:t xml:space="preserve">carrier </w:t>
      </w:r>
      <w:r w:rsidRPr="000A16CF">
        <w:t xml:space="preserve">placement </w:t>
      </w:r>
      <w:r>
        <w:t>in each band shall be</w:t>
      </w:r>
      <w:r w:rsidRPr="00B06426">
        <w:rPr>
          <w:lang w:eastAsia="zh-CN"/>
        </w:rPr>
        <w:t xml:space="preserve"> according to</w:t>
      </w:r>
      <w:r>
        <w:rPr>
          <w:lang w:eastAsia="zh-CN"/>
        </w:rPr>
        <w:t xml:space="preserve"> the test configuration referenced in</w:t>
      </w:r>
      <w:r w:rsidRPr="00B06426">
        <w:rPr>
          <w:lang w:eastAsia="zh-CN"/>
        </w:rPr>
        <w:t xml:space="preserve"> </w:t>
      </w:r>
      <w:r w:rsidRPr="00B06426">
        <w:rPr>
          <w:rFonts w:hint="eastAsia"/>
          <w:lang w:eastAsia="zh-CN"/>
        </w:rPr>
        <w:t xml:space="preserve">Table </w:t>
      </w:r>
      <w:r w:rsidRPr="00624D1A">
        <w:rPr>
          <w:lang w:eastAsia="zh-CN"/>
        </w:rPr>
        <w:t>4.11.2.8.2.2-1</w:t>
      </w:r>
      <w:r w:rsidRPr="00B06426">
        <w:rPr>
          <w:rFonts w:eastAsia="SimSun"/>
          <w:lang w:eastAsia="zh-CN"/>
        </w:rPr>
        <w:t>,</w:t>
      </w:r>
      <w:r w:rsidRPr="00B06426">
        <w:rPr>
          <w:lang w:eastAsia="zh-CN"/>
        </w:rPr>
        <w:t xml:space="preserve"> where the declared parameters for multi-band operation shall apply</w:t>
      </w:r>
      <w:r w:rsidRPr="00624D1A">
        <w:rPr>
          <w:rFonts w:hint="eastAsia"/>
          <w:lang w:eastAsia="zh-CN"/>
        </w:rPr>
        <w:t xml:space="preserve">. </w:t>
      </w:r>
      <w:r w:rsidRPr="00624D1A">
        <w:rPr>
          <w:lang w:eastAsia="zh-CN"/>
        </w:rPr>
        <w:t xml:space="preserve">Narrowest supported E-UTRA </w:t>
      </w:r>
      <w:r w:rsidRPr="00624D1A">
        <w:rPr>
          <w:i/>
          <w:lang w:eastAsia="zh-CN"/>
        </w:rPr>
        <w:t>channel bandwidth</w:t>
      </w:r>
      <w:r w:rsidRPr="00624D1A">
        <w:rPr>
          <w:lang w:eastAsia="zh-CN"/>
        </w:rPr>
        <w:t xml:space="preserve"> shall be used in the test configuration. </w:t>
      </w:r>
      <w:r w:rsidRPr="00624D1A">
        <w:rPr>
          <w:lang/>
        </w:rPr>
        <w:t xml:space="preserve">The mirror image of the single band test configuration shall be used in the highest band being tested for the </w:t>
      </w:r>
      <w:r w:rsidRPr="00624D1A">
        <w:rPr>
          <w:i/>
          <w:lang/>
        </w:rPr>
        <w:t>TAB connector.</w:t>
      </w:r>
    </w:p>
    <w:p w:rsidR="000369C1" w:rsidRPr="00624D1A" w:rsidRDefault="000369C1" w:rsidP="000369C1">
      <w:pPr>
        <w:pStyle w:val="B1"/>
        <w:rPr>
          <w:lang w:eastAsia="zh-CN"/>
        </w:rPr>
      </w:pPr>
      <w:r w:rsidRPr="00624D1A">
        <w:rPr>
          <w:lang/>
        </w:rPr>
        <w:t>-</w:t>
      </w:r>
      <w:r w:rsidRPr="00624D1A">
        <w:rPr>
          <w:lang/>
        </w:rPr>
        <w:tab/>
      </w:r>
      <w:r w:rsidRPr="00624D1A">
        <w:rPr>
          <w:rFonts w:hint="eastAsia"/>
          <w:lang w:eastAsia="zh-CN"/>
        </w:rPr>
        <w:t xml:space="preserve">For </w:t>
      </w:r>
      <w:r w:rsidRPr="00624D1A">
        <w:rPr>
          <w:lang w:eastAsia="zh-CN"/>
        </w:rPr>
        <w:t xml:space="preserve">AAS </w:t>
      </w:r>
      <w:r w:rsidRPr="00624D1A">
        <w:rPr>
          <w:rFonts w:hint="eastAsia"/>
          <w:lang w:eastAsia="zh-CN"/>
        </w:rPr>
        <w:t xml:space="preserve">BS supporting </w:t>
      </w:r>
      <w:r w:rsidRPr="00624D1A">
        <w:rPr>
          <w:lang w:eastAsia="zh-CN"/>
        </w:rPr>
        <w:t>CSA4 in the band, i</w:t>
      </w:r>
      <w:r w:rsidRPr="00624D1A">
        <w:rPr>
          <w:lang/>
        </w:rPr>
        <w:t xml:space="preserve">f a multi-band TAB connector supports three carriers only, two carriers shall be placed in one band according to AUTC2 while the remaining carrier shall be placed at the edge of the Maximum </w:t>
      </w:r>
      <w:r w:rsidRPr="00624D1A">
        <w:rPr>
          <w:i/>
          <w:lang/>
        </w:rPr>
        <w:t>Base Station RF Bandwidth</w:t>
      </w:r>
      <w:r w:rsidRPr="00624D1A">
        <w:rPr>
          <w:lang/>
        </w:rPr>
        <w:t xml:space="preserve"> in the other band.</w:t>
      </w:r>
    </w:p>
    <w:p w:rsidR="000369C1" w:rsidRPr="00624D1A" w:rsidRDefault="000369C1" w:rsidP="000369C1">
      <w:pPr>
        <w:ind w:left="568" w:hanging="284"/>
        <w:rPr>
          <w:rFonts w:hint="eastAsia"/>
          <w:lang w:eastAsia="zh-CN"/>
        </w:rPr>
      </w:pPr>
      <w:r w:rsidRPr="00624D1A">
        <w:t>-</w:t>
      </w:r>
      <w:r w:rsidRPr="00624D1A">
        <w:tab/>
        <w:t xml:space="preserve">If the sum of the </w:t>
      </w:r>
      <w:r w:rsidRPr="00624D1A">
        <w:rPr>
          <w:bCs/>
          <w:i/>
        </w:rPr>
        <w:t xml:space="preserve">base Station RF bandwidths </w:t>
      </w:r>
      <w:r w:rsidRPr="00624D1A">
        <w:rPr>
          <w:bCs/>
        </w:rPr>
        <w:t xml:space="preserve">of each of the supported operating bands is greater than the declared </w:t>
      </w:r>
      <w:r w:rsidRPr="00624D1A">
        <w:rPr>
          <w:bCs/>
          <w:i/>
        </w:rPr>
        <w:t>Radio Bandwidth</w:t>
      </w:r>
      <w:r w:rsidRPr="00624D1A">
        <w:rPr>
          <w:lang w:eastAsia="zh-CN"/>
        </w:rPr>
        <w:t xml:space="preserve"> </w:t>
      </w:r>
      <w:r w:rsidRPr="00624D1A">
        <w:t xml:space="preserve">(see table 4.10-1, D6.16) </w:t>
      </w:r>
      <w:r w:rsidRPr="00624D1A">
        <w:rPr>
          <w:lang w:eastAsia="zh-CN"/>
        </w:rPr>
        <w:t xml:space="preserve">for the declared band combinations </w:t>
      </w:r>
      <w:r w:rsidRPr="00624D1A">
        <w:t>(see table 4.10-1, D6.41)</w:t>
      </w:r>
      <w:r w:rsidRPr="00624D1A">
        <w:rPr>
          <w:lang w:eastAsia="zh-CN"/>
        </w:rPr>
        <w:t xml:space="preserve"> of the </w:t>
      </w:r>
      <w:r w:rsidRPr="00624D1A">
        <w:rPr>
          <w:i/>
          <w:lang w:eastAsia="zh-CN"/>
        </w:rPr>
        <w:t>TAB connector</w:t>
      </w:r>
      <w:r w:rsidRPr="00624D1A">
        <w:rPr>
          <w:bCs/>
        </w:rPr>
        <w:t xml:space="preserve"> then </w:t>
      </w:r>
      <w:r w:rsidRPr="00624D1A">
        <w:rPr>
          <w:lang w:eastAsia="zh-CN"/>
        </w:rPr>
        <w:t xml:space="preserve">repeat the steps above for test configurations where the </w:t>
      </w:r>
      <w:r w:rsidRPr="00624D1A">
        <w:rPr>
          <w:i/>
          <w:lang w:eastAsia="zh-CN"/>
        </w:rPr>
        <w:t>Base Station RF Bandwidth</w:t>
      </w:r>
      <w:r w:rsidRPr="00624D1A">
        <w:rPr>
          <w:lang w:eastAsia="zh-CN"/>
        </w:rPr>
        <w:t xml:space="preserve"> of one of the operating band </w:t>
      </w:r>
      <w:r w:rsidRPr="00624D1A">
        <w:t xml:space="preserve">shall be reduced so that the declared </w:t>
      </w:r>
      <w:r w:rsidRPr="00624D1A">
        <w:rPr>
          <w:i/>
          <w:lang w:eastAsia="zh-CN"/>
        </w:rPr>
        <w:t>Radio Bandwidth</w:t>
      </w:r>
      <w:r w:rsidRPr="00624D1A">
        <w:rPr>
          <w:lang w:eastAsia="zh-CN"/>
        </w:rPr>
        <w:t xml:space="preserve"> </w:t>
      </w:r>
      <w:r w:rsidRPr="00624D1A">
        <w:t>(see table 4.10-1, D6.16)</w:t>
      </w:r>
      <w:r w:rsidRPr="00624D1A">
        <w:rPr>
          <w:lang w:eastAsia="zh-CN"/>
        </w:rPr>
        <w:t xml:space="preserve"> of the </w:t>
      </w:r>
      <w:r w:rsidRPr="00624D1A">
        <w:rPr>
          <w:i/>
          <w:lang w:eastAsia="zh-CN"/>
        </w:rPr>
        <w:t>TAB connector</w:t>
      </w:r>
      <w:r w:rsidRPr="00624D1A">
        <w:rPr>
          <w:lang w:eastAsia="zh-CN"/>
        </w:rPr>
        <w:t xml:space="preserve"> is not exceeded and vice versa.</w:t>
      </w:r>
    </w:p>
    <w:p w:rsidR="000369C1" w:rsidRPr="00624D1A" w:rsidRDefault="000369C1" w:rsidP="000369C1">
      <w:pPr>
        <w:pStyle w:val="TH"/>
        <w:rPr>
          <w:lang w:eastAsia="zh-CN"/>
        </w:rPr>
        <w:pPrChange w:id="78" w:author="Michal Szydelko, Huawei" w:date="2017-07-12T12:27:00Z">
          <w:pPr>
            <w:pStyle w:val="TH"/>
            <w:outlineLvl w:val="0"/>
          </w:pPr>
        </w:pPrChange>
      </w:pPr>
      <w:r w:rsidRPr="00624D1A">
        <w:rPr>
          <w:lang w:eastAsia="zh-CN"/>
        </w:rPr>
        <w:lastRenderedPageBreak/>
        <w:t>Table 4.11.2.8.2.2-1: T</w:t>
      </w:r>
      <w:r w:rsidRPr="00624D1A">
        <w:rPr>
          <w:rFonts w:hint="eastAsia"/>
          <w:lang w:eastAsia="zh-CN"/>
        </w:rPr>
        <w:t xml:space="preserve">he applicability of </w:t>
      </w:r>
      <w:r w:rsidRPr="00624D1A">
        <w:rPr>
          <w:lang w:eastAsia="zh-CN"/>
        </w:rPr>
        <w:t>test configuration</w:t>
      </w:r>
      <w:r w:rsidRPr="00624D1A">
        <w:rPr>
          <w:rFonts w:hint="eastAsia"/>
          <w:lang w:eastAsia="zh-CN"/>
        </w:rPr>
        <w:t xml:space="preserve"> </w:t>
      </w:r>
      <w:r>
        <w:rPr>
          <w:lang w:eastAsia="zh-CN"/>
        </w:rPr>
        <w:t xml:space="preserve">for carrier placement </w:t>
      </w:r>
      <w:r w:rsidRPr="00624D1A">
        <w:rPr>
          <w:lang w:eastAsia="zh-CN"/>
        </w:rPr>
        <w:t>in</w:t>
      </w:r>
      <w:r w:rsidRPr="00624D1A">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0369C1" w:rsidRPr="00624D1A" w:rsidTr="00027474">
        <w:trPr>
          <w:jc w:val="center"/>
        </w:trPr>
        <w:tc>
          <w:tcPr>
            <w:tcW w:w="56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B</w:t>
            </w:r>
            <w:r w:rsidRPr="00987F66">
              <w:rPr>
                <w:rFonts w:cs="Arial" w:hint="eastAsia"/>
                <w:lang w:eastAsia="zh-CN"/>
              </w:rPr>
              <w:t>C</w:t>
            </w:r>
          </w:p>
        </w:tc>
        <w:tc>
          <w:tcPr>
            <w:tcW w:w="90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1</w:t>
            </w:r>
          </w:p>
        </w:tc>
        <w:tc>
          <w:tcPr>
            <w:tcW w:w="80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2</w:t>
            </w:r>
          </w:p>
        </w:tc>
        <w:tc>
          <w:tcPr>
            <w:tcW w:w="907" w:type="dxa"/>
            <w:shd w:val="clear" w:color="auto" w:fill="auto"/>
            <w:vAlign w:val="center"/>
          </w:tcPr>
          <w:p w:rsidR="000369C1" w:rsidRPr="00987F66" w:rsidRDefault="000369C1" w:rsidP="00027474">
            <w:pPr>
              <w:pStyle w:val="TAH"/>
              <w:rPr>
                <w:rFonts w:cs="Arial"/>
                <w:lang w:eastAsia="zh-CN"/>
              </w:rPr>
            </w:pPr>
            <w:r w:rsidRPr="00987F66">
              <w:rPr>
                <w:rFonts w:cs="Arial"/>
                <w:lang w:eastAsia="zh-CN"/>
              </w:rPr>
              <w:t>CSA 3</w:t>
            </w:r>
          </w:p>
        </w:tc>
        <w:tc>
          <w:tcPr>
            <w:tcW w:w="840" w:type="dxa"/>
          </w:tcPr>
          <w:p w:rsidR="000369C1" w:rsidRPr="00987F66" w:rsidRDefault="000369C1" w:rsidP="00027474">
            <w:pPr>
              <w:pStyle w:val="TAH"/>
              <w:rPr>
                <w:rFonts w:cs="Arial"/>
                <w:lang w:eastAsia="zh-CN"/>
              </w:rPr>
            </w:pPr>
            <w:r w:rsidRPr="00987F66">
              <w:rPr>
                <w:rFonts w:cs="Arial"/>
                <w:lang w:eastAsia="zh-CN"/>
              </w:rPr>
              <w:t>CSA 4</w:t>
            </w:r>
          </w:p>
        </w:tc>
        <w:tc>
          <w:tcPr>
            <w:tcW w:w="907" w:type="dxa"/>
          </w:tcPr>
          <w:p w:rsidR="000369C1" w:rsidRPr="00987F66" w:rsidRDefault="000369C1" w:rsidP="00027474">
            <w:pPr>
              <w:pStyle w:val="TAH"/>
              <w:rPr>
                <w:rFonts w:cs="Arial"/>
                <w:lang w:eastAsia="zh-CN"/>
              </w:rPr>
            </w:pPr>
            <w:r w:rsidRPr="00987F66">
              <w:rPr>
                <w:rFonts w:cs="Arial"/>
                <w:lang w:eastAsia="zh-CN"/>
              </w:rPr>
              <w:t>CSA 5</w:t>
            </w:r>
          </w:p>
        </w:tc>
      </w:tr>
      <w:tr w:rsidR="000369C1" w:rsidRPr="00624D1A" w:rsidTr="00027474">
        <w:trPr>
          <w:jc w:val="center"/>
        </w:trPr>
        <w:tc>
          <w:tcPr>
            <w:tcW w:w="56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BC1</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1a</w:t>
            </w:r>
          </w:p>
        </w:tc>
        <w:tc>
          <w:tcPr>
            <w:tcW w:w="8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3a</w:t>
            </w:r>
          </w:p>
        </w:tc>
        <w:tc>
          <w:tcPr>
            <w:tcW w:w="840" w:type="dxa"/>
          </w:tcPr>
          <w:p w:rsidR="000369C1" w:rsidRPr="00987F66" w:rsidRDefault="000369C1" w:rsidP="00027474">
            <w:pPr>
              <w:pStyle w:val="TAL"/>
              <w:rPr>
                <w:rFonts w:cs="Arial"/>
                <w:lang w:eastAsia="zh-CN"/>
              </w:rPr>
            </w:pPr>
            <w:r w:rsidRPr="00987F66">
              <w:rPr>
                <w:lang/>
              </w:rPr>
              <w:t>ANTC1</w:t>
            </w:r>
          </w:p>
        </w:tc>
        <w:tc>
          <w:tcPr>
            <w:tcW w:w="907" w:type="dxa"/>
          </w:tcPr>
          <w:p w:rsidR="000369C1" w:rsidRPr="00987F66" w:rsidRDefault="000369C1" w:rsidP="00027474">
            <w:pPr>
              <w:pStyle w:val="TAL"/>
              <w:rPr>
                <w:rFonts w:cs="Arial"/>
                <w:lang w:eastAsia="zh-CN"/>
              </w:rPr>
            </w:pPr>
            <w:r w:rsidRPr="00987F66">
              <w:rPr>
                <w:lang/>
              </w:rPr>
              <w:t>ANTC2</w:t>
            </w:r>
          </w:p>
        </w:tc>
      </w:tr>
      <w:tr w:rsidR="000369C1" w:rsidRPr="00624D1A" w:rsidTr="00027474">
        <w:trPr>
          <w:jc w:val="center"/>
        </w:trPr>
        <w:tc>
          <w:tcPr>
            <w:tcW w:w="56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BC2</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NTC1</w:t>
            </w:r>
            <w:r w:rsidRPr="00987F66">
              <w:rPr>
                <w:rFonts w:cs="Arial"/>
                <w:lang w:eastAsia="zh-CN"/>
              </w:rPr>
              <w:t>a</w:t>
            </w:r>
          </w:p>
        </w:tc>
        <w:tc>
          <w:tcPr>
            <w:tcW w:w="8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NTC3</w:t>
            </w:r>
            <w:r w:rsidRPr="00987F66">
              <w:rPr>
                <w:rFonts w:cs="Arial"/>
                <w:lang w:eastAsia="zh-CN"/>
              </w:rPr>
              <w:t>a</w:t>
            </w:r>
          </w:p>
        </w:tc>
        <w:tc>
          <w:tcPr>
            <w:tcW w:w="840" w:type="dxa"/>
          </w:tcPr>
          <w:p w:rsidR="000369C1" w:rsidRPr="00987F66" w:rsidRDefault="000369C1" w:rsidP="00027474">
            <w:pPr>
              <w:pStyle w:val="TAL"/>
              <w:rPr>
                <w:rFonts w:cs="Arial"/>
                <w:lang w:eastAsia="zh-CN"/>
              </w:rPr>
            </w:pPr>
            <w:r w:rsidRPr="00987F66">
              <w:rPr>
                <w:lang/>
              </w:rPr>
              <w:t>ANTC1</w:t>
            </w:r>
          </w:p>
        </w:tc>
        <w:tc>
          <w:tcPr>
            <w:tcW w:w="907" w:type="dxa"/>
          </w:tcPr>
          <w:p w:rsidR="000369C1" w:rsidRPr="00987F66" w:rsidRDefault="000369C1" w:rsidP="00027474">
            <w:pPr>
              <w:pStyle w:val="TAL"/>
              <w:rPr>
                <w:rFonts w:cs="Arial"/>
                <w:lang w:eastAsia="zh-CN"/>
              </w:rPr>
            </w:pPr>
            <w:r w:rsidRPr="00987F66">
              <w:rPr>
                <w:lang/>
              </w:rPr>
              <w:t>ANTC2</w:t>
            </w:r>
          </w:p>
        </w:tc>
      </w:tr>
      <w:tr w:rsidR="000369C1" w:rsidRPr="00624D1A" w:rsidTr="00027474">
        <w:trPr>
          <w:jc w:val="center"/>
        </w:trPr>
        <w:tc>
          <w:tcPr>
            <w:tcW w:w="56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BC3</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 xml:space="preserve">ATC1b </w:t>
            </w:r>
          </w:p>
        </w:tc>
        <w:tc>
          <w:tcPr>
            <w:tcW w:w="8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0369C1" w:rsidRPr="00987F66" w:rsidRDefault="000369C1" w:rsidP="00027474">
            <w:pPr>
              <w:pStyle w:val="TAL"/>
              <w:rPr>
                <w:rFonts w:cs="Arial"/>
                <w:lang w:eastAsia="zh-CN"/>
              </w:rPr>
            </w:pPr>
            <w:r w:rsidRPr="00987F66">
              <w:rPr>
                <w:rFonts w:cs="Arial"/>
                <w:lang w:eastAsia="zh-CN"/>
              </w:rPr>
              <w:t>ANTC3a</w:t>
            </w:r>
          </w:p>
        </w:tc>
        <w:tc>
          <w:tcPr>
            <w:tcW w:w="840" w:type="dxa"/>
          </w:tcPr>
          <w:p w:rsidR="000369C1" w:rsidRPr="00987F66" w:rsidRDefault="000369C1" w:rsidP="00027474">
            <w:pPr>
              <w:pStyle w:val="TAL"/>
              <w:rPr>
                <w:rFonts w:cs="Arial"/>
                <w:lang w:eastAsia="zh-CN"/>
              </w:rPr>
            </w:pPr>
            <w:r w:rsidRPr="00987F66">
              <w:rPr>
                <w:rFonts w:cs="Arial"/>
                <w:lang w:eastAsia="zh-CN"/>
              </w:rPr>
              <w:t>N/A</w:t>
            </w:r>
          </w:p>
        </w:tc>
        <w:tc>
          <w:tcPr>
            <w:tcW w:w="907" w:type="dxa"/>
          </w:tcPr>
          <w:p w:rsidR="000369C1" w:rsidRPr="00987F66" w:rsidRDefault="000369C1" w:rsidP="00027474">
            <w:pPr>
              <w:pStyle w:val="TAL"/>
              <w:rPr>
                <w:rFonts w:cs="Arial"/>
                <w:lang w:eastAsia="zh-CN"/>
              </w:rPr>
            </w:pPr>
            <w:r w:rsidRPr="00987F66">
              <w:rPr>
                <w:lang/>
              </w:rPr>
              <w:t>ANTC2</w:t>
            </w:r>
          </w:p>
        </w:tc>
      </w:tr>
    </w:tbl>
    <w:p w:rsidR="000369C1" w:rsidRPr="00624D1A" w:rsidRDefault="000369C1" w:rsidP="000369C1">
      <w:pPr>
        <w:rPr>
          <w:lang w:eastAsia="zh-CN"/>
        </w:rPr>
      </w:pPr>
    </w:p>
    <w:p w:rsidR="000369C1" w:rsidRPr="00624D1A" w:rsidRDefault="000369C1" w:rsidP="000369C1">
      <w:pPr>
        <w:pStyle w:val="H6"/>
        <w:outlineLvl w:val="0"/>
        <w:rPr>
          <w:lang w:eastAsia="zh-CN"/>
        </w:rPr>
      </w:pPr>
      <w:r w:rsidRPr="00624D1A">
        <w:rPr>
          <w:rFonts w:hint="eastAsia"/>
          <w:lang w:eastAsia="zh-CN"/>
        </w:rPr>
        <w:t>4</w:t>
      </w:r>
      <w:r w:rsidRPr="00624D1A">
        <w:t>.</w:t>
      </w:r>
      <w:r w:rsidRPr="00624D1A">
        <w:rPr>
          <w:lang w:eastAsia="zh-CN"/>
        </w:rPr>
        <w:t>11.2.8</w:t>
      </w:r>
      <w:r w:rsidRPr="00624D1A">
        <w:t>.2.3</w:t>
      </w:r>
      <w:r w:rsidRPr="00624D1A">
        <w:tab/>
        <w:t>ATC5b power allocation</w:t>
      </w:r>
    </w:p>
    <w:p w:rsidR="000369C1" w:rsidRPr="00624D1A" w:rsidRDefault="000369C1" w:rsidP="000369C1">
      <w:pPr>
        <w:rPr>
          <w:lang w:eastAsia="zh-CN"/>
        </w:rPr>
      </w:pPr>
      <w:r w:rsidRPr="00624D1A">
        <w:rPr>
          <w:lang w:eastAsia="zh-CN"/>
        </w:rPr>
        <w:t>Unless otherwise stated, s</w:t>
      </w:r>
      <w:r w:rsidRPr="00624D1A">
        <w:rPr>
          <w:lang w:eastAsia="ko-KR"/>
        </w:rPr>
        <w:t>et the power of each carrier (</w:t>
      </w:r>
      <w:r w:rsidRPr="00624D1A">
        <w:t>P</w:t>
      </w:r>
      <w:r w:rsidRPr="00624D1A">
        <w:rPr>
          <w:vertAlign w:val="subscript"/>
        </w:rPr>
        <w:t>Rated,c,TABC</w:t>
      </w:r>
      <w:r w:rsidRPr="00624D1A">
        <w:rPr>
          <w:lang w:eastAsia="zh-CN"/>
        </w:rPr>
        <w:t xml:space="preserve">) </w:t>
      </w:r>
      <w:r w:rsidRPr="00624D1A">
        <w:rPr>
          <w:rFonts w:hint="eastAsia"/>
          <w:lang w:eastAsia="zh-CN"/>
        </w:rPr>
        <w:t xml:space="preserve">in all supported operating bands </w:t>
      </w:r>
      <w:r w:rsidRPr="00624D1A">
        <w:rPr>
          <w:lang w:eastAsia="ko-KR"/>
        </w:rPr>
        <w:t xml:space="preserve">to the same power so that the sum of the carrier powers equals the rated </w:t>
      </w:r>
      <w:r w:rsidRPr="00624D1A">
        <w:rPr>
          <w:rFonts w:hint="eastAsia"/>
          <w:lang w:eastAsia="zh-CN"/>
        </w:rPr>
        <w:t xml:space="preserve">total </w:t>
      </w:r>
      <w:r w:rsidRPr="00624D1A">
        <w:rPr>
          <w:lang w:eastAsia="ko-KR"/>
        </w:rPr>
        <w:t>output power (</w:t>
      </w:r>
      <w:r w:rsidRPr="00624D1A">
        <w:t>P</w:t>
      </w:r>
      <w:r w:rsidRPr="00624D1A">
        <w:rPr>
          <w:vertAlign w:val="subscript"/>
        </w:rPr>
        <w:t>Rated,MB,TABC</w:t>
      </w:r>
      <w:r w:rsidRPr="00624D1A">
        <w:rPr>
          <w:lang w:eastAsia="ko-KR"/>
        </w:rPr>
        <w:t>) according to the manufacturer's declaration.</w:t>
      </w:r>
    </w:p>
    <w:p w:rsidR="000369C1" w:rsidRPr="00624D1A" w:rsidRDefault="000369C1" w:rsidP="000369C1">
      <w:pPr>
        <w:rPr>
          <w:rFonts w:hint="eastAsia"/>
          <w:lang w:eastAsia="zh-CN"/>
        </w:rPr>
      </w:pPr>
      <w:r w:rsidRPr="00624D1A">
        <w:rPr>
          <w:rFonts w:hint="eastAsia"/>
          <w:lang w:eastAsia="zh-CN"/>
        </w:rPr>
        <w:t>If the allocated power</w:t>
      </w:r>
      <w:r w:rsidRPr="00624D1A">
        <w:t xml:space="preserve"> of </w:t>
      </w:r>
      <w:r w:rsidRPr="00624D1A">
        <w:rPr>
          <w:rFonts w:hint="eastAsia"/>
          <w:lang w:eastAsia="zh-CN"/>
        </w:rPr>
        <w:t>a</w:t>
      </w:r>
      <w:r w:rsidRPr="00624D1A">
        <w:t xml:space="preserve"> supported operating band</w:t>
      </w:r>
      <w:r w:rsidRPr="00624D1A">
        <w:rPr>
          <w:rFonts w:hint="eastAsia"/>
          <w:lang w:eastAsia="zh-CN"/>
        </w:rPr>
        <w:t>(</w:t>
      </w:r>
      <w:r w:rsidRPr="00624D1A">
        <w:t>s</w:t>
      </w:r>
      <w:r w:rsidRPr="00624D1A">
        <w:rPr>
          <w:rFonts w:hint="eastAsia"/>
          <w:lang w:eastAsia="zh-CN"/>
        </w:rPr>
        <w:t xml:space="preserve">) exceeds the declared rated </w:t>
      </w:r>
      <w:r w:rsidRPr="00624D1A">
        <w:t>total output power</w:t>
      </w:r>
      <w:r w:rsidRPr="00624D1A">
        <w:rPr>
          <w:rFonts w:hint="eastAsia"/>
          <w:lang w:eastAsia="zh-CN"/>
        </w:rPr>
        <w:t xml:space="preserve"> of the </w:t>
      </w:r>
      <w:r w:rsidRPr="00624D1A">
        <w:t>operating band</w:t>
      </w:r>
      <w:r w:rsidRPr="00624D1A">
        <w:rPr>
          <w:rFonts w:hint="eastAsia"/>
          <w:lang w:eastAsia="zh-CN"/>
        </w:rPr>
        <w:t>(</w:t>
      </w:r>
      <w:r w:rsidRPr="00624D1A">
        <w:t>s</w:t>
      </w:r>
      <w:r w:rsidRPr="00624D1A">
        <w:rPr>
          <w:rFonts w:hint="eastAsia"/>
          <w:lang w:eastAsia="zh-CN"/>
        </w:rPr>
        <w:t>)</w:t>
      </w:r>
      <w:r w:rsidRPr="00624D1A">
        <w:t xml:space="preserve"> </w:t>
      </w:r>
      <w:r w:rsidRPr="00624D1A">
        <w:rPr>
          <w:lang w:eastAsia="ko-KR"/>
        </w:rPr>
        <w:t>(</w:t>
      </w:r>
      <w:r w:rsidRPr="00624D1A">
        <w:t>P</w:t>
      </w:r>
      <w:r w:rsidRPr="00624D1A">
        <w:rPr>
          <w:vertAlign w:val="subscript"/>
        </w:rPr>
        <w:t>Rated,t,TABC</w:t>
      </w:r>
      <w:r w:rsidRPr="00624D1A">
        <w:rPr>
          <w:lang w:eastAsia="zh-CN"/>
        </w:rPr>
        <w:t xml:space="preserve">) </w:t>
      </w:r>
      <w:r w:rsidRPr="00624D1A">
        <w:t>in multi-band operation</w:t>
      </w:r>
      <w:r w:rsidRPr="00624D1A">
        <w:rPr>
          <w:rFonts w:hint="eastAsia"/>
          <w:lang w:eastAsia="zh-CN"/>
        </w:rPr>
        <w:t xml:space="preserve">, the exceeded part </w:t>
      </w:r>
      <w:r w:rsidRPr="00624D1A">
        <w:rPr>
          <w:lang w:eastAsia="zh-CN"/>
        </w:rPr>
        <w:t>shall</w:t>
      </w:r>
      <w:r w:rsidRPr="00624D1A">
        <w:rPr>
          <w:rFonts w:hint="eastAsia"/>
          <w:lang w:eastAsia="zh-CN"/>
        </w:rPr>
        <w:t>,</w:t>
      </w:r>
      <w:r w:rsidRPr="00624D1A">
        <w:rPr>
          <w:lang w:eastAsia="zh-CN"/>
        </w:rPr>
        <w:t xml:space="preserve"> if possible</w:t>
      </w:r>
      <w:r w:rsidRPr="00624D1A">
        <w:rPr>
          <w:rFonts w:hint="eastAsia"/>
          <w:lang w:eastAsia="zh-CN"/>
        </w:rPr>
        <w:t xml:space="preserve">, be reallocated into the other band(s). If the power allocated for a carrier exceeds the rated </w:t>
      </w:r>
      <w:r w:rsidRPr="00624D1A">
        <w:rPr>
          <w:lang w:eastAsia="zh-CN"/>
        </w:rPr>
        <w:t xml:space="preserve">carrier </w:t>
      </w:r>
      <w:r w:rsidRPr="00624D1A">
        <w:rPr>
          <w:rFonts w:hint="eastAsia"/>
          <w:lang w:eastAsia="zh-CN"/>
        </w:rPr>
        <w:t>output power declared for that carrier</w:t>
      </w:r>
      <w:r w:rsidRPr="00624D1A">
        <w:rPr>
          <w:lang w:eastAsia="zh-CN"/>
        </w:rPr>
        <w:t xml:space="preserve"> </w:t>
      </w:r>
      <w:r w:rsidRPr="00624D1A">
        <w:rPr>
          <w:lang w:eastAsia="ko-KR"/>
        </w:rPr>
        <w:t>(</w:t>
      </w:r>
      <w:r w:rsidRPr="00624D1A">
        <w:t>P</w:t>
      </w:r>
      <w:r w:rsidRPr="00624D1A">
        <w:rPr>
          <w:vertAlign w:val="subscript"/>
        </w:rPr>
        <w:t>Rated,c,TABC</w:t>
      </w:r>
      <w:r w:rsidRPr="00624D1A">
        <w:rPr>
          <w:lang w:eastAsia="zh-CN"/>
        </w:rPr>
        <w:t>)</w:t>
      </w:r>
      <w:r w:rsidRPr="00624D1A">
        <w:rPr>
          <w:rFonts w:hint="eastAsia"/>
          <w:lang w:eastAsia="zh-CN"/>
        </w:rPr>
        <w:t xml:space="preserve">, the exceeded power </w:t>
      </w:r>
      <w:r w:rsidRPr="00624D1A">
        <w:rPr>
          <w:lang w:eastAsia="zh-CN"/>
        </w:rPr>
        <w:t>shall, if possible,</w:t>
      </w:r>
      <w:r w:rsidRPr="00624D1A">
        <w:rPr>
          <w:rFonts w:hint="eastAsia"/>
          <w:lang w:eastAsia="zh-CN"/>
        </w:rPr>
        <w:t xml:space="preserve"> be reallocated into the other carriers.</w:t>
      </w:r>
    </w:p>
    <w:p w:rsidR="000369C1" w:rsidRPr="00624D1A" w:rsidRDefault="000369C1" w:rsidP="000369C1">
      <w:pPr>
        <w:pStyle w:val="Heading2"/>
        <w:rPr>
          <w:rFonts w:hint="eastAsia"/>
          <w:lang w:eastAsia="zh-CN"/>
        </w:rPr>
      </w:pPr>
      <w:bookmarkStart w:id="79" w:name="_Toc478505690"/>
      <w:r w:rsidRPr="00624D1A">
        <w:rPr>
          <w:rFonts w:hint="eastAsia"/>
          <w:lang w:eastAsia="zh-CN"/>
        </w:rPr>
        <w:t>4.</w:t>
      </w:r>
      <w:r w:rsidRPr="00624D1A">
        <w:rPr>
          <w:lang w:eastAsia="zh-CN"/>
        </w:rPr>
        <w:t>12</w:t>
      </w:r>
      <w:r w:rsidRPr="00624D1A">
        <w:rPr>
          <w:rFonts w:hint="eastAsia"/>
          <w:lang w:eastAsia="zh-CN"/>
        </w:rPr>
        <w:tab/>
      </w:r>
      <w:r w:rsidRPr="00624D1A">
        <w:rPr>
          <w:lang w:eastAsia="zh-CN"/>
        </w:rPr>
        <w:t>RF channels and test models</w:t>
      </w:r>
      <w:bookmarkEnd w:id="79"/>
    </w:p>
    <w:p w:rsidR="000369C1" w:rsidRPr="00624D1A" w:rsidRDefault="000369C1" w:rsidP="000369C1">
      <w:pPr>
        <w:pStyle w:val="Heading3"/>
      </w:pPr>
      <w:bookmarkStart w:id="80" w:name="_Toc478505691"/>
      <w:r w:rsidRPr="00624D1A">
        <w:t>4.12.1</w:t>
      </w:r>
      <w:r w:rsidRPr="00624D1A">
        <w:tab/>
        <w:t>RF channels</w:t>
      </w:r>
      <w:bookmarkEnd w:id="80"/>
    </w:p>
    <w:p w:rsidR="000369C1" w:rsidRPr="00624D1A" w:rsidRDefault="000369C1" w:rsidP="000369C1">
      <w:r w:rsidRPr="00624D1A">
        <w:t>For single carrier tests unless otherwise stated the tests shall be performed with a single carrier at each of the RF channels B, M and T.</w:t>
      </w:r>
    </w:p>
    <w:p w:rsidR="000369C1" w:rsidRPr="00624D1A" w:rsidRDefault="000369C1" w:rsidP="000369C1">
      <w:r w:rsidRPr="00624D1A">
        <w:t xml:space="preserve">Many tests in this TS are performed with the maximum </w:t>
      </w:r>
      <w:r w:rsidRPr="00624D1A">
        <w:rPr>
          <w:i/>
        </w:rPr>
        <w:t>Base Station RF Bandwidth</w:t>
      </w:r>
      <w:r w:rsidRPr="00624D1A">
        <w:t xml:space="preserve"> located at the bottom, middle and top of the supported frequency range in the operating band. These are denoted as B</w:t>
      </w:r>
      <w:r w:rsidRPr="00624D1A">
        <w:rPr>
          <w:vertAlign w:val="subscript"/>
        </w:rPr>
        <w:t>RFBW</w:t>
      </w:r>
      <w:r w:rsidRPr="00624D1A">
        <w:t xml:space="preserve"> (bottom), M</w:t>
      </w:r>
      <w:r w:rsidRPr="00624D1A">
        <w:rPr>
          <w:vertAlign w:val="subscript"/>
        </w:rPr>
        <w:t>RFBW</w:t>
      </w:r>
      <w:r w:rsidRPr="00624D1A">
        <w:t xml:space="preserve"> (middle) and T</w:t>
      </w:r>
      <w:r w:rsidRPr="00624D1A">
        <w:rPr>
          <w:vertAlign w:val="subscript"/>
        </w:rPr>
        <w:t>RFBW</w:t>
      </w:r>
      <w:r w:rsidRPr="00624D1A">
        <w:t> (top).</w:t>
      </w:r>
    </w:p>
    <w:p w:rsidR="000369C1" w:rsidRPr="00624D1A" w:rsidRDefault="000369C1" w:rsidP="000369C1">
      <w:r w:rsidRPr="00624D1A">
        <w:t>Unless otherwise stated, the test shall be performed at 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defined as following:</w:t>
      </w:r>
    </w:p>
    <w:p w:rsidR="000369C1" w:rsidRPr="00624D1A" w:rsidRDefault="000369C1" w:rsidP="000369C1">
      <w:pPr>
        <w:pStyle w:val="B1"/>
      </w:pPr>
      <w:r w:rsidRPr="00624D1A">
        <w:t>-</w:t>
      </w:r>
      <w:r w:rsidRPr="00624D1A">
        <w:tab/>
        <w:t>B</w:t>
      </w:r>
      <w:r w:rsidRPr="00624D1A">
        <w:rPr>
          <w:vertAlign w:val="subscript"/>
        </w:rPr>
        <w:t>RFBW</w:t>
      </w:r>
      <w:r w:rsidRPr="00624D1A">
        <w:t xml:space="preserve">: maximum </w:t>
      </w:r>
      <w:r w:rsidRPr="00624D1A">
        <w:rPr>
          <w:i/>
        </w:rPr>
        <w:t>Base Station RF Bandwidth</w:t>
      </w:r>
      <w:r w:rsidRPr="00624D1A">
        <w:t xml:space="preserve"> located at the bottom of the supported frequency range in the operating band.</w:t>
      </w:r>
    </w:p>
    <w:p w:rsidR="000369C1" w:rsidRPr="00624D1A" w:rsidDel="00975E4F" w:rsidRDefault="000369C1" w:rsidP="000369C1">
      <w:pPr>
        <w:pStyle w:val="B1"/>
      </w:pPr>
      <w:r w:rsidRPr="00624D1A">
        <w:t>-</w:t>
      </w:r>
      <w:r w:rsidRPr="00624D1A">
        <w:tab/>
        <w:t>M</w:t>
      </w:r>
      <w:r w:rsidRPr="00624D1A">
        <w:rPr>
          <w:vertAlign w:val="subscript"/>
        </w:rPr>
        <w:t>RFBW</w:t>
      </w:r>
      <w:r w:rsidRPr="00624D1A">
        <w:t xml:space="preserve">: maximum </w:t>
      </w:r>
      <w:r w:rsidRPr="00624D1A">
        <w:rPr>
          <w:i/>
        </w:rPr>
        <w:t>Base Station RF Bandwidth</w:t>
      </w:r>
      <w:r w:rsidRPr="00624D1A">
        <w:t xml:space="preserve"> located in the middle of the supported frequency range in the operating band. M</w:t>
      </w:r>
      <w:r w:rsidRPr="00624D1A">
        <w:rPr>
          <w:vertAlign w:val="subscript"/>
        </w:rPr>
        <w:t>RFBW</w:t>
      </w:r>
      <w:r w:rsidRPr="00624D1A">
        <w:t xml:space="preserve"> may be shifted maximum 100 kHz towards lower frequencies to align carriers with the channel raster.</w:t>
      </w:r>
    </w:p>
    <w:p w:rsidR="000369C1" w:rsidRPr="00624D1A" w:rsidRDefault="000369C1" w:rsidP="000369C1">
      <w:pPr>
        <w:pStyle w:val="B1"/>
      </w:pPr>
      <w:r w:rsidRPr="00624D1A">
        <w:t>-</w:t>
      </w:r>
      <w:r w:rsidRPr="00624D1A">
        <w:tab/>
        <w:t>T</w:t>
      </w:r>
      <w:r w:rsidRPr="00624D1A">
        <w:rPr>
          <w:vertAlign w:val="subscript"/>
        </w:rPr>
        <w:t>RFBW</w:t>
      </w:r>
      <w:r w:rsidRPr="00624D1A">
        <w:t xml:space="preserve">: maximum </w:t>
      </w:r>
      <w:r w:rsidRPr="00624D1A">
        <w:rPr>
          <w:i/>
        </w:rPr>
        <w:t>Base Station RF Bandwidth</w:t>
      </w:r>
      <w:r w:rsidRPr="00624D1A">
        <w:t xml:space="preserve"> located at the top of the supported frequency range in the operating band.</w:t>
      </w:r>
    </w:p>
    <w:p w:rsidR="000369C1" w:rsidRPr="00624D1A" w:rsidRDefault="000369C1" w:rsidP="000369C1">
      <w:r w:rsidRPr="00624D1A">
        <w:rPr>
          <w:snapToGrid w:val="0"/>
        </w:rPr>
        <w:t>For the test of certain conducted RF requirements the present specification refers to test procedures defined in the single-RAT specifications [15], [14], [19]. In this case</w:t>
      </w:r>
      <w:r w:rsidRPr="00624D1A">
        <w:t>, the interpretation of the RF channels to be tested shall be according to the definitions in the corresponding single-RAT specifications [15], [14], [19].</w:t>
      </w:r>
    </w:p>
    <w:p w:rsidR="000369C1" w:rsidRPr="00624D1A" w:rsidRDefault="000369C1" w:rsidP="000369C1">
      <w:r w:rsidRPr="00624D1A">
        <w:t xml:space="preserve">For a </w:t>
      </w:r>
      <w:r w:rsidRPr="00624D1A">
        <w:rPr>
          <w:i/>
        </w:rPr>
        <w:t>multi-band TAB connector</w:t>
      </w:r>
      <w:r w:rsidRPr="00624D1A">
        <w:t xml:space="preserve"> capable of </w:t>
      </w:r>
      <w:r w:rsidRPr="00624D1A">
        <w:rPr>
          <w:lang w:eastAsia="zh-CN"/>
        </w:rPr>
        <w:t>dual</w:t>
      </w:r>
      <w:r w:rsidRPr="00624D1A">
        <w:t xml:space="preserve">-band operation, </w:t>
      </w:r>
      <w:r w:rsidRPr="00624D1A">
        <w:rPr>
          <w:lang w:eastAsia="zh-CN"/>
        </w:rPr>
        <w:t>u</w:t>
      </w:r>
      <w:r w:rsidRPr="00624D1A">
        <w:t>nless otherwise stated, the test shall be performed at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xml:space="preserve"> defined as following:</w:t>
      </w:r>
    </w:p>
    <w:p w:rsidR="000369C1" w:rsidRPr="00624D1A" w:rsidRDefault="000369C1" w:rsidP="000369C1">
      <w:pPr>
        <w:pStyle w:val="B1"/>
        <w:rPr>
          <w:lang w:eastAsia="zh-CN"/>
        </w:rPr>
      </w:pPr>
      <w:r w:rsidRPr="00624D1A">
        <w:t>-</w:t>
      </w:r>
      <w:r w:rsidRPr="00624D1A">
        <w:tab/>
        <w:t>B</w:t>
      </w:r>
      <w:r w:rsidRPr="00624D1A">
        <w:rPr>
          <w:vertAlign w:val="subscript"/>
        </w:rPr>
        <w:t>RFBW</w:t>
      </w:r>
      <w:r w:rsidRPr="00624D1A">
        <w:t>_ T</w:t>
      </w:r>
      <w:r w:rsidRPr="00624D1A">
        <w:rPr>
          <w:lang w:eastAsia="zh-CN"/>
        </w:rPr>
        <w:t>'</w:t>
      </w:r>
      <w:r w:rsidRPr="00624D1A">
        <w:rPr>
          <w:vertAlign w:val="subscript"/>
        </w:rPr>
        <w:t>RFBW</w:t>
      </w:r>
      <w:r w:rsidRPr="00624D1A">
        <w:t xml:space="preserve">: </w:t>
      </w:r>
      <w:r w:rsidRPr="00624D1A">
        <w:rPr>
          <w:lang w:eastAsia="zh-CN"/>
        </w:rPr>
        <w:t>the</w:t>
      </w:r>
      <w:r w:rsidRPr="00624D1A">
        <w:t xml:space="preserve"> </w:t>
      </w:r>
      <w:r w:rsidRPr="00624D1A">
        <w:rPr>
          <w:i/>
        </w:rPr>
        <w:t>Base Station RF Bandwidths</w:t>
      </w:r>
      <w:r w:rsidRPr="00624D1A">
        <w:t xml:space="preserve"> located at the bottom of the supported frequency range in the </w:t>
      </w:r>
      <w:r w:rsidRPr="00624D1A">
        <w:rPr>
          <w:lang w:eastAsia="zh-CN"/>
        </w:rPr>
        <w:t xml:space="preserve">lower operating </w:t>
      </w:r>
      <w:r w:rsidRPr="00624D1A">
        <w:t>band</w:t>
      </w:r>
      <w:r w:rsidRPr="00624D1A">
        <w:rPr>
          <w:lang w:eastAsia="zh-CN"/>
        </w:rPr>
        <w:t xml:space="preserve"> and</w:t>
      </w:r>
      <w:r w:rsidRPr="00624D1A">
        <w:t xml:space="preserve"> at the </w:t>
      </w:r>
      <w:r w:rsidRPr="00624D1A">
        <w:rPr>
          <w:lang w:eastAsia="zh-CN"/>
        </w:rPr>
        <w:t xml:space="preserve">highest possible simultaneous frequency position, within the maximum </w:t>
      </w:r>
      <w:r w:rsidRPr="00624D1A">
        <w:rPr>
          <w:i/>
          <w:lang w:eastAsia="zh-CN"/>
        </w:rPr>
        <w:t>Radio Bandwidth</w:t>
      </w:r>
      <w:r w:rsidRPr="00624D1A">
        <w:rPr>
          <w:lang w:eastAsia="zh-CN"/>
        </w:rPr>
        <w:t>,</w:t>
      </w:r>
      <w:r w:rsidRPr="00624D1A">
        <w:t xml:space="preserve"> in the </w:t>
      </w:r>
      <w:r w:rsidRPr="00624D1A">
        <w:rPr>
          <w:lang w:eastAsia="zh-CN"/>
        </w:rPr>
        <w:t>upper</w:t>
      </w:r>
      <w:r w:rsidRPr="00624D1A">
        <w:t xml:space="preserve"> </w:t>
      </w:r>
      <w:r w:rsidRPr="00624D1A">
        <w:rPr>
          <w:lang w:eastAsia="zh-CN"/>
        </w:rPr>
        <w:t xml:space="preserve">operating </w:t>
      </w:r>
      <w:r w:rsidRPr="00624D1A">
        <w:t>band.</w:t>
      </w:r>
    </w:p>
    <w:p w:rsidR="000369C1" w:rsidRPr="00624D1A" w:rsidRDefault="000369C1" w:rsidP="000369C1">
      <w:pPr>
        <w:pStyle w:val="B1"/>
        <w:rPr>
          <w:lang w:eastAsia="zh-CN"/>
        </w:rPr>
      </w:pPr>
      <w:r w:rsidRPr="00624D1A">
        <w:t>-</w:t>
      </w:r>
      <w:r w:rsidRPr="00624D1A">
        <w:tab/>
        <w:t>B'</w:t>
      </w:r>
      <w:r w:rsidRPr="00624D1A">
        <w:rPr>
          <w:vertAlign w:val="subscript"/>
        </w:rPr>
        <w:t>RFBW</w:t>
      </w:r>
      <w:r w:rsidRPr="00624D1A">
        <w:t>_T</w:t>
      </w:r>
      <w:r w:rsidRPr="00624D1A">
        <w:rPr>
          <w:vertAlign w:val="subscript"/>
        </w:rPr>
        <w:t>RFBW</w:t>
      </w:r>
      <w:r w:rsidRPr="00624D1A">
        <w:t xml:space="preserve">: the </w:t>
      </w:r>
      <w:r w:rsidRPr="00624D1A">
        <w:rPr>
          <w:i/>
        </w:rPr>
        <w:t>Base Station RF Bandwidths</w:t>
      </w:r>
      <w:r w:rsidRPr="00624D1A">
        <w:t xml:space="preserve"> located at the top of the supported frequency range in the upper operating band and at the lowest possible simultaneous frequency position, within the maximum </w:t>
      </w:r>
      <w:r w:rsidRPr="00624D1A">
        <w:rPr>
          <w:i/>
        </w:rPr>
        <w:t>Radio Bandwidth</w:t>
      </w:r>
      <w:r w:rsidRPr="00624D1A">
        <w:t>, in the lower operating band.</w:t>
      </w:r>
    </w:p>
    <w:p w:rsidR="000369C1" w:rsidRPr="00624D1A" w:rsidRDefault="000369C1" w:rsidP="000369C1">
      <w:pPr>
        <w:pStyle w:val="NO"/>
        <w:rPr>
          <w:lang w:eastAsia="zh-CN"/>
        </w:rPr>
      </w:pPr>
      <w:r w:rsidRPr="00624D1A">
        <w:rPr>
          <w:lang w:eastAsia="zh-CN"/>
        </w:rPr>
        <w:t>NOTE:</w:t>
      </w:r>
      <w:r w:rsidRPr="00624D1A">
        <w:rPr>
          <w:lang w:eastAsia="zh-CN"/>
        </w:rPr>
        <w:tab/>
      </w:r>
      <w:r w:rsidRPr="00624D1A">
        <w:t>B</w:t>
      </w:r>
      <w:r w:rsidRPr="00624D1A">
        <w:rPr>
          <w:vertAlign w:val="subscript"/>
        </w:rPr>
        <w:t>RFBW</w:t>
      </w:r>
      <w:r w:rsidRPr="00624D1A">
        <w:t>_</w:t>
      </w:r>
      <w:r w:rsidRPr="00624D1A">
        <w:rPr>
          <w:lang w:eastAsia="zh-CN"/>
        </w:rPr>
        <w:t>T'</w:t>
      </w:r>
      <w:r w:rsidRPr="00624D1A">
        <w:rPr>
          <w:vertAlign w:val="subscript"/>
        </w:rPr>
        <w:t>RFBW</w:t>
      </w:r>
      <w:r w:rsidRPr="00624D1A">
        <w:t xml:space="preserve"> = </w:t>
      </w:r>
      <w:r w:rsidRPr="00624D1A">
        <w:rPr>
          <w:lang w:eastAsia="zh-CN"/>
        </w:rPr>
        <w:t>B'</w:t>
      </w:r>
      <w:r w:rsidRPr="00624D1A">
        <w:rPr>
          <w:vertAlign w:val="subscript"/>
        </w:rPr>
        <w:t>RFBW</w:t>
      </w:r>
      <w:r w:rsidRPr="00624D1A">
        <w:t>_T</w:t>
      </w:r>
      <w:r w:rsidRPr="00624D1A">
        <w:rPr>
          <w:vertAlign w:val="subscript"/>
        </w:rPr>
        <w:t>RFBW</w:t>
      </w:r>
      <w:r w:rsidRPr="00624D1A">
        <w:t xml:space="preserve"> = B</w:t>
      </w:r>
      <w:r w:rsidRPr="00624D1A">
        <w:rPr>
          <w:vertAlign w:val="subscript"/>
        </w:rPr>
        <w:t>RFBW</w:t>
      </w:r>
      <w:r w:rsidRPr="00624D1A">
        <w:t>_T</w:t>
      </w:r>
      <w:r w:rsidRPr="00624D1A">
        <w:rPr>
          <w:vertAlign w:val="subscript"/>
        </w:rPr>
        <w:t>RFBW</w:t>
      </w:r>
      <w:r w:rsidRPr="00624D1A">
        <w:t xml:space="preserve"> when the </w:t>
      </w:r>
      <w:r w:rsidRPr="00624D1A">
        <w:rPr>
          <w:lang w:eastAsia="zh-CN"/>
        </w:rPr>
        <w:t xml:space="preserve">declared </w:t>
      </w:r>
      <w:r w:rsidRPr="00624D1A">
        <w:t xml:space="preserve">maximum </w:t>
      </w:r>
      <w:r w:rsidRPr="00624D1A">
        <w:rPr>
          <w:i/>
        </w:rPr>
        <w:t>Radio Bandwidth</w:t>
      </w:r>
      <w:r w:rsidRPr="00624D1A">
        <w:t xml:space="preserve"> (see table 4.10-1, D6.16) </w:t>
      </w:r>
      <w:r w:rsidRPr="00624D1A">
        <w:rPr>
          <w:lang w:eastAsia="zh-CN"/>
        </w:rPr>
        <w:t xml:space="preserve">spans both operating bands. </w:t>
      </w:r>
      <w:r w:rsidRPr="00624D1A">
        <w:t>B</w:t>
      </w:r>
      <w:r w:rsidRPr="00624D1A">
        <w:rPr>
          <w:vertAlign w:val="subscript"/>
        </w:rPr>
        <w:t>RFBW</w:t>
      </w:r>
      <w:r w:rsidRPr="00624D1A">
        <w:t>_</w:t>
      </w:r>
      <w:r w:rsidRPr="00624D1A">
        <w:rPr>
          <w:lang w:eastAsia="zh-CN"/>
        </w:rPr>
        <w:t>T</w:t>
      </w:r>
      <w:r w:rsidRPr="00624D1A">
        <w:rPr>
          <w:vertAlign w:val="subscript"/>
        </w:rPr>
        <w:t>RFBW</w:t>
      </w:r>
      <w:r w:rsidRPr="00624D1A">
        <w:rPr>
          <w:lang w:eastAsia="zh-CN"/>
        </w:rPr>
        <w:t xml:space="preserve"> means the </w:t>
      </w:r>
      <w:r w:rsidRPr="00624D1A">
        <w:rPr>
          <w:i/>
        </w:rPr>
        <w:t>Base Station RF Bandwidths</w:t>
      </w:r>
      <w:r w:rsidRPr="00624D1A">
        <w:t xml:space="preserve"> </w:t>
      </w:r>
      <w:r w:rsidRPr="00624D1A">
        <w:rPr>
          <w:lang w:eastAsia="zh-CN"/>
        </w:rPr>
        <w:t xml:space="preserve">are located at the bottom of the supported frequency range in the lower operating band and at the top of the supported frequency range in the upper </w:t>
      </w:r>
      <w:r w:rsidRPr="00624D1A">
        <w:t>operating</w:t>
      </w:r>
      <w:r w:rsidRPr="00624D1A">
        <w:rPr>
          <w:lang w:eastAsia="zh-CN"/>
        </w:rPr>
        <w:t xml:space="preserve"> band.</w:t>
      </w:r>
    </w:p>
    <w:p w:rsidR="000369C1" w:rsidRPr="00624D1A" w:rsidRDefault="000369C1" w:rsidP="000369C1">
      <w:r w:rsidRPr="00624D1A">
        <w:lastRenderedPageBreak/>
        <w:t>When a test is performed by a test laboratory, the position of 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each supported operating band,</w:t>
      </w:r>
      <w:r w:rsidRPr="00624D1A">
        <w:rPr>
          <w:rFonts w:eastAsia="MS Mincho"/>
        </w:rPr>
        <w:t xml:space="preserve"> the position of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eastAsia="MS Mincho"/>
        </w:rPr>
        <w:t xml:space="preserve"> and </w:t>
      </w:r>
      <w:r w:rsidRPr="00624D1A">
        <w:t>B'</w:t>
      </w:r>
      <w:r w:rsidRPr="00624D1A">
        <w:rPr>
          <w:vertAlign w:val="subscript"/>
        </w:rPr>
        <w:t>RFBW</w:t>
      </w:r>
      <w:r w:rsidRPr="00624D1A">
        <w:t>_T</w:t>
      </w:r>
      <w:r w:rsidRPr="00624D1A">
        <w:rPr>
          <w:vertAlign w:val="subscript"/>
        </w:rPr>
        <w:t>RFBW</w:t>
      </w:r>
      <w:r w:rsidRPr="00624D1A">
        <w:rPr>
          <w:rFonts w:eastAsia="MS Mincho"/>
        </w:rPr>
        <w:t xml:space="preserve"> in the </w:t>
      </w:r>
      <w:r w:rsidRPr="00624D1A">
        <w:rPr>
          <w:lang w:eastAsia="zh-CN"/>
        </w:rPr>
        <w:t>supported operating band combinations</w:t>
      </w:r>
      <w:r w:rsidRPr="00624D1A">
        <w:t xml:space="preserve"> shall be specified by the laboratory. The laboratory may consult with operators, the manufacturer or other bodies.</w:t>
      </w:r>
    </w:p>
    <w:p w:rsidR="000369C1" w:rsidRPr="00624D1A" w:rsidRDefault="000369C1" w:rsidP="000369C1">
      <w:pPr>
        <w:pStyle w:val="Heading3"/>
      </w:pPr>
      <w:bookmarkStart w:id="81" w:name="_Toc478505692"/>
      <w:r w:rsidRPr="00624D1A">
        <w:t>4.12.2</w:t>
      </w:r>
      <w:r w:rsidRPr="00624D1A">
        <w:tab/>
        <w:t>Test models</w:t>
      </w:r>
      <w:bookmarkEnd w:id="81"/>
    </w:p>
    <w:p w:rsidR="000369C1" w:rsidRPr="00624D1A" w:rsidRDefault="000369C1" w:rsidP="000369C1">
      <w:pPr>
        <w:pStyle w:val="B1"/>
        <w:keepNext/>
        <w:keepLines/>
        <w:spacing w:before="60"/>
        <w:ind w:left="0" w:firstLine="0"/>
        <w:pPrChange w:id="82" w:author="Michal Szydelko, Huawei" w:date="2017-07-12T12:28:00Z">
          <w:pPr>
            <w:pStyle w:val="B1"/>
            <w:outlineLvl w:val="0"/>
          </w:pPr>
        </w:pPrChange>
      </w:pPr>
      <w:ins w:id="83" w:author="Michal Szydelko, Huawei" w:date="2017-07-12T12:28:00Z">
        <w:r>
          <w:rPr>
            <w:lang w:val="en-US"/>
          </w:rPr>
          <w:t xml:space="preserve">a) </w:t>
        </w:r>
      </w:ins>
      <w:del w:id="84" w:author="Michal Szydelko, Huawei" w:date="2017-07-12T12:27:00Z">
        <w:r w:rsidRPr="00624D1A" w:rsidDel="00723263">
          <w:delText>a)</w:delText>
        </w:r>
        <w:r w:rsidRPr="00624D1A" w:rsidDel="00723263">
          <w:tab/>
        </w:r>
      </w:del>
      <w:r w:rsidRPr="00624D1A">
        <w:t>Unless otherwise stated, carriers used for transmitter tests shall be configured as follows:</w:t>
      </w:r>
    </w:p>
    <w:p w:rsidR="000369C1" w:rsidRPr="00624D1A" w:rsidRDefault="000369C1" w:rsidP="000369C1">
      <w:pPr>
        <w:pStyle w:val="B2"/>
        <w:ind w:left="284"/>
        <w:pPrChange w:id="85" w:author="Michal Szydelko, Huawei" w:date="2017-07-12T12:28:00Z">
          <w:pPr>
            <w:pStyle w:val="B2"/>
          </w:pPr>
        </w:pPrChange>
      </w:pPr>
      <w:r w:rsidRPr="00624D1A">
        <w:t>-</w:t>
      </w:r>
      <w:r w:rsidRPr="00624D1A">
        <w:tab/>
        <w:t>UTRA FDD carriers shall be configured according to TM1 as defined in 3GPP TS 25.141 [18], subclause 6.1.1.1.</w:t>
      </w:r>
    </w:p>
    <w:p w:rsidR="000369C1" w:rsidRPr="00624D1A" w:rsidRDefault="000369C1" w:rsidP="000369C1">
      <w:pPr>
        <w:pStyle w:val="B2"/>
        <w:ind w:left="284"/>
        <w:pPrChange w:id="86" w:author="Michal Szydelko, Huawei" w:date="2017-07-12T12:28:00Z">
          <w:pPr>
            <w:pStyle w:val="B2"/>
          </w:pPr>
        </w:pPrChange>
      </w:pPr>
      <w:r w:rsidRPr="00624D1A">
        <w:t>-</w:t>
      </w:r>
      <w:r w:rsidRPr="00624D1A">
        <w:tab/>
        <w:t>UTRA TDD carriers shall be configured according to table 6.1A as defined in 3GPP TS 25.142 [20], subclause 6.2.4.1.2.</w:t>
      </w:r>
    </w:p>
    <w:p w:rsidR="000369C1" w:rsidRPr="00624D1A" w:rsidRDefault="000369C1" w:rsidP="000369C1">
      <w:pPr>
        <w:pStyle w:val="B2"/>
        <w:ind w:left="284"/>
        <w:pPrChange w:id="87" w:author="Michal Szydelko, Huawei" w:date="2017-07-12T12:28:00Z">
          <w:pPr>
            <w:pStyle w:val="B2"/>
          </w:pPr>
        </w:pPrChange>
      </w:pPr>
      <w:r w:rsidRPr="00624D1A">
        <w:t>-</w:t>
      </w:r>
      <w:r w:rsidRPr="00624D1A">
        <w:tab/>
        <w:t>E-UTRA carriers shall be configured according to E-TM1 as defined in 3GPP TS 36.141 [17], subclause  6.1.1.1. For BC3 CS3 BS testing, E-UTRA carriers shall be configured according to E</w:t>
      </w:r>
      <w:r w:rsidRPr="00624D1A">
        <w:noBreakHyphen/>
        <w:t>TM1_BC3CS3 defined in annex E of 3GPP TS 37.141 [16].</w:t>
      </w:r>
    </w:p>
    <w:p w:rsidR="000369C1" w:rsidRPr="00624D1A" w:rsidRDefault="000369C1" w:rsidP="000369C1">
      <w:pPr>
        <w:pStyle w:val="B1"/>
        <w:keepNext/>
        <w:keepLines/>
        <w:spacing w:before="60"/>
        <w:ind w:left="0" w:firstLine="0"/>
        <w:pPrChange w:id="88" w:author="Michal Szydelko, Huawei" w:date="2017-07-12T12:28:00Z">
          <w:pPr>
            <w:pStyle w:val="B1"/>
            <w:outlineLvl w:val="0"/>
          </w:pPr>
        </w:pPrChange>
      </w:pPr>
      <w:r w:rsidRPr="00624D1A">
        <w:t>b)</w:t>
      </w:r>
      <w:r w:rsidRPr="00624D1A">
        <w:tab/>
        <w:t>The configuration of the carriers in test configurations used for testing modulation quality and frequency error shall be as follows:</w:t>
      </w:r>
    </w:p>
    <w:p w:rsidR="000369C1" w:rsidRPr="00624D1A" w:rsidRDefault="000369C1" w:rsidP="000369C1">
      <w:pPr>
        <w:pStyle w:val="B2"/>
        <w:ind w:left="284"/>
        <w:pPrChange w:id="89" w:author="Michal Szydelko, Huawei" w:date="2017-07-12T12:28:00Z">
          <w:pPr>
            <w:pStyle w:val="B2"/>
          </w:pPr>
        </w:pPrChange>
      </w:pPr>
      <w:r w:rsidRPr="00624D1A">
        <w:t>-</w:t>
      </w:r>
      <w:r w:rsidRPr="00624D1A">
        <w:tab/>
        <w:t>For the case that modulation accuracy is measured for UTRA FDD, the UTRA FDD carriers shall be configured according to the supported TM1, TM4 and if HS-PDSCH transmission using 16QAM is supported also TM5 as defined in 3GPP TS 25.141 [18], subclauses 6.1.1.1, 6.1.1.4 and 6.1.1.4A whilst any remaining carriers from other RAT(s) shall be configured according to a).</w:t>
      </w:r>
    </w:p>
    <w:p w:rsidR="000369C1" w:rsidRPr="00624D1A" w:rsidRDefault="000369C1" w:rsidP="000369C1">
      <w:pPr>
        <w:pStyle w:val="B2"/>
        <w:ind w:left="284"/>
        <w:pPrChange w:id="90" w:author="Michal Szydelko, Huawei" w:date="2017-07-12T12:28:00Z">
          <w:pPr>
            <w:pStyle w:val="B2"/>
          </w:pPr>
        </w:pPrChange>
      </w:pPr>
      <w:r w:rsidRPr="00624D1A">
        <w:t>-</w:t>
      </w:r>
      <w:r w:rsidRPr="00624D1A">
        <w:tab/>
        <w:t>For the case that modulation accuracy is measured for UTRA TDD, the UTRA TDD carriers shall be configured according to the supported modulation in table 6.2A, table 6.39A, table 6.39B, table 6.39C, table 6.39D, table 6.40A, table 6.40B, table 6.41A, table 6.41B as defined in 3GPP TS 25.142 [20], subclauses 6.3.4, 6.8.1, 6.8.2 and 6.8.3 whilst any remaining carriers from other RAT(s) shall be configured according to a).</w:t>
      </w:r>
    </w:p>
    <w:p w:rsidR="000369C1" w:rsidRPr="00624D1A" w:rsidRDefault="000369C1" w:rsidP="000369C1">
      <w:pPr>
        <w:pStyle w:val="B2"/>
        <w:ind w:left="284"/>
        <w:pPrChange w:id="91" w:author="Michal Szydelko, Huawei" w:date="2017-07-12T12:28:00Z">
          <w:pPr>
            <w:pStyle w:val="B2"/>
          </w:pPr>
        </w:pPrChange>
      </w:pPr>
      <w:r w:rsidRPr="00624D1A">
        <w:t>-</w:t>
      </w:r>
      <w:r w:rsidRPr="00624D1A">
        <w:tab/>
        <w:t>For the case that modulation accuracy is measured for E-UTRA, the E-UTRA carriers shall be configured according to the supported E-TM3.1, E-TM3.2, E-TM3.3 and E-TM2 as defined in 3GPP TS 36.141 [17] subclauses 6.1.1.4, 6.1.1.5, 6.1.1.6 and 6.1.1.3 whilst any remaining carriers from other RAT(s) shall be configured according to a). For BC3 CS3 BS testing, E-UTRA carriers shall be configured according to E</w:t>
      </w:r>
      <w:r w:rsidRPr="00624D1A">
        <w:noBreakHyphen/>
        <w:t>TM3.1_BC3CS3, E-TM3.2_BC3CS3, E-TM3.3_BC3CS3 and E-TM2_BC3CS3 defined in annex E of 3GPP TS 37.141 [16].</w:t>
      </w:r>
    </w:p>
    <w:p w:rsidR="000369C1" w:rsidRPr="00624D1A" w:rsidRDefault="000369C1" w:rsidP="000369C1">
      <w:pPr>
        <w:pStyle w:val="B1"/>
        <w:keepNext/>
        <w:keepLines/>
        <w:spacing w:before="60"/>
        <w:ind w:left="0" w:firstLine="0"/>
        <w:pPrChange w:id="92" w:author="Michal Szydelko, Huawei" w:date="2017-07-12T12:28:00Z">
          <w:pPr>
            <w:pStyle w:val="B1"/>
            <w:outlineLvl w:val="0"/>
          </w:pPr>
        </w:pPrChange>
      </w:pPr>
      <w:ins w:id="93" w:author="Michal Szydelko, Huawei" w:date="2017-07-12T12:28:00Z">
        <w:r>
          <w:rPr>
            <w:lang w:val="en-US"/>
          </w:rPr>
          <w:t xml:space="preserve">c) </w:t>
        </w:r>
      </w:ins>
      <w:del w:id="94" w:author="Michal Szydelko, Huawei" w:date="2017-07-12T12:28:00Z">
        <w:r w:rsidRPr="00624D1A" w:rsidDel="00723263">
          <w:delText>c)</w:delText>
        </w:r>
        <w:r w:rsidRPr="00624D1A" w:rsidDel="00723263">
          <w:tab/>
        </w:r>
      </w:del>
      <w:r w:rsidRPr="00624D1A">
        <w:t>Unless otherwise stated, transmitter carriers used for receiver tests shall be configured as follows:</w:t>
      </w:r>
    </w:p>
    <w:p w:rsidR="000369C1" w:rsidRPr="00624D1A" w:rsidRDefault="000369C1" w:rsidP="000369C1">
      <w:pPr>
        <w:pStyle w:val="B2"/>
        <w:ind w:left="284"/>
        <w:pPrChange w:id="95" w:author="Michal Szydelko, Huawei" w:date="2017-07-12T12:28:00Z">
          <w:pPr>
            <w:pStyle w:val="B2"/>
          </w:pPr>
        </w:pPrChange>
      </w:pPr>
      <w:r w:rsidRPr="00624D1A">
        <w:t>-</w:t>
      </w:r>
      <w:r w:rsidRPr="00624D1A">
        <w:tab/>
        <w:t>UTRA FDD carriers shall be configured according to TM1 as defined in 3GPP TS 25.141 [18], subclause 6.1.1.1.</w:t>
      </w:r>
    </w:p>
    <w:p w:rsidR="000369C1" w:rsidRPr="00624D1A" w:rsidRDefault="000369C1" w:rsidP="000369C1">
      <w:pPr>
        <w:pStyle w:val="B2"/>
        <w:ind w:left="284"/>
        <w:pPrChange w:id="96" w:author="Michal Szydelko, Huawei" w:date="2017-07-12T12:28:00Z">
          <w:pPr>
            <w:pStyle w:val="B2"/>
          </w:pPr>
        </w:pPrChange>
      </w:pPr>
      <w:r w:rsidRPr="00624D1A">
        <w:t>-</w:t>
      </w:r>
      <w:r w:rsidRPr="00624D1A">
        <w:tab/>
        <w:t>UTRA TDD carriers shall be configured according to table 6.1A as defined in 3GPP TS 25.142 [20], subclause 6.2.4.1.2.</w:t>
      </w:r>
    </w:p>
    <w:p w:rsidR="000369C1" w:rsidRPr="00624D1A" w:rsidRDefault="000369C1" w:rsidP="000369C1">
      <w:pPr>
        <w:pStyle w:val="B2"/>
        <w:ind w:left="284"/>
        <w:pPrChange w:id="97" w:author="Michal Szydelko, Huawei" w:date="2017-07-12T12:28:00Z">
          <w:pPr>
            <w:pStyle w:val="B2"/>
          </w:pPr>
        </w:pPrChange>
      </w:pPr>
      <w:r w:rsidRPr="00624D1A">
        <w:t>-</w:t>
      </w:r>
      <w:r w:rsidRPr="00624D1A">
        <w:tab/>
        <w:t>E-UTRA carriers shall be configured according to E-TM1 as defined in 3GPP TS 36.141 [17], subclause 6.1.1.1. For BC3 CS3 BS testing, E-UTRA carriers shall be configured according to E</w:t>
      </w:r>
      <w:r w:rsidRPr="00624D1A">
        <w:noBreakHyphen/>
        <w:t>TM1_BC3CS3 defined in annex E of 3GPP TS 37.141 [16].</w:t>
      </w:r>
    </w:p>
    <w:p w:rsidR="000369C1" w:rsidRPr="00624D1A" w:rsidRDefault="000369C1" w:rsidP="000369C1">
      <w:pPr>
        <w:rPr>
          <w:rFonts w:cs="v4.2.0"/>
        </w:rPr>
      </w:pPr>
      <w:r w:rsidRPr="00624D1A">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0369C1" w:rsidRPr="00624D1A" w:rsidRDefault="000369C1" w:rsidP="000369C1">
      <w:pPr>
        <w:pStyle w:val="Heading2"/>
        <w:rPr>
          <w:rFonts w:hint="eastAsia"/>
          <w:lang w:eastAsia="zh-CN"/>
        </w:rPr>
      </w:pPr>
      <w:bookmarkStart w:id="98" w:name="_Toc478505693"/>
      <w:r w:rsidRPr="00624D1A">
        <w:rPr>
          <w:rFonts w:hint="eastAsia"/>
          <w:lang w:eastAsia="zh-CN"/>
        </w:rPr>
        <w:t>4.</w:t>
      </w:r>
      <w:r w:rsidRPr="00624D1A">
        <w:rPr>
          <w:lang w:eastAsia="zh-CN"/>
        </w:rPr>
        <w:t>13</w:t>
      </w:r>
      <w:r w:rsidRPr="00624D1A">
        <w:rPr>
          <w:rFonts w:hint="eastAsia"/>
          <w:lang w:eastAsia="zh-CN"/>
        </w:rPr>
        <w:tab/>
      </w:r>
      <w:r w:rsidRPr="00624D1A">
        <w:t>Format and interpretation of tests</w:t>
      </w:r>
      <w:bookmarkEnd w:id="98"/>
    </w:p>
    <w:p w:rsidR="000369C1" w:rsidRPr="00624D1A" w:rsidRDefault="000369C1" w:rsidP="000369C1">
      <w:pPr>
        <w:rPr>
          <w:rFonts w:cs="v4.2.0"/>
        </w:rPr>
      </w:pPr>
      <w:r w:rsidRPr="00624D1A">
        <w:rPr>
          <w:rFonts w:cs="v4.2.0"/>
        </w:rPr>
        <w:t>Each test in the following clauses has a standard format:</w:t>
      </w:r>
    </w:p>
    <w:p w:rsidR="000369C1" w:rsidRPr="00624D1A" w:rsidRDefault="000369C1" w:rsidP="000369C1">
      <w:pPr>
        <w:rPr>
          <w:b/>
        </w:rPr>
      </w:pPr>
      <w:r w:rsidRPr="00624D1A">
        <w:rPr>
          <w:b/>
        </w:rPr>
        <w:t>X</w:t>
      </w:r>
      <w:r w:rsidRPr="00624D1A">
        <w:rPr>
          <w:b/>
        </w:rPr>
        <w:tab/>
        <w:t>Title</w:t>
      </w:r>
    </w:p>
    <w:p w:rsidR="000369C1" w:rsidRPr="00624D1A" w:rsidRDefault="000369C1" w:rsidP="000369C1">
      <w:pPr>
        <w:rPr>
          <w:b/>
        </w:rPr>
      </w:pPr>
      <w:r w:rsidRPr="00624D1A">
        <w:t>All tests are applicable to all equipment within the scope of the present document, unless otherwise stated.</w:t>
      </w:r>
    </w:p>
    <w:p w:rsidR="000369C1" w:rsidRPr="00624D1A" w:rsidRDefault="000369C1" w:rsidP="000369C1">
      <w:pPr>
        <w:rPr>
          <w:b/>
        </w:rPr>
        <w:pPrChange w:id="99" w:author="Michal Szydelko, Huawei" w:date="2017-07-12T12:28:00Z">
          <w:pPr>
            <w:outlineLvl w:val="0"/>
          </w:pPr>
        </w:pPrChange>
      </w:pPr>
      <w:r w:rsidRPr="00624D1A">
        <w:rPr>
          <w:b/>
        </w:rPr>
        <w:t>X.1</w:t>
      </w:r>
      <w:r w:rsidRPr="00624D1A">
        <w:rPr>
          <w:b/>
        </w:rPr>
        <w:tab/>
        <w:t>Definition and applicability</w:t>
      </w:r>
    </w:p>
    <w:p w:rsidR="000369C1" w:rsidRPr="00624D1A" w:rsidRDefault="000369C1" w:rsidP="000369C1">
      <w:r w:rsidRPr="00624D1A">
        <w:t>This subclause gives the general definition of the parameter under consideration and specifies whether the test is applicable to all equipment or only to a certain subset. Required manufacturer declarations may be included here.</w:t>
      </w:r>
    </w:p>
    <w:p w:rsidR="000369C1" w:rsidRPr="00624D1A" w:rsidRDefault="000369C1" w:rsidP="000369C1">
      <w:pPr>
        <w:rPr>
          <w:b/>
        </w:rPr>
      </w:pPr>
      <w:r w:rsidRPr="00624D1A">
        <w:rPr>
          <w:b/>
        </w:rPr>
        <w:lastRenderedPageBreak/>
        <w:t>X.2</w:t>
      </w:r>
      <w:r w:rsidRPr="00624D1A">
        <w:rPr>
          <w:b/>
        </w:rPr>
        <w:tab/>
        <w:t>Minimum requirement</w:t>
      </w:r>
    </w:p>
    <w:p w:rsidR="000369C1" w:rsidRPr="00624D1A" w:rsidRDefault="000369C1" w:rsidP="000369C1">
      <w:r w:rsidRPr="00624D1A">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0369C1" w:rsidRPr="00624D1A" w:rsidRDefault="000369C1" w:rsidP="000369C1">
      <w:pPr>
        <w:rPr>
          <w:b/>
        </w:rPr>
        <w:pPrChange w:id="100" w:author="Michal Szydelko, Huawei" w:date="2017-07-12T12:29:00Z">
          <w:pPr>
            <w:outlineLvl w:val="0"/>
          </w:pPr>
        </w:pPrChange>
      </w:pPr>
      <w:r w:rsidRPr="00624D1A">
        <w:rPr>
          <w:b/>
        </w:rPr>
        <w:t>X.3</w:t>
      </w:r>
      <w:r w:rsidRPr="00624D1A">
        <w:rPr>
          <w:b/>
        </w:rPr>
        <w:tab/>
        <w:t>Test purpose</w:t>
      </w:r>
    </w:p>
    <w:p w:rsidR="000369C1" w:rsidRPr="00624D1A" w:rsidRDefault="000369C1" w:rsidP="000369C1">
      <w:r w:rsidRPr="00624D1A">
        <w:t>This subclause defines the purpose of the test.</w:t>
      </w:r>
    </w:p>
    <w:p w:rsidR="000369C1" w:rsidRPr="00624D1A" w:rsidRDefault="000369C1" w:rsidP="000369C1">
      <w:pPr>
        <w:rPr>
          <w:b/>
        </w:rPr>
      </w:pPr>
      <w:r w:rsidRPr="00624D1A">
        <w:rPr>
          <w:b/>
        </w:rPr>
        <w:t>X.4</w:t>
      </w:r>
      <w:r w:rsidRPr="00624D1A">
        <w:rPr>
          <w:b/>
        </w:rPr>
        <w:tab/>
        <w:t>Method of test</w:t>
      </w:r>
    </w:p>
    <w:p w:rsidR="000369C1" w:rsidRPr="00624D1A" w:rsidRDefault="000369C1" w:rsidP="000369C1">
      <w:pPr>
        <w:rPr>
          <w:b/>
        </w:rPr>
        <w:pPrChange w:id="101" w:author="Michal Szydelko, Huawei" w:date="2017-07-12T12:29:00Z">
          <w:pPr>
            <w:outlineLvl w:val="0"/>
          </w:pPr>
        </w:pPrChange>
      </w:pPr>
      <w:r w:rsidRPr="00624D1A">
        <w:rPr>
          <w:b/>
        </w:rPr>
        <w:t>X.4.1</w:t>
      </w:r>
      <w:r w:rsidRPr="00624D1A">
        <w:rPr>
          <w:b/>
        </w:rPr>
        <w:tab/>
        <w:t>General</w:t>
      </w:r>
    </w:p>
    <w:p w:rsidR="000369C1" w:rsidRPr="00624D1A" w:rsidRDefault="000369C1" w:rsidP="000369C1">
      <w:r w:rsidRPr="00624D1A">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0369C1" w:rsidRPr="00624D1A" w:rsidRDefault="000369C1" w:rsidP="000369C1">
      <w:pPr>
        <w:rPr>
          <w:b/>
        </w:rPr>
      </w:pPr>
      <w:r w:rsidRPr="00624D1A">
        <w:rPr>
          <w:b/>
        </w:rPr>
        <w:t xml:space="preserve">X.4.2y </w:t>
      </w:r>
      <w:r w:rsidRPr="00624D1A">
        <w:rPr>
          <w:b/>
        </w:rPr>
        <w:tab/>
        <w:t>First test method</w:t>
      </w:r>
    </w:p>
    <w:p w:rsidR="000369C1" w:rsidRPr="00624D1A" w:rsidRDefault="000369C1" w:rsidP="000369C1">
      <w:pPr>
        <w:rPr>
          <w:b/>
        </w:rPr>
      </w:pPr>
      <w:r w:rsidRPr="00624D1A">
        <w:rPr>
          <w:b/>
        </w:rPr>
        <w:t>X.4.2y.1</w:t>
      </w:r>
      <w:r w:rsidRPr="00624D1A">
        <w:rPr>
          <w:b/>
        </w:rPr>
        <w:tab/>
        <w:t xml:space="preserve">Initial conditions </w:t>
      </w:r>
    </w:p>
    <w:p w:rsidR="000369C1" w:rsidRPr="00624D1A" w:rsidRDefault="000369C1" w:rsidP="000369C1">
      <w:r w:rsidRPr="00624D1A">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0369C1" w:rsidRPr="00624D1A" w:rsidRDefault="000369C1" w:rsidP="000369C1">
      <w:pPr>
        <w:rPr>
          <w:b/>
        </w:rPr>
      </w:pPr>
      <w:r w:rsidRPr="00624D1A">
        <w:rPr>
          <w:b/>
        </w:rPr>
        <w:t>X.4.2y.2</w:t>
      </w:r>
      <w:r w:rsidRPr="00624D1A">
        <w:rPr>
          <w:b/>
        </w:rPr>
        <w:tab/>
        <w:t>Procedure</w:t>
      </w:r>
    </w:p>
    <w:p w:rsidR="000369C1" w:rsidRPr="00624D1A" w:rsidRDefault="000369C1" w:rsidP="000369C1">
      <w:r w:rsidRPr="00624D1A">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0369C1" w:rsidRPr="00624D1A" w:rsidRDefault="000369C1" w:rsidP="000369C1">
      <w:pPr>
        <w:rPr>
          <w:b/>
        </w:rPr>
      </w:pPr>
      <w:r w:rsidRPr="00624D1A">
        <w:rPr>
          <w:b/>
        </w:rPr>
        <w:t>X.4.3y</w:t>
      </w:r>
      <w:r w:rsidRPr="00624D1A">
        <w:rPr>
          <w:b/>
        </w:rPr>
        <w:tab/>
      </w:r>
      <w:r w:rsidRPr="00624D1A">
        <w:rPr>
          <w:b/>
        </w:rPr>
        <w:tab/>
        <w:t>Alternative test method (if any)</w:t>
      </w:r>
    </w:p>
    <w:p w:rsidR="000369C1" w:rsidRPr="00624D1A" w:rsidRDefault="000369C1" w:rsidP="000369C1">
      <w:r w:rsidRPr="00624D1A">
        <w:t>If there are alternative test methods, each is described with its initial conditions and procedures.</w:t>
      </w:r>
    </w:p>
    <w:p w:rsidR="000369C1" w:rsidRPr="00624D1A" w:rsidRDefault="000369C1" w:rsidP="000369C1">
      <w:pPr>
        <w:rPr>
          <w:b/>
        </w:rPr>
        <w:pPrChange w:id="102" w:author="Michal Szydelko, Huawei" w:date="2017-07-12T12:29:00Z">
          <w:pPr>
            <w:outlineLvl w:val="0"/>
          </w:pPr>
        </w:pPrChange>
      </w:pPr>
      <w:r w:rsidRPr="00624D1A">
        <w:rPr>
          <w:b/>
        </w:rPr>
        <w:t>X.5</w:t>
      </w:r>
      <w:r w:rsidRPr="00624D1A">
        <w:rPr>
          <w:b/>
        </w:rPr>
        <w:tab/>
        <w:t>Test requirement</w:t>
      </w:r>
    </w:p>
    <w:p w:rsidR="000369C1" w:rsidRPr="00624D1A" w:rsidRDefault="000369C1" w:rsidP="000369C1">
      <w:r w:rsidRPr="00624D1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0369C1" w:rsidRPr="00624D1A" w:rsidRDefault="000369C1" w:rsidP="000369C1">
      <w:r w:rsidRPr="00624D1A">
        <w:t>The test requirements may be different depending on the test method applied. A test requirement for each test method applicable to the respective MSR/Single RAT requirement is given in separate subclauses where applicable.</w:t>
      </w:r>
    </w:p>
    <w:p w:rsidR="000369C1" w:rsidRPr="00624D1A" w:rsidRDefault="000369C1" w:rsidP="000369C1">
      <w:pPr>
        <w:pStyle w:val="Heading1"/>
        <w:rPr>
          <w:lang w:eastAsia="zh-CN"/>
        </w:rPr>
      </w:pPr>
      <w:bookmarkStart w:id="103" w:name="_Toc478505694"/>
      <w:r w:rsidRPr="00624D1A">
        <w:rPr>
          <w:rFonts w:hint="eastAsia"/>
          <w:lang w:eastAsia="zh-CN"/>
        </w:rPr>
        <w:t>5</w:t>
      </w:r>
      <w:r w:rsidRPr="00624D1A">
        <w:rPr>
          <w:lang w:eastAsia="zh-CN"/>
        </w:rPr>
        <w:tab/>
        <w:t>Applicability of Requirements</w:t>
      </w:r>
      <w:bookmarkEnd w:id="103"/>
    </w:p>
    <w:p w:rsidR="000369C1" w:rsidRPr="00624D1A" w:rsidRDefault="000369C1" w:rsidP="000369C1">
      <w:pPr>
        <w:pStyle w:val="Heading2"/>
      </w:pPr>
      <w:bookmarkStart w:id="104" w:name="_Toc478505695"/>
      <w:r w:rsidRPr="00624D1A">
        <w:t>5.1</w:t>
      </w:r>
      <w:r w:rsidRPr="00624D1A">
        <w:tab/>
        <w:t>General</w:t>
      </w:r>
      <w:bookmarkEnd w:id="104"/>
    </w:p>
    <w:p w:rsidR="000369C1" w:rsidRPr="00624D1A" w:rsidRDefault="000369C1" w:rsidP="000369C1">
      <w:r w:rsidRPr="00624D1A">
        <w:t xml:space="preserve">The present clause defines for each conducted test requirement the set of mandatory test configurations which shall be used for demonstrating conformance for each </w:t>
      </w:r>
      <w:r w:rsidRPr="00624D1A">
        <w:rPr>
          <w:i/>
        </w:rPr>
        <w:t>TAB connector</w:t>
      </w:r>
      <w:r w:rsidRPr="00624D1A">
        <w:t>.</w:t>
      </w:r>
    </w:p>
    <w:p w:rsidR="000369C1" w:rsidRPr="00624D1A" w:rsidRDefault="000369C1" w:rsidP="000369C1">
      <w:r w:rsidRPr="00624D1A">
        <w:t xml:space="preserve">Test configurations for </w:t>
      </w:r>
      <w:r w:rsidRPr="00624D1A">
        <w:rPr>
          <w:i/>
        </w:rPr>
        <w:t>TAB connectors</w:t>
      </w:r>
      <w:r w:rsidRPr="00624D1A">
        <w:t xml:space="preserve"> supporting multiple RAT in the tested operating band are specified in subclause</w:t>
      </w:r>
      <w:del w:id="105" w:author="Michal Szydelko, Huawei" w:date="2017-07-12T14:43:00Z">
        <w:r w:rsidRPr="00624D1A" w:rsidDel="00E32702">
          <w:delText xml:space="preserve"> </w:delText>
        </w:r>
      </w:del>
      <w:r w:rsidRPr="00624D1A">
        <w:t> 5.</w:t>
      </w:r>
      <w:r>
        <w:t>2</w:t>
      </w:r>
      <w:r w:rsidRPr="00624D1A">
        <w:t>.</w:t>
      </w:r>
    </w:p>
    <w:p w:rsidR="000369C1" w:rsidRPr="00624D1A" w:rsidRDefault="000369C1" w:rsidP="000369C1">
      <w:r w:rsidRPr="00624D1A">
        <w:t xml:space="preserve">Test configurations for </w:t>
      </w:r>
      <w:r w:rsidRPr="00624D1A">
        <w:rPr>
          <w:i/>
        </w:rPr>
        <w:t>TAB connectors</w:t>
      </w:r>
      <w:r w:rsidRPr="00624D1A">
        <w:t xml:space="preserve"> declared to support single RAT requirements (see table 4.10-1, D6.13) by either  MSR requirements for UTRA only or E-UTRA only or with a single-RAT UTRA requirements or single RAT E-UTRA requirements are specified in subclause 5.</w:t>
      </w:r>
      <w:r>
        <w:t>3</w:t>
      </w:r>
      <w:r w:rsidRPr="00624D1A">
        <w:t>.</w:t>
      </w:r>
    </w:p>
    <w:p w:rsidR="000369C1" w:rsidRPr="00624D1A" w:rsidRDefault="000369C1" w:rsidP="000369C1">
      <w:r w:rsidRPr="00624D1A">
        <w:t xml:space="preserve">Test configurations for </w:t>
      </w:r>
      <w:r w:rsidRPr="00624D1A">
        <w:rPr>
          <w:i/>
        </w:rPr>
        <w:t xml:space="preserve">Multi-band TAB connectors </w:t>
      </w:r>
      <w:r w:rsidRPr="00624D1A">
        <w:t>are specified in subclause 5.</w:t>
      </w:r>
      <w:r>
        <w:t>4</w:t>
      </w:r>
      <w:r w:rsidRPr="00624D1A">
        <w:t>.</w:t>
      </w:r>
    </w:p>
    <w:p w:rsidR="000369C1" w:rsidRPr="00624D1A" w:rsidRDefault="000369C1" w:rsidP="000369C1">
      <w:r w:rsidRPr="00624D1A">
        <w:lastRenderedPageBreak/>
        <w:t xml:space="preserve">Requirements apply to </w:t>
      </w:r>
      <w:r w:rsidRPr="00624D1A">
        <w:rPr>
          <w:i/>
        </w:rPr>
        <w:t>TAB connectors</w:t>
      </w:r>
      <w:r w:rsidRPr="00624D1A">
        <w:t xml:space="preserve"> according to the declared RAT Capability Set (see table 4.10-1, D6.12) </w:t>
      </w:r>
      <w:r w:rsidRPr="00624D1A">
        <w:rPr>
          <w:rFonts w:hint="eastAsia"/>
          <w:lang w:eastAsia="zh-CN"/>
        </w:rPr>
        <w:t xml:space="preserve">within each supported operating band </w:t>
      </w:r>
      <w:r w:rsidRPr="00624D1A">
        <w:rPr>
          <w:lang w:eastAsia="zh-CN"/>
        </w:rPr>
        <w:t xml:space="preserve"> and capability set </w:t>
      </w:r>
      <w:r w:rsidRPr="00624D1A">
        <w:t xml:space="preserve">of the </w:t>
      </w:r>
      <w:r w:rsidRPr="00624D1A">
        <w:rPr>
          <w:i/>
        </w:rPr>
        <w:t>TAB connector</w:t>
      </w:r>
      <w:r w:rsidRPr="00624D1A">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rsidR="000369C1" w:rsidRPr="00624D1A" w:rsidRDefault="000369C1" w:rsidP="000369C1">
      <w:r w:rsidRPr="00624D1A">
        <w:t>For a declared RAT Capability Set (see table 4.10-1, D6.12)</w:t>
      </w:r>
      <w:r w:rsidRPr="00624D1A">
        <w:rPr>
          <w:rFonts w:hint="eastAsia"/>
          <w:lang w:eastAsia="zh-CN"/>
        </w:rPr>
        <w:t xml:space="preserve"> in table</w:t>
      </w:r>
      <w:r w:rsidRPr="00624D1A">
        <w:rPr>
          <w:lang w:eastAsia="zh-CN"/>
        </w:rPr>
        <w:t>s 5.2-1, 5.3.2-1, 5.3.3-1, 5.3.4-1, 5.4.1-1</w:t>
      </w:r>
      <w:r w:rsidRPr="00624D1A">
        <w:t xml:space="preserve"> or 5.4.2.1 only the requirements listed in the column for that Capability Set apply. Requirements listed under CSA other than the declared CSA(s) need not be tested.</w:t>
      </w:r>
    </w:p>
    <w:p w:rsidR="000369C1" w:rsidRPr="00624D1A" w:rsidRDefault="000369C1" w:rsidP="000369C1">
      <w:pPr>
        <w:rPr>
          <w:snapToGrid w:val="0"/>
        </w:rPr>
      </w:pPr>
      <w:r w:rsidRPr="00624D1A">
        <w:rPr>
          <w:snapToGrid w:val="0"/>
        </w:rPr>
        <w:t xml:space="preserve">For a </w:t>
      </w:r>
      <w:r w:rsidRPr="00624D1A">
        <w:rPr>
          <w:i/>
          <w:snapToGrid w:val="0"/>
        </w:rPr>
        <w:t>TAB connector</w:t>
      </w:r>
      <w:r w:rsidRPr="00624D1A">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rsidR="000369C1" w:rsidRPr="00624D1A" w:rsidRDefault="000369C1" w:rsidP="000369C1">
      <w:pPr>
        <w:rPr>
          <w:snapToGrid w:val="0"/>
        </w:rPr>
      </w:pPr>
      <w:r w:rsidRPr="00624D1A">
        <w:rPr>
          <w:snapToGrid w:val="0"/>
        </w:rPr>
        <w:t xml:space="preserve">For a </w:t>
      </w:r>
      <w:r w:rsidRPr="00624D1A">
        <w:rPr>
          <w:i/>
          <w:snapToGrid w:val="0"/>
        </w:rPr>
        <w:t>TAB connector</w:t>
      </w:r>
      <w:r w:rsidRPr="00624D1A">
        <w:rPr>
          <w:snapToGrid w:val="0"/>
        </w:rPr>
        <w:t xml:space="preserve"> that is declared: to support MSR and to be capable of contiguous and non-contiguous spectrum operation </w:t>
      </w:r>
      <w:r w:rsidRPr="00624D1A">
        <w:t>(see table 4.10-1, D6.14)</w:t>
      </w:r>
      <w:r w:rsidRPr="00624D1A">
        <w:rPr>
          <w:snapToGrid w:val="0"/>
        </w:rPr>
        <w:t xml:space="preserve">, where the parameters according to subclause 4.10 are identical for contiguous and non-contiguous operation </w:t>
      </w:r>
      <w:r w:rsidRPr="00624D1A">
        <w:t>(see table 4.10-1, D6.15)</w:t>
      </w:r>
      <w:r w:rsidRPr="00624D1A">
        <w:rPr>
          <w:snapToGrid w:val="0"/>
        </w:rPr>
        <w:t>, shall use for each declared operating band the test configuration(s</w:t>
      </w:r>
      <w:r w:rsidRPr="00624D1A">
        <w:rPr>
          <w:rFonts w:hint="eastAsia"/>
          <w:snapToGrid w:val="0"/>
          <w:lang w:eastAsia="zh-CN"/>
        </w:rPr>
        <w:t xml:space="preserve">) in </w:t>
      </w:r>
      <w:r w:rsidRPr="00624D1A">
        <w:rPr>
          <w:snapToGrid w:val="0"/>
          <w:lang w:eastAsia="zh-CN"/>
        </w:rPr>
        <w:t>t</w:t>
      </w:r>
      <w:r w:rsidRPr="00624D1A">
        <w:rPr>
          <w:rFonts w:hint="eastAsia"/>
          <w:snapToGrid w:val="0"/>
          <w:lang w:eastAsia="zh-CN"/>
        </w:rPr>
        <w: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w:t>
      </w:r>
      <w:r w:rsidRPr="00624D1A">
        <w:rPr>
          <w:snapToGrid w:val="0"/>
        </w:rPr>
        <w:t xml:space="preserve"> denoted by "CNC" and entries that refer to single-RAT specifications shall be used.</w:t>
      </w:r>
    </w:p>
    <w:p w:rsidR="000369C1" w:rsidRPr="00624D1A" w:rsidRDefault="000369C1" w:rsidP="000369C1">
      <w:pPr>
        <w:rPr>
          <w:snapToGrid w:val="0"/>
        </w:rPr>
      </w:pPr>
      <w:r w:rsidRPr="00624D1A">
        <w:rPr>
          <w:snapToGrid w:val="0"/>
        </w:rPr>
        <w:t xml:space="preserve">For a </w:t>
      </w:r>
      <w:r w:rsidRPr="00624D1A">
        <w:rPr>
          <w:i/>
          <w:snapToGrid w:val="0"/>
        </w:rPr>
        <w:t>TAB connector</w:t>
      </w:r>
      <w:r w:rsidRPr="00624D1A">
        <w:rPr>
          <w:snapToGrid w:val="0"/>
        </w:rPr>
        <w:t xml:space="preserve"> that is declared: to support MSR and to be capable of contiguous and non-contiguous spectrum operation </w:t>
      </w:r>
      <w:r w:rsidRPr="00624D1A">
        <w:t>(see table 4.10-1, D6.14)</w:t>
      </w:r>
      <w:r w:rsidRPr="00624D1A">
        <w:rPr>
          <w:snapToGrid w:val="0"/>
        </w:rPr>
        <w:t xml:space="preserve">, where the parameters according to subclause 4.10 are not identical for contiguous and non-contiguous operation </w:t>
      </w:r>
      <w:r w:rsidRPr="00624D1A">
        <w:t>(see table 4.10-1, D6.15)</w:t>
      </w:r>
      <w:r w:rsidRPr="00624D1A">
        <w:rPr>
          <w:snapToGrid w:val="0"/>
        </w:rPr>
        <w:t>, shall use for each declared operating band the test configuration(s</w:t>
      </w:r>
      <w:r w:rsidRPr="00624D1A">
        <w:rPr>
          <w:rFonts w:hint="eastAsia"/>
          <w:snapToGrid w:val="0"/>
          <w:lang w:eastAsia="zh-CN"/>
        </w:rPr>
        <w:t xml:space="preserve">) in </w:t>
      </w:r>
      <w:r w:rsidRPr="00624D1A">
        <w:rPr>
          <w:snapToGrid w:val="0"/>
          <w:lang w:eastAsia="zh-CN"/>
        </w:rPr>
        <w:t>t</w:t>
      </w:r>
      <w:r w:rsidRPr="00624D1A">
        <w:rPr>
          <w:rFonts w:hint="eastAsia"/>
          <w:snapToGrid w:val="0"/>
          <w:lang w:eastAsia="zh-CN"/>
        </w:rPr>
        <w: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w:t>
      </w:r>
      <w:r w:rsidRPr="00624D1A">
        <w:rPr>
          <w:snapToGrid w:val="0"/>
        </w:rPr>
        <w:t xml:space="preserve"> denoted by "C/NC" and entries that refer to single-RAT specifications shall be used.</w:t>
      </w:r>
    </w:p>
    <w:p w:rsidR="000369C1" w:rsidRPr="00624D1A" w:rsidRDefault="000369C1" w:rsidP="000369C1">
      <w:pPr>
        <w:rPr>
          <w:rFonts w:hint="eastAsia"/>
          <w:snapToGrid w:val="0"/>
        </w:rPr>
      </w:pPr>
      <w:r w:rsidRPr="00624D1A">
        <w:rPr>
          <w:snapToGrid w:val="0"/>
        </w:rPr>
        <w:t xml:space="preserve">For a MSR capable </w:t>
      </w:r>
      <w:r w:rsidRPr="00624D1A">
        <w:rPr>
          <w:i/>
          <w:snapToGrid w:val="0"/>
        </w:rPr>
        <w:t>multi-band TAB connector</w:t>
      </w:r>
      <w:r w:rsidRPr="00624D1A">
        <w:rPr>
          <w:snapToGrid w:val="0"/>
        </w:rPr>
        <w:t xml:space="preserve"> t</w:t>
      </w:r>
      <w:r w:rsidRPr="00624D1A">
        <w:rPr>
          <w:rFonts w:hint="eastAsia"/>
          <w:snapToGrid w:val="0"/>
        </w:rPr>
        <w:t>he applicability of the requirement for each operating band is determined by the RAT configuration within that operating band</w:t>
      </w:r>
      <w:r w:rsidRPr="00624D1A">
        <w:rPr>
          <w:snapToGrid w:val="0"/>
        </w:rPr>
        <w:t xml:space="preserve"> as identified in tables 5.2-1 and 5.3.2-1</w:t>
      </w:r>
      <w:r w:rsidRPr="00624D1A">
        <w:rPr>
          <w:rFonts w:hint="eastAsia"/>
          <w:snapToGrid w:val="0"/>
        </w:rPr>
        <w:t xml:space="preserve">, unless otherwise stated. </w:t>
      </w:r>
      <w:r w:rsidRPr="00624D1A">
        <w:rPr>
          <w:snapToGrid w:val="0"/>
        </w:rPr>
        <w:t>T</w:t>
      </w:r>
      <w:r w:rsidRPr="00624D1A">
        <w:rPr>
          <w:rFonts w:hint="eastAsia"/>
          <w:snapToGrid w:val="0"/>
        </w:rPr>
        <w:t>he testing of</w:t>
      </w:r>
      <w:r w:rsidRPr="00624D1A">
        <w:rPr>
          <w:snapToGrid w:val="0"/>
        </w:rPr>
        <w:t xml:space="preserve"> MSR capable</w:t>
      </w:r>
      <w:r w:rsidRPr="00624D1A">
        <w:rPr>
          <w:rFonts w:hint="eastAsia"/>
          <w:snapToGrid w:val="0"/>
        </w:rPr>
        <w:t xml:space="preserve"> </w:t>
      </w:r>
      <w:r w:rsidRPr="00624D1A">
        <w:rPr>
          <w:rFonts w:hint="eastAsia"/>
          <w:i/>
          <w:snapToGrid w:val="0"/>
        </w:rPr>
        <w:t>multi-band</w:t>
      </w:r>
      <w:r w:rsidRPr="00624D1A">
        <w:rPr>
          <w:i/>
          <w:snapToGrid w:val="0"/>
        </w:rPr>
        <w:t xml:space="preserve"> TAB connectors</w:t>
      </w:r>
      <w:r w:rsidRPr="00624D1A">
        <w:rPr>
          <w:snapToGrid w:val="0"/>
        </w:rPr>
        <w:t xml:space="preserve"> </w:t>
      </w:r>
      <w:r w:rsidRPr="00624D1A">
        <w:rPr>
          <w:rFonts w:hint="eastAsia"/>
          <w:snapToGrid w:val="0"/>
        </w:rPr>
        <w:t xml:space="preserve">shall be according to </w:t>
      </w:r>
      <w:r w:rsidRPr="00624D1A">
        <w:rPr>
          <w:snapToGrid w:val="0"/>
        </w:rPr>
        <w:t>t</w:t>
      </w:r>
      <w:r w:rsidRPr="00624D1A">
        <w:rPr>
          <w:rFonts w:hint="eastAsia"/>
          <w:snapToGrid w:val="0"/>
        </w:rPr>
        <w:t>able 5.</w:t>
      </w:r>
      <w:r w:rsidRPr="00624D1A">
        <w:rPr>
          <w:snapToGrid w:val="0"/>
        </w:rPr>
        <w:t>4.1</w:t>
      </w:r>
      <w:r w:rsidRPr="00624D1A">
        <w:rPr>
          <w:rFonts w:hint="eastAsia"/>
          <w:snapToGrid w:val="0"/>
        </w:rPr>
        <w:t>-1</w:t>
      </w:r>
      <w:r w:rsidRPr="00624D1A">
        <w:rPr>
          <w:snapToGrid w:val="0"/>
        </w:rPr>
        <w:t xml:space="preserve"> as follows:</w:t>
      </w:r>
    </w:p>
    <w:p w:rsidR="000369C1" w:rsidRPr="00624D1A" w:rsidRDefault="000369C1" w:rsidP="000369C1">
      <w:pPr>
        <w:pStyle w:val="B1"/>
        <w:rPr>
          <w:rFonts w:hint="eastAsia"/>
          <w:snapToGrid w:val="0"/>
          <w:lang w:eastAsia="zh-CN"/>
        </w:rPr>
      </w:pPr>
      <w:r w:rsidRPr="00624D1A">
        <w:rPr>
          <w:rFonts w:hint="eastAsia"/>
          <w:snapToGrid w:val="0"/>
          <w:lang w:eastAsia="zh-CN"/>
        </w:rPr>
        <w:t>-</w:t>
      </w:r>
      <w:r w:rsidRPr="00624D1A">
        <w:rPr>
          <w:rFonts w:hint="eastAsia"/>
          <w:snapToGrid w:val="0"/>
          <w:lang w:eastAsia="zh-CN"/>
        </w:rPr>
        <w:tab/>
        <w:t>For requirements test denoted by SBT</w:t>
      </w:r>
      <w:r w:rsidRPr="00624D1A">
        <w:t xml:space="preserve"> (Single Band Test)</w:t>
      </w:r>
      <w:r w:rsidRPr="00624D1A">
        <w:rPr>
          <w:rFonts w:hint="eastAsia"/>
          <w:snapToGrid w:val="0"/>
          <w:lang w:eastAsia="zh-CN"/>
        </w:rPr>
        <w:t>, the test configuration(s) in 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 shall be used for each operating band depending on the RAT configuration within that band.</w:t>
      </w:r>
    </w:p>
    <w:p w:rsidR="000369C1" w:rsidRPr="00624D1A" w:rsidRDefault="000369C1" w:rsidP="000369C1">
      <w:pPr>
        <w:pStyle w:val="B1"/>
        <w:rPr>
          <w:snapToGrid w:val="0"/>
          <w:lang w:eastAsia="zh-CN"/>
        </w:rPr>
      </w:pPr>
      <w:r w:rsidRPr="00624D1A">
        <w:rPr>
          <w:snapToGrid w:val="0"/>
          <w:lang w:eastAsia="zh-CN"/>
        </w:rPr>
        <w:t>-</w:t>
      </w:r>
      <w:r w:rsidRPr="00624D1A">
        <w:rPr>
          <w:snapToGrid w:val="0"/>
          <w:lang w:eastAsia="zh-CN"/>
        </w:rPr>
        <w:tab/>
      </w:r>
      <w:r w:rsidRPr="00624D1A">
        <w:rPr>
          <w:rFonts w:hint="eastAsia"/>
          <w:snapToGrid w:val="0"/>
          <w:lang w:eastAsia="zh-CN"/>
        </w:rPr>
        <w:t>For requirements test denoted by MBT (Multi-Band Test), the test configuration(s) in table 5.</w:t>
      </w:r>
      <w:r w:rsidRPr="00624D1A">
        <w:rPr>
          <w:snapToGrid w:val="0"/>
          <w:lang w:eastAsia="zh-CN"/>
        </w:rPr>
        <w:t>4.1</w:t>
      </w:r>
      <w:r w:rsidRPr="00624D1A">
        <w:rPr>
          <w:rFonts w:hint="eastAsia"/>
          <w:snapToGrid w:val="0"/>
          <w:lang w:eastAsia="zh-CN"/>
        </w:rPr>
        <w:t>-1 shall be used depending on the Band Category of the declared operating band combination.</w:t>
      </w:r>
    </w:p>
    <w:p w:rsidR="000369C1" w:rsidRPr="00624D1A" w:rsidRDefault="000369C1" w:rsidP="000369C1">
      <w:r w:rsidRPr="00624D1A">
        <w:t xml:space="preserve">For a single-RAT UTRA only </w:t>
      </w:r>
      <w:r w:rsidRPr="00624D1A">
        <w:rPr>
          <w:i/>
        </w:rPr>
        <w:t>TAB connector</w:t>
      </w:r>
      <w:r w:rsidRPr="00624D1A">
        <w:t xml:space="preserve"> for each declared operating band subclause 5.3.3 defines for each conducted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power allocation for each test configuration is defined in subclause 4.11.2.</w:t>
      </w:r>
    </w:p>
    <w:p w:rsidR="000369C1" w:rsidRPr="00624D1A" w:rsidRDefault="000369C1" w:rsidP="000369C1">
      <w:r w:rsidRPr="00624D1A">
        <w:t xml:space="preserve">For a single-RAT E-UTRA only </w:t>
      </w:r>
      <w:r w:rsidRPr="00624D1A">
        <w:rPr>
          <w:i/>
        </w:rPr>
        <w:t>TAB connector</w:t>
      </w:r>
      <w:r w:rsidRPr="00624D1A">
        <w:t xml:space="preserve"> for each declared operating band subclause 5.3.4 defines for each conducted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power allocation for each test configuration is defined in subclause 4.11.</w:t>
      </w:r>
      <w:r>
        <w:t>2</w:t>
      </w:r>
      <w:r w:rsidRPr="00624D1A">
        <w:t>.</w:t>
      </w:r>
    </w:p>
    <w:p w:rsidR="000369C1" w:rsidRPr="00624D1A" w:rsidRDefault="000369C1" w:rsidP="000369C1">
      <w:pPr>
        <w:rPr>
          <w:snapToGrid w:val="0"/>
          <w:lang w:eastAsia="zh-CN"/>
        </w:rPr>
      </w:pPr>
      <w:r w:rsidRPr="00624D1A">
        <w:t xml:space="preserve">For a </w:t>
      </w:r>
      <w:r w:rsidRPr="00624D1A">
        <w:rPr>
          <w:i/>
        </w:rPr>
        <w:t>TAB connector</w:t>
      </w:r>
      <w:r w:rsidRPr="00624D1A">
        <w:t xml:space="preserve"> </w:t>
      </w:r>
      <w:r w:rsidRPr="00624D1A">
        <w:rPr>
          <w:snapToGrid w:val="0"/>
          <w:lang w:eastAsia="zh-CN"/>
        </w:rPr>
        <w:t xml:space="preserve">declared to be capable of </w:t>
      </w:r>
      <w:r w:rsidRPr="00624D1A">
        <w:t>single carrier operation only in an operating band (see table 4.10-1, D6.23), a single carrier (SC) shall be used for testing.</w:t>
      </w:r>
    </w:p>
    <w:p w:rsidR="000369C1" w:rsidRPr="00624D1A" w:rsidRDefault="000369C1" w:rsidP="000369C1">
      <w:pPr>
        <w:pStyle w:val="Heading2"/>
      </w:pPr>
      <w:bookmarkStart w:id="106" w:name="_Toc478505696"/>
      <w:r w:rsidRPr="00624D1A">
        <w:t>5.2</w:t>
      </w:r>
      <w:r w:rsidRPr="00624D1A">
        <w:tab/>
        <w:t>Test configurations for TAB connectors for operating bands where MSR is supported</w:t>
      </w:r>
      <w:bookmarkEnd w:id="106"/>
    </w:p>
    <w:p w:rsidR="000369C1" w:rsidRPr="00624D1A" w:rsidRDefault="000369C1" w:rsidP="000369C1">
      <w:pPr>
        <w:pStyle w:val="TH"/>
      </w:pPr>
      <w:r w:rsidRPr="00624D1A">
        <w:t xml:space="preserve">Table 5.2-1: </w:t>
      </w:r>
      <w:ins w:id="107" w:author="Michal Szydelko, Huawei" w:date="2017-07-12T14:43:00Z">
        <w:r>
          <w:rPr>
            <w:lang w:val="en-US"/>
          </w:rPr>
          <w:t>T</w:t>
        </w:r>
      </w:ins>
      <w:del w:id="108" w:author="Michal Szydelko, Huawei" w:date="2017-07-12T14:43:00Z">
        <w:r w:rsidRPr="00624D1A" w:rsidDel="00E32702">
          <w:delText>t</w:delText>
        </w:r>
      </w:del>
      <w:r w:rsidRPr="00624D1A">
        <w:t>est configuration applicability to requirements and</w:t>
      </w:r>
      <w:r w:rsidRPr="00624D1A">
        <w:br/>
        <w:t xml:space="preserve">capability sets for </w:t>
      </w:r>
      <w:r w:rsidRPr="00624D1A">
        <w:rPr>
          <w:i/>
        </w:rPr>
        <w:t>TAB connectors</w:t>
      </w:r>
      <w:r w:rsidRPr="00624D1A">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0369C1" w:rsidRPr="00624D1A" w:rsidTr="00027474">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UTRA + E-UTRA (CSA3)</w:t>
            </w:r>
          </w:p>
        </w:tc>
      </w:tr>
      <w:tr w:rsidR="000369C1" w:rsidRPr="00624D1A" w:rsidTr="00027474">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0369C1" w:rsidRPr="00987F66" w:rsidRDefault="000369C1" w:rsidP="00027474">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BC3</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Additional regional requirement (only for </w:t>
            </w:r>
            <w:r w:rsidRPr="00624D1A">
              <w:rPr>
                <w:rFonts w:ascii="Arial" w:hAnsi="Arial" w:cs="Arial"/>
                <w:color w:val="000000"/>
                <w:sz w:val="18"/>
                <w:szCs w:val="18"/>
                <w:lang w:eastAsia="en-GB"/>
              </w:rPr>
              <w:lastRenderedPageBreak/>
              <w:t>band 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Pr>
                <w:rFonts w:ascii="Arial" w:hAnsi="Arial" w:cs="Arial"/>
                <w:color w:val="000000"/>
                <w:sz w:val="18"/>
                <w:szCs w:val="18"/>
                <w:lang w:eastAsia="en-GB"/>
              </w:rPr>
              <w:t>(</w:t>
            </w:r>
            <w:r w:rsidRPr="00624D1A">
              <w:rPr>
                <w:rFonts w:ascii="Arial" w:hAnsi="Arial" w:cs="Arial"/>
                <w:color w:val="000000"/>
                <w:sz w:val="18"/>
                <w:szCs w:val="18"/>
                <w:lang w:eastAsia="en-GB"/>
              </w:rPr>
              <w:t>note</w:t>
            </w:r>
            <w:r>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6.2.3</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Subclause 5.3.4</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C: ATC2a CNC: ANTC2 C/NC:ATC2a, ANTC2</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Subclause 5.3.3</w:t>
            </w:r>
          </w:p>
        </w:tc>
        <w:tc>
          <w:tcPr>
            <w:tcW w:w="170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 xml:space="preserve">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w:t>
            </w:r>
            <w:r w:rsidRPr="00624D1A">
              <w:rPr>
                <w:rFonts w:ascii="Arial" w:hAnsi="Arial" w:cs="Arial"/>
                <w:color w:val="000000"/>
                <w:sz w:val="18"/>
                <w:szCs w:val="18"/>
                <w:lang w:eastAsia="en-GB"/>
              </w:rPr>
              <w:b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987F66" w:rsidRDefault="000369C1" w:rsidP="00027474">
            <w:pPr>
              <w:pStyle w:val="TAL"/>
              <w:rPr>
                <w:rFonts w:cs="Arial"/>
              </w:rPr>
            </w:pPr>
            <w:r w:rsidRPr="00987F66">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6.6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ATC4b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ATC3a CNC: ANTC3a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 ATC4b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CNC:ANTC3a,ATC4b C/NC: ATC3a, ANTC3a; ATC4b</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ATC4b  </w:t>
            </w:r>
          </w:p>
        </w:tc>
      </w:tr>
      <w:tr w:rsidR="000369C1"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0369C1" w:rsidRPr="00624D1A" w:rsidTr="00027474">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NOTE:</w:t>
            </w:r>
            <w:r w:rsidRPr="00624D1A">
              <w:rPr>
                <w:rFonts w:ascii="Arial" w:hAnsi="Arial" w:cs="Arial"/>
                <w:color w:val="000000"/>
                <w:sz w:val="18"/>
                <w:szCs w:val="18"/>
                <w:lang w:eastAsia="en-GB"/>
              </w:rPr>
              <w:tab/>
            </w:r>
            <w:r w:rsidRPr="00987F66">
              <w:rPr>
                <w:lang w:eastAsia="en-GB"/>
              </w:rPr>
              <w:tab/>
            </w:r>
            <w:r w:rsidRPr="00624D1A">
              <w:rPr>
                <w:rFonts w:ascii="Arial" w:hAnsi="Arial" w:cs="Arial"/>
                <w:color w:val="000000"/>
                <w:sz w:val="18"/>
                <w:szCs w:val="18"/>
                <w:lang w:eastAsia="en-GB"/>
              </w:rPr>
              <w:t>Compliance stated by manufacturer declaration.</w:t>
            </w:r>
          </w:p>
        </w:tc>
      </w:tr>
    </w:tbl>
    <w:p w:rsidR="000369C1" w:rsidRPr="00624D1A" w:rsidRDefault="000369C1" w:rsidP="000369C1"/>
    <w:p w:rsidR="000369C1" w:rsidRPr="00624D1A" w:rsidRDefault="000369C1" w:rsidP="000369C1">
      <w:pPr>
        <w:pStyle w:val="Heading2"/>
      </w:pPr>
      <w:bookmarkStart w:id="109" w:name="_Toc478505697"/>
      <w:r w:rsidRPr="00624D1A">
        <w:t>5.3</w:t>
      </w:r>
      <w:r w:rsidRPr="00624D1A">
        <w:tab/>
        <w:t>Test configurations for multi-carrier capable TAB connector(s) in operating bands where one RAT capability sets are supported</w:t>
      </w:r>
      <w:bookmarkEnd w:id="109"/>
    </w:p>
    <w:p w:rsidR="000369C1" w:rsidRPr="00624D1A" w:rsidRDefault="000369C1" w:rsidP="000369C1">
      <w:pPr>
        <w:pStyle w:val="Heading3"/>
      </w:pPr>
      <w:bookmarkStart w:id="110" w:name="_Toc478505698"/>
      <w:r w:rsidRPr="00624D1A">
        <w:t>5.3.1</w:t>
      </w:r>
      <w:r w:rsidRPr="00624D1A">
        <w:tab/>
        <w:t>General</w:t>
      </w:r>
      <w:bookmarkEnd w:id="110"/>
    </w:p>
    <w:p w:rsidR="000369C1" w:rsidRPr="00624D1A" w:rsidRDefault="000369C1" w:rsidP="000369C1">
      <w:r w:rsidRPr="00624D1A">
        <w:t xml:space="preserve">A </w:t>
      </w:r>
      <w:r w:rsidRPr="00624D1A">
        <w:rPr>
          <w:i/>
        </w:rPr>
        <w:t>TAB connector</w:t>
      </w:r>
      <w:r w:rsidRPr="00624D1A">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0369C1" w:rsidRPr="00624D1A" w:rsidRDefault="000369C1" w:rsidP="000369C1">
      <w:pPr>
        <w:pStyle w:val="Heading3"/>
      </w:pPr>
      <w:bookmarkStart w:id="111" w:name="_Toc478505699"/>
      <w:r w:rsidRPr="00624D1A">
        <w:t>5.3.2</w:t>
      </w:r>
      <w:r w:rsidRPr="00624D1A">
        <w:tab/>
        <w:t>TAB connector supporting one RAT only MSR in the operating band</w:t>
      </w:r>
      <w:bookmarkEnd w:id="111"/>
    </w:p>
    <w:p w:rsidR="000369C1" w:rsidRPr="00624D1A" w:rsidRDefault="000369C1" w:rsidP="000369C1">
      <w:r w:rsidRPr="00624D1A">
        <w:t xml:space="preserve">This subclause contains test configuration applicability to requirements and capability sets for </w:t>
      </w:r>
      <w:r w:rsidRPr="00624D1A">
        <w:rPr>
          <w:i/>
        </w:rPr>
        <w:t>TAB connectors</w:t>
      </w:r>
      <w:r w:rsidRPr="00624D1A">
        <w:t xml:space="preserve"> supporting one RAT only MSR operation operating with multiple carriers (MC).</w:t>
      </w:r>
    </w:p>
    <w:p w:rsidR="000369C1" w:rsidRPr="00624D1A" w:rsidRDefault="000369C1" w:rsidP="000369C1">
      <w:pPr>
        <w:pStyle w:val="TH"/>
      </w:pPr>
      <w:r w:rsidRPr="00624D1A">
        <w:t>Table 5.3.2-1: Test configuration applicability to requirements and</w:t>
      </w:r>
      <w:r w:rsidRPr="00624D1A">
        <w:br/>
        <w:t>capability sets for TAB connectors supporting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0369C1" w:rsidRPr="00A7790F" w:rsidTr="000274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0369C1" w:rsidRPr="00A7790F" w:rsidRDefault="000369C1" w:rsidP="00027474">
            <w:pPr>
              <w:pStyle w:val="TAH"/>
              <w:rPr>
                <w:lang w:val="fr-FR" w:eastAsia="en-GB"/>
              </w:rPr>
            </w:pPr>
            <w:r w:rsidRPr="00A7790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0369C1" w:rsidRPr="00A7790F" w:rsidRDefault="000369C1" w:rsidP="00027474">
            <w:pPr>
              <w:pStyle w:val="TAH"/>
              <w:rPr>
                <w:lang w:val="fr-FR" w:eastAsia="en-GB"/>
              </w:rPr>
            </w:pPr>
            <w:r w:rsidRPr="00A7790F">
              <w:rPr>
                <w:lang w:val="fr-FR" w:eastAsia="en-GB"/>
              </w:rPr>
              <w:t>E-UTRA (MC) capable BS (CSA2)</w:t>
            </w:r>
          </w:p>
        </w:tc>
      </w:tr>
      <w:tr w:rsidR="000369C1" w:rsidRPr="00624D1A" w:rsidTr="000274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69C1" w:rsidRPr="00987F66" w:rsidRDefault="000369C1" w:rsidP="00027474">
            <w:pPr>
              <w:pStyle w:val="TAH"/>
              <w:rPr>
                <w:lang w:eastAsia="en-GB"/>
              </w:rPr>
            </w:pPr>
            <w:r w:rsidRPr="00987F66">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0369C1" w:rsidRPr="00987F66" w:rsidRDefault="000369C1" w:rsidP="00027474">
            <w:pPr>
              <w:pStyle w:val="TAH"/>
              <w:rPr>
                <w:lang w:eastAsia="en-GB"/>
              </w:rPr>
            </w:pPr>
            <w:r w:rsidRPr="00987F66">
              <w:rPr>
                <w:lang w:eastAsia="en-GB"/>
              </w:rPr>
              <w:t>BC3</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C: ATC1b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NOTE1</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w:t>
            </w:r>
            <w:r w:rsidRPr="00624D1A">
              <w:rPr>
                <w:rFonts w:ascii="Arial" w:hAnsi="Arial" w:cs="Arial"/>
                <w:color w:val="000000"/>
                <w:sz w:val="18"/>
                <w:szCs w:val="18"/>
                <w:lang w:eastAsia="en-GB"/>
              </w:rPr>
              <w:lastRenderedPageBreak/>
              <w:t>CNC: ATC2a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6.5.4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6.5.4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6.5.1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ATC2aC/NC: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0369C1" w:rsidRPr="00987F66" w:rsidRDefault="000369C1" w:rsidP="00027474">
            <w:pPr>
              <w:pStyle w:val="TAL"/>
              <w:rPr>
                <w:lang w:eastAsia="en-GB"/>
              </w:rPr>
            </w:pPr>
            <w:r w:rsidRPr="00987F66">
              <w:rPr>
                <w:lang w:eastAsia="en-GB"/>
              </w:rPr>
              <w:t>Not tested</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nil"/>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nil"/>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nil"/>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ATC1a CNC: ATC1a, ANTC1a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Subclause 5.3.4</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ATC2a CNC: ATC2a,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ATC2a CNC: ATC2a,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 ANTC2, ATC4b C/NC: ATC2a, ANTC2, ATC4b</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ATC4a </w:t>
            </w:r>
            <w:r w:rsidRPr="00624D1A">
              <w:rPr>
                <w:rFonts w:ascii="Arial" w:hAnsi="Arial" w:cs="Arial"/>
                <w:color w:val="000000"/>
                <w:sz w:val="18"/>
                <w:szCs w:val="18"/>
                <w:lang w:eastAsia="en-GB"/>
              </w:rPr>
              <w:lastRenderedPageBreak/>
              <w:t xml:space="preserve">CNC:ANTC1a, ATC4a C/NC: ATC1a, ANTC1a, ATC4a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ATC1a, ATC4a </w:t>
            </w:r>
            <w:r w:rsidRPr="00624D1A">
              <w:rPr>
                <w:rFonts w:ascii="Arial" w:hAnsi="Arial" w:cs="Arial"/>
                <w:color w:val="000000"/>
                <w:sz w:val="18"/>
                <w:szCs w:val="18"/>
                <w:lang w:eastAsia="en-GB"/>
              </w:rPr>
              <w:lastRenderedPageBreak/>
              <w:t>CNC:ANTC1a,  ATC4a C/NC: ATC1a, ANTC1a, ATC4a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ATC4b </w:t>
            </w:r>
            <w:r w:rsidRPr="00624D1A">
              <w:rPr>
                <w:rFonts w:ascii="Arial" w:hAnsi="Arial" w:cs="Arial"/>
                <w:color w:val="000000"/>
                <w:sz w:val="18"/>
                <w:szCs w:val="18"/>
                <w:lang w:eastAsia="en-GB"/>
              </w:rPr>
              <w:lastRenderedPageBreak/>
              <w:t xml:space="preserve">CNC: ANTC2, ATC4b C/NC: ATC2a, ANTC2, ATC4b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ATC2a, ATC4b </w:t>
            </w:r>
            <w:r w:rsidRPr="00624D1A">
              <w:rPr>
                <w:rFonts w:ascii="Arial" w:hAnsi="Arial" w:cs="Arial"/>
                <w:color w:val="000000"/>
                <w:sz w:val="18"/>
                <w:szCs w:val="18"/>
                <w:lang w:eastAsia="en-GB"/>
              </w:rPr>
              <w:lastRenderedPageBreak/>
              <w:t xml:space="preserve">CNC: ANTC2, ATC4b C/NC: ATC2a, ANTC2, ATC4b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ATC2a, ATC4b </w:t>
            </w:r>
            <w:r w:rsidRPr="00624D1A">
              <w:rPr>
                <w:rFonts w:ascii="Arial" w:hAnsi="Arial" w:cs="Arial"/>
                <w:color w:val="000000"/>
                <w:sz w:val="18"/>
                <w:szCs w:val="18"/>
                <w:lang w:eastAsia="en-GB"/>
              </w:rPr>
              <w:lastRenderedPageBreak/>
              <w:t>CNC: ANTC2, ATC4b C/NC: ATC2a, ANTC2, ATC4b</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0369C1"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0369C1" w:rsidRPr="00624D1A" w:rsidTr="000274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369C1" w:rsidRPr="00987F66" w:rsidRDefault="000369C1" w:rsidP="00027474">
            <w:pPr>
              <w:pStyle w:val="TAN"/>
              <w:rPr>
                <w:lang w:eastAsia="en-GB"/>
              </w:rPr>
            </w:pPr>
            <w:r w:rsidRPr="00987F66">
              <w:rPr>
                <w:lang w:eastAsia="en-GB"/>
              </w:rPr>
              <w:t>NOTE:</w:t>
            </w:r>
            <w:r w:rsidRPr="00987F66">
              <w:rPr>
                <w:lang w:eastAsia="en-GB"/>
              </w:rPr>
              <w:tab/>
              <w:t>Compliance stated by manufacturer.</w:t>
            </w:r>
          </w:p>
        </w:tc>
      </w:tr>
    </w:tbl>
    <w:p w:rsidR="000369C1" w:rsidRPr="00624D1A" w:rsidRDefault="000369C1" w:rsidP="000369C1"/>
    <w:p w:rsidR="000369C1" w:rsidRPr="00624D1A" w:rsidRDefault="000369C1" w:rsidP="000369C1">
      <w:pPr>
        <w:pStyle w:val="Heading3"/>
      </w:pPr>
      <w:bookmarkStart w:id="112" w:name="_Toc478505700"/>
      <w:r w:rsidRPr="00624D1A">
        <w:t>5.3.3</w:t>
      </w:r>
      <w:r w:rsidRPr="00624D1A">
        <w:tab/>
        <w:t>TAB connector supporting Single-RAT UTRA in the operating band</w:t>
      </w:r>
      <w:bookmarkEnd w:id="112"/>
    </w:p>
    <w:p w:rsidR="000369C1" w:rsidRPr="00624D1A" w:rsidRDefault="000369C1" w:rsidP="000369C1">
      <w:r w:rsidRPr="00624D1A">
        <w:t xml:space="preserve">This subclause contains the test configurations for TAB connectors supporting single-RAT UTRA in the operating band. The test configurations apply to </w:t>
      </w:r>
      <w:r w:rsidRPr="00624D1A">
        <w:rPr>
          <w:i/>
        </w:rPr>
        <w:t>TAB connectors</w:t>
      </w:r>
      <w:r w:rsidRPr="00624D1A">
        <w:t xml:space="preserve"> operating with multiple carriers (MC).</w:t>
      </w:r>
    </w:p>
    <w:p w:rsidR="000369C1" w:rsidRPr="00624D1A" w:rsidRDefault="000369C1" w:rsidP="000369C1">
      <w:pPr>
        <w:rPr>
          <w:snapToGrid w:val="0"/>
          <w:lang w:eastAsia="zh-CN"/>
        </w:rPr>
      </w:pPr>
      <w:r w:rsidRPr="00624D1A">
        <w:rPr>
          <w:snapToGrid w:val="0"/>
          <w:lang w:eastAsia="zh-CN"/>
        </w:rPr>
        <w:t xml:space="preserve">For a </w:t>
      </w:r>
      <w:r w:rsidRPr="00624D1A">
        <w:rPr>
          <w:i/>
          <w:snapToGrid w:val="0"/>
          <w:lang w:eastAsia="zh-CN"/>
        </w:rPr>
        <w:t>TAB connector</w:t>
      </w:r>
      <w:r w:rsidRPr="00624D1A">
        <w:rPr>
          <w:snapToGrid w:val="0"/>
          <w:lang w:eastAsia="zh-CN"/>
        </w:rPr>
        <w:t xml:space="preserve"> declared to support multi-carrier operation in contiguous spectrum operation in single band only, the test </w:t>
      </w:r>
      <w:r w:rsidRPr="00624D1A">
        <w:rPr>
          <w:snapToGrid w:val="0"/>
        </w:rPr>
        <w:t xml:space="preserve">configurations in the second column of table 5.3.3-1 </w:t>
      </w:r>
      <w:r w:rsidRPr="00624D1A">
        <w:rPr>
          <w:snapToGrid w:val="0"/>
          <w:lang w:eastAsia="zh-CN"/>
        </w:rPr>
        <w:t>for FDD</w:t>
      </w:r>
      <w:r w:rsidRPr="00624D1A">
        <w:rPr>
          <w:snapToGrid w:val="0"/>
        </w:rPr>
        <w:t xml:space="preserve">, and in the fifth column of table 5.3.3-1 </w:t>
      </w:r>
      <w:r w:rsidRPr="00624D1A">
        <w:rPr>
          <w:snapToGrid w:val="0"/>
          <w:lang w:eastAsia="zh-CN"/>
        </w:rPr>
        <w:t>for TDD</w:t>
      </w:r>
      <w:r w:rsidRPr="00624D1A">
        <w:rPr>
          <w:snapToGrid w:val="0"/>
        </w:rPr>
        <w:t>,</w:t>
      </w:r>
      <w:r w:rsidRPr="00624D1A">
        <w:rPr>
          <w:snapToGrid w:val="0"/>
          <w:lang w:eastAsia="zh-CN"/>
        </w:rPr>
        <w:t xml:space="preserve"> shall be used for testing.</w:t>
      </w:r>
    </w:p>
    <w:p w:rsidR="000369C1" w:rsidRPr="00624D1A" w:rsidRDefault="000369C1" w:rsidP="000369C1">
      <w:pPr>
        <w:pStyle w:val="NO"/>
        <w:rPr>
          <w:snapToGrid w:val="0"/>
          <w:lang w:eastAsia="zh-CN"/>
        </w:rPr>
      </w:pPr>
      <w:r w:rsidRPr="00624D1A">
        <w:rPr>
          <w:snapToGrid w:val="0"/>
          <w:lang w:eastAsia="zh-CN"/>
        </w:rPr>
        <w:t>NOTE</w:t>
      </w:r>
      <w:r w:rsidRPr="00624D1A">
        <w:rPr>
          <w:rFonts w:hint="eastAsia"/>
          <w:snapToGrid w:val="0"/>
          <w:lang w:eastAsia="zh-CN"/>
        </w:rPr>
        <w:t>:</w:t>
      </w:r>
      <w:r w:rsidRPr="00624D1A">
        <w:rPr>
          <w:snapToGrid w:val="0"/>
          <w:lang w:eastAsia="zh-CN"/>
        </w:rPr>
        <w:tab/>
      </w:r>
      <w:r w:rsidRPr="00624D1A">
        <w:rPr>
          <w:rFonts w:hint="eastAsia"/>
          <w:snapToGrid w:val="0"/>
          <w:lang w:eastAsia="zh-CN"/>
        </w:rPr>
        <w:t xml:space="preserve">The applicability of test configurations </w:t>
      </w:r>
      <w:r w:rsidRPr="00624D1A">
        <w:rPr>
          <w:snapToGrid w:val="0"/>
          <w:lang w:eastAsia="zh-CN"/>
        </w:rPr>
        <w:t xml:space="preserve">for TDD </w:t>
      </w:r>
      <w:r w:rsidRPr="00624D1A">
        <w:rPr>
          <w:rFonts w:hint="eastAsia"/>
          <w:snapToGrid w:val="0"/>
          <w:lang w:eastAsia="zh-CN"/>
        </w:rPr>
        <w:t>in this subclause is only applicable to UTRA TDD 1,28</w:t>
      </w:r>
      <w:r w:rsidRPr="00624D1A">
        <w:rPr>
          <w:snapToGrid w:val="0"/>
          <w:lang w:eastAsia="zh-CN"/>
        </w:rPr>
        <w:t> </w:t>
      </w:r>
      <w:r w:rsidRPr="00624D1A">
        <w:rPr>
          <w:rFonts w:hint="eastAsia"/>
          <w:snapToGrid w:val="0"/>
          <w:lang w:eastAsia="zh-CN"/>
        </w:rPr>
        <w:t>Mcps option.</w:t>
      </w:r>
    </w:p>
    <w:p w:rsidR="000369C1" w:rsidRPr="00624D1A" w:rsidRDefault="000369C1" w:rsidP="000369C1">
      <w:pPr>
        <w:rPr>
          <w:snapToGrid w:val="0"/>
          <w:lang w:eastAsia="zh-CN"/>
        </w:rPr>
      </w:pPr>
      <w:r w:rsidRPr="00624D1A">
        <w:rPr>
          <w:snapToGrid w:val="0"/>
        </w:rPr>
        <w:t xml:space="preserve">For FDD a </w:t>
      </w:r>
      <w:r w:rsidRPr="00624D1A">
        <w:rPr>
          <w:i/>
          <w:snapToGrid w:val="0"/>
        </w:rPr>
        <w:t>TAB connector</w:t>
      </w:r>
      <w:r w:rsidRPr="00624D1A">
        <w:rPr>
          <w:snapToGrid w:val="0"/>
        </w:rPr>
        <w:t xml:space="preserve"> declared to support </w:t>
      </w:r>
      <w:r w:rsidRPr="00624D1A">
        <w:rPr>
          <w:snapToGrid w:val="0"/>
          <w:lang w:eastAsia="zh-CN"/>
        </w:rPr>
        <w:t xml:space="preserve">multi-carrier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identical for contiguous (C) and non-contiguous (NC) </w:t>
      </w:r>
      <w:r w:rsidRPr="00624D1A">
        <w:rPr>
          <w:snapToGrid w:val="0"/>
          <w:lang w:eastAsia="zh-CN"/>
        </w:rPr>
        <w:t xml:space="preserve">spectrum </w:t>
      </w:r>
      <w:r w:rsidRPr="00624D1A">
        <w:rPr>
          <w:snapToGrid w:val="0"/>
        </w:rPr>
        <w:t>operation, the test configurations in the third column of table 5.3.3</w:t>
      </w:r>
      <w:r w:rsidRPr="00624D1A">
        <w:rPr>
          <w:snapToGrid w:val="0"/>
        </w:rPr>
        <w:noBreakHyphen/>
        <w:t>1 shall be used for testing.</w:t>
      </w:r>
    </w:p>
    <w:p w:rsidR="000369C1" w:rsidRPr="00624D1A" w:rsidRDefault="000369C1" w:rsidP="000369C1">
      <w:pPr>
        <w:rPr>
          <w:lang w:eastAsia="zh-CN"/>
        </w:rPr>
      </w:pPr>
      <w:r w:rsidRPr="00624D1A">
        <w:rPr>
          <w:snapToGrid w:val="0"/>
        </w:rPr>
        <w:t xml:space="preserve">For FDD a </w:t>
      </w:r>
      <w:r w:rsidRPr="00624D1A">
        <w:rPr>
          <w:i/>
          <w:snapToGrid w:val="0"/>
        </w:rPr>
        <w:t>TAB connector</w:t>
      </w:r>
      <w:r w:rsidRPr="00624D1A">
        <w:rPr>
          <w:snapToGrid w:val="0"/>
        </w:rPr>
        <w:t xml:space="preserve"> declared to support </w:t>
      </w:r>
      <w:r w:rsidRPr="00624D1A">
        <w:rPr>
          <w:snapToGrid w:val="0"/>
          <w:lang w:eastAsia="zh-CN"/>
        </w:rPr>
        <w:t xml:space="preserve">multi-carrier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not identical for contiguous and non-contiguous </w:t>
      </w:r>
      <w:r w:rsidRPr="00624D1A">
        <w:rPr>
          <w:snapToGrid w:val="0"/>
          <w:lang w:eastAsia="zh-CN"/>
        </w:rPr>
        <w:t xml:space="preserve">spectrum </w:t>
      </w:r>
      <w:r w:rsidRPr="00624D1A">
        <w:rPr>
          <w:snapToGrid w:val="0"/>
        </w:rPr>
        <w:t>operation,</w:t>
      </w:r>
      <w:r w:rsidRPr="00624D1A">
        <w:rPr>
          <w:snapToGrid w:val="0"/>
          <w:lang w:eastAsia="zh-CN"/>
        </w:rPr>
        <w:t xml:space="preserve"> </w:t>
      </w:r>
      <w:r w:rsidRPr="00624D1A">
        <w:rPr>
          <w:snapToGrid w:val="0"/>
        </w:rPr>
        <w:t xml:space="preserve">the test configurations in the fourth column of table 5.3.3-1 </w:t>
      </w:r>
      <w:r w:rsidRPr="00624D1A">
        <w:rPr>
          <w:snapToGrid w:val="0"/>
          <w:lang w:eastAsia="zh-CN"/>
        </w:rPr>
        <w:t>shall be used for testing.</w:t>
      </w:r>
    </w:p>
    <w:p w:rsidR="000369C1" w:rsidRPr="00624D1A" w:rsidRDefault="000369C1" w:rsidP="000369C1">
      <w:pPr>
        <w:pStyle w:val="TH"/>
        <w:keepNext w:val="0"/>
        <w:keepLines w:val="0"/>
        <w:spacing w:before="0"/>
        <w:rPr>
          <w:snapToGrid w:val="0"/>
          <w:lang w:eastAsia="zh-CN"/>
        </w:rPr>
        <w:pPrChange w:id="113" w:author="Michal Szydelko, Huawei" w:date="2017-08-11T11:49:00Z">
          <w:pPr>
            <w:pStyle w:val="TH"/>
            <w:outlineLvl w:val="0"/>
          </w:pPr>
        </w:pPrChange>
      </w:pPr>
      <w:r w:rsidRPr="00624D1A">
        <w:rPr>
          <w:snapToGrid w:val="0"/>
          <w:lang w:eastAsia="zh-CN"/>
        </w:rPr>
        <w:t xml:space="preserve">Table 5.3.3-1: Test configurations for a </w:t>
      </w:r>
      <w:r w:rsidRPr="00624D1A">
        <w:rPr>
          <w:rFonts w:eastAsia="MS Mincho" w:cs="Arial"/>
          <w:i/>
          <w:snapToGrid w:val="0"/>
          <w:kern w:val="2"/>
          <w:lang w:eastAsia="zh-CN"/>
        </w:rPr>
        <w:t>TAB connector</w:t>
      </w:r>
      <w:r w:rsidRPr="00624D1A">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0369C1" w:rsidRPr="00624D1A" w:rsidTr="00027474">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TAB connector test case</w:t>
            </w:r>
            <w:r w:rsidRPr="00624D1A">
              <w:rPr>
                <w:rFonts w:ascii="Arial" w:hAnsi="Arial" w:cs="Arial"/>
                <w:color w:val="000000"/>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TDD MC capable TAB connector (CSA4) </w:t>
            </w:r>
            <w:r w:rsidRPr="00624D1A">
              <w:rPr>
                <w:rFonts w:ascii="Arial" w:hAnsi="Arial" w:cs="Arial"/>
                <w:b/>
                <w:bCs/>
                <w:color w:val="000000"/>
                <w:sz w:val="18"/>
                <w:szCs w:val="18"/>
                <w:lang w:eastAsia="en-GB"/>
              </w:rPr>
              <w:br/>
              <w:t xml:space="preserve">C capable only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w:t>
            </w:r>
            <w:r w:rsidRPr="00624D1A">
              <w:rPr>
                <w:rFonts w:ascii="Arial" w:hAnsi="Arial" w:cs="Arial"/>
                <w:snapToGrid w:val="0"/>
                <w:color w:val="000000"/>
                <w:sz w:val="18"/>
                <w:szCs w:val="18"/>
                <w:lang w:eastAsia="zh-CN"/>
              </w:rPr>
              <w:t>-</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jc w:val="center"/>
            </w:pPr>
            <w:r w:rsidRPr="00624D1A">
              <w:rPr>
                <w:rFonts w:ascii="Arial" w:hAnsi="Arial" w:cs="Arial"/>
                <w:color w:val="000000"/>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jc w:val="center"/>
            </w:pPr>
            <w:r w:rsidRPr="00624D1A">
              <w:rPr>
                <w:rFonts w:ascii="Arial" w:hAnsi="Arial" w:cs="Arial"/>
                <w:color w:val="000000"/>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jc w:val="center"/>
            </w:pPr>
            <w:r w:rsidRPr="00624D1A">
              <w:rPr>
                <w:rFonts w:ascii="Arial" w:hAnsi="Arial" w:cs="Arial"/>
                <w:color w:val="000000"/>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6.5.3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snapToGrid w:val="0"/>
                <w:color w:val="000000"/>
                <w:sz w:val="18"/>
                <w:szCs w:val="18"/>
                <w:lang w:eastAsia="zh-CN"/>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kern w:val="2"/>
                <w:sz w:val="18"/>
                <w:szCs w:val="18"/>
                <w:lang w:eastAsia="zh-CN"/>
              </w:rPr>
            </w:pPr>
            <w:r w:rsidRPr="00624D1A">
              <w:rPr>
                <w:rFonts w:ascii="Arial" w:hAnsi="Arial" w:cs="Arial"/>
                <w:color w:val="000000"/>
                <w:kern w:val="2"/>
                <w:sz w:val="18"/>
                <w:szCs w:val="18"/>
                <w:lang w:eastAsia="zh-CN"/>
              </w:rPr>
              <w:t>ATC1b</w:t>
            </w:r>
          </w:p>
        </w:tc>
      </w:tr>
      <w:tr w:rsidR="000369C1"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bl>
    <w:p w:rsidR="000369C1" w:rsidRPr="00624D1A" w:rsidRDefault="000369C1" w:rsidP="000369C1">
      <w:pPr>
        <w:rPr>
          <w:snapToGrid w:val="0"/>
          <w:lang w:eastAsia="zh-CN"/>
        </w:rPr>
      </w:pPr>
    </w:p>
    <w:p w:rsidR="000369C1" w:rsidRPr="00624D1A" w:rsidRDefault="000369C1" w:rsidP="000369C1">
      <w:pPr>
        <w:pStyle w:val="Heading3"/>
      </w:pPr>
      <w:bookmarkStart w:id="114" w:name="_Toc478505701"/>
      <w:r w:rsidRPr="00624D1A">
        <w:t>5.3.4</w:t>
      </w:r>
      <w:r w:rsidRPr="00624D1A">
        <w:tab/>
        <w:t>TAB connector supporting Single-RAT E-UTRA in the operating band</w:t>
      </w:r>
      <w:bookmarkEnd w:id="114"/>
    </w:p>
    <w:p w:rsidR="000369C1" w:rsidRPr="00624D1A" w:rsidRDefault="000369C1" w:rsidP="000369C1">
      <w:r w:rsidRPr="00624D1A">
        <w:t xml:space="preserve">This subclause contains the test configurations for TAB connectors supporting single-RAT E-UTRA in the operating band. The test configurations apply to </w:t>
      </w:r>
      <w:r w:rsidRPr="00624D1A">
        <w:rPr>
          <w:i/>
        </w:rPr>
        <w:t>TAB connectors</w:t>
      </w:r>
      <w:r w:rsidRPr="00624D1A">
        <w:t xml:space="preserve"> operating with multiple carriers (MC).</w:t>
      </w:r>
    </w:p>
    <w:p w:rsidR="000369C1" w:rsidRPr="00624D1A" w:rsidRDefault="000369C1" w:rsidP="000369C1">
      <w:pPr>
        <w:rPr>
          <w:snapToGrid w:val="0"/>
          <w:lang w:eastAsia="zh-CN"/>
        </w:rPr>
      </w:pPr>
      <w:r w:rsidRPr="00624D1A">
        <w:rPr>
          <w:snapToGrid w:val="0"/>
          <w:lang w:eastAsia="zh-CN"/>
        </w:rPr>
        <w:t xml:space="preserve">For a </w:t>
      </w:r>
      <w:r w:rsidRPr="00624D1A">
        <w:rPr>
          <w:i/>
          <w:snapToGrid w:val="0"/>
          <w:lang w:eastAsia="zh-CN"/>
        </w:rPr>
        <w:t>TAB connector</w:t>
      </w:r>
      <w:r w:rsidRPr="00624D1A">
        <w:rPr>
          <w:snapToGrid w:val="0"/>
          <w:lang w:eastAsia="zh-CN"/>
        </w:rPr>
        <w:t xml:space="preserve"> declared to support multi-carrier and/or CA operation in contiguous spectrum operation in single band only, the test </w:t>
      </w:r>
      <w:r w:rsidRPr="00624D1A">
        <w:rPr>
          <w:snapToGrid w:val="0"/>
        </w:rPr>
        <w:t>configurations in the second column of table 5.3.4-1</w:t>
      </w:r>
      <w:r w:rsidRPr="00624D1A">
        <w:rPr>
          <w:snapToGrid w:val="0"/>
          <w:lang w:eastAsia="zh-CN"/>
        </w:rPr>
        <w:t xml:space="preserve"> shall be used for testing.</w:t>
      </w:r>
    </w:p>
    <w:p w:rsidR="000369C1" w:rsidRPr="00624D1A" w:rsidRDefault="000369C1" w:rsidP="000369C1">
      <w:pPr>
        <w:rPr>
          <w:snapToGrid w:val="0"/>
        </w:rPr>
      </w:pPr>
      <w:r w:rsidRPr="00624D1A">
        <w:rPr>
          <w:snapToGrid w:val="0"/>
        </w:rPr>
        <w:t xml:space="preserve">For a </w:t>
      </w:r>
      <w:r w:rsidRPr="00624D1A">
        <w:rPr>
          <w:i/>
          <w:snapToGrid w:val="0"/>
        </w:rPr>
        <w:t>TAB connector</w:t>
      </w:r>
      <w:r w:rsidRPr="00624D1A">
        <w:rPr>
          <w:snapToGrid w:val="0"/>
        </w:rPr>
        <w:t xml:space="preserve"> declared to support </w:t>
      </w:r>
      <w:r w:rsidRPr="00624D1A">
        <w:rPr>
          <w:snapToGrid w:val="0"/>
          <w:lang w:eastAsia="zh-CN"/>
        </w:rPr>
        <w:t xml:space="preserve">multi-carrier and/or CA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identical for contiguous (C) and non-contiguous (NC) </w:t>
      </w:r>
      <w:r w:rsidRPr="00624D1A">
        <w:rPr>
          <w:snapToGrid w:val="0"/>
          <w:lang w:eastAsia="zh-CN"/>
        </w:rPr>
        <w:t xml:space="preserve">spectrum </w:t>
      </w:r>
      <w:r w:rsidRPr="00624D1A">
        <w:rPr>
          <w:snapToGrid w:val="0"/>
        </w:rPr>
        <w:t>operation, the test configurations in the third column of table 5.3.4-1 shall be used for testing.</w:t>
      </w:r>
    </w:p>
    <w:p w:rsidR="000369C1" w:rsidRPr="00624D1A" w:rsidRDefault="000369C1" w:rsidP="000369C1">
      <w:pPr>
        <w:rPr>
          <w:lang w:eastAsia="zh-CN"/>
        </w:rPr>
      </w:pPr>
      <w:r w:rsidRPr="00624D1A">
        <w:rPr>
          <w:snapToGrid w:val="0"/>
        </w:rPr>
        <w:t xml:space="preserve">For a </w:t>
      </w:r>
      <w:r w:rsidRPr="00624D1A">
        <w:rPr>
          <w:i/>
          <w:snapToGrid w:val="0"/>
        </w:rPr>
        <w:t>TAB connector</w:t>
      </w:r>
      <w:r w:rsidRPr="00624D1A">
        <w:rPr>
          <w:snapToGrid w:val="0"/>
        </w:rPr>
        <w:t xml:space="preserve"> declared to support </w:t>
      </w:r>
      <w:r w:rsidRPr="00624D1A">
        <w:rPr>
          <w:snapToGrid w:val="0"/>
          <w:lang w:eastAsia="zh-CN"/>
        </w:rPr>
        <w:t xml:space="preserve">multi-carrier and/or CA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not identical for contiguous and non-contiguous </w:t>
      </w:r>
      <w:r w:rsidRPr="00624D1A">
        <w:rPr>
          <w:snapToGrid w:val="0"/>
          <w:lang w:eastAsia="zh-CN"/>
        </w:rPr>
        <w:t xml:space="preserve">spectrum </w:t>
      </w:r>
      <w:r w:rsidRPr="00624D1A">
        <w:rPr>
          <w:snapToGrid w:val="0"/>
        </w:rPr>
        <w:t>operation,</w:t>
      </w:r>
      <w:r w:rsidRPr="00624D1A">
        <w:rPr>
          <w:snapToGrid w:val="0"/>
          <w:lang w:eastAsia="zh-CN"/>
        </w:rPr>
        <w:t xml:space="preserve"> </w:t>
      </w:r>
      <w:r w:rsidRPr="00624D1A">
        <w:rPr>
          <w:snapToGrid w:val="0"/>
        </w:rPr>
        <w:t xml:space="preserve">the test configurations in the fourth column of table 5.3.4-1 </w:t>
      </w:r>
      <w:r w:rsidRPr="00624D1A">
        <w:rPr>
          <w:snapToGrid w:val="0"/>
          <w:lang w:eastAsia="zh-CN"/>
        </w:rPr>
        <w:t>shall be used for testing.</w:t>
      </w:r>
      <w:r w:rsidRPr="00624D1A">
        <w:rPr>
          <w:lang w:eastAsia="zh-CN"/>
        </w:rPr>
        <w:t xml:space="preserve"> </w:t>
      </w:r>
    </w:p>
    <w:p w:rsidR="000369C1" w:rsidRPr="00624D1A" w:rsidRDefault="000369C1" w:rsidP="000369C1">
      <w:pPr>
        <w:pStyle w:val="TH"/>
        <w:rPr>
          <w:snapToGrid w:val="0"/>
          <w:lang w:eastAsia="zh-CN"/>
        </w:rPr>
      </w:pPr>
      <w:r w:rsidRPr="00624D1A">
        <w:rPr>
          <w:snapToGrid w:val="0"/>
          <w:lang w:eastAsia="zh-CN"/>
        </w:rPr>
        <w:t xml:space="preserve">Table 5.3.4-1: Test configurations for a </w:t>
      </w:r>
      <w:r w:rsidRPr="00624D1A">
        <w:rPr>
          <w:i/>
          <w:iCs/>
          <w:snapToGrid w:val="0"/>
          <w:lang w:eastAsia="zh-CN"/>
        </w:rPr>
        <w:t>TAB connector</w:t>
      </w:r>
      <w:r w:rsidRPr="00624D1A">
        <w:rPr>
          <w:snapToGrid w:val="0"/>
          <w:lang w:eastAsia="zh-CN"/>
        </w:rPr>
        <w:t xml:space="preserve"> supporting single-RAT E-UTRA operation capable of </w:t>
      </w:r>
      <w:r w:rsidRPr="00624D1A">
        <w:rPr>
          <w:snapToGrid w:val="0"/>
        </w:rPr>
        <w:t xml:space="preserve">both contiguous and non-contiguous </w:t>
      </w:r>
      <w:r w:rsidRPr="00624D1A">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0369C1" w:rsidRPr="00624D1A" w:rsidTr="00027474">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TAB connector test case</w:t>
            </w:r>
            <w:r w:rsidRPr="00624D1A">
              <w:rPr>
                <w:rFonts w:ascii="Arial" w:hAnsi="Arial" w:cs="Arial"/>
                <w:b/>
                <w:color w:val="000000"/>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C capable only </w:t>
            </w:r>
          </w:p>
          <w:p w:rsidR="000369C1" w:rsidRPr="00624D1A" w:rsidRDefault="000369C1" w:rsidP="00027474">
            <w:pPr>
              <w:jc w:val="center"/>
              <w:rPr>
                <w:rFonts w:ascii="Arial" w:hAnsi="Arial" w:cs="Arial"/>
                <w:b/>
                <w:color w:val="000000"/>
                <w:sz w:val="18"/>
                <w:szCs w:val="18"/>
                <w:lang w:eastAsia="en-GB"/>
              </w:rPr>
            </w:pPr>
            <w:r w:rsidRPr="00624D1A">
              <w:rPr>
                <w:rFonts w:ascii="Arial" w:hAnsi="Arial" w:cs="Arial"/>
                <w:b/>
                <w:color w:val="000000"/>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0369C1" w:rsidRPr="00624D1A" w:rsidRDefault="000369C1"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C and NC capable BS with different parameters </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6.2.6</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Same TC as used in 6.6  </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0369C1"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0369C1" w:rsidRPr="00624D1A" w:rsidTr="00027474">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sz w:val="18"/>
                <w:szCs w:val="18"/>
                <w:lang w:eastAsia="zh-CN"/>
              </w:rPr>
              <w:t>NOTE:</w:t>
            </w:r>
            <w:r w:rsidRPr="00624D1A">
              <w:rPr>
                <w:rFonts w:ascii="Arial" w:hAnsi="Arial" w:cs="Arial"/>
                <w:sz w:val="18"/>
                <w:szCs w:val="18"/>
                <w:lang w:eastAsia="zh-CN"/>
              </w:rPr>
              <w:tab/>
            </w:r>
            <w:r w:rsidRPr="00987F66">
              <w:rPr>
                <w:lang w:eastAsia="en-GB"/>
              </w:rPr>
              <w:tab/>
            </w:r>
            <w:ins w:id="115" w:author="Michal Szydelko, Huawei" w:date="2017-07-12T14:53:00Z">
              <w:r w:rsidRPr="00624D1A">
                <w:rPr>
                  <w:rFonts w:ascii="Arial" w:hAnsi="Arial" w:cs="Arial"/>
                  <w:snapToGrid w:val="0"/>
                  <w:color w:val="000000"/>
                  <w:sz w:val="18"/>
                  <w:szCs w:val="18"/>
                  <w:lang w:eastAsia="zh-CN"/>
                </w:rPr>
                <w:t xml:space="preserve">ATC2b </w:t>
              </w:r>
            </w:ins>
            <w:del w:id="116" w:author="Michal Szydelko, Huawei" w:date="2017-07-12T14:53:00Z">
              <w:r w:rsidRPr="00624D1A" w:rsidDel="00E32702">
                <w:rPr>
                  <w:rFonts w:ascii="Arial" w:hAnsi="Arial" w:cs="Arial"/>
                  <w:sz w:val="18"/>
                  <w:szCs w:val="18"/>
                  <w:lang w:eastAsia="zh-CN"/>
                </w:rPr>
                <w:delText>A</w:delText>
              </w:r>
              <w:r w:rsidRPr="00624D1A" w:rsidDel="00E32702">
                <w:rPr>
                  <w:rFonts w:ascii="Arial" w:hAnsi="Arial" w:cs="Arial"/>
                  <w:sz w:val="18"/>
                  <w:szCs w:val="18"/>
                </w:rPr>
                <w:delText xml:space="preserve">ETC2 </w:delText>
              </w:r>
            </w:del>
            <w:r w:rsidRPr="00624D1A">
              <w:rPr>
                <w:rFonts w:ascii="Arial" w:hAnsi="Arial" w:cs="Arial"/>
                <w:sz w:val="18"/>
                <w:szCs w:val="18"/>
              </w:rPr>
              <w:t>is only applicable when contiguous</w:t>
            </w:r>
            <w:r w:rsidRPr="00624D1A">
              <w:rPr>
                <w:rFonts w:ascii="Arial" w:hAnsi="Arial" w:cs="Arial"/>
                <w:iCs/>
                <w:sz w:val="18"/>
                <w:szCs w:val="18"/>
              </w:rPr>
              <w:t xml:space="preserve"> CA is supported.</w:t>
            </w:r>
            <w:r w:rsidRPr="00624D1A">
              <w:rPr>
                <w:rFonts w:ascii="Arial" w:hAnsi="Arial" w:cs="Arial"/>
                <w:color w:val="000000"/>
                <w:sz w:val="18"/>
                <w:szCs w:val="18"/>
                <w:lang w:eastAsia="en-GB"/>
              </w:rPr>
              <w:t> </w:t>
            </w:r>
          </w:p>
        </w:tc>
      </w:tr>
    </w:tbl>
    <w:p w:rsidR="000369C1" w:rsidRPr="00624D1A" w:rsidRDefault="000369C1" w:rsidP="000369C1">
      <w:pPr>
        <w:rPr>
          <w:snapToGrid w:val="0"/>
          <w:lang w:eastAsia="zh-CN"/>
        </w:rPr>
      </w:pPr>
    </w:p>
    <w:p w:rsidR="000369C1" w:rsidRPr="00624D1A" w:rsidRDefault="000369C1" w:rsidP="000369C1">
      <w:pPr>
        <w:pStyle w:val="Heading2"/>
      </w:pPr>
      <w:bookmarkStart w:id="117" w:name="_Toc478505702"/>
      <w:r w:rsidRPr="00624D1A">
        <w:t>5.</w:t>
      </w:r>
      <w:r w:rsidRPr="00624D1A">
        <w:rPr>
          <w:lang w:eastAsia="zh-CN"/>
        </w:rPr>
        <w:t>4</w:t>
      </w:r>
      <w:r w:rsidRPr="00624D1A">
        <w:tab/>
        <w:t xml:space="preserve">Test configurations for </w:t>
      </w:r>
      <w:r w:rsidRPr="00624D1A">
        <w:rPr>
          <w:i/>
          <w:lang w:eastAsia="zh-CN"/>
        </w:rPr>
        <w:t>Multi</w:t>
      </w:r>
      <w:r w:rsidRPr="00624D1A">
        <w:rPr>
          <w:rFonts w:hint="eastAsia"/>
          <w:i/>
          <w:lang w:eastAsia="zh-CN"/>
        </w:rPr>
        <w:t>-band</w:t>
      </w:r>
      <w:r w:rsidRPr="00624D1A">
        <w:rPr>
          <w:i/>
        </w:rPr>
        <w:t xml:space="preserve"> TAB connectors</w:t>
      </w:r>
      <w:bookmarkEnd w:id="117"/>
    </w:p>
    <w:p w:rsidR="000369C1" w:rsidRPr="00624D1A" w:rsidRDefault="000369C1" w:rsidP="000369C1">
      <w:pPr>
        <w:pStyle w:val="Heading3"/>
        <w:rPr>
          <w:rFonts w:hint="eastAsia"/>
        </w:rPr>
      </w:pPr>
      <w:bookmarkStart w:id="118" w:name="_Toc478505703"/>
      <w:r w:rsidRPr="00624D1A">
        <w:t>5.4.1</w:t>
      </w:r>
      <w:r w:rsidRPr="00624D1A">
        <w:tab/>
        <w:t>Multi-band TAB connector supporting MSR operation</w:t>
      </w:r>
      <w:bookmarkEnd w:id="118"/>
    </w:p>
    <w:p w:rsidR="000369C1" w:rsidRPr="00624D1A" w:rsidRDefault="000369C1" w:rsidP="000369C1">
      <w:pPr>
        <w:pStyle w:val="TH"/>
        <w:keepNext w:val="0"/>
        <w:keepLines w:val="0"/>
        <w:spacing w:before="0"/>
        <w:pPrChange w:id="119" w:author="Michal Szydelko, Huawei" w:date="2017-08-11T11:50:00Z">
          <w:pPr>
            <w:pStyle w:val="TH"/>
            <w:outlineLvl w:val="0"/>
          </w:pPr>
        </w:pPrChange>
      </w:pPr>
      <w:r w:rsidRPr="00624D1A">
        <w:t>Table 5.</w:t>
      </w:r>
      <w:r w:rsidRPr="00624D1A">
        <w:rPr>
          <w:lang w:eastAsia="zh-CN"/>
        </w:rPr>
        <w:t>4.1</w:t>
      </w:r>
      <w:r w:rsidRPr="00624D1A">
        <w:t xml:space="preserve">-1: Test configuration for </w:t>
      </w:r>
      <w:r w:rsidRPr="00624D1A">
        <w:rPr>
          <w:i/>
        </w:rPr>
        <w:t>multi-band TAB connectors</w:t>
      </w:r>
      <w:r w:rsidRPr="00624D1A">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0369C1" w:rsidRPr="00624D1A" w:rsidTr="00027474">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 xml:space="preserve">Test for </w:t>
            </w:r>
            <w:r w:rsidRPr="00987F66">
              <w:rPr>
                <w:i/>
                <w:iCs/>
                <w:lang w:eastAsia="en-GB"/>
              </w:rPr>
              <w:t>Multi-Band TAB connector</w:t>
            </w:r>
          </w:p>
          <w:p w:rsidR="000369C1" w:rsidRPr="00987F66" w:rsidRDefault="000369C1" w:rsidP="00027474">
            <w:pPr>
              <w:pStyle w:val="TAH"/>
              <w:rPr>
                <w:lang w:eastAsia="en-GB"/>
              </w:rPr>
            </w:pPr>
            <w:r w:rsidRPr="00987F66">
              <w:rPr>
                <w:lang w:eastAsia="en-GB"/>
              </w:rPr>
              <w:t>CSA1, 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en-GB"/>
              </w:rPr>
              <w:t>Test configuration for MBT</w:t>
            </w:r>
          </w:p>
        </w:tc>
      </w:tr>
      <w:tr w:rsidR="000369C1" w:rsidRPr="00624D1A" w:rsidTr="00027474">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0369C1" w:rsidRPr="00987F66" w:rsidRDefault="000369C1" w:rsidP="00027474">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0369C1" w:rsidRPr="00987F66" w:rsidRDefault="000369C1" w:rsidP="00027474">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zh-CN"/>
              </w:rPr>
              <w:t>BC1/BC2</w:t>
            </w:r>
          </w:p>
        </w:tc>
        <w:tc>
          <w:tcPr>
            <w:tcW w:w="993"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H"/>
              <w:rPr>
                <w:lang w:eastAsia="en-GB"/>
              </w:rPr>
            </w:pPr>
            <w:r w:rsidRPr="00987F66">
              <w:rPr>
                <w:lang w:eastAsia="zh-CN"/>
              </w:rPr>
              <w:t>BC3</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6.3.5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1)</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lang w:eastAsia="zh-CN"/>
              </w:rPr>
            </w:pPr>
            <w:r w:rsidRPr="00987F66">
              <w:rPr>
                <w:rFonts w:cs="Arial" w:hint="eastAsia"/>
              </w:rPr>
              <w:t>SBT, MBT</w:t>
            </w:r>
            <w:r w:rsidRPr="00987F66">
              <w:rPr>
                <w:rFonts w:cs="Arial"/>
              </w:rPr>
              <w:t xml:space="preserve"> (note 1)</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rPr>
              <w:t>ATC5</w:t>
            </w:r>
            <w:r w:rsidRPr="00987F66">
              <w:rPr>
                <w:rFonts w:cs="Arial" w:hint="eastAsia"/>
              </w:rPr>
              <w:t>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 xml:space="preserve">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N/A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0369C1" w:rsidRPr="00987F66" w:rsidRDefault="000369C1" w:rsidP="00027474">
            <w:pPr>
              <w:pStyle w:val="TAL"/>
              <w:rPr>
                <w:rFonts w:cs="Arial"/>
              </w:rPr>
            </w:pPr>
            <w:r w:rsidRPr="00987F66">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0369C1" w:rsidRPr="00624D1A" w:rsidTr="00027474">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9C1" w:rsidRPr="00987F66" w:rsidRDefault="000369C1" w:rsidP="00027474">
            <w:pPr>
              <w:pStyle w:val="TAN"/>
            </w:pPr>
            <w:r w:rsidRPr="00987F66">
              <w:t xml:space="preserve">NOTE </w:t>
            </w:r>
            <w:r w:rsidRPr="00987F66">
              <w:rPr>
                <w:rFonts w:hint="eastAsia"/>
              </w:rPr>
              <w:t>1</w:t>
            </w:r>
            <w:r w:rsidRPr="00987F66">
              <w:t>:</w:t>
            </w:r>
            <w:r w:rsidRPr="00987F66">
              <w:tab/>
            </w:r>
            <w:r w:rsidRPr="00987F66">
              <w:rPr>
                <w:rFonts w:hint="eastAsia"/>
              </w:rPr>
              <w:t>MBT is only applicable when DB-DC-HSDPA/inter-band CA is supported</w:t>
            </w:r>
            <w:r w:rsidRPr="00987F66">
              <w:t>.</w:t>
            </w:r>
          </w:p>
          <w:p w:rsidR="000369C1" w:rsidRPr="00987F66" w:rsidRDefault="000369C1" w:rsidP="00027474">
            <w:pPr>
              <w:pStyle w:val="TAN"/>
            </w:pPr>
            <w:r w:rsidRPr="00987F66">
              <w:rPr>
                <w:rFonts w:hint="eastAsia"/>
                <w:lang w:eastAsia="zh-CN"/>
              </w:rPr>
              <w:t xml:space="preserve">NOTE </w:t>
            </w:r>
            <w:r w:rsidRPr="00987F66">
              <w:rPr>
                <w:lang w:eastAsia="zh-CN"/>
              </w:rPr>
              <w:t>2</w:t>
            </w:r>
            <w:r w:rsidRPr="00987F66">
              <w:rPr>
                <w:rFonts w:hint="eastAsia"/>
                <w:lang w:eastAsia="zh-CN"/>
              </w:rPr>
              <w:t>:</w:t>
            </w:r>
            <w:r w:rsidRPr="00987F66">
              <w:tab/>
            </w:r>
            <w:r w:rsidRPr="00987F66">
              <w:rPr>
                <w:lang w:eastAsia="zh-CN"/>
              </w:rPr>
              <w:t>For ACLR, MBT shall be applied for the Inter RF bandwidth gap only.</w:t>
            </w:r>
          </w:p>
          <w:p w:rsidR="000369C1" w:rsidRPr="00987F66" w:rsidRDefault="000369C1" w:rsidP="00027474">
            <w:pPr>
              <w:pStyle w:val="TAN"/>
              <w:rPr>
                <w:rFonts w:hint="eastAsia"/>
              </w:rPr>
            </w:pPr>
            <w:r w:rsidRPr="00987F66">
              <w:t>NOTE 3:</w:t>
            </w:r>
            <w:r w:rsidRPr="00987F66">
              <w:tab/>
              <w:t>SBT is only applicable if different Capability Sets are declared for single-band and multi-band operation.</w:t>
            </w:r>
          </w:p>
        </w:tc>
      </w:tr>
    </w:tbl>
    <w:p w:rsidR="000369C1" w:rsidRPr="00624D1A" w:rsidRDefault="000369C1" w:rsidP="000369C1"/>
    <w:p w:rsidR="000369C1" w:rsidRPr="00624D1A" w:rsidRDefault="000369C1" w:rsidP="000369C1">
      <w:pPr>
        <w:pStyle w:val="Heading3"/>
        <w:rPr>
          <w:lang w:eastAsia="zh-CN"/>
        </w:rPr>
      </w:pPr>
      <w:bookmarkStart w:id="120" w:name="_Toc478505704"/>
      <w:r w:rsidRPr="00624D1A">
        <w:rPr>
          <w:lang w:eastAsia="zh-CN"/>
        </w:rPr>
        <w:t>5.4.2</w:t>
      </w:r>
      <w:r w:rsidRPr="00624D1A">
        <w:rPr>
          <w:lang w:eastAsia="zh-CN"/>
        </w:rPr>
        <w:tab/>
      </w:r>
      <w:r w:rsidRPr="00624D1A">
        <w:t xml:space="preserve">Multi-band TAB connector supporting </w:t>
      </w:r>
      <w:r w:rsidRPr="00624D1A">
        <w:rPr>
          <w:lang w:eastAsia="zh-CN"/>
        </w:rPr>
        <w:t>Single-RAT only</w:t>
      </w:r>
      <w:bookmarkEnd w:id="120"/>
    </w:p>
    <w:p w:rsidR="000369C1" w:rsidRPr="00624D1A" w:rsidRDefault="000369C1" w:rsidP="000369C1">
      <w:pPr>
        <w:rPr>
          <w:snapToGrid w:val="0"/>
          <w:lang w:eastAsia="zh-CN"/>
        </w:rPr>
      </w:pPr>
      <w:r w:rsidRPr="00624D1A">
        <w:rPr>
          <w:snapToGrid w:val="0"/>
          <w:lang w:eastAsia="zh-CN"/>
        </w:rPr>
        <w:t xml:space="preserve">For a </w:t>
      </w:r>
      <w:r w:rsidRPr="00624D1A">
        <w:rPr>
          <w:i/>
          <w:snapToGrid w:val="0"/>
          <w:lang w:eastAsia="zh-CN"/>
        </w:rPr>
        <w:t>multi-band</w:t>
      </w:r>
      <w:r w:rsidRPr="00624D1A">
        <w:rPr>
          <w:snapToGrid w:val="0"/>
          <w:lang w:eastAsia="zh-CN"/>
        </w:rPr>
        <w:t xml:space="preserve"> </w:t>
      </w:r>
      <w:r w:rsidRPr="00624D1A">
        <w:rPr>
          <w:i/>
          <w:snapToGrid w:val="0"/>
          <w:lang w:eastAsia="zh-CN"/>
        </w:rPr>
        <w:t>TAB connector</w:t>
      </w:r>
      <w:r w:rsidRPr="00624D1A">
        <w:rPr>
          <w:rFonts w:hint="eastAsia"/>
          <w:snapToGrid w:val="0"/>
          <w:lang w:eastAsia="zh-CN"/>
        </w:rPr>
        <w:t xml:space="preserve"> </w:t>
      </w:r>
      <w:r w:rsidRPr="00624D1A">
        <w:rPr>
          <w:snapToGrid w:val="0"/>
          <w:lang w:eastAsia="zh-CN"/>
        </w:rPr>
        <w:t>supporting single-RAT only in the operational band, the test configurations in table 5.4.2-1, shall be used for testing.</w:t>
      </w:r>
    </w:p>
    <w:p w:rsidR="000369C1" w:rsidRPr="00624D1A" w:rsidRDefault="000369C1" w:rsidP="000369C1">
      <w:pPr>
        <w:pStyle w:val="TH"/>
        <w:keepNext w:val="0"/>
        <w:keepLines w:val="0"/>
        <w:spacing w:before="0"/>
        <w:rPr>
          <w:rFonts w:hint="eastAsia"/>
          <w:snapToGrid w:val="0"/>
          <w:lang w:eastAsia="zh-CN"/>
        </w:rPr>
        <w:pPrChange w:id="121" w:author="Michal Szydelko, Huawei" w:date="2017-08-11T11:50:00Z">
          <w:pPr>
            <w:pStyle w:val="TH"/>
            <w:outlineLvl w:val="0"/>
          </w:pPr>
        </w:pPrChange>
      </w:pPr>
      <w:r w:rsidRPr="00624D1A">
        <w:rPr>
          <w:snapToGrid w:val="0"/>
          <w:lang w:eastAsia="zh-CN"/>
        </w:rPr>
        <w:t xml:space="preserve">Table 5.4.2-1: </w:t>
      </w:r>
      <w:r w:rsidRPr="00624D1A">
        <w:t xml:space="preserve">Test configuration for </w:t>
      </w:r>
      <w:r w:rsidRPr="00624D1A">
        <w:rPr>
          <w:i/>
        </w:rPr>
        <w:t>multi-band TAB connectors</w:t>
      </w:r>
      <w:r w:rsidRPr="00624D1A">
        <w:t xml:space="preserve"> supporting </w:t>
      </w:r>
      <w:r w:rsidRPr="00624D1A">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0369C1" w:rsidRPr="00624D1A" w:rsidTr="00027474">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0369C1" w:rsidRPr="00987F66" w:rsidRDefault="000369C1" w:rsidP="00027474">
            <w:pPr>
              <w:pStyle w:val="TAH"/>
              <w:rPr>
                <w:lang w:eastAsia="en-GB"/>
              </w:rPr>
            </w:pPr>
            <w:r w:rsidRPr="00987F66">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0369C1" w:rsidRPr="00987F66" w:rsidRDefault="000369C1" w:rsidP="00027474">
            <w:pPr>
              <w:pStyle w:val="TAH"/>
              <w:rPr>
                <w:lang w:eastAsia="en-GB"/>
              </w:rPr>
            </w:pPr>
            <w:r w:rsidRPr="00987F66">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0369C1" w:rsidRPr="00987F66" w:rsidRDefault="000369C1" w:rsidP="00027474">
            <w:pPr>
              <w:pStyle w:val="TAH"/>
              <w:rPr>
                <w:lang w:eastAsia="en-GB"/>
              </w:rPr>
            </w:pPr>
            <w:r w:rsidRPr="00987F66">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69C1" w:rsidRPr="00987F66" w:rsidRDefault="000369C1" w:rsidP="00027474">
            <w:pPr>
              <w:pStyle w:val="TAH"/>
              <w:rPr>
                <w:lang w:eastAsia="en-GB"/>
              </w:rPr>
            </w:pPr>
            <w:r w:rsidRPr="00987F66">
              <w:rPr>
                <w:lang w:eastAsia="en-GB"/>
              </w:rPr>
              <w:t>E-UTRA Test CSA5</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0369C1" w:rsidRPr="00987F66" w:rsidRDefault="000369C1"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987F66" w:rsidRDefault="000369C1" w:rsidP="00027474">
            <w:pPr>
              <w:pStyle w:val="TAC"/>
              <w:rPr>
                <w:lang w:eastAsia="en-GB"/>
              </w:rPr>
            </w:pPr>
            <w:r w:rsidRPr="00987F66">
              <w:rPr>
                <w:lang w:eastAsia="en-GB"/>
              </w:rPr>
              <w:t>-</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 (only applied for E</w:t>
            </w:r>
            <w:r w:rsidRPr="00624D1A">
              <w:rPr>
                <w:rFonts w:ascii="Arial" w:hAnsi="Arial" w:cs="Arial"/>
                <w:color w:val="000000"/>
                <w:sz w:val="18"/>
                <w:szCs w:val="18"/>
                <w:lang w:eastAsia="en-GB"/>
              </w:rPr>
              <w:noBreakHyphen/>
              <w:t>UTRA TDD BS)</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 (note 6)</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xml:space="preserve">SC, </w:t>
            </w:r>
            <w:ins w:id="122" w:author="Michal Szydelko, Huawei" w:date="2017-07-12T14:55:00Z">
              <w:r w:rsidRPr="00987F66">
                <w:rPr>
                  <w:lang w:eastAsia="zh-CN"/>
                </w:rPr>
                <w:t>A</w:t>
              </w:r>
              <w:r w:rsidRPr="00987F66">
                <w:t xml:space="preserve">TC2b </w:t>
              </w:r>
            </w:ins>
            <w:del w:id="123" w:author="Michal Szydelko, Huawei" w:date="2017-07-12T14:55:00Z">
              <w:r w:rsidRPr="00624D1A" w:rsidDel="00E32702">
                <w:rPr>
                  <w:rFonts w:ascii="Arial" w:hAnsi="Arial" w:cs="Arial"/>
                  <w:color w:val="000000"/>
                  <w:sz w:val="18"/>
                  <w:szCs w:val="18"/>
                  <w:lang w:eastAsia="en-GB"/>
                </w:rPr>
                <w:delText xml:space="preserve">AETC2 </w:delText>
              </w:r>
            </w:del>
            <w:r w:rsidRPr="00624D1A">
              <w:rPr>
                <w:rFonts w:ascii="Arial" w:hAnsi="Arial" w:cs="Arial"/>
                <w:color w:val="000000"/>
                <w:sz w:val="18"/>
                <w:szCs w:val="18"/>
                <w:lang w:eastAsia="en-GB"/>
              </w:rPr>
              <w:t>(note 7)</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 (note 8)</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6.6.5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0369C1"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0369C1" w:rsidRPr="00624D1A" w:rsidRDefault="000369C1"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0369C1" w:rsidRPr="00624D1A" w:rsidTr="00027474">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69C1" w:rsidRPr="00987F66" w:rsidRDefault="000369C1" w:rsidP="00027474">
            <w:pPr>
              <w:pStyle w:val="TAN"/>
              <w:rPr>
                <w:lang w:eastAsia="zh-CN"/>
              </w:rPr>
            </w:pPr>
            <w:r w:rsidRPr="00987F66">
              <w:rPr>
                <w:lang w:eastAsia="zh-CN"/>
              </w:rPr>
              <w:t>NOTE 1:</w:t>
            </w:r>
            <w:r w:rsidRPr="00987F66">
              <w:rPr>
                <w:lang w:eastAsia="zh-CN"/>
              </w:rPr>
              <w:tab/>
            </w:r>
            <w:r w:rsidRPr="00987F66">
              <w:rPr>
                <w:color w:val="000000"/>
                <w:lang w:eastAsia="en-GB"/>
              </w:rPr>
              <w:t>ATC1a</w:t>
            </w:r>
            <w:r w:rsidRPr="00987F66">
              <w:rPr>
                <w:lang w:eastAsia="zh-CN"/>
              </w:rPr>
              <w:t xml:space="preserve"> and/or </w:t>
            </w:r>
            <w:r w:rsidRPr="00987F66">
              <w:rPr>
                <w:color w:val="000000"/>
                <w:lang w:eastAsia="en-GB"/>
              </w:rPr>
              <w:t>ANTC1</w:t>
            </w:r>
            <w:r w:rsidRPr="00987F66">
              <w:rPr>
                <w:lang w:eastAsia="zh-CN"/>
              </w:rPr>
              <w:t xml:space="preserve"> shall be applied </w:t>
            </w:r>
            <w:r w:rsidRPr="00987F66">
              <w:t>in each supported operating band</w:t>
            </w:r>
            <w:r w:rsidRPr="00987F66">
              <w:rPr>
                <w:lang w:eastAsia="zh-CN"/>
              </w:rPr>
              <w:t xml:space="preserve"> according to table 5.3.3-1</w:t>
            </w:r>
            <w:r>
              <w:rPr>
                <w:lang w:eastAsia="zh-CN"/>
              </w:rPr>
              <w:t>.</w:t>
            </w:r>
          </w:p>
          <w:p w:rsidR="000369C1" w:rsidRPr="00987F66" w:rsidRDefault="000369C1" w:rsidP="00027474">
            <w:pPr>
              <w:pStyle w:val="TAN"/>
            </w:pPr>
            <w:r w:rsidRPr="00987F66">
              <w:rPr>
                <w:lang w:eastAsia="zh-CN"/>
              </w:rPr>
              <w:t>NOTE 2:</w:t>
            </w:r>
            <w:r w:rsidRPr="00987F66">
              <w:rPr>
                <w:lang w:eastAsia="zh-CN"/>
              </w:rPr>
              <w:tab/>
              <w:t>ATC5b</w:t>
            </w:r>
            <w:r w:rsidRPr="00987F66">
              <w:t xml:space="preserve"> may be applied for </w:t>
            </w:r>
            <w:r w:rsidRPr="00987F66">
              <w:rPr>
                <w:i/>
              </w:rPr>
              <w:t>Inter RF Bandwidth gap</w:t>
            </w:r>
            <w:r w:rsidRPr="00987F66">
              <w:t xml:space="preserve"> only.</w:t>
            </w:r>
          </w:p>
          <w:p w:rsidR="000369C1" w:rsidRPr="00987F66" w:rsidRDefault="000369C1" w:rsidP="00027474">
            <w:pPr>
              <w:pStyle w:val="TAN"/>
              <w:rPr>
                <w:lang w:eastAsia="zh-CN"/>
              </w:rPr>
            </w:pPr>
            <w:r w:rsidRPr="00987F66">
              <w:rPr>
                <w:lang w:eastAsia="zh-CN"/>
              </w:rPr>
              <w:t>NOTE 3:</w:t>
            </w:r>
            <w:r w:rsidRPr="00987F66">
              <w:rPr>
                <w:lang w:eastAsia="zh-CN"/>
              </w:rPr>
              <w:tab/>
            </w:r>
            <w:r w:rsidRPr="00987F66">
              <w:rPr>
                <w:color w:val="000000"/>
                <w:lang w:eastAsia="en-GB"/>
              </w:rPr>
              <w:t>ATC1b</w:t>
            </w:r>
            <w:r w:rsidRPr="00987F66">
              <w:rPr>
                <w:kern w:val="2"/>
                <w:lang w:eastAsia="zh-CN"/>
              </w:rPr>
              <w:t xml:space="preserve"> </w:t>
            </w:r>
            <w:r w:rsidRPr="00987F66">
              <w:rPr>
                <w:lang w:eastAsia="zh-CN"/>
              </w:rPr>
              <w:t xml:space="preserve">shall be applied </w:t>
            </w:r>
            <w:r w:rsidRPr="00987F66">
              <w:t>in each supported operating band</w:t>
            </w:r>
            <w:r w:rsidRPr="00987F66">
              <w:rPr>
                <w:lang w:eastAsia="zh-CN"/>
              </w:rPr>
              <w:t xml:space="preserve"> according to table 5.3.3-1</w:t>
            </w:r>
            <w:r>
              <w:rPr>
                <w:lang w:eastAsia="zh-CN"/>
              </w:rPr>
              <w:t>.</w:t>
            </w:r>
          </w:p>
          <w:p w:rsidR="000369C1" w:rsidRPr="00987F66" w:rsidRDefault="000369C1" w:rsidP="00027474">
            <w:pPr>
              <w:pStyle w:val="TAN"/>
            </w:pPr>
            <w:r w:rsidRPr="00987F66">
              <w:t>NOTE 4:</w:t>
            </w:r>
            <w:r w:rsidRPr="00987F66">
              <w:tab/>
            </w:r>
            <w:r w:rsidRPr="00987F66">
              <w:rPr>
                <w:color w:val="000000"/>
                <w:lang w:eastAsia="en-GB"/>
              </w:rPr>
              <w:t>ATC5a</w:t>
            </w:r>
            <w:r w:rsidRPr="00987F66">
              <w:rPr>
                <w:kern w:val="2"/>
                <w:lang w:eastAsia="zh-CN"/>
              </w:rPr>
              <w:t xml:space="preserve"> </w:t>
            </w:r>
            <w:r w:rsidRPr="00987F66">
              <w:t>may be applied for Inter RF bandwidth gap only.</w:t>
            </w:r>
          </w:p>
          <w:p w:rsidR="000369C1" w:rsidRPr="00987F66" w:rsidRDefault="000369C1" w:rsidP="00027474">
            <w:pPr>
              <w:pStyle w:val="TAN"/>
              <w:rPr>
                <w:lang w:eastAsia="zh-CN"/>
              </w:rPr>
            </w:pPr>
            <w:r w:rsidRPr="00987F66">
              <w:rPr>
                <w:lang w:eastAsia="zh-CN"/>
              </w:rPr>
              <w:t>NOTE 5:</w:t>
            </w:r>
            <w:r w:rsidRPr="00987F66">
              <w:rPr>
                <w:lang w:eastAsia="zh-CN"/>
              </w:rPr>
              <w:tab/>
              <w:t xml:space="preserve">ATC2 and/or ANTC2 shall be applied </w:t>
            </w:r>
            <w:r w:rsidRPr="00987F66">
              <w:t>in each supported operating band</w:t>
            </w:r>
            <w:r w:rsidRPr="00987F66">
              <w:rPr>
                <w:lang w:eastAsia="zh-CN"/>
              </w:rPr>
              <w:t xml:space="preserve"> according to table 5.3.4-1.</w:t>
            </w:r>
          </w:p>
          <w:p w:rsidR="000369C1" w:rsidRPr="00987F66" w:rsidRDefault="000369C1" w:rsidP="00027474">
            <w:pPr>
              <w:pStyle w:val="TAN"/>
              <w:rPr>
                <w:lang w:eastAsia="ja-JP"/>
              </w:rPr>
            </w:pPr>
            <w:r w:rsidRPr="00987F66">
              <w:rPr>
                <w:lang w:eastAsia="zh-CN"/>
              </w:rPr>
              <w:t>NOTE 6:</w:t>
            </w:r>
            <w:r w:rsidRPr="00987F66">
              <w:rPr>
                <w:lang w:eastAsia="zh-CN"/>
              </w:rPr>
              <w:tab/>
              <w:t>ATC5b</w:t>
            </w:r>
            <w:r w:rsidRPr="00987F66">
              <w:t xml:space="preserve"> is only applicable when inter-band CA is supported</w:t>
            </w:r>
            <w:r w:rsidRPr="00987F66">
              <w:rPr>
                <w:lang w:eastAsia="ja-JP"/>
              </w:rPr>
              <w:t>.</w:t>
            </w:r>
          </w:p>
          <w:p w:rsidR="000369C1" w:rsidRPr="00987F66" w:rsidRDefault="000369C1" w:rsidP="00027474">
            <w:pPr>
              <w:pStyle w:val="TAN"/>
              <w:rPr>
                <w:lang w:eastAsia="ja-JP"/>
              </w:rPr>
            </w:pPr>
            <w:r w:rsidRPr="00987F66">
              <w:rPr>
                <w:lang w:eastAsia="zh-CN"/>
              </w:rPr>
              <w:t>NOTE 7:</w:t>
            </w:r>
            <w:r w:rsidRPr="00987F66">
              <w:rPr>
                <w:lang w:eastAsia="zh-CN"/>
              </w:rPr>
              <w:tab/>
              <w:t>A</w:t>
            </w:r>
            <w:r w:rsidRPr="00987F66">
              <w:t>TC2b is only applicable when contiguous</w:t>
            </w:r>
            <w:r w:rsidRPr="00987F66">
              <w:rPr>
                <w:iCs/>
              </w:rPr>
              <w:t xml:space="preserve"> CA is supported.</w:t>
            </w:r>
          </w:p>
          <w:p w:rsidR="000369C1" w:rsidRPr="00987F66" w:rsidRDefault="000369C1" w:rsidP="00027474">
            <w:pPr>
              <w:pStyle w:val="TAN"/>
            </w:pPr>
            <w:r w:rsidRPr="00987F66">
              <w:t>NOTE 8:</w:t>
            </w:r>
            <w:r w:rsidRPr="00987F66">
              <w:rPr>
                <w:lang w:eastAsia="zh-CN"/>
              </w:rPr>
              <w:tab/>
              <w:t>ATC5b</w:t>
            </w:r>
            <w:r w:rsidRPr="00987F66">
              <w:t xml:space="preserve"> may be applied for Inter RF bandwidth gap only.</w:t>
            </w:r>
          </w:p>
        </w:tc>
      </w:tr>
    </w:tbl>
    <w:p w:rsidR="000369C1" w:rsidRPr="00624D1A" w:rsidRDefault="000369C1" w:rsidP="000369C1">
      <w:pPr>
        <w:rPr>
          <w:lang w:eastAsia="zh-CN"/>
        </w:rPr>
      </w:pPr>
    </w:p>
    <w:p w:rsidR="000369C1" w:rsidRPr="00624D1A" w:rsidRDefault="000369C1" w:rsidP="000369C1">
      <w:pPr>
        <w:pStyle w:val="Heading1"/>
        <w:rPr>
          <w:rFonts w:hint="eastAsia"/>
          <w:lang w:eastAsia="zh-CN"/>
        </w:rPr>
      </w:pPr>
      <w:bookmarkStart w:id="124" w:name="_Toc478505705"/>
      <w:r w:rsidRPr="00624D1A">
        <w:rPr>
          <w:lang w:eastAsia="zh-CN"/>
        </w:rPr>
        <w:t>6</w:t>
      </w:r>
      <w:r w:rsidRPr="00624D1A">
        <w:rPr>
          <w:lang w:eastAsia="zh-CN"/>
        </w:rPr>
        <w:tab/>
      </w:r>
      <w:r w:rsidRPr="00624D1A">
        <w:rPr>
          <w:rFonts w:hint="eastAsia"/>
          <w:lang w:eastAsia="zh-CN"/>
        </w:rPr>
        <w:t>Conducted transmitter characteristics</w:t>
      </w:r>
      <w:bookmarkEnd w:id="124"/>
    </w:p>
    <w:p w:rsidR="000369C1" w:rsidRPr="00624D1A" w:rsidRDefault="000369C1" w:rsidP="000369C1">
      <w:pPr>
        <w:pStyle w:val="Heading2"/>
        <w:rPr>
          <w:lang w:eastAsia="zh-CN"/>
        </w:rPr>
      </w:pPr>
      <w:bookmarkStart w:id="125" w:name="_Toc478505706"/>
      <w:r w:rsidRPr="00624D1A">
        <w:rPr>
          <w:lang w:eastAsia="zh-CN"/>
        </w:rPr>
        <w:t>6.1</w:t>
      </w:r>
      <w:r w:rsidRPr="00624D1A">
        <w:rPr>
          <w:lang w:eastAsia="zh-CN"/>
        </w:rPr>
        <w:tab/>
        <w:t>General</w:t>
      </w:r>
      <w:bookmarkEnd w:id="125"/>
    </w:p>
    <w:p w:rsidR="000369C1" w:rsidRPr="00624D1A" w:rsidRDefault="000369C1" w:rsidP="000369C1">
      <w:pPr>
        <w:keepNext/>
        <w:keepLines/>
      </w:pPr>
      <w:r w:rsidRPr="00624D1A">
        <w:t>General test conditions for transmitter tests are given in clause 4, including interpretation of measurement results and configurations for testing. BS configurations for the tests are defined in subclause 4.8.</w:t>
      </w:r>
    </w:p>
    <w:p w:rsidR="000369C1" w:rsidRPr="00624D1A" w:rsidRDefault="000369C1" w:rsidP="000369C1">
      <w:r w:rsidRPr="00624D1A">
        <w:t xml:space="preserve">If a number of </w:t>
      </w:r>
      <w:r w:rsidRPr="00624D1A">
        <w:rPr>
          <w:i/>
          <w:iCs/>
        </w:rPr>
        <w:t>TAB connectors</w:t>
      </w:r>
      <w:r w:rsidRPr="00624D1A">
        <w:t xml:space="preserve"> have been declared equivalent (see table 4.10-1, D6.</w:t>
      </w:r>
      <w:r>
        <w:t>7</w:t>
      </w:r>
      <w:r w:rsidRPr="00624D1A">
        <w:t>0), only a representative one is necessary to demonstrate conformance.</w:t>
      </w:r>
    </w:p>
    <w:p w:rsidR="000369C1" w:rsidRPr="00624D1A" w:rsidRDefault="000369C1" w:rsidP="000369C1">
      <w:r w:rsidRPr="00624D1A">
        <w:t xml:space="preserve">In subclause 6.6, if representative </w:t>
      </w:r>
      <w:r w:rsidRPr="00624D1A">
        <w:rPr>
          <w:i/>
        </w:rPr>
        <w:t>TAB connectors</w:t>
      </w:r>
      <w:r w:rsidRPr="00624D1A">
        <w:t xml:space="preserve"> are used then per connector criteria (option 2) shall be applied.</w:t>
      </w:r>
    </w:p>
    <w:p w:rsidR="000369C1" w:rsidRPr="00624D1A" w:rsidRDefault="000369C1" w:rsidP="000369C1">
      <w:pPr>
        <w:rPr>
          <w:rFonts w:eastAsia="MS Mincho"/>
          <w:iCs/>
          <w:lang w:eastAsia="ja-JP"/>
        </w:rPr>
      </w:pPr>
      <w:r w:rsidRPr="00624D1A">
        <w:rPr>
          <w:rFonts w:eastAsia="MS Mincho"/>
          <w:iCs/>
          <w:lang w:eastAsia="ja-JP"/>
        </w:rPr>
        <w:t>The manufacturer shall declare the minimum number of supported geographical cells (i.e. geographical areas). The minimum number of supported geographical cells (N</w:t>
      </w:r>
      <w:r w:rsidRPr="00624D1A">
        <w:rPr>
          <w:rFonts w:eastAsia="MS Mincho"/>
          <w:iCs/>
          <w:vertAlign w:val="subscript"/>
          <w:lang w:eastAsia="ja-JP"/>
        </w:rPr>
        <w:t>cells</w:t>
      </w:r>
      <w:r w:rsidRPr="00624D1A">
        <w:rPr>
          <w:rFonts w:eastAsia="MS Mincho"/>
          <w:iCs/>
          <w:lang w:eastAsia="ja-JP"/>
        </w:rPr>
        <w:t xml:space="preserve">) relates to the AAS BS setting with the minimum amount of cell splitting supported with transmission on all </w:t>
      </w:r>
      <w:r w:rsidRPr="00624D1A">
        <w:rPr>
          <w:rFonts w:eastAsia="MS Mincho"/>
          <w:i/>
          <w:iCs/>
          <w:lang w:eastAsia="ja-JP"/>
        </w:rPr>
        <w:t>TAB connectors</w:t>
      </w:r>
      <w:r w:rsidRPr="00624D1A">
        <w:rPr>
          <w:rFonts w:eastAsia="MS Mincho"/>
          <w:iCs/>
          <w:lang w:eastAsia="ja-JP"/>
        </w:rPr>
        <w:t xml:space="preserve"> supporting the operating band. The manufacturer shall also declare </w:t>
      </w:r>
      <w:r w:rsidRPr="00624D1A">
        <w:rPr>
          <w:rFonts w:eastAsia="MS Mincho"/>
          <w:i/>
          <w:iCs/>
          <w:lang w:eastAsia="ja-JP"/>
        </w:rPr>
        <w:t>TAB connector TX min cell groups</w:t>
      </w:r>
      <w:r w:rsidRPr="00624D1A">
        <w:rPr>
          <w:rFonts w:eastAsia="MS Mincho"/>
          <w:iCs/>
          <w:lang w:eastAsia="ja-JP"/>
        </w:rPr>
        <w:t xml:space="preserve"> (as defined in clause 3) </w:t>
      </w:r>
      <w:r w:rsidRPr="00624D1A">
        <w:t xml:space="preserve">Every </w:t>
      </w:r>
      <w:r w:rsidRPr="00624D1A">
        <w:rPr>
          <w:i/>
        </w:rPr>
        <w:t>TAB connector</w:t>
      </w:r>
      <w:r w:rsidRPr="00624D1A">
        <w:t xml:space="preserve"> supporting transmission in an operating band shall map to one TAB connector TX min cell group supporting the same</w:t>
      </w:r>
      <w:r w:rsidRPr="00624D1A">
        <w:rPr>
          <w:rFonts w:eastAsia="MS Mincho"/>
          <w:i/>
          <w:iCs/>
          <w:lang w:eastAsia="ja-JP"/>
        </w:rPr>
        <w:t xml:space="preserve">. </w:t>
      </w:r>
      <w:r w:rsidRPr="00624D1A">
        <w:rPr>
          <w:rFonts w:eastAsia="MS Mincho"/>
          <w:iCs/>
          <w:lang w:eastAsia="ja-JP"/>
        </w:rPr>
        <w:t xml:space="preserve">The mapping of </w:t>
      </w:r>
      <w:r w:rsidRPr="00624D1A">
        <w:rPr>
          <w:rFonts w:eastAsia="MS Mincho"/>
          <w:i/>
          <w:iCs/>
          <w:lang w:eastAsia="ja-JP"/>
        </w:rPr>
        <w:t>TAB connector</w:t>
      </w:r>
      <w:r w:rsidRPr="00624D1A">
        <w:rPr>
          <w:rFonts w:eastAsia="MS Mincho"/>
          <w:iCs/>
          <w:lang w:eastAsia="ja-JP"/>
        </w:rPr>
        <w:t>s to cells is implementation dependent.</w:t>
      </w:r>
    </w:p>
    <w:p w:rsidR="000369C1" w:rsidRPr="00624D1A" w:rsidRDefault="000369C1" w:rsidP="000369C1">
      <w:pPr>
        <w:rPr>
          <w:rFonts w:eastAsia="MS Mincho"/>
          <w:iCs/>
          <w:lang w:eastAsia="ja-JP"/>
        </w:rPr>
      </w:pPr>
      <w:r w:rsidRPr="00624D1A">
        <w:rPr>
          <w:rFonts w:eastAsia="MS Mincho"/>
          <w:iCs/>
          <w:lang w:eastAsia="ja-JP"/>
        </w:rPr>
        <w:t xml:space="preserve">The number of </w:t>
      </w:r>
      <w:r w:rsidRPr="00624D1A">
        <w:rPr>
          <w:rFonts w:eastAsia="MS Mincho"/>
          <w:i/>
          <w:iCs/>
          <w:lang w:eastAsia="ja-JP"/>
        </w:rPr>
        <w:t>active transmitter units</w:t>
      </w:r>
      <w:r w:rsidRPr="00624D1A">
        <w:rPr>
          <w:rFonts w:eastAsia="MS Mincho"/>
          <w:iCs/>
          <w:lang w:eastAsia="ja-JP"/>
        </w:rPr>
        <w:t xml:space="preserve"> that are considered when calculating the emissions limit (N</w:t>
      </w:r>
      <w:r w:rsidRPr="00624D1A">
        <w:rPr>
          <w:rFonts w:eastAsia="MS Mincho"/>
          <w:iCs/>
          <w:vertAlign w:val="subscript"/>
          <w:lang w:eastAsia="ja-JP"/>
        </w:rPr>
        <w:t>TXU, counted</w:t>
      </w:r>
      <w:r w:rsidRPr="00624D1A">
        <w:rPr>
          <w:rFonts w:eastAsia="MS Mincho"/>
          <w:iCs/>
          <w:lang w:eastAsia="ja-JP"/>
        </w:rPr>
        <w:t>) for an AAS BS is calculated as follows:</w:t>
      </w:r>
    </w:p>
    <w:p w:rsidR="000369C1" w:rsidRPr="00624D1A" w:rsidRDefault="000369C1" w:rsidP="000369C1">
      <w:pPr>
        <w:pStyle w:val="B1"/>
        <w:rPr>
          <w:iCs/>
          <w:lang w:eastAsia="ja-JP"/>
        </w:rPr>
      </w:pPr>
      <w:r w:rsidRPr="00624D1A">
        <w:rPr>
          <w:rFonts w:eastAsia="MS Mincho"/>
          <w:lang w:eastAsia="ja-JP"/>
        </w:rPr>
        <w:tab/>
        <w:t>N</w:t>
      </w:r>
      <w:r w:rsidRPr="00624D1A">
        <w:rPr>
          <w:rFonts w:eastAsia="MS Mincho"/>
          <w:vertAlign w:val="subscript"/>
          <w:lang w:eastAsia="ja-JP"/>
        </w:rPr>
        <w:t>TXU, counted</w:t>
      </w:r>
      <w:r w:rsidRPr="00624D1A">
        <w:rPr>
          <w:lang w:eastAsia="ja-JP"/>
        </w:rPr>
        <w:t xml:space="preserve"> = </w:t>
      </w:r>
      <w:r w:rsidRPr="00624D1A">
        <w:rPr>
          <w:i/>
          <w:lang w:eastAsia="ja-JP"/>
        </w:rPr>
        <w:t>min(N</w:t>
      </w:r>
      <w:r w:rsidRPr="00624D1A">
        <w:rPr>
          <w:i/>
          <w:vertAlign w:val="subscript"/>
          <w:lang w:eastAsia="ja-JP"/>
        </w:rPr>
        <w:t>TXU,active</w:t>
      </w:r>
      <w:r w:rsidRPr="00624D1A">
        <w:rPr>
          <w:i/>
          <w:lang w:eastAsia="ja-JP"/>
        </w:rPr>
        <w:t xml:space="preserve"> , 8·N</w:t>
      </w:r>
      <w:r w:rsidRPr="00624D1A">
        <w:rPr>
          <w:i/>
          <w:vertAlign w:val="subscript"/>
          <w:lang w:eastAsia="ja-JP"/>
        </w:rPr>
        <w:t>cells</w:t>
      </w:r>
      <w:r w:rsidRPr="00624D1A">
        <w:rPr>
          <w:i/>
          <w:lang w:eastAsia="ja-JP"/>
        </w:rPr>
        <w:t xml:space="preserve">) </w:t>
      </w:r>
      <w:r w:rsidRPr="00624D1A">
        <w:rPr>
          <w:lang w:eastAsia="ja-JP"/>
        </w:rPr>
        <w:t>for E-UTRA single RAT AAS BS and MSR AAS BS (except UTRA only MSR AAS BS); and</w:t>
      </w:r>
    </w:p>
    <w:p w:rsidR="000369C1" w:rsidRPr="00624D1A" w:rsidRDefault="000369C1" w:rsidP="000369C1">
      <w:pPr>
        <w:pStyle w:val="B1"/>
        <w:rPr>
          <w:lang w:eastAsia="ja-JP"/>
        </w:rPr>
      </w:pPr>
      <w:r w:rsidRPr="00624D1A">
        <w:rPr>
          <w:rFonts w:eastAsia="MS Mincho"/>
          <w:lang w:eastAsia="ja-JP"/>
        </w:rPr>
        <w:tab/>
        <w:t>N</w:t>
      </w:r>
      <w:r w:rsidRPr="00624D1A">
        <w:rPr>
          <w:rFonts w:eastAsia="MS Mincho"/>
          <w:vertAlign w:val="subscript"/>
          <w:lang w:eastAsia="ja-JP"/>
        </w:rPr>
        <w:t>TXU, counted</w:t>
      </w:r>
      <w:r w:rsidRPr="00624D1A">
        <w:rPr>
          <w:lang w:eastAsia="ja-JP"/>
        </w:rPr>
        <w:t xml:space="preserve"> = </w:t>
      </w:r>
      <w:r w:rsidRPr="00624D1A">
        <w:rPr>
          <w:i/>
          <w:lang w:eastAsia="ja-JP"/>
        </w:rPr>
        <w:t>min(N</w:t>
      </w:r>
      <w:r w:rsidRPr="00624D1A">
        <w:rPr>
          <w:i/>
          <w:vertAlign w:val="subscript"/>
          <w:lang w:eastAsia="ja-JP"/>
        </w:rPr>
        <w:t>TXU,active</w:t>
      </w:r>
      <w:r w:rsidRPr="00624D1A">
        <w:rPr>
          <w:i/>
          <w:lang w:eastAsia="ja-JP"/>
        </w:rPr>
        <w:t>, 4·N</w:t>
      </w:r>
      <w:r w:rsidRPr="00624D1A">
        <w:rPr>
          <w:i/>
          <w:vertAlign w:val="subscript"/>
          <w:lang w:eastAsia="ja-JP"/>
        </w:rPr>
        <w:t>cells</w:t>
      </w:r>
      <w:r w:rsidRPr="00624D1A">
        <w:rPr>
          <w:i/>
          <w:lang w:eastAsia="ja-JP"/>
        </w:rPr>
        <w:t xml:space="preserve">) </w:t>
      </w:r>
      <w:r w:rsidRPr="00624D1A">
        <w:rPr>
          <w:lang w:eastAsia="ja-JP"/>
        </w:rPr>
        <w:t>for UTRA single RAT AAS BS and UTRA only MSR AAS BS</w:t>
      </w:r>
    </w:p>
    <w:p w:rsidR="000369C1" w:rsidRPr="00624D1A" w:rsidRDefault="000369C1" w:rsidP="000369C1">
      <w:pPr>
        <w:spacing w:beforeLines="50" w:afterLines="50"/>
        <w:ind w:left="1304" w:hanging="1304"/>
        <w:rPr>
          <w:iCs/>
          <w:lang w:eastAsia="ja-JP"/>
        </w:rPr>
      </w:pPr>
      <w:r w:rsidRPr="00624D1A">
        <w:rPr>
          <w:rFonts w:eastAsia="MS Mincho"/>
          <w:iCs/>
          <w:lang w:eastAsia="ja-JP"/>
        </w:rPr>
        <w:t>Further:</w:t>
      </w:r>
    </w:p>
    <w:p w:rsidR="000369C1" w:rsidRPr="00624D1A" w:rsidRDefault="000369C1" w:rsidP="000369C1">
      <w:pPr>
        <w:pStyle w:val="B1"/>
        <w:rPr>
          <w:lang w:eastAsia="ja-JP"/>
        </w:rPr>
      </w:pPr>
      <w:r w:rsidRPr="00624D1A">
        <w:tab/>
        <w:t>N</w:t>
      </w:r>
      <w:r w:rsidRPr="00624D1A">
        <w:rPr>
          <w:vertAlign w:val="subscript"/>
        </w:rPr>
        <w:t xml:space="preserve">TXU,countedpercell </w:t>
      </w:r>
      <w:r w:rsidRPr="00624D1A">
        <w:t xml:space="preserve">= </w:t>
      </w:r>
      <w:r w:rsidRPr="00624D1A">
        <w:rPr>
          <w:iCs/>
          <w:lang w:eastAsia="ja-JP"/>
        </w:rPr>
        <w:t>N</w:t>
      </w:r>
      <w:r w:rsidRPr="00624D1A">
        <w:rPr>
          <w:iCs/>
          <w:vertAlign w:val="subscript"/>
          <w:lang w:eastAsia="ja-JP"/>
        </w:rPr>
        <w:t>TXU,counted</w:t>
      </w:r>
      <w:r w:rsidRPr="00624D1A">
        <w:rPr>
          <w:iCs/>
          <w:lang w:eastAsia="ja-JP"/>
        </w:rPr>
        <w:t>/N</w:t>
      </w:r>
      <w:r w:rsidRPr="00624D1A">
        <w:rPr>
          <w:iCs/>
          <w:vertAlign w:val="subscript"/>
          <w:lang w:eastAsia="ja-JP"/>
        </w:rPr>
        <w:t>cells</w:t>
      </w:r>
    </w:p>
    <w:p w:rsidR="000369C1" w:rsidRPr="00624D1A" w:rsidRDefault="000369C1" w:rsidP="000369C1">
      <w:pPr>
        <w:pStyle w:val="B1"/>
        <w:rPr>
          <w:rFonts w:eastAsia="MS Mincho"/>
          <w:lang w:eastAsia="ja-JP"/>
        </w:rPr>
      </w:pPr>
      <w:r w:rsidRPr="00624D1A">
        <w:tab/>
        <w:t>N</w:t>
      </w:r>
      <w:r w:rsidRPr="00624D1A">
        <w:rPr>
          <w:vertAlign w:val="subscript"/>
        </w:rPr>
        <w:t>TXU,countedpercell</w:t>
      </w:r>
      <w:r w:rsidRPr="00624D1A">
        <w:rPr>
          <w:rFonts w:eastAsia="MS Mincho"/>
          <w:lang w:eastAsia="ja-JP"/>
        </w:rPr>
        <w:t xml:space="preserve"> is used for scaling the </w:t>
      </w:r>
      <w:r w:rsidRPr="00624D1A">
        <w:rPr>
          <w:rFonts w:eastAsia="MS Mincho"/>
          <w:i/>
          <w:lang w:eastAsia="ja-JP"/>
        </w:rPr>
        <w:t>basic limits</w:t>
      </w:r>
      <w:r w:rsidRPr="00624D1A">
        <w:rPr>
          <w:rFonts w:eastAsia="MS Mincho"/>
          <w:lang w:eastAsia="ja-JP"/>
        </w:rPr>
        <w:t xml:space="preserve"> as described in subclause 6.6.</w:t>
      </w:r>
    </w:p>
    <w:p w:rsidR="000369C1" w:rsidRDefault="000369C1" w:rsidP="000369C1">
      <w:pPr>
        <w:pStyle w:val="NO"/>
        <w:rPr>
          <w:rFonts w:eastAsia="MS Mincho"/>
          <w:lang w:eastAsia="ja-JP"/>
        </w:rPr>
      </w:pPr>
      <w:r w:rsidRPr="00624D1A">
        <w:t>NOTE:</w:t>
      </w:r>
      <w:r w:rsidRPr="00624D1A">
        <w:tab/>
      </w:r>
      <w:r w:rsidRPr="00624D1A">
        <w:rPr>
          <w:lang w:eastAsia="ja-JP"/>
        </w:rPr>
        <w:t>N</w:t>
      </w:r>
      <w:r w:rsidRPr="00624D1A">
        <w:rPr>
          <w:vertAlign w:val="subscript"/>
          <w:lang w:eastAsia="ja-JP"/>
        </w:rPr>
        <w:t>TXU,active</w:t>
      </w:r>
      <w:r w:rsidRPr="00624D1A">
        <w:rPr>
          <w:lang w:eastAsia="ja-JP"/>
        </w:rPr>
        <w:t xml:space="preserve"> </w:t>
      </w:r>
      <w:r w:rsidRPr="00624D1A">
        <w:rPr>
          <w:rFonts w:eastAsia="MS Mincho"/>
          <w:lang w:eastAsia="ja-JP"/>
        </w:rPr>
        <w:t xml:space="preserve">depends on the actual number of </w:t>
      </w:r>
      <w:r w:rsidRPr="00624D1A">
        <w:rPr>
          <w:rFonts w:eastAsia="MS Mincho"/>
          <w:i/>
          <w:lang w:eastAsia="ja-JP"/>
        </w:rPr>
        <w:t>active transmitter unit</w:t>
      </w:r>
      <w:r w:rsidRPr="00624D1A">
        <w:rPr>
          <w:rFonts w:eastAsia="MS Mincho"/>
          <w:lang w:eastAsia="ja-JP"/>
        </w:rPr>
        <w:t>s</w:t>
      </w:r>
      <w:r w:rsidRPr="00624D1A">
        <w:t xml:space="preserve"> and is independent to the declaration of N</w:t>
      </w:r>
      <w:r w:rsidRPr="00624D1A">
        <w:rPr>
          <w:vertAlign w:val="subscript"/>
        </w:rPr>
        <w:t>cells</w:t>
      </w:r>
      <w:r w:rsidRPr="00624D1A">
        <w:rPr>
          <w:rFonts w:eastAsia="MS Mincho"/>
          <w:lang w:eastAsia="ja-JP"/>
        </w:rPr>
        <w:t>.</w:t>
      </w:r>
      <w:r w:rsidRPr="00D76119">
        <w:rPr>
          <w:rFonts w:eastAsia="MS Mincho"/>
          <w:lang w:eastAsia="ja-JP"/>
        </w:rPr>
        <w:t xml:space="preserve"> </w:t>
      </w:r>
    </w:p>
    <w:p w:rsidR="000369C1" w:rsidRDefault="000369C1" w:rsidP="000369C1">
      <w:pPr>
        <w:rPr>
          <w:rFonts w:eastAsia="MS Mincho"/>
          <w:lang w:eastAsia="ja-JP"/>
        </w:rPr>
      </w:pPr>
      <w:r w:rsidRPr="00FC55E4">
        <w:rPr>
          <w:rFonts w:eastAsia="MS Mincho"/>
          <w:lang w:eastAsia="ja-JP"/>
        </w:rPr>
        <w:lastRenderedPageBreak/>
        <w:t xml:space="preserve">Any transmitter </w:t>
      </w:r>
      <w:r>
        <w:rPr>
          <w:rFonts w:eastAsia="MS Mincho"/>
          <w:lang w:eastAsia="ja-JP"/>
        </w:rPr>
        <w:t xml:space="preserve">test </w:t>
      </w:r>
      <w:r w:rsidRPr="00FC55E4">
        <w:rPr>
          <w:rFonts w:eastAsia="MS Mincho"/>
          <w:lang w:eastAsia="ja-JP"/>
        </w:rPr>
        <w:t>requirement specified for Band 46 operation in 3GPP TS 36.104 [4] for E-UTRA, or in 3GPP TS 37.104 [5] for E-UTRA in MSR operation, and referred in clause 6, is not applicable for AAS BS.</w:t>
      </w:r>
    </w:p>
    <w:p w:rsidR="000369C1" w:rsidRPr="00624D1A" w:rsidRDefault="000369C1" w:rsidP="000369C1">
      <w:pPr>
        <w:rPr>
          <w:rFonts w:eastAsia="MS Mincho"/>
          <w:lang w:eastAsia="ja-JP"/>
        </w:rPr>
      </w:pPr>
      <w:r>
        <w:rPr>
          <w:lang w:val="en-US" w:eastAsia="zh-CN"/>
        </w:rPr>
        <w:t xml:space="preserve">Any transmitter test </w:t>
      </w:r>
      <w:r>
        <w:rPr>
          <w:lang w:eastAsia="zh-CN"/>
        </w:rPr>
        <w:t xml:space="preserve">requirement </w:t>
      </w:r>
      <w:r>
        <w:rPr>
          <w:lang w:val="en-US" w:eastAsia="zh-CN"/>
        </w:rPr>
        <w:t xml:space="preserve">specified </w:t>
      </w:r>
      <w:r>
        <w:rPr>
          <w:lang w:eastAsia="zh-CN"/>
        </w:rPr>
        <w:t xml:space="preserve">for </w:t>
      </w:r>
      <w:r>
        <w:rPr>
          <w:rFonts w:eastAsia="SimSun"/>
          <w:lang w:val="en-US"/>
        </w:rPr>
        <w:t>NB-IoT</w:t>
      </w:r>
      <w:r>
        <w:rPr>
          <w:rFonts w:eastAsia="SimSun"/>
        </w:rPr>
        <w:t xml:space="preserve"> in-band, NB-IoT guard band, or standalone </w:t>
      </w:r>
      <w:r w:rsidRPr="003B6269">
        <w:rPr>
          <w:noProof/>
        </w:rPr>
        <w:t xml:space="preserve">NB-IoT operation </w:t>
      </w:r>
      <w:r>
        <w:rPr>
          <w:noProof/>
          <w:lang w:val="en-US"/>
        </w:rPr>
        <w:t xml:space="preserve">in </w:t>
      </w:r>
      <w:r>
        <w:t>3GPP TS 36.1</w:t>
      </w:r>
      <w:r w:rsidRPr="00086A95">
        <w:t>4</w:t>
      </w:r>
      <w:r>
        <w:t>1 [14</w:t>
      </w:r>
      <w:r w:rsidRPr="00086A95">
        <w:t xml:space="preserve">] </w:t>
      </w:r>
      <w:r w:rsidRPr="00086A95">
        <w:rPr>
          <w:lang w:val="en-US"/>
        </w:rPr>
        <w:t xml:space="preserve">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rsidRPr="00086A95">
        <w:rPr>
          <w:lang w:val="en-US"/>
        </w:rPr>
        <w:t xml:space="preserve">, </w:t>
      </w:r>
      <w:r w:rsidRPr="00086A95">
        <w:t xml:space="preserve">or </w:t>
      </w:r>
      <w:r>
        <w:rPr>
          <w:lang w:val="en-US"/>
        </w:rPr>
        <w:t>in</w:t>
      </w:r>
      <w:r w:rsidRPr="00086A95">
        <w:rPr>
          <w:lang w:val="en-US"/>
        </w:rPr>
        <w:t xml:space="preserve"> </w:t>
      </w:r>
      <w:r>
        <w:t>3GPP TS 37.1</w:t>
      </w:r>
      <w:r w:rsidRPr="00086A95">
        <w:t>4</w:t>
      </w:r>
      <w:r>
        <w:t>1 [13</w:t>
      </w:r>
      <w:r w:rsidRPr="00086A95">
        <w:t>]</w:t>
      </w:r>
      <w:r w:rsidRPr="00086A95">
        <w:rPr>
          <w:lang w:val="en-US"/>
        </w:rPr>
        <w:t xml:space="preserve"> for </w:t>
      </w:r>
      <w:r>
        <w:rPr>
          <w:rFonts w:eastAsia="SimSun"/>
          <w:lang w:eastAsia="zh-CN"/>
        </w:rPr>
        <w:t xml:space="preserve">E-UTRA with NB-IoT </w:t>
      </w:r>
      <w:r w:rsidRPr="00391EAE">
        <w:rPr>
          <w:rFonts w:eastAsia="SimSun"/>
          <w:lang w:eastAsia="zh-CN"/>
        </w:rPr>
        <w:t>or standalone NB-IoT</w:t>
      </w:r>
      <w:r>
        <w:rPr>
          <w:rFonts w:eastAsia="SimSun"/>
          <w:lang w:val="en-US" w:eastAsia="zh-CN"/>
        </w:rPr>
        <w:t xml:space="preserve"> in</w:t>
      </w:r>
      <w:r w:rsidRPr="00CF3DFF">
        <w:rPr>
          <w:i/>
        </w:rPr>
        <w:t xml:space="preserve"> MSR operation</w:t>
      </w:r>
      <w:r>
        <w:rPr>
          <w:lang w:val="en-US"/>
        </w:rPr>
        <w:t xml:space="preserve">, and referred in </w:t>
      </w:r>
      <w:r>
        <w:rPr>
          <w:noProof/>
          <w:lang w:val="en-US"/>
        </w:rPr>
        <w:t>clause 6, is not applicable for AAS BS.</w:t>
      </w:r>
    </w:p>
    <w:p w:rsidR="000369C1" w:rsidRPr="00624D1A" w:rsidRDefault="000369C1" w:rsidP="000369C1">
      <w:pPr>
        <w:pStyle w:val="Heading2"/>
        <w:rPr>
          <w:lang w:eastAsia="zh-CN"/>
        </w:rPr>
      </w:pPr>
      <w:bookmarkStart w:id="126" w:name="_Toc478505707"/>
      <w:r w:rsidRPr="00624D1A">
        <w:rPr>
          <w:lang w:eastAsia="zh-CN"/>
        </w:rPr>
        <w:t>6.2</w:t>
      </w:r>
      <w:r w:rsidRPr="00624D1A">
        <w:rPr>
          <w:lang w:eastAsia="zh-CN"/>
        </w:rPr>
        <w:tab/>
        <w:t>Base station output power</w:t>
      </w:r>
      <w:bookmarkEnd w:id="126"/>
    </w:p>
    <w:p w:rsidR="000369C1" w:rsidRPr="00624D1A" w:rsidRDefault="000369C1" w:rsidP="000369C1">
      <w:pPr>
        <w:pStyle w:val="Heading3"/>
      </w:pPr>
      <w:bookmarkStart w:id="127" w:name="_Toc478505708"/>
      <w:r w:rsidRPr="00624D1A">
        <w:t>6.2.1</w:t>
      </w:r>
      <w:r w:rsidRPr="00624D1A">
        <w:tab/>
        <w:t>General</w:t>
      </w:r>
      <w:bookmarkEnd w:id="127"/>
    </w:p>
    <w:p w:rsidR="000369C1" w:rsidRPr="00624D1A" w:rsidRDefault="000369C1" w:rsidP="000369C1">
      <w:r w:rsidRPr="00624D1A">
        <w:t>The configured carrier power is the target maximum power for a specific carrier for the operating mode set in the BS within the limits given by the manufacturer's declaration.</w:t>
      </w:r>
    </w:p>
    <w:p w:rsidR="000369C1" w:rsidRPr="00624D1A" w:rsidRDefault="000369C1" w:rsidP="000369C1">
      <w:pPr>
        <w:pStyle w:val="Heading3"/>
        <w:rPr>
          <w:rFonts w:hint="eastAsia"/>
          <w:lang w:eastAsia="zh-CN"/>
        </w:rPr>
      </w:pPr>
      <w:bookmarkStart w:id="128" w:name="_Toc478505709"/>
      <w:r w:rsidRPr="00624D1A">
        <w:rPr>
          <w:lang w:eastAsia="zh-CN"/>
        </w:rPr>
        <w:t>6.2.2</w:t>
      </w:r>
      <w:r w:rsidRPr="00624D1A">
        <w:rPr>
          <w:lang w:eastAsia="zh-CN"/>
        </w:rPr>
        <w:tab/>
        <w:t>Maximum output power</w:t>
      </w:r>
      <w:bookmarkEnd w:id="128"/>
    </w:p>
    <w:p w:rsidR="000369C1" w:rsidRPr="00624D1A" w:rsidRDefault="000369C1" w:rsidP="000369C1">
      <w:pPr>
        <w:pStyle w:val="Heading4"/>
      </w:pPr>
      <w:bookmarkStart w:id="129" w:name="_Toc478505710"/>
      <w:r w:rsidRPr="00624D1A">
        <w:t>6.2.2.1</w:t>
      </w:r>
      <w:r w:rsidRPr="00624D1A">
        <w:tab/>
        <w:t>Definition and applicability</w:t>
      </w:r>
      <w:bookmarkEnd w:id="129"/>
    </w:p>
    <w:p w:rsidR="000369C1" w:rsidRPr="00624D1A" w:rsidRDefault="000369C1" w:rsidP="000369C1">
      <w:pPr>
        <w:rPr>
          <w:lang w:eastAsia="zh-CN"/>
        </w:rPr>
      </w:pPr>
      <w:r w:rsidRPr="00624D1A">
        <w:t xml:space="preserve">The rated carrier output power of the </w:t>
      </w:r>
      <w:r w:rsidRPr="00624D1A">
        <w:rPr>
          <w:i/>
        </w:rPr>
        <w:t xml:space="preserve">AAS BS </w:t>
      </w:r>
      <w:r w:rsidRPr="00624D1A">
        <w:t>shall be as specified in table 6.2.2.1-1.</w:t>
      </w:r>
    </w:p>
    <w:p w:rsidR="000369C1" w:rsidRPr="00624D1A" w:rsidRDefault="000369C1" w:rsidP="000369C1">
      <w:pPr>
        <w:pStyle w:val="TH"/>
        <w:keepNext w:val="0"/>
        <w:keepLines w:val="0"/>
        <w:spacing w:before="0"/>
        <w:rPr>
          <w:lang w:eastAsia="ko-KR"/>
        </w:rPr>
        <w:pPrChange w:id="130" w:author="Michal Szydelko, Huawei" w:date="2017-08-11T11:49:00Z">
          <w:pPr>
            <w:pStyle w:val="TH"/>
            <w:outlineLvl w:val="0"/>
          </w:pPr>
        </w:pPrChange>
      </w:pPr>
      <w:r w:rsidRPr="00624D1A">
        <w:rPr>
          <w:lang w:eastAsia="ko-KR"/>
        </w:rPr>
        <w:t xml:space="preserve">Table </w:t>
      </w:r>
      <w:r w:rsidRPr="00624D1A">
        <w:rPr>
          <w:lang w:eastAsia="zh-CN"/>
        </w:rPr>
        <w:t>6</w:t>
      </w:r>
      <w:r w:rsidRPr="00624D1A">
        <w:rPr>
          <w:lang w:eastAsia="ko-KR"/>
        </w:rPr>
        <w:t>.</w:t>
      </w:r>
      <w:r w:rsidRPr="00624D1A">
        <w:rPr>
          <w:lang w:eastAsia="zh-CN"/>
        </w:rPr>
        <w:t>2</w:t>
      </w:r>
      <w:r w:rsidRPr="00624D1A">
        <w:rPr>
          <w:rFonts w:hint="eastAsia"/>
          <w:lang w:eastAsia="zh-CN"/>
        </w:rPr>
        <w:t>.</w:t>
      </w:r>
      <w:r w:rsidRPr="00624D1A">
        <w:rPr>
          <w:lang w:eastAsia="zh-CN"/>
        </w:rPr>
        <w:t>2.1</w:t>
      </w:r>
      <w:r w:rsidRPr="00624D1A">
        <w:rPr>
          <w:rFonts w:hint="eastAsia"/>
          <w:lang w:eastAsia="zh-CN"/>
        </w:rPr>
        <w:t>-1</w:t>
      </w:r>
      <w:r w:rsidRPr="00624D1A">
        <w:rPr>
          <w:lang w:eastAsia="ko-KR"/>
        </w:rPr>
        <w:t xml:space="preserve">: </w:t>
      </w:r>
      <w:r w:rsidRPr="00624D1A">
        <w:rPr>
          <w:rFonts w:hint="eastAsia"/>
          <w:lang w:eastAsia="ko-KR"/>
        </w:rPr>
        <w:t xml:space="preserve">AAS </w:t>
      </w:r>
      <w:r w:rsidRPr="00624D1A">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0369C1"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H"/>
              <w:rPr>
                <w:lang w:eastAsia="ko-KR"/>
              </w:rPr>
            </w:pPr>
            <w:r w:rsidRPr="00987F66">
              <w:rPr>
                <w:rFonts w:hint="eastAsia"/>
                <w:lang w:eastAsia="ko-KR"/>
              </w:rPr>
              <w:t xml:space="preserve">AAS </w:t>
            </w:r>
            <w:r w:rsidRPr="00987F66">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H"/>
              <w:rPr>
                <w:lang w:eastAsia="ko-KR"/>
              </w:rPr>
            </w:pPr>
            <w:r w:rsidRPr="00987F66">
              <w:t>P</w:t>
            </w:r>
            <w:r w:rsidRPr="00987F66">
              <w:rPr>
                <w:position w:val="-6"/>
                <w:sz w:val="14"/>
              </w:rPr>
              <w:t>Rated</w:t>
            </w:r>
            <w:r w:rsidRPr="00987F66">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lang w:eastAsia="ko-KR"/>
              </w:rPr>
            </w:pPr>
            <w:r w:rsidRPr="00987F66">
              <w:rPr>
                <w:lang w:eastAsia="ko-KR"/>
              </w:rPr>
              <w:t>P</w:t>
            </w:r>
            <w:r w:rsidRPr="00987F66">
              <w:rPr>
                <w:position w:val="-6"/>
                <w:sz w:val="14"/>
                <w:lang w:eastAsia="ko-KR"/>
              </w:rPr>
              <w:t>Rated,c,TABC</w:t>
            </w:r>
          </w:p>
        </w:tc>
      </w:tr>
      <w:tr w:rsidR="000369C1"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C"/>
              <w:rPr>
                <w:lang w:eastAsia="zh-CN"/>
              </w:rPr>
            </w:pPr>
            <w:r w:rsidRPr="00987F66">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lang w:eastAsia="ja-JP"/>
              </w:rPr>
            </w:pPr>
            <w:r w:rsidRPr="00987F66">
              <w:rPr>
                <w:lang w:eastAsia="ja-JP"/>
              </w:rPr>
              <w:t>(</w:t>
            </w:r>
            <w:r>
              <w:rPr>
                <w:lang w:eastAsia="ja-JP"/>
              </w:rPr>
              <w:t>note</w:t>
            </w:r>
            <w:r w:rsidRPr="00987F66">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lang w:eastAsia="ja-JP"/>
              </w:rPr>
            </w:pPr>
            <w:r w:rsidRPr="00987F66">
              <w:rPr>
                <w:lang w:eastAsia="ja-JP"/>
              </w:rPr>
              <w:t>(</w:t>
            </w:r>
            <w:r>
              <w:rPr>
                <w:lang w:eastAsia="ja-JP"/>
              </w:rPr>
              <w:t>note</w:t>
            </w:r>
            <w:r w:rsidRPr="00987F66">
              <w:rPr>
                <w:lang w:eastAsia="ja-JP"/>
              </w:rPr>
              <w:t>)</w:t>
            </w:r>
          </w:p>
        </w:tc>
      </w:tr>
      <w:tr w:rsidR="000369C1"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C"/>
              <w:rPr>
                <w:lang w:eastAsia="zh-CN"/>
              </w:rPr>
            </w:pPr>
            <w:r w:rsidRPr="00987F66">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C"/>
              <w:rPr>
                <w:rFonts w:cs="Arial"/>
                <w:lang w:eastAsia="ja-JP"/>
              </w:rPr>
            </w:pPr>
            <w:r w:rsidRPr="00987F66">
              <w:rPr>
                <w:rFonts w:cs="Arial"/>
                <w:lang w:eastAsia="ja-JP"/>
              </w:rPr>
              <w:t>≤ 38 dBm +10log(</w:t>
            </w:r>
            <w:r w:rsidRPr="00987F66">
              <w:rPr>
                <w:rFonts w:eastAsia="MS Mincho" w:cs="Arial"/>
                <w:iCs/>
                <w:lang w:eastAsia="ja-JP"/>
              </w:rPr>
              <w:t>N</w:t>
            </w:r>
            <w:r w:rsidRPr="00987F66">
              <w:rPr>
                <w:rFonts w:eastAsia="MS Mincho"/>
                <w:position w:val="-6"/>
                <w:sz w:val="14"/>
                <w:lang w:eastAsia="ja-JP"/>
              </w:rPr>
              <w:t>TXU,counted</w:t>
            </w:r>
            <w:r w:rsidRPr="00987F66">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lang w:eastAsia="ja-JP"/>
              </w:rPr>
            </w:pPr>
            <w:r w:rsidRPr="00987F66">
              <w:rPr>
                <w:lang w:eastAsia="ja-JP"/>
              </w:rPr>
              <w:t>≤ 38 dBm</w:t>
            </w:r>
          </w:p>
        </w:tc>
      </w:tr>
      <w:tr w:rsidR="000369C1"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C"/>
              <w:rPr>
                <w:lang w:eastAsia="zh-CN"/>
              </w:rPr>
            </w:pPr>
            <w:r w:rsidRPr="00987F66">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C"/>
              <w:rPr>
                <w:rFonts w:cs="Arial"/>
                <w:lang w:eastAsia="ja-JP"/>
              </w:rPr>
            </w:pPr>
            <w:r w:rsidRPr="00987F66">
              <w:rPr>
                <w:rFonts w:cs="Arial"/>
                <w:lang w:eastAsia="ja-JP"/>
              </w:rPr>
              <w:t>≤ 24 dBm +10log(</w:t>
            </w:r>
            <w:r w:rsidRPr="00987F66">
              <w:rPr>
                <w:rFonts w:eastAsia="MS Mincho" w:cs="Arial"/>
                <w:iCs/>
                <w:lang w:eastAsia="ja-JP"/>
              </w:rPr>
              <w:t>N</w:t>
            </w:r>
            <w:r w:rsidRPr="00987F66">
              <w:rPr>
                <w:rFonts w:eastAsia="MS Mincho"/>
                <w:position w:val="-6"/>
                <w:sz w:val="14"/>
                <w:lang w:eastAsia="ja-JP"/>
              </w:rPr>
              <w:t>TXU,counted</w:t>
            </w:r>
            <w:r w:rsidRPr="00987F66">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lang w:eastAsia="ja-JP"/>
              </w:rPr>
            </w:pPr>
            <w:r w:rsidRPr="00987F66">
              <w:rPr>
                <w:lang w:eastAsia="ja-JP"/>
              </w:rPr>
              <w:t>≤ 24 dBm</w:t>
            </w:r>
          </w:p>
        </w:tc>
      </w:tr>
      <w:tr w:rsidR="000369C1" w:rsidRPr="00624D1A" w:rsidTr="00027474">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0369C1" w:rsidRPr="00987F66" w:rsidRDefault="000369C1" w:rsidP="00027474">
            <w:pPr>
              <w:pStyle w:val="TAN"/>
              <w:rPr>
                <w:lang w:eastAsia="zh-CN"/>
              </w:rPr>
            </w:pPr>
            <w:r w:rsidRPr="00987F66">
              <w:rPr>
                <w:lang w:eastAsia="zh-CN"/>
              </w:rPr>
              <w:t>NOTE:</w:t>
            </w:r>
            <w:r w:rsidRPr="00987F66">
              <w:rPr>
                <w:lang w:eastAsia="zh-CN"/>
              </w:rPr>
              <w:tab/>
              <w:t xml:space="preserve">There is no upper limit for the </w:t>
            </w:r>
            <w:r w:rsidRPr="00987F66">
              <w:t>P</w:t>
            </w:r>
            <w:r w:rsidRPr="00987F66">
              <w:rPr>
                <w:position w:val="-6"/>
                <w:sz w:val="14"/>
              </w:rPr>
              <w:t>Rated</w:t>
            </w:r>
            <w:r w:rsidRPr="00987F66">
              <w:rPr>
                <w:position w:val="-6"/>
                <w:sz w:val="14"/>
                <w:lang w:eastAsia="zh-CN"/>
              </w:rPr>
              <w:t>,c,sys</w:t>
            </w:r>
            <w:r w:rsidRPr="00987F66" w:rsidDel="00DF64B5">
              <w:rPr>
                <w:lang w:eastAsia="zh-CN"/>
              </w:rPr>
              <w:t xml:space="preserve"> </w:t>
            </w:r>
            <w:r w:rsidRPr="00987F66">
              <w:rPr>
                <w:lang w:eastAsia="zh-CN"/>
              </w:rPr>
              <w:t xml:space="preserve">or </w:t>
            </w:r>
            <w:r w:rsidRPr="00987F66">
              <w:rPr>
                <w:lang w:eastAsia="ko-KR"/>
              </w:rPr>
              <w:t>P</w:t>
            </w:r>
            <w:r w:rsidRPr="00987F66">
              <w:rPr>
                <w:position w:val="-6"/>
                <w:sz w:val="14"/>
                <w:lang w:eastAsia="ko-KR"/>
              </w:rPr>
              <w:t>Rated,c,TABC</w:t>
            </w:r>
            <w:r w:rsidRPr="00987F66">
              <w:rPr>
                <w:lang w:eastAsia="zh-CN"/>
              </w:rPr>
              <w:t xml:space="preserve"> of the Wide Area</w:t>
            </w:r>
            <w:r w:rsidRPr="00987F66">
              <w:rPr>
                <w:rFonts w:hint="eastAsia"/>
                <w:lang w:eastAsia="zh-CN"/>
              </w:rPr>
              <w:t xml:space="preserve"> </w:t>
            </w:r>
            <w:r w:rsidRPr="00987F66">
              <w:rPr>
                <w:lang w:eastAsia="zh-CN"/>
              </w:rPr>
              <w:t>Base Station.</w:t>
            </w:r>
          </w:p>
        </w:tc>
      </w:tr>
    </w:tbl>
    <w:p w:rsidR="000369C1" w:rsidRPr="00624D1A" w:rsidRDefault="000369C1" w:rsidP="000369C1">
      <w:pPr>
        <w:rPr>
          <w:lang w:eastAsia="zh-CN"/>
        </w:rPr>
      </w:pPr>
    </w:p>
    <w:p w:rsidR="000369C1" w:rsidRPr="00624D1A" w:rsidRDefault="000369C1" w:rsidP="000369C1">
      <w:pPr>
        <w:rPr>
          <w:lang w:eastAsia="zh-CN"/>
        </w:rPr>
      </w:pPr>
      <w:r w:rsidRPr="00624D1A">
        <w:rPr>
          <w:lang w:eastAsia="zh-CN"/>
        </w:rPr>
        <w:t>The output power limit for the respective BS classes in table 6.2.2.1-1 shall be compared to the rated output power and the declared BS class. It is not subject to testing.</w:t>
      </w:r>
    </w:p>
    <w:p w:rsidR="000369C1" w:rsidRPr="00624D1A" w:rsidRDefault="000369C1" w:rsidP="000369C1">
      <w:pPr>
        <w:rPr>
          <w:lang w:eastAsia="zh-CN"/>
        </w:rPr>
      </w:pPr>
      <w:r w:rsidRPr="00624D1A">
        <w:rPr>
          <w:lang w:eastAsia="zh-CN"/>
        </w:rPr>
        <w:t xml:space="preserve">The requirement in subclause 6.2.2.2 applies per </w:t>
      </w:r>
      <w:r w:rsidRPr="00624D1A">
        <w:rPr>
          <w:i/>
          <w:lang w:eastAsia="zh-CN"/>
        </w:rPr>
        <w:t>TAB connector</w:t>
      </w:r>
      <w:r w:rsidRPr="00624D1A">
        <w:rPr>
          <w:lang w:eastAsia="zh-CN"/>
        </w:rPr>
        <w:t>.</w:t>
      </w:r>
    </w:p>
    <w:p w:rsidR="000369C1" w:rsidRPr="00624D1A" w:rsidRDefault="000369C1" w:rsidP="000369C1">
      <w:pPr>
        <w:pStyle w:val="Heading4"/>
      </w:pPr>
      <w:bookmarkStart w:id="131" w:name="_Toc478505711"/>
      <w:r w:rsidRPr="00624D1A">
        <w:t>6.2.2.2</w:t>
      </w:r>
      <w:r w:rsidRPr="00624D1A">
        <w:tab/>
        <w:t>Minimum Requirement</w:t>
      </w:r>
      <w:bookmarkEnd w:id="131"/>
    </w:p>
    <w:p w:rsidR="000369C1" w:rsidRPr="00624D1A" w:rsidRDefault="000369C1" w:rsidP="000369C1">
      <w:r w:rsidRPr="00624D1A">
        <w:t>The minimum requirement is in 3GPP TS 37.105 [8], subclause 6.2.2.2.</w:t>
      </w:r>
    </w:p>
    <w:p w:rsidR="000369C1" w:rsidRPr="00624D1A" w:rsidRDefault="000369C1" w:rsidP="000369C1">
      <w:pPr>
        <w:pStyle w:val="Heading4"/>
        <w:rPr>
          <w:rFonts w:hint="eastAsia"/>
        </w:rPr>
      </w:pPr>
      <w:bookmarkStart w:id="132" w:name="_Toc478505712"/>
      <w:r w:rsidRPr="00624D1A">
        <w:t>6.2.2.3</w:t>
      </w:r>
      <w:r w:rsidRPr="00624D1A">
        <w:tab/>
        <w:t>Test Purpose</w:t>
      </w:r>
      <w:bookmarkEnd w:id="132"/>
    </w:p>
    <w:p w:rsidR="000369C1" w:rsidRPr="00624D1A" w:rsidRDefault="000369C1" w:rsidP="000369C1">
      <w:r w:rsidRPr="00624D1A">
        <w:rPr>
          <w:rFonts w:cs="v4.2.0"/>
        </w:rPr>
        <w:t xml:space="preserve">The test purpose is to verify the accuracy of the </w:t>
      </w:r>
      <w:r w:rsidRPr="00624D1A">
        <w:rPr>
          <w:i/>
        </w:rPr>
        <w:t>maximum carrier output power per TAB connector</w:t>
      </w:r>
      <w:r w:rsidRPr="00624D1A">
        <w:t xml:space="preserve"> (P</w:t>
      </w:r>
      <w:r w:rsidRPr="00624D1A">
        <w:rPr>
          <w:vertAlign w:val="subscript"/>
        </w:rPr>
        <w:t>max,c,TABC</w:t>
      </w:r>
      <w:r w:rsidRPr="00624D1A">
        <w:t>)</w:t>
      </w:r>
      <w:r w:rsidRPr="00624D1A">
        <w:rPr>
          <w:rFonts w:cs="v4.2.0"/>
        </w:rPr>
        <w:t xml:space="preserve"> across the frequency range and under normal and extreme conditions for all </w:t>
      </w:r>
      <w:r w:rsidRPr="00624D1A">
        <w:rPr>
          <w:rFonts w:cs="v4.2.0"/>
          <w:i/>
        </w:rPr>
        <w:t>TAB connectors</w:t>
      </w:r>
      <w:r w:rsidRPr="00624D1A">
        <w:rPr>
          <w:rFonts w:cs="v4.2.0"/>
        </w:rPr>
        <w:t xml:space="preserve">  in the AAS BS</w:t>
      </w:r>
      <w:r w:rsidRPr="00624D1A">
        <w:t>.</w:t>
      </w:r>
    </w:p>
    <w:p w:rsidR="000369C1" w:rsidRPr="00624D1A" w:rsidRDefault="000369C1" w:rsidP="000369C1">
      <w:pPr>
        <w:pStyle w:val="Heading4"/>
      </w:pPr>
      <w:bookmarkStart w:id="133" w:name="_Toc478505713"/>
      <w:r w:rsidRPr="00624D1A">
        <w:t>6.2.2.4</w:t>
      </w:r>
      <w:r w:rsidRPr="00624D1A">
        <w:tab/>
        <w:t>Method of test</w:t>
      </w:r>
      <w:bookmarkEnd w:id="133"/>
    </w:p>
    <w:p w:rsidR="000369C1" w:rsidRPr="00624D1A" w:rsidRDefault="000369C1" w:rsidP="000369C1">
      <w:pPr>
        <w:pStyle w:val="Heading5"/>
        <w:rPr>
          <w:rFonts w:hint="eastAsia"/>
        </w:rPr>
      </w:pPr>
      <w:bookmarkStart w:id="134" w:name="_Toc478505714"/>
      <w:r w:rsidRPr="00624D1A">
        <w:t>6.2.2.4.1</w:t>
      </w:r>
      <w:r w:rsidRPr="00624D1A">
        <w:tab/>
        <w:t>Initial conditions</w:t>
      </w:r>
      <w:bookmarkEnd w:id="134"/>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pStyle w:val="B1"/>
        <w:ind w:left="284"/>
        <w:rPr>
          <w:color w:val="000000"/>
        </w:rPr>
      </w:pPr>
      <w:r w:rsidRPr="00624D1A">
        <w:rPr>
          <w:color w:val="000000"/>
        </w:rPr>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ind w:left="3120" w:hanging="3120"/>
      </w:pPr>
      <w:r w:rsidRPr="00624D1A">
        <w:rPr>
          <w:i/>
        </w:rPr>
        <w:t>Base Station RF Bandwidth</w:t>
      </w:r>
      <w:r w:rsidRPr="00624D1A">
        <w:t xml:space="preserve"> positions to be tested:</w:t>
      </w:r>
    </w:p>
    <w:p w:rsidR="000369C1" w:rsidRPr="00624D1A" w:rsidRDefault="000369C1" w:rsidP="000369C1">
      <w:pPr>
        <w:pStyle w:val="B1"/>
        <w:rPr>
          <w:lang w:eastAsia="zh-CN"/>
        </w:rPr>
      </w:pPr>
      <w:r w:rsidRPr="00624D1A">
        <w:lastRenderedPageBreak/>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rFonts w:hint="eastAsia"/>
          <w:lang w:eastAsia="zh-CN"/>
        </w:rPr>
        <w:t xml:space="preserve"> </w:t>
      </w:r>
      <w:r w:rsidRPr="00624D1A">
        <w:rPr>
          <w:lang w:eastAsia="zh-CN"/>
        </w:rPr>
        <w:t xml:space="preserve">for </w:t>
      </w:r>
      <w:r w:rsidRPr="00624D1A">
        <w:rPr>
          <w:i/>
          <w:lang w:eastAsia="zh-CN"/>
        </w:rPr>
        <w:t>single band</w:t>
      </w:r>
      <w:r w:rsidRPr="00624D1A">
        <w:rPr>
          <w:rFonts w:hint="eastAsia"/>
          <w:i/>
          <w:lang w:eastAsia="zh-CN"/>
        </w:rPr>
        <w:t xml:space="preserve"> </w:t>
      </w:r>
      <w:r w:rsidRPr="00624D1A">
        <w:rPr>
          <w:i/>
          <w:lang w:eastAsia="zh-CN"/>
        </w:rPr>
        <w:t xml:space="preserve">TAB connector(s) </w:t>
      </w:r>
      <w:r w:rsidRPr="00624D1A">
        <w:t>, see subclause 4.12.1;</w:t>
      </w:r>
      <w:r w:rsidRPr="00624D1A">
        <w:rPr>
          <w:rFonts w:hint="eastAsia"/>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lang w:eastAsia="zh-CN"/>
        </w:rPr>
        <w:t>for</w:t>
      </w:r>
      <w:r w:rsidRPr="00624D1A">
        <w:rPr>
          <w:rFonts w:hint="eastAsia"/>
          <w:lang w:eastAsia="zh-CN"/>
        </w:rPr>
        <w:t xml:space="preserve"> </w:t>
      </w:r>
      <w:r w:rsidRPr="00624D1A">
        <w:rPr>
          <w:i/>
          <w:lang w:eastAsia="zh-CN"/>
        </w:rPr>
        <w:t>multi-band TAB connector(s)</w:t>
      </w:r>
      <w:r w:rsidRPr="00624D1A">
        <w:rPr>
          <w:rFonts w:hint="eastAsia"/>
          <w:lang w:eastAsia="zh-CN"/>
        </w:rPr>
        <w:t>,</w:t>
      </w:r>
      <w:r w:rsidRPr="00624D1A">
        <w:t xml:space="preserve"> see subclause 4.12.</w:t>
      </w:r>
      <w:r w:rsidRPr="00624D1A">
        <w:rPr>
          <w:rFonts w:hint="eastAsia"/>
          <w:lang w:eastAsia="zh-CN"/>
        </w:rPr>
        <w:t>1</w:t>
      </w:r>
      <w:r w:rsidRPr="00624D1A">
        <w:t>.</w:t>
      </w:r>
    </w:p>
    <w:p w:rsidR="000369C1" w:rsidRPr="00624D1A" w:rsidRDefault="000369C1" w:rsidP="000369C1">
      <w:pPr>
        <w:rPr>
          <w:rFonts w:cs="v4.2.0"/>
        </w:rPr>
      </w:pPr>
      <w:r w:rsidRPr="00624D1A">
        <w:rPr>
          <w:rFonts w:cs="v4.2.0"/>
        </w:rPr>
        <w:t>In addition, a single test case shall be performed under extreme test environment as defined in annex clause B.3 In this case, it is sufficient to test on a single combination of one ARFCN, UARFCN or EARFCN, one RF bandwidth position and with only one applicable test configuration defined in clause 5.</w:t>
      </w:r>
    </w:p>
    <w:p w:rsidR="000369C1" w:rsidRPr="00624D1A" w:rsidRDefault="000369C1" w:rsidP="000369C1">
      <w:pPr>
        <w:pStyle w:val="NO"/>
      </w:pPr>
      <w:r w:rsidRPr="00624D1A">
        <w:t>NOTE:</w:t>
      </w:r>
      <w:r w:rsidRPr="00624D1A">
        <w:tab/>
        <w:t>Tests under extreme power supply also test extreme temperature.</w:t>
      </w:r>
    </w:p>
    <w:p w:rsidR="000369C1" w:rsidRPr="00624D1A" w:rsidRDefault="000369C1" w:rsidP="000369C1">
      <w:pPr>
        <w:pStyle w:val="Heading5"/>
      </w:pPr>
      <w:bookmarkStart w:id="135" w:name="_Toc478505715"/>
      <w:r w:rsidRPr="00624D1A">
        <w:t>6.2.2.4.2</w:t>
      </w:r>
      <w:r w:rsidRPr="00624D1A">
        <w:tab/>
        <w:t>Procedure</w:t>
      </w:r>
      <w:bookmarkEnd w:id="135"/>
    </w:p>
    <w:p w:rsidR="000369C1" w:rsidRPr="00624D1A" w:rsidRDefault="000369C1" w:rsidP="000369C1">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the power measuring equipment to the </w:t>
      </w:r>
      <w:r w:rsidRPr="00624D1A">
        <w:rPr>
          <w:i/>
        </w:rPr>
        <w:t>TAB connector(s)</w:t>
      </w:r>
      <w:r w:rsidRPr="00624D1A">
        <w:t xml:space="preserve"> as shown in annex subclause D.1.1.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 xml:space="preserve">Set each </w:t>
      </w:r>
      <w:r w:rsidRPr="00624D1A">
        <w:rPr>
          <w:i/>
        </w:rPr>
        <w:t>TAB connector</w:t>
      </w:r>
      <w:r w:rsidRPr="00624D1A">
        <w:t xml:space="preserve"> to output </w:t>
      </w:r>
      <w:r w:rsidRPr="00624D1A">
        <w:rPr>
          <w:rFonts w:cs="v4.2.0"/>
          <w:snapToGrid w:val="0"/>
        </w:rPr>
        <w:t>according to the applicable test configuration in clause 5</w:t>
      </w:r>
      <w:r w:rsidRPr="00624D1A">
        <w:t xml:space="preserve"> using the corresponding test models or set of physical channels in subclause 4.12.2. For single carrier s</w:t>
      </w:r>
      <w:r w:rsidRPr="00624D1A">
        <w:rPr>
          <w:rFonts w:cs="v4.2.0"/>
          <w:snapToGrid w:val="0"/>
        </w:rPr>
        <w:t xml:space="preserve">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pPr>
      <w:r w:rsidRPr="00624D1A">
        <w:t>3)</w:t>
      </w:r>
      <w:r w:rsidRPr="00624D1A">
        <w:tab/>
        <w:t xml:space="preserve">Measure the mean power for each carrier at each </w:t>
      </w:r>
      <w:r w:rsidRPr="00624D1A">
        <w:rPr>
          <w:i/>
        </w:rPr>
        <w:t>TAB</w:t>
      </w:r>
      <w:r w:rsidRPr="00624D1A">
        <w:rPr>
          <w:i/>
          <w:snapToGrid w:val="0"/>
        </w:rPr>
        <w:t xml:space="preserve"> connector</w:t>
      </w:r>
      <w:r w:rsidRPr="00624D1A">
        <w: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36" w:name="_Toc478505716"/>
      <w:r w:rsidRPr="00624D1A">
        <w:t>6.2.2.5</w:t>
      </w:r>
      <w:r w:rsidRPr="00624D1A">
        <w:tab/>
        <w:t>Test Requirements</w:t>
      </w:r>
      <w:bookmarkEnd w:id="136"/>
    </w:p>
    <w:p w:rsidR="000369C1" w:rsidRPr="00624D1A" w:rsidRDefault="000369C1" w:rsidP="000369C1">
      <w:r w:rsidRPr="00624D1A">
        <w:t>In normal conditions, the measurement result in step 3 of subclause 6.2.2.4.3 shall be:</w:t>
      </w:r>
    </w:p>
    <w:p w:rsidR="000369C1" w:rsidRPr="00624D1A" w:rsidRDefault="000369C1" w:rsidP="000369C1">
      <w:pPr>
        <w:pStyle w:val="B1"/>
        <w:rPr>
          <w:rFonts w:cs="v4.2.0"/>
        </w:rPr>
      </w:pPr>
      <w:r w:rsidRPr="00624D1A">
        <w:t>-</w:t>
      </w:r>
      <w:r w:rsidRPr="00624D1A">
        <w:tab/>
        <w:t xml:space="preserve">within +2.7 dB and -2.7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f </w:t>
      </w:r>
      <w:r w:rsidRPr="00624D1A">
        <w:rPr>
          <w:rFonts w:cs="Arial"/>
        </w:rPr>
        <w:t>≤</w:t>
      </w:r>
      <w:r w:rsidRPr="00624D1A">
        <w:rPr>
          <w:rFonts w:cs="v4.2.0"/>
        </w:rPr>
        <w:t xml:space="preserve"> 3.0 GHz.</w:t>
      </w:r>
    </w:p>
    <w:p w:rsidR="000369C1" w:rsidRPr="00624D1A" w:rsidRDefault="000369C1" w:rsidP="000369C1">
      <w:pPr>
        <w:pStyle w:val="B1"/>
        <w:rPr>
          <w:rFonts w:cs="v4.2.0"/>
        </w:rPr>
      </w:pPr>
      <w:r w:rsidRPr="00624D1A">
        <w:rPr>
          <w:rFonts w:cs="v4.2.0"/>
        </w:rPr>
        <w:t>-</w:t>
      </w:r>
      <w:r w:rsidRPr="00624D1A">
        <w:rPr>
          <w:rFonts w:cs="v4.2.0"/>
        </w:rPr>
        <w:tab/>
        <w:t xml:space="preserve">within +3.0 dB and -3.0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3.0 GHz &lt; f </w:t>
      </w:r>
      <w:r w:rsidRPr="00624D1A">
        <w:rPr>
          <w:rFonts w:cs="Arial"/>
        </w:rPr>
        <w:t>≤</w:t>
      </w:r>
      <w:r w:rsidRPr="00624D1A">
        <w:rPr>
          <w:rFonts w:cs="v4.2.0"/>
        </w:rPr>
        <w:t xml:space="preserve"> 4.2 GHz.</w:t>
      </w:r>
    </w:p>
    <w:p w:rsidR="000369C1" w:rsidRPr="00624D1A" w:rsidRDefault="000369C1" w:rsidP="000369C1">
      <w:r w:rsidRPr="00624D1A">
        <w:t>In extreme conditions, measurement result in step 3 of subclause 6.2.2.4.3 shall be:</w:t>
      </w:r>
    </w:p>
    <w:p w:rsidR="000369C1" w:rsidRPr="00624D1A" w:rsidRDefault="000369C1" w:rsidP="000369C1">
      <w:pPr>
        <w:pStyle w:val="B1"/>
        <w:rPr>
          <w:rFonts w:cs="v4.2.0"/>
        </w:rPr>
      </w:pPr>
      <w:r w:rsidRPr="00624D1A">
        <w:t>-</w:t>
      </w:r>
      <w:r w:rsidRPr="00624D1A">
        <w:tab/>
        <w:t xml:space="preserve">within +3.2 dB and -3.2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f </w:t>
      </w:r>
      <w:r w:rsidRPr="00624D1A">
        <w:rPr>
          <w:rFonts w:cs="Arial"/>
        </w:rPr>
        <w:t>≤</w:t>
      </w:r>
      <w:r w:rsidRPr="00624D1A">
        <w:rPr>
          <w:rFonts w:cs="v4.2.0"/>
        </w:rPr>
        <w:t xml:space="preserve"> 3.0 GHz.</w:t>
      </w:r>
    </w:p>
    <w:p w:rsidR="000369C1" w:rsidRPr="00624D1A" w:rsidRDefault="000369C1" w:rsidP="000369C1">
      <w:pPr>
        <w:pStyle w:val="B1"/>
      </w:pPr>
      <w:r w:rsidRPr="00624D1A">
        <w:t>-</w:t>
      </w:r>
      <w:r w:rsidRPr="00624D1A">
        <w:tab/>
        <w:t xml:space="preserve">within +3.5 dB and -3.5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w:t>
      </w:r>
      <w:r w:rsidRPr="00624D1A">
        <w:t xml:space="preserve">for carrier frequency 3.0 GHz &lt; f </w:t>
      </w:r>
      <w:r w:rsidRPr="00624D1A">
        <w:rPr>
          <w:rFonts w:cs="Arial"/>
        </w:rPr>
        <w:t>≤</w:t>
      </w:r>
      <w:r w:rsidRPr="00624D1A">
        <w:t xml:space="preserve"> 4.2 GHz.</w:t>
      </w:r>
    </w:p>
    <w:p w:rsidR="000369C1" w:rsidRPr="00624D1A" w:rsidRDefault="000369C1" w:rsidP="000369C1">
      <w:pPr>
        <w:pStyle w:val="Heading3"/>
        <w:rPr>
          <w:lang w:eastAsia="zh-CN"/>
        </w:rPr>
      </w:pPr>
      <w:bookmarkStart w:id="137" w:name="_Toc478505717"/>
      <w:r w:rsidRPr="00624D1A">
        <w:rPr>
          <w:lang w:eastAsia="zh-CN"/>
        </w:rPr>
        <w:t>6.2.3</w:t>
      </w:r>
      <w:r w:rsidRPr="00624D1A">
        <w:rPr>
          <w:lang w:eastAsia="zh-CN"/>
        </w:rPr>
        <w:tab/>
      </w:r>
      <w:r w:rsidRPr="00624D1A">
        <w:t>UTRA FDD primary CPICH power</w:t>
      </w:r>
      <w:bookmarkEnd w:id="137"/>
    </w:p>
    <w:p w:rsidR="000369C1" w:rsidRPr="00624D1A" w:rsidRDefault="000369C1" w:rsidP="000369C1">
      <w:pPr>
        <w:pStyle w:val="Heading4"/>
      </w:pPr>
      <w:bookmarkStart w:id="138" w:name="_Toc478505718"/>
      <w:r w:rsidRPr="00624D1A">
        <w:t>6.2.3.1</w:t>
      </w:r>
      <w:r w:rsidRPr="00624D1A">
        <w:tab/>
        <w:t>Definition and applicability</w:t>
      </w:r>
      <w:bookmarkEnd w:id="138"/>
    </w:p>
    <w:p w:rsidR="000369C1" w:rsidRPr="00624D1A" w:rsidRDefault="000369C1" w:rsidP="000369C1">
      <w:pPr>
        <w:rPr>
          <w:rFonts w:cs="v5.0.0"/>
        </w:rPr>
      </w:pPr>
      <w:r w:rsidRPr="00624D1A">
        <w:rPr>
          <w:rFonts w:cs="v5.0.0"/>
        </w:rPr>
        <w:t xml:space="preserve">This requirement applies to the </w:t>
      </w:r>
      <w:r w:rsidRPr="00624D1A">
        <w:rPr>
          <w:rFonts w:cs="v5.0.0"/>
          <w:i/>
        </w:rPr>
        <w:t>TAB connector</w:t>
      </w:r>
      <w:r w:rsidRPr="00624D1A">
        <w:rPr>
          <w:rFonts w:cs="v5.0.0"/>
        </w:rPr>
        <w:t xml:space="preserve"> group(s) transmitting primary CPICH. </w:t>
      </w:r>
    </w:p>
    <w:p w:rsidR="000369C1" w:rsidRPr="00624D1A" w:rsidRDefault="000369C1" w:rsidP="000369C1">
      <w:pPr>
        <w:rPr>
          <w:rFonts w:cs="v5.0.0"/>
        </w:rPr>
      </w:pPr>
      <w:r w:rsidRPr="00624D1A">
        <w:rPr>
          <w:rFonts w:cs="v5.0.0"/>
        </w:rPr>
        <w:t xml:space="preserve">Primary CPICH </w:t>
      </w:r>
      <w:r w:rsidRPr="00624D1A">
        <w:rPr>
          <w:rFonts w:cs="v5.0.0" w:hint="eastAsia"/>
        </w:rPr>
        <w:t xml:space="preserve">(P-CPICH) </w:t>
      </w:r>
      <w:r w:rsidRPr="00624D1A">
        <w:rPr>
          <w:rFonts w:cs="v5.0.0"/>
        </w:rPr>
        <w:t>power is the code domain power of the Primary Common Pilot Channel</w:t>
      </w:r>
      <w:r w:rsidRPr="00624D1A">
        <w:rPr>
          <w:rFonts w:cs="v4.2.0"/>
        </w:rPr>
        <w:t xml:space="preserve"> summed over the </w:t>
      </w:r>
      <w:r w:rsidRPr="00624D1A">
        <w:rPr>
          <w:rFonts w:cs="v4.2.0"/>
          <w:i/>
        </w:rPr>
        <w:t>TAB connectors</w:t>
      </w:r>
      <w:r w:rsidRPr="00624D1A">
        <w:rPr>
          <w:rFonts w:cs="v4.2.0"/>
        </w:rPr>
        <w:t xml:space="preserve"> transmitting the P-CPICH for a cell</w:t>
      </w:r>
      <w:r w:rsidRPr="00624D1A">
        <w:rPr>
          <w:rFonts w:cs="v5.0.0"/>
        </w:rPr>
        <w:t>. P-CPICH power is indicated on the BCH.</w:t>
      </w:r>
    </w:p>
    <w:p w:rsidR="000369C1" w:rsidRPr="00624D1A" w:rsidRDefault="000369C1" w:rsidP="000369C1">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0369C1" w:rsidRPr="00624D1A" w:rsidRDefault="000369C1" w:rsidP="000369C1">
      <w:pPr>
        <w:pStyle w:val="NO"/>
      </w:pPr>
      <w:r w:rsidRPr="00624D1A">
        <w:t>NOTE 2:</w:t>
      </w:r>
      <w:r w:rsidRPr="00624D1A">
        <w:tab/>
        <w:t xml:space="preserve">A </w:t>
      </w:r>
      <w:r w:rsidRPr="00624D1A">
        <w:rPr>
          <w:i/>
        </w:rPr>
        <w:t>TAB connector</w:t>
      </w:r>
      <w:r w:rsidRPr="00624D1A">
        <w:t xml:space="preserve"> may be mapped to several groups.</w:t>
      </w:r>
    </w:p>
    <w:p w:rsidR="000369C1" w:rsidRPr="00624D1A" w:rsidRDefault="000369C1" w:rsidP="000369C1">
      <w:pPr>
        <w:pStyle w:val="NO"/>
      </w:pPr>
      <w:r w:rsidRPr="00624D1A">
        <w:t>NOTE 3:</w:t>
      </w:r>
      <w:r w:rsidRPr="00624D1A">
        <w:tab/>
        <w:t xml:space="preserve">The manufacturer declares the </w:t>
      </w:r>
      <w:r w:rsidRPr="00624D1A">
        <w:rPr>
          <w:i/>
        </w:rPr>
        <w:t>TAB connector</w:t>
      </w:r>
      <w:r w:rsidRPr="00624D1A">
        <w:t xml:space="preserve"> mapping to the P-CPICH transmission group(s) as specified in subclause 4.10.</w:t>
      </w:r>
    </w:p>
    <w:p w:rsidR="000369C1" w:rsidRPr="00624D1A" w:rsidRDefault="000369C1" w:rsidP="000369C1">
      <w:pPr>
        <w:pStyle w:val="Heading4"/>
      </w:pPr>
      <w:bookmarkStart w:id="139" w:name="_Toc478505719"/>
      <w:r w:rsidRPr="00624D1A">
        <w:lastRenderedPageBreak/>
        <w:t>6.2.3.2</w:t>
      </w:r>
      <w:r w:rsidRPr="00624D1A">
        <w:tab/>
        <w:t>Minimum requirement</w:t>
      </w:r>
      <w:bookmarkEnd w:id="139"/>
    </w:p>
    <w:p w:rsidR="000369C1" w:rsidRPr="00624D1A" w:rsidRDefault="000369C1" w:rsidP="000369C1">
      <w:r w:rsidRPr="00624D1A">
        <w:t xml:space="preserve">The minimum requirement for </w:t>
      </w:r>
      <w:r w:rsidRPr="00624D1A">
        <w:rPr>
          <w:lang w:eastAsia="zh-CN"/>
        </w:rPr>
        <w:t>UTRA FDD operation</w:t>
      </w:r>
      <w:r w:rsidRPr="00624D1A">
        <w:t xml:space="preserve"> is in 3GPP TS 37.105 [8], subclause 6.2.3.</w:t>
      </w:r>
    </w:p>
    <w:p w:rsidR="000369C1" w:rsidRPr="00624D1A" w:rsidRDefault="000369C1" w:rsidP="000369C1">
      <w:pPr>
        <w:rPr>
          <w:lang w:eastAsia="zh-CN"/>
        </w:rPr>
      </w:pPr>
      <w:r w:rsidRPr="00624D1A">
        <w:rPr>
          <w:lang w:eastAsia="zh-CN"/>
        </w:rPr>
        <w:t>There is no P-CPICH power requirement for UTRA TDD 1,28 Mcps option operation.</w:t>
      </w:r>
    </w:p>
    <w:p w:rsidR="000369C1" w:rsidRPr="00624D1A" w:rsidRDefault="000369C1" w:rsidP="000369C1">
      <w:pPr>
        <w:rPr>
          <w:lang w:eastAsia="zh-CN"/>
        </w:rPr>
      </w:pPr>
      <w:r w:rsidRPr="00624D1A">
        <w:rPr>
          <w:lang w:eastAsia="zh-CN"/>
        </w:rPr>
        <w:t>There is no P-CPICH power requirement for E-UTRA operation.</w:t>
      </w:r>
    </w:p>
    <w:p w:rsidR="000369C1" w:rsidRPr="00624D1A" w:rsidRDefault="000369C1" w:rsidP="000369C1">
      <w:pPr>
        <w:pStyle w:val="Heading4"/>
      </w:pPr>
      <w:bookmarkStart w:id="140" w:name="_Toc478505720"/>
      <w:r w:rsidRPr="00624D1A">
        <w:t>6.2.3.3</w:t>
      </w:r>
      <w:r w:rsidRPr="00624D1A">
        <w:tab/>
        <w:t>Test purpose</w:t>
      </w:r>
      <w:bookmarkEnd w:id="140"/>
    </w:p>
    <w:p w:rsidR="000369C1" w:rsidRPr="00624D1A" w:rsidRDefault="000369C1" w:rsidP="000369C1">
      <w:r w:rsidRPr="00624D1A">
        <w:rPr>
          <w:rFonts w:cs="v4.2.0"/>
        </w:rPr>
        <w:t>The test purpose is to verify that the UTRA FDD primary CPICH power is within the limits specified by the minimum requirement.</w:t>
      </w:r>
    </w:p>
    <w:p w:rsidR="000369C1" w:rsidRPr="00624D1A" w:rsidRDefault="000369C1" w:rsidP="000369C1">
      <w:pPr>
        <w:pStyle w:val="Heading4"/>
      </w:pPr>
      <w:bookmarkStart w:id="141" w:name="_Toc478505721"/>
      <w:r w:rsidRPr="00624D1A">
        <w:t>6.2.3.4</w:t>
      </w:r>
      <w:r w:rsidRPr="00624D1A">
        <w:tab/>
        <w:t>Method of test</w:t>
      </w:r>
      <w:bookmarkEnd w:id="141"/>
      <w:r w:rsidRPr="00624D1A">
        <w:t xml:space="preserve"> </w:t>
      </w:r>
    </w:p>
    <w:p w:rsidR="000369C1" w:rsidRPr="00624D1A" w:rsidRDefault="000369C1" w:rsidP="000369C1">
      <w:pPr>
        <w:pStyle w:val="Heading5"/>
      </w:pPr>
      <w:bookmarkStart w:id="142" w:name="_Toc478505722"/>
      <w:r w:rsidRPr="00624D1A">
        <w:t>6.2.3.4.1</w:t>
      </w:r>
      <w:r w:rsidRPr="00624D1A">
        <w:tab/>
        <w:t>Initial conditions</w:t>
      </w:r>
      <w:bookmarkEnd w:id="142"/>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t>Disable inner loop power control.</w:t>
      </w:r>
    </w:p>
    <w:p w:rsidR="000369C1" w:rsidRPr="00624D1A" w:rsidRDefault="000369C1" w:rsidP="000369C1">
      <w:r w:rsidRPr="00624D1A">
        <w:t>Set the TAB connectors in the P-CPICH transmission group (see table 4.10-1, D6.45) to output a signal in accordance to TM2, in 3GPP TS 25.141 [18], subclause 6.1.1.2.</w:t>
      </w:r>
    </w:p>
    <w:p w:rsidR="000369C1" w:rsidRPr="00624D1A" w:rsidRDefault="000369C1" w:rsidP="000369C1">
      <w:pPr>
        <w:pStyle w:val="Heading5"/>
      </w:pPr>
      <w:bookmarkStart w:id="143" w:name="_Toc478505723"/>
      <w:r w:rsidRPr="00624D1A">
        <w:t>6.2.3.4.2</w:t>
      </w:r>
      <w:r w:rsidRPr="00624D1A">
        <w:tab/>
        <w:t>Procedure</w:t>
      </w:r>
      <w:bookmarkEnd w:id="143"/>
    </w:p>
    <w:p w:rsidR="000369C1" w:rsidRPr="00624D1A" w:rsidRDefault="000369C1" w:rsidP="000369C1">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CPICH.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2"/>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annex </w:t>
      </w:r>
      <w:r w:rsidRPr="00624D1A">
        <w:rPr>
          <w:rFonts w:eastAsia="MS Mincho" w:cs="v4.2.0"/>
        </w:rPr>
        <w:t>subclause D.</w:t>
      </w:r>
      <w:r w:rsidRPr="00624D1A">
        <w:rPr>
          <w:rFonts w:cs="v4.2.0"/>
        </w:rPr>
        <w:t xml:space="preserve">1.1.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2"/>
        </w:numPr>
        <w:overflowPunct w:val="0"/>
        <w:autoSpaceDE w:val="0"/>
        <w:autoSpaceDN w:val="0"/>
        <w:adjustRightInd w:val="0"/>
        <w:textAlignment w:val="baseline"/>
        <w:rPr>
          <w:color w:val="000000"/>
        </w:rPr>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r w:rsidRPr="00624D1A">
        <w:rPr>
          <w:color w:val="000000"/>
        </w:rPr>
        <w:t xml:space="preserve"> Measure the P-CPICH power in one timeslot on each of the </w:t>
      </w:r>
      <w:r w:rsidRPr="00624D1A">
        <w:rPr>
          <w:rFonts w:cs="v4.2.0"/>
          <w:i/>
        </w:rPr>
        <w:t>TAB connector(s)</w:t>
      </w:r>
      <w:r w:rsidRPr="00624D1A">
        <w:rPr>
          <w:rFonts w:cs="v4.2.0"/>
        </w:rPr>
        <w:t xml:space="preserve"> transmitting the P</w:t>
      </w:r>
      <w:r w:rsidRPr="00624D1A">
        <w:rPr>
          <w:rFonts w:cs="v4.2.0"/>
        </w:rPr>
        <w:noBreakHyphen/>
        <w:t>CPICH</w:t>
      </w:r>
      <w:r w:rsidRPr="00624D1A">
        <w:rPr>
          <w:color w:val="000000"/>
        </w:rPr>
        <w:t xml:space="preserve"> according to annex E in 3GPP TS 25.141 [18].</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44" w:name="_Toc478505724"/>
      <w:r w:rsidRPr="00624D1A">
        <w:t>6.2.3.5</w:t>
      </w:r>
      <w:r w:rsidRPr="00624D1A">
        <w:tab/>
        <w:t>Test requirements</w:t>
      </w:r>
      <w:bookmarkEnd w:id="144"/>
    </w:p>
    <w:p w:rsidR="000369C1" w:rsidRPr="00624D1A" w:rsidRDefault="000369C1" w:rsidP="000369C1">
      <w:r w:rsidRPr="00624D1A">
        <w:t>For UTRA FDD the test requirement for CPICH power is:</w:t>
      </w:r>
    </w:p>
    <w:p w:rsidR="000369C1" w:rsidRPr="00624D1A" w:rsidRDefault="000369C1" w:rsidP="000369C1">
      <w:pPr>
        <w:rPr>
          <w:rFonts w:cs="v4.2.0"/>
        </w:rPr>
      </w:pPr>
      <w:r w:rsidRPr="00624D1A">
        <w:rPr>
          <w:rFonts w:cs="v4.2.0"/>
        </w:rPr>
        <w:t>Either:</w:t>
      </w:r>
    </w:p>
    <w:p w:rsidR="000369C1" w:rsidRPr="00624D1A" w:rsidRDefault="000369C1" w:rsidP="000369C1">
      <w:pPr>
        <w:pStyle w:val="B1"/>
        <w:ind w:left="284" w:firstLine="0"/>
      </w:pPr>
      <w:r w:rsidRPr="00624D1A">
        <w:t>The sum of the measured P-CPICH code domain power on</w:t>
      </w:r>
      <w:r w:rsidRPr="00624D1A">
        <w:rPr>
          <w:color w:val="000000"/>
        </w:rPr>
        <w:t xml:space="preserve"> each of the </w:t>
      </w:r>
      <w:r w:rsidRPr="00624D1A">
        <w:rPr>
          <w:i/>
        </w:rPr>
        <w:t>TAB connectors</w:t>
      </w:r>
      <w:r w:rsidRPr="00624D1A">
        <w:t xml:space="preserve"> transmitting the P-CPICH</w:t>
      </w:r>
      <w:r w:rsidRPr="00624D1A">
        <w:rPr>
          <w:color w:val="000000"/>
        </w:rPr>
        <w:t xml:space="preserve"> </w:t>
      </w:r>
      <w:r w:rsidRPr="00624D1A">
        <w:t>shall be:</w:t>
      </w:r>
    </w:p>
    <w:p w:rsidR="000369C1" w:rsidRPr="00624D1A" w:rsidRDefault="000369C1" w:rsidP="000369C1">
      <w:pPr>
        <w:pStyle w:val="B2"/>
      </w:pPr>
      <w:r w:rsidRPr="00624D1A">
        <w:t xml:space="preserve">Within </w:t>
      </w:r>
      <w:r w:rsidRPr="00624D1A">
        <w:sym w:font="Symbol" w:char="F0B1"/>
      </w:r>
      <w:r w:rsidRPr="00624D1A">
        <w:t xml:space="preserve">2.9 dB of </w:t>
      </w:r>
      <w:r w:rsidRPr="00624D1A">
        <w:rPr>
          <w:rFonts w:cs="v5.0.0"/>
        </w:rPr>
        <w:t xml:space="preserve">the </w:t>
      </w:r>
      <w:r w:rsidRPr="00624D1A">
        <w:t xml:space="preserve">configured absolute value for carrier frequency f </w:t>
      </w:r>
      <w:r w:rsidRPr="00624D1A">
        <w:rPr>
          <w:rFonts w:cs="Arial"/>
        </w:rPr>
        <w:t>≤</w:t>
      </w:r>
      <w:r w:rsidRPr="00624D1A">
        <w:t xml:space="preserve"> 3.0 GHz.</w:t>
      </w:r>
    </w:p>
    <w:p w:rsidR="000369C1" w:rsidRPr="00624D1A" w:rsidRDefault="000369C1" w:rsidP="000369C1">
      <w:pPr>
        <w:pStyle w:val="B2"/>
      </w:pPr>
      <w:r w:rsidRPr="00624D1A">
        <w:t xml:space="preserve">Within </w:t>
      </w:r>
      <w:r w:rsidRPr="00624D1A">
        <w:sym w:font="Symbol" w:char="F0B1"/>
      </w:r>
      <w:r w:rsidRPr="00624D1A">
        <w:t xml:space="preserve">3.2 dB of </w:t>
      </w:r>
      <w:r w:rsidRPr="00624D1A">
        <w:rPr>
          <w:rFonts w:cs="v5.0.0"/>
        </w:rPr>
        <w:t xml:space="preserve">the </w:t>
      </w:r>
      <w:r w:rsidRPr="00624D1A">
        <w:t xml:space="preserve">configured absolute value for carrier frequency 3.0 GHz &lt; f </w:t>
      </w:r>
      <w:r w:rsidRPr="00624D1A">
        <w:rPr>
          <w:rFonts w:cs="Arial"/>
        </w:rPr>
        <w:t>≤</w:t>
      </w:r>
      <w:r w:rsidRPr="00624D1A">
        <w:t xml:space="preserve"> 4.2 GHz.</w:t>
      </w:r>
    </w:p>
    <w:p w:rsidR="000369C1" w:rsidRPr="00624D1A" w:rsidRDefault="000369C1" w:rsidP="000369C1">
      <w:pPr>
        <w:pPrChange w:id="145" w:author="Michal Szydelko, Huawei" w:date="2017-07-12T12:29:00Z">
          <w:pPr>
            <w:outlineLvl w:val="0"/>
          </w:pPr>
        </w:pPrChange>
      </w:pPr>
      <w:r w:rsidRPr="00624D1A">
        <w:t>Or</w:t>
      </w:r>
    </w:p>
    <w:p w:rsidR="000369C1" w:rsidRPr="00624D1A" w:rsidRDefault="000369C1" w:rsidP="000369C1">
      <w:pPr>
        <w:pStyle w:val="B1"/>
      </w:pPr>
      <w:r w:rsidRPr="00624D1A">
        <w:lastRenderedPageBreak/>
        <w:t>The measured P-CPICH code domain power on</w:t>
      </w:r>
      <w:r w:rsidRPr="00624D1A">
        <w:rPr>
          <w:color w:val="000000"/>
        </w:rPr>
        <w:t xml:space="preserve"> each of the </w:t>
      </w:r>
      <w:r w:rsidRPr="00624D1A">
        <w:rPr>
          <w:i/>
        </w:rPr>
        <w:t>TAB connectors</w:t>
      </w:r>
      <w:r w:rsidRPr="00624D1A">
        <w:t xml:space="preserve"> transmitting the P-CPICH</w:t>
      </w:r>
      <w:r w:rsidRPr="00624D1A">
        <w:rPr>
          <w:color w:val="000000"/>
        </w:rPr>
        <w:t xml:space="preserve"> </w:t>
      </w:r>
      <w:r w:rsidRPr="00624D1A">
        <w:t xml:space="preserve">shall be: </w:t>
      </w:r>
    </w:p>
    <w:p w:rsidR="000369C1" w:rsidRPr="00624D1A" w:rsidRDefault="000369C1" w:rsidP="000369C1">
      <w:pPr>
        <w:pStyle w:val="B2"/>
      </w:pPr>
      <w:r w:rsidRPr="00624D1A">
        <w:t xml:space="preserve">Within </w:t>
      </w:r>
      <w:r w:rsidRPr="00624D1A">
        <w:sym w:font="Symbol" w:char="F0B1"/>
      </w:r>
      <w:r w:rsidRPr="00624D1A">
        <w:t xml:space="preserve">2.9 dB of </w:t>
      </w:r>
      <w:r w:rsidRPr="00624D1A">
        <w:rPr>
          <w:rFonts w:cs="v5.0.0"/>
        </w:rPr>
        <w:t xml:space="preserve">the </w:t>
      </w:r>
      <w:r w:rsidRPr="00624D1A">
        <w:t xml:space="preserve">configured absolute value for carrier frequency f </w:t>
      </w:r>
      <w:r w:rsidRPr="00624D1A">
        <w:rPr>
          <w:rFonts w:cs="Arial"/>
        </w:rPr>
        <w:t>≤</w:t>
      </w:r>
      <w:r w:rsidRPr="00624D1A">
        <w:t xml:space="preserve"> 3.0 GHz.</w:t>
      </w:r>
    </w:p>
    <w:p w:rsidR="000369C1" w:rsidRPr="00624D1A" w:rsidRDefault="000369C1" w:rsidP="000369C1">
      <w:pPr>
        <w:pStyle w:val="B2"/>
      </w:pPr>
      <w:r w:rsidRPr="00624D1A">
        <w:t xml:space="preserve">Within </w:t>
      </w:r>
      <w:r w:rsidRPr="00624D1A">
        <w:sym w:font="Symbol" w:char="F0B1"/>
      </w:r>
      <w:r w:rsidRPr="00624D1A">
        <w:t xml:space="preserve">3.2 dB of </w:t>
      </w:r>
      <w:r w:rsidRPr="00624D1A">
        <w:rPr>
          <w:rFonts w:cs="v5.0.0"/>
        </w:rPr>
        <w:t xml:space="preserve">the </w:t>
      </w:r>
      <w:r w:rsidRPr="00624D1A">
        <w:t xml:space="preserve">configured absolute value for carrier frequency 3.0 GHz &lt; f </w:t>
      </w:r>
      <w:r w:rsidRPr="00624D1A">
        <w:rPr>
          <w:rFonts w:cs="Arial"/>
        </w:rPr>
        <w:t>≤</w:t>
      </w:r>
      <w:r w:rsidRPr="00624D1A">
        <w:t xml:space="preserve"> 4.2 GHz.</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146" w:name="_Toc478505725"/>
      <w:r w:rsidRPr="00624D1A">
        <w:rPr>
          <w:lang w:eastAsia="zh-CN"/>
        </w:rPr>
        <w:t>6.2.4</w:t>
      </w:r>
      <w:r w:rsidRPr="00624D1A">
        <w:rPr>
          <w:lang w:eastAsia="zh-CN"/>
        </w:rPr>
        <w:tab/>
      </w:r>
      <w:r w:rsidRPr="00624D1A">
        <w:t>UTRA TDD primary CCPCH power</w:t>
      </w:r>
      <w:bookmarkEnd w:id="146"/>
    </w:p>
    <w:p w:rsidR="000369C1" w:rsidRPr="00624D1A" w:rsidRDefault="000369C1" w:rsidP="000369C1">
      <w:pPr>
        <w:pStyle w:val="Heading4"/>
      </w:pPr>
      <w:bookmarkStart w:id="147" w:name="_Toc478505726"/>
      <w:r w:rsidRPr="00624D1A">
        <w:t>6.2.4.1</w:t>
      </w:r>
      <w:r w:rsidRPr="00624D1A">
        <w:tab/>
        <w:t>Definition and applicability</w:t>
      </w:r>
      <w:bookmarkEnd w:id="147"/>
    </w:p>
    <w:p w:rsidR="000369C1" w:rsidRPr="00624D1A" w:rsidRDefault="000369C1" w:rsidP="000369C1">
      <w:pPr>
        <w:rPr>
          <w:rFonts w:cs="v4.2.0"/>
        </w:rPr>
      </w:pPr>
      <w:r w:rsidRPr="00624D1A">
        <w:rPr>
          <w:rFonts w:cs="v5.0.0"/>
        </w:rPr>
        <w:t xml:space="preserve">This requirement applies to the </w:t>
      </w:r>
      <w:r w:rsidRPr="00624D1A">
        <w:rPr>
          <w:rFonts w:cs="v5.0.0"/>
          <w:i/>
        </w:rPr>
        <w:t>TAB connector</w:t>
      </w:r>
      <w:r w:rsidRPr="00624D1A">
        <w:rPr>
          <w:rFonts w:cs="v5.0.0"/>
        </w:rPr>
        <w:t xml:space="preserve"> group(s) transmitting primary CCPCH. </w:t>
      </w:r>
      <w:r w:rsidRPr="00624D1A">
        <w:rPr>
          <w:rFonts w:cs="v4.2.0"/>
        </w:rPr>
        <w:t>It comprises primary CCPCH (PCCPCH) absolute power accuracy, and differential accuracy.</w:t>
      </w:r>
    </w:p>
    <w:p w:rsidR="000369C1" w:rsidRPr="00624D1A" w:rsidRDefault="000369C1" w:rsidP="000369C1">
      <w:pPr>
        <w:rPr>
          <w:rFonts w:cs="v4.2.0"/>
        </w:rPr>
      </w:pPr>
      <w:r w:rsidRPr="00624D1A">
        <w:rPr>
          <w:rFonts w:cs="v4.2.0"/>
        </w:rPr>
        <w:t xml:space="preserve">Primary CCPCH power is the </w:t>
      </w:r>
      <w:r w:rsidRPr="00624D1A">
        <w:rPr>
          <w:rFonts w:cs="v4.2.0"/>
          <w:i/>
        </w:rPr>
        <w:t>code domain power</w:t>
      </w:r>
      <w:r w:rsidRPr="00624D1A">
        <w:rPr>
          <w:rFonts w:cs="v4.2.0"/>
        </w:rPr>
        <w:t xml:space="preserve"> of the primary common control physical channel averaged over the transmit timeslot and summed over the </w:t>
      </w:r>
      <w:r w:rsidRPr="00624D1A">
        <w:rPr>
          <w:rFonts w:cs="v4.2.0"/>
          <w:i/>
        </w:rPr>
        <w:t>TAB connectors</w:t>
      </w:r>
      <w:r w:rsidRPr="00624D1A">
        <w:rPr>
          <w:rFonts w:cs="v4.2.0"/>
        </w:rPr>
        <w:t xml:space="preserve"> transmitting the PCCPCH for a cell. Primary CCPCH power is signalled over the BCH.</w:t>
      </w:r>
    </w:p>
    <w:p w:rsidR="000369C1" w:rsidRPr="00624D1A" w:rsidRDefault="000369C1" w:rsidP="000369C1">
      <w:pPr>
        <w:rPr>
          <w:rFonts w:cs="v4.2.0"/>
        </w:rPr>
      </w:pPr>
      <w:r w:rsidRPr="00624D1A">
        <w:rPr>
          <w:rFonts w:cs="v4.2.0"/>
        </w:rPr>
        <w:t>The differential accuracy of the Primary CCPCH power is the relative transmitted power accuracy of PCCPCH in consecutive frames when the nominal PCCPCH power is not changed.</w:t>
      </w:r>
    </w:p>
    <w:p w:rsidR="000369C1" w:rsidRPr="00624D1A" w:rsidRDefault="000369C1" w:rsidP="000369C1">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0369C1" w:rsidRPr="00624D1A" w:rsidRDefault="000369C1" w:rsidP="000369C1">
      <w:pPr>
        <w:pStyle w:val="NO"/>
      </w:pPr>
      <w:r w:rsidRPr="00624D1A">
        <w:t>NOTE 2:</w:t>
      </w:r>
      <w:r w:rsidRPr="00624D1A">
        <w:tab/>
        <w:t xml:space="preserve">A </w:t>
      </w:r>
      <w:r w:rsidRPr="00624D1A">
        <w:rPr>
          <w:i/>
        </w:rPr>
        <w:t>TAB connector</w:t>
      </w:r>
      <w:r w:rsidRPr="00624D1A">
        <w:t xml:space="preserve"> may be mapped to several groups.</w:t>
      </w:r>
    </w:p>
    <w:p w:rsidR="000369C1" w:rsidRPr="00624D1A" w:rsidRDefault="000369C1" w:rsidP="000369C1">
      <w:pPr>
        <w:pStyle w:val="NO"/>
      </w:pPr>
      <w:r w:rsidRPr="00624D1A">
        <w:t>NOTE 3:</w:t>
      </w:r>
      <w:r w:rsidRPr="00624D1A">
        <w:tab/>
        <w:t xml:space="preserve">The manufacturer declares the </w:t>
      </w:r>
      <w:r w:rsidRPr="00624D1A">
        <w:rPr>
          <w:i/>
        </w:rPr>
        <w:t>TAB connector</w:t>
      </w:r>
      <w:r w:rsidRPr="00624D1A">
        <w:t xml:space="preserve"> mapping to the PCCPCH transmission group(s). See subclause 4.10.</w:t>
      </w:r>
    </w:p>
    <w:p w:rsidR="000369C1" w:rsidRPr="00624D1A" w:rsidRDefault="000369C1" w:rsidP="000369C1">
      <w:pPr>
        <w:pStyle w:val="Heading4"/>
      </w:pPr>
      <w:bookmarkStart w:id="148" w:name="_Toc478505727"/>
      <w:r w:rsidRPr="00624D1A">
        <w:t>6.2.4.2</w:t>
      </w:r>
      <w:r w:rsidRPr="00624D1A">
        <w:tab/>
        <w:t>Minimum requirement</w:t>
      </w:r>
      <w:bookmarkEnd w:id="148"/>
    </w:p>
    <w:p w:rsidR="000369C1" w:rsidRPr="00624D1A" w:rsidRDefault="000369C1" w:rsidP="000369C1">
      <w:r w:rsidRPr="00624D1A">
        <w:t xml:space="preserve">The minimum requirement for </w:t>
      </w:r>
      <w:r w:rsidRPr="00624D1A">
        <w:rPr>
          <w:lang w:eastAsia="zh-CN"/>
        </w:rPr>
        <w:t>UTRA TDD 1,28 Mcps option operation</w:t>
      </w:r>
      <w:r w:rsidRPr="00624D1A">
        <w:t xml:space="preserve"> is in 3GPP TS 37.105 [8], subclause 6.2.4.</w:t>
      </w:r>
    </w:p>
    <w:p w:rsidR="000369C1" w:rsidRPr="00624D1A" w:rsidRDefault="000369C1" w:rsidP="000369C1">
      <w:pPr>
        <w:rPr>
          <w:lang w:eastAsia="zh-CN"/>
        </w:rPr>
      </w:pPr>
      <w:r w:rsidRPr="00624D1A">
        <w:rPr>
          <w:lang w:eastAsia="zh-CN"/>
        </w:rPr>
        <w:t>There is no PCCPCH power requirement for UTRA FDD operation.</w:t>
      </w:r>
    </w:p>
    <w:p w:rsidR="000369C1" w:rsidRPr="00624D1A" w:rsidRDefault="000369C1" w:rsidP="000369C1">
      <w:pPr>
        <w:rPr>
          <w:lang w:eastAsia="zh-CN"/>
        </w:rPr>
      </w:pPr>
      <w:r w:rsidRPr="00624D1A">
        <w:rPr>
          <w:lang w:eastAsia="zh-CN"/>
        </w:rPr>
        <w:t>There is no PCCPCH power requirement for E-UTRA operation.</w:t>
      </w:r>
    </w:p>
    <w:p w:rsidR="000369C1" w:rsidRPr="00624D1A" w:rsidRDefault="000369C1" w:rsidP="000369C1">
      <w:pPr>
        <w:pStyle w:val="Heading4"/>
      </w:pPr>
      <w:bookmarkStart w:id="149" w:name="_Toc478505728"/>
      <w:r w:rsidRPr="00624D1A">
        <w:t>6.2.4.3</w:t>
      </w:r>
      <w:r w:rsidRPr="00624D1A">
        <w:tab/>
        <w:t>Test purpose</w:t>
      </w:r>
      <w:bookmarkEnd w:id="149"/>
    </w:p>
    <w:p w:rsidR="000369C1" w:rsidRPr="00624D1A" w:rsidRDefault="000369C1" w:rsidP="000369C1">
      <w:r w:rsidRPr="00624D1A">
        <w:rPr>
          <w:rFonts w:cs="v4.2.0"/>
        </w:rPr>
        <w:t>The test purpose is to verify that the UTRA TDD primary CCPCH power is within the limits specified by the minimum requirement.</w:t>
      </w:r>
    </w:p>
    <w:p w:rsidR="000369C1" w:rsidRPr="00624D1A" w:rsidRDefault="000369C1" w:rsidP="000369C1">
      <w:pPr>
        <w:pStyle w:val="Heading4"/>
      </w:pPr>
      <w:bookmarkStart w:id="150" w:name="_Toc478505729"/>
      <w:r w:rsidRPr="00624D1A">
        <w:t>6.2.4.4</w:t>
      </w:r>
      <w:r w:rsidRPr="00624D1A">
        <w:tab/>
        <w:t>Method of test</w:t>
      </w:r>
      <w:bookmarkEnd w:id="150"/>
    </w:p>
    <w:p w:rsidR="000369C1" w:rsidRPr="00624D1A" w:rsidRDefault="000369C1" w:rsidP="000369C1">
      <w:pPr>
        <w:pStyle w:val="Heading5"/>
      </w:pPr>
      <w:bookmarkStart w:id="151" w:name="_Toc478505730"/>
      <w:r w:rsidRPr="00624D1A">
        <w:t>6.2.4.4.1</w:t>
      </w:r>
      <w:r w:rsidRPr="00624D1A">
        <w:tab/>
        <w:t>Initial conditions</w:t>
      </w:r>
      <w:bookmarkEnd w:id="151"/>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t xml:space="preserve">Set the </w:t>
      </w:r>
      <w:r w:rsidRPr="00624D1A">
        <w:rPr>
          <w:i/>
        </w:rPr>
        <w:t>TAB connectors</w:t>
      </w:r>
      <w:r w:rsidRPr="00624D1A">
        <w:t xml:space="preserve"> in the PCCPCH transmission group (see table 4.10-1, D6.47) to output a signal in accordance to table 6.2.4.4.1-1.</w:t>
      </w:r>
    </w:p>
    <w:p w:rsidR="000369C1" w:rsidRPr="00624D1A" w:rsidRDefault="000369C1" w:rsidP="000369C1">
      <w:pPr>
        <w:pStyle w:val="TH"/>
        <w:rPr>
          <w:rFonts w:cs="v4.2.0"/>
        </w:rPr>
      </w:pPr>
      <w:r w:rsidRPr="00624D1A">
        <w:rPr>
          <w:rFonts w:cs="v4.2.0"/>
        </w:rPr>
        <w:lastRenderedPageBreak/>
        <w:t>Table 6.2.4.4.1-1: Parameters of the BS transmitted signal</w:t>
      </w:r>
      <w:r w:rsidRPr="00624D1A">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Time slots carrying PCCPCH</w:t>
            </w:r>
          </w:p>
        </w:tc>
        <w:tc>
          <w:tcPr>
            <w:tcW w:w="3402" w:type="dxa"/>
          </w:tcPr>
          <w:p w:rsidR="000369C1" w:rsidRPr="00987F66" w:rsidRDefault="000369C1" w:rsidP="00027474">
            <w:pPr>
              <w:pStyle w:val="TAL"/>
              <w:rPr>
                <w:rFonts w:eastAsia="MS P??" w:cs="v4.2.0"/>
              </w:rPr>
            </w:pPr>
            <w:r w:rsidRPr="00987F66">
              <w:rPr>
                <w:rFonts w:eastAsia="MS P??" w:cs="v4.2.0"/>
              </w:rPr>
              <w:t xml:space="preserve">TS 0 </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Relative power of PCCPCH</w:t>
            </w:r>
          </w:p>
        </w:tc>
        <w:tc>
          <w:tcPr>
            <w:tcW w:w="3402" w:type="dxa"/>
          </w:tcPr>
          <w:p w:rsidR="000369C1" w:rsidRPr="00987F66" w:rsidRDefault="000369C1" w:rsidP="00027474">
            <w:pPr>
              <w:pStyle w:val="TAL"/>
              <w:rPr>
                <w:rFonts w:eastAsia="MS P??" w:cs="v4.2.0"/>
              </w:rPr>
            </w:pPr>
            <w:r w:rsidRPr="00987F66">
              <w:rPr>
                <w:rFonts w:eastAsia="MS P??" w:cs="v4.2.0"/>
              </w:rPr>
              <w:t>1/2 of BS output power</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 w:rsidR="000369C1" w:rsidRPr="00624D1A" w:rsidRDefault="000369C1" w:rsidP="000369C1">
      <w:pPr>
        <w:pStyle w:val="Heading5"/>
      </w:pPr>
      <w:bookmarkStart w:id="152" w:name="_Toc478505731"/>
      <w:r w:rsidRPr="00624D1A">
        <w:t>6.2.4.4.2</w:t>
      </w:r>
      <w:r w:rsidRPr="00624D1A">
        <w:tab/>
        <w:t>Procedure</w:t>
      </w:r>
      <w:bookmarkEnd w:id="152"/>
    </w:p>
    <w:p w:rsidR="000369C1" w:rsidRPr="00624D1A" w:rsidRDefault="000369C1" w:rsidP="000369C1">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CCPCH.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0369C1" w:rsidRDefault="000369C1" w:rsidP="000369C1">
      <w:r w:rsidRPr="00624D1A">
        <w:t>The requirement has both an absolute accuracy requirement and a differential accuracy requirement which are measured at the same time.</w:t>
      </w:r>
    </w:p>
    <w:p w:rsidR="000369C1" w:rsidRDefault="000369C1" w:rsidP="000369C1">
      <w:pPr>
        <w:pStyle w:val="B1"/>
      </w:pPr>
      <w:r>
        <w:t>1)</w:t>
      </w:r>
      <w:r>
        <w:tab/>
        <w:t>Connect TAB connector to code domain analyser as shown in subclause D.1.1. All TAB connectors not under test shall be terminated.</w:t>
      </w:r>
    </w:p>
    <w:p w:rsidR="000369C1" w:rsidRDefault="000369C1" w:rsidP="000369C1">
      <w:pPr>
        <w:pStyle w:val="B1"/>
      </w:pPr>
      <w:r>
        <w:t>2)</w:t>
      </w:r>
      <w:r>
        <w:tab/>
        <w:t>Set the TAB connector to transmit at manufacturers declared rated carrier output power per TAB connector (PRated,c,TABC).</w:t>
      </w:r>
    </w:p>
    <w:p w:rsidR="000369C1" w:rsidRDefault="000369C1" w:rsidP="000369C1">
      <w:pPr>
        <w:pStyle w:val="B1"/>
      </w:pPr>
      <w:r>
        <w:t>3)</w:t>
      </w:r>
      <w:r>
        <w:tab/>
        <w:t>Measure the CCPCH power in one timeslot on each of the TAB connector(s) transmitting the PCCPCH according to annex E in 3GPP TS 25.142 [20].</w:t>
      </w:r>
    </w:p>
    <w:p w:rsidR="000369C1" w:rsidRDefault="000369C1" w:rsidP="000369C1">
      <w:pPr>
        <w:pStyle w:val="B1"/>
      </w:pPr>
      <w:r>
        <w:t>4)</w:t>
      </w:r>
      <w:r>
        <w:tab/>
        <w:t>Measure the PCCPCH code domain power in TS 0 of consecutive frames by applying the global in-channel Tx test method described in annex E in 3GPP TS 25.142 [20].</w:t>
      </w:r>
    </w:p>
    <w:p w:rsidR="000369C1" w:rsidRPr="00624D1A" w:rsidRDefault="000369C1" w:rsidP="000369C1">
      <w:pPr>
        <w:pStyle w:val="B1"/>
      </w:pPr>
      <w:r>
        <w:t>5)</w:t>
      </w:r>
      <w:r>
        <w:tab/>
        <w:t>Calculate the differential accuracy of the Primary CCPCH power by taking the difference between the PCCPCH power measurement results of consecutive frames.</w:t>
      </w:r>
    </w:p>
    <w:p w:rsidR="000369C1"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98090A">
        <w:t>6)</w:t>
      </w:r>
      <w:r w:rsidRPr="0098090A">
        <w:tab/>
        <w:t>For multi-band TAB connectors 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53" w:name="_Toc478505732"/>
      <w:r w:rsidRPr="00624D1A">
        <w:t>6.2.4.5</w:t>
      </w:r>
      <w:r w:rsidRPr="00624D1A">
        <w:tab/>
        <w:t>Test requirements</w:t>
      </w:r>
      <w:bookmarkEnd w:id="153"/>
    </w:p>
    <w:p w:rsidR="000369C1" w:rsidRPr="00624D1A" w:rsidRDefault="000369C1" w:rsidP="000369C1">
      <w:r w:rsidRPr="00624D1A">
        <w:t xml:space="preserve">For UTRA TDD </w:t>
      </w:r>
      <w:r w:rsidRPr="00624D1A">
        <w:rPr>
          <w:lang w:eastAsia="zh-CN"/>
        </w:rPr>
        <w:t xml:space="preserve">1,28 Mcps option </w:t>
      </w:r>
      <w:r w:rsidRPr="00624D1A">
        <w:t xml:space="preserve">the test requirement for PCCPCH power is: </w:t>
      </w:r>
    </w:p>
    <w:p w:rsidR="000369C1" w:rsidRPr="00624D1A" w:rsidRDefault="000369C1" w:rsidP="000369C1">
      <w:pPr>
        <w:rPr>
          <w:rFonts w:cs="v4.2.0"/>
        </w:rPr>
      </w:pPr>
      <w:r w:rsidRPr="00624D1A">
        <w:rPr>
          <w:rFonts w:cs="v4.2.0"/>
        </w:rPr>
        <w:t>Either:</w:t>
      </w:r>
    </w:p>
    <w:p w:rsidR="000369C1" w:rsidRPr="00624D1A" w:rsidRDefault="000369C1" w:rsidP="000369C1">
      <w:pPr>
        <w:pStyle w:val="B1"/>
        <w:ind w:left="284" w:firstLine="0"/>
      </w:pPr>
      <w:r w:rsidRPr="00624D1A">
        <w:t>The sum of the measured PCCPCH code domain power on</w:t>
      </w:r>
      <w:r w:rsidRPr="00624D1A">
        <w:rPr>
          <w:color w:val="000000"/>
        </w:rPr>
        <w:t xml:space="preserve"> each of the </w:t>
      </w:r>
      <w:r w:rsidRPr="00624D1A">
        <w:rPr>
          <w:i/>
        </w:rPr>
        <w:t>TAB connectors</w:t>
      </w:r>
      <w:r w:rsidRPr="00624D1A">
        <w:t xml:space="preserve"> transmitting the PCCPCH</w:t>
      </w:r>
      <w:r w:rsidRPr="00624D1A">
        <w:rPr>
          <w:color w:val="000000"/>
        </w:rPr>
        <w:t xml:space="preserve"> </w:t>
      </w:r>
      <w:r w:rsidRPr="00624D1A">
        <w:t>shall be within the limits defined in table 6.2.4.5-1.</w:t>
      </w:r>
    </w:p>
    <w:p w:rsidR="000369C1" w:rsidRPr="00624D1A" w:rsidRDefault="000369C1" w:rsidP="000369C1">
      <w:pPr>
        <w:pPrChange w:id="154" w:author="Michal Szydelko, Huawei" w:date="2017-07-12T12:29:00Z">
          <w:pPr>
            <w:outlineLvl w:val="0"/>
          </w:pPr>
        </w:pPrChange>
      </w:pPr>
      <w:r w:rsidRPr="00624D1A">
        <w:t>Or</w:t>
      </w:r>
    </w:p>
    <w:p w:rsidR="000369C1" w:rsidRPr="00624D1A" w:rsidRDefault="000369C1" w:rsidP="000369C1">
      <w:pPr>
        <w:pStyle w:val="B1"/>
        <w:ind w:left="284" w:firstLine="0"/>
      </w:pPr>
      <w:r w:rsidRPr="00624D1A">
        <w:t>The measured PCCPCH code domain power on</w:t>
      </w:r>
      <w:r w:rsidRPr="00624D1A">
        <w:rPr>
          <w:color w:val="000000"/>
        </w:rPr>
        <w:t xml:space="preserve"> each of the </w:t>
      </w:r>
      <w:r w:rsidRPr="00624D1A">
        <w:rPr>
          <w:i/>
        </w:rPr>
        <w:t>TAB connectors</w:t>
      </w:r>
      <w:r w:rsidRPr="00624D1A">
        <w:t xml:space="preserve"> transmitting the PCCPCH</w:t>
      </w:r>
      <w:r w:rsidRPr="00624D1A">
        <w:rPr>
          <w:color w:val="000000"/>
        </w:rPr>
        <w:t xml:space="preserve"> </w:t>
      </w:r>
      <w:r w:rsidRPr="00624D1A">
        <w:t>shall be within the tolerance indicated in table 6.2.4.5-1.</w:t>
      </w:r>
    </w:p>
    <w:p w:rsidR="000369C1" w:rsidRPr="00624D1A" w:rsidRDefault="000369C1" w:rsidP="000369C1">
      <w:pPr>
        <w:pStyle w:val="TH"/>
        <w:rPr>
          <w:rFonts w:cs="v4.2.0"/>
        </w:rPr>
      </w:pPr>
      <w:r w:rsidRPr="00624D1A">
        <w:rPr>
          <w:rFonts w:cs="v4.2.0"/>
        </w:rPr>
        <w:lastRenderedPageBreak/>
        <w:t>Table 6.2.4.5-1: Test Requirements for errors between</w:t>
      </w:r>
      <w:r w:rsidRPr="00624D1A">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0369C1" w:rsidRPr="00624D1A" w:rsidTr="00027474">
        <w:trPr>
          <w:tblHeader/>
          <w:jc w:val="center"/>
        </w:trPr>
        <w:tc>
          <w:tcPr>
            <w:tcW w:w="3794" w:type="dxa"/>
          </w:tcPr>
          <w:p w:rsidR="000369C1" w:rsidRPr="00987F66" w:rsidRDefault="000369C1" w:rsidP="00027474">
            <w:pPr>
              <w:pStyle w:val="TAH"/>
              <w:rPr>
                <w:rFonts w:cs="v4.2.0"/>
              </w:rPr>
            </w:pPr>
            <w:r w:rsidRPr="00987F66">
              <w:rPr>
                <w:rFonts w:cs="v4.2.0"/>
              </w:rPr>
              <w:t>Output power in slot, dB</w:t>
            </w:r>
          </w:p>
        </w:tc>
        <w:tc>
          <w:tcPr>
            <w:tcW w:w="3969" w:type="dxa"/>
          </w:tcPr>
          <w:p w:rsidR="000369C1" w:rsidRPr="00987F66" w:rsidRDefault="000369C1" w:rsidP="00027474">
            <w:pPr>
              <w:pStyle w:val="TAH"/>
              <w:rPr>
                <w:rFonts w:cs="v4.2.0"/>
              </w:rPr>
            </w:pPr>
            <w:r w:rsidRPr="00987F66">
              <w:rPr>
                <w:rFonts w:cs="v4.2.0"/>
              </w:rPr>
              <w:t>PCCPCH power tolerance</w:t>
            </w:r>
          </w:p>
        </w:tc>
      </w:tr>
      <w:tr w:rsidR="000369C1" w:rsidRPr="00624D1A" w:rsidTr="00027474">
        <w:trPr>
          <w:jc w:val="center"/>
        </w:trPr>
        <w:tc>
          <w:tcPr>
            <w:tcW w:w="3794" w:type="dxa"/>
          </w:tcPr>
          <w:p w:rsidR="000369C1" w:rsidRPr="00987F66" w:rsidRDefault="000369C1"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- 3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+2</w:t>
            </w:r>
          </w:p>
        </w:tc>
        <w:tc>
          <w:tcPr>
            <w:tcW w:w="3969" w:type="dxa"/>
          </w:tcPr>
          <w:p w:rsidR="000369C1" w:rsidRPr="00987F66" w:rsidRDefault="000369C1" w:rsidP="00027474">
            <w:pPr>
              <w:pStyle w:val="TAC"/>
              <w:rPr>
                <w:rFonts w:cs="v4.2.0"/>
              </w:rPr>
            </w:pPr>
            <w:r w:rsidRPr="00987F66">
              <w:rPr>
                <w:rFonts w:cs="Arial"/>
              </w:rPr>
              <w:t>±</w:t>
            </w:r>
            <w:r w:rsidRPr="00987F66">
              <w:rPr>
                <w:rFonts w:cs="v4.2.0"/>
              </w:rPr>
              <w:t>3.3 dB</w:t>
            </w:r>
          </w:p>
        </w:tc>
      </w:tr>
      <w:tr w:rsidR="000369C1" w:rsidRPr="00624D1A" w:rsidTr="00027474">
        <w:trPr>
          <w:jc w:val="center"/>
        </w:trPr>
        <w:tc>
          <w:tcPr>
            <w:tcW w:w="3794" w:type="dxa"/>
          </w:tcPr>
          <w:p w:rsidR="000369C1" w:rsidRPr="00987F66" w:rsidRDefault="000369C1"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- 6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-3</w:t>
            </w:r>
          </w:p>
        </w:tc>
        <w:tc>
          <w:tcPr>
            <w:tcW w:w="3969" w:type="dxa"/>
          </w:tcPr>
          <w:p w:rsidR="000369C1" w:rsidRPr="00987F66" w:rsidRDefault="000369C1" w:rsidP="00027474">
            <w:pPr>
              <w:pStyle w:val="TAC"/>
              <w:rPr>
                <w:rFonts w:cs="v4.2.0"/>
              </w:rPr>
            </w:pPr>
            <w:r w:rsidRPr="00987F66">
              <w:rPr>
                <w:rFonts w:cs="Arial"/>
              </w:rPr>
              <w:t>±</w:t>
            </w:r>
            <w:r w:rsidRPr="00987F66">
              <w:rPr>
                <w:rFonts w:cs="v4.2.0"/>
              </w:rPr>
              <w:t>4.3 dB</w:t>
            </w:r>
          </w:p>
        </w:tc>
      </w:tr>
      <w:tr w:rsidR="000369C1" w:rsidRPr="00624D1A" w:rsidTr="00027474">
        <w:trPr>
          <w:jc w:val="center"/>
        </w:trPr>
        <w:tc>
          <w:tcPr>
            <w:tcW w:w="3794" w:type="dxa"/>
          </w:tcPr>
          <w:p w:rsidR="000369C1" w:rsidRPr="00987F66" w:rsidRDefault="000369C1"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- 13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-6</w:t>
            </w:r>
          </w:p>
        </w:tc>
        <w:tc>
          <w:tcPr>
            <w:tcW w:w="3969" w:type="dxa"/>
          </w:tcPr>
          <w:p w:rsidR="000369C1" w:rsidRPr="00987F66" w:rsidRDefault="000369C1" w:rsidP="00027474">
            <w:pPr>
              <w:pStyle w:val="TAC"/>
              <w:rPr>
                <w:rFonts w:cs="v4.2.0"/>
              </w:rPr>
            </w:pPr>
            <w:r w:rsidRPr="00987F66">
              <w:rPr>
                <w:rFonts w:cs="Arial"/>
              </w:rPr>
              <w:t>±</w:t>
            </w:r>
            <w:r w:rsidRPr="00987F66">
              <w:rPr>
                <w:rFonts w:cs="v4.2.0"/>
              </w:rPr>
              <w:t>5.8 dB</w:t>
            </w:r>
          </w:p>
        </w:tc>
      </w:tr>
      <w:tr w:rsidR="000369C1" w:rsidRPr="00624D1A" w:rsidTr="00027474">
        <w:trPr>
          <w:jc w:val="center"/>
        </w:trPr>
        <w:tc>
          <w:tcPr>
            <w:tcW w:w="7763" w:type="dxa"/>
            <w:gridSpan w:val="2"/>
          </w:tcPr>
          <w:p w:rsidR="000369C1" w:rsidRPr="00987F66" w:rsidRDefault="000369C1" w:rsidP="00027474">
            <w:pPr>
              <w:pStyle w:val="TAC"/>
              <w:ind w:left="796" w:hanging="796"/>
              <w:jc w:val="left"/>
              <w:rPr>
                <w:rFonts w:cs="v4.2.0"/>
              </w:rPr>
            </w:pPr>
            <w:r w:rsidRPr="00987F66">
              <w:rPr>
                <w:rFonts w:cs="v4.2.0"/>
              </w:rPr>
              <w:t>NOTE:</w:t>
            </w:r>
            <w:r w:rsidRPr="00987F66">
              <w:rPr>
                <w:rFonts w:cs="v4.2.0"/>
              </w:rPr>
              <w:tab/>
              <w:t>P</w:t>
            </w:r>
            <w:r w:rsidRPr="00987F66">
              <w:rPr>
                <w:rFonts w:cs="v4.2.0"/>
                <w:vertAlign w:val="subscript"/>
              </w:rPr>
              <w:t>Rated,t,group</w:t>
            </w:r>
            <w:r w:rsidRPr="00987F66">
              <w:rPr>
                <w:rFonts w:cs="v4.2.0"/>
              </w:rPr>
              <w:t xml:space="preserve"> is the power sum of P</w:t>
            </w:r>
            <w:r w:rsidRPr="00987F66">
              <w:rPr>
                <w:rFonts w:cs="v4.2.0"/>
                <w:vertAlign w:val="subscript"/>
              </w:rPr>
              <w:t>Rated,t,TABC</w:t>
            </w:r>
            <w:r w:rsidRPr="00987F66">
              <w:rPr>
                <w:rFonts w:cs="v4.2.0"/>
              </w:rPr>
              <w:t xml:space="preserve"> of all the </w:t>
            </w:r>
            <w:r w:rsidRPr="00987F66">
              <w:rPr>
                <w:rFonts w:cs="v4.2.0"/>
                <w:i/>
              </w:rPr>
              <w:t>TAB connector</w:t>
            </w:r>
            <w:r w:rsidRPr="00987F66">
              <w:rPr>
                <w:rFonts w:cs="v4.2.0"/>
              </w:rPr>
              <w:t>s in the group transmitting PCCPCH.</w:t>
            </w:r>
          </w:p>
        </w:tc>
      </w:tr>
    </w:tbl>
    <w:p w:rsidR="000369C1" w:rsidRPr="00624D1A" w:rsidRDefault="000369C1" w:rsidP="000369C1">
      <w:pPr>
        <w:ind w:left="284"/>
        <w:rPr>
          <w:rFonts w:cs="v4.2.0"/>
        </w:rPr>
      </w:pPr>
    </w:p>
    <w:p w:rsidR="000369C1" w:rsidRPr="00624D1A" w:rsidRDefault="000369C1" w:rsidP="000369C1">
      <w:pPr>
        <w:rPr>
          <w:rFonts w:cs="v4.2.0"/>
        </w:rPr>
      </w:pPr>
      <w:r w:rsidRPr="00624D1A">
        <w:rPr>
          <w:rFonts w:cs="v4.2.0"/>
        </w:rPr>
        <w:t xml:space="preserve">The differential accuracy of the Primary CCPCH power, shall be within </w:t>
      </w:r>
      <w:r w:rsidRPr="00624D1A">
        <w:rPr>
          <w:rFonts w:cs="v4.2.0"/>
        </w:rPr>
        <w:sym w:font="Symbol" w:char="F0B1"/>
      </w:r>
      <w:r w:rsidRPr="00624D1A">
        <w:rPr>
          <w:rFonts w:cs="v4.2.0"/>
        </w:rPr>
        <w:t>0.6 dB.</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155" w:name="_Toc478505733"/>
      <w:r w:rsidRPr="00624D1A">
        <w:rPr>
          <w:lang w:eastAsia="zh-CN"/>
        </w:rPr>
        <w:t>6.2.5</w:t>
      </w:r>
      <w:r w:rsidRPr="00624D1A">
        <w:rPr>
          <w:lang w:eastAsia="zh-CN"/>
        </w:rPr>
        <w:tab/>
      </w:r>
      <w:r w:rsidRPr="00624D1A">
        <w:t xml:space="preserve">UTRA FDD additional CPICH power for MIMO </w:t>
      </w:r>
      <w:r w:rsidRPr="00624D1A">
        <w:rPr>
          <w:rFonts w:cs="v4.2.0"/>
        </w:rPr>
        <w:t>mode</w:t>
      </w:r>
      <w:bookmarkEnd w:id="155"/>
    </w:p>
    <w:p w:rsidR="000369C1" w:rsidRPr="00624D1A" w:rsidRDefault="000369C1" w:rsidP="000369C1">
      <w:pPr>
        <w:pStyle w:val="Heading4"/>
      </w:pPr>
      <w:bookmarkStart w:id="156" w:name="_Toc478505734"/>
      <w:r w:rsidRPr="00624D1A">
        <w:t>6.2.5.1</w:t>
      </w:r>
      <w:r w:rsidRPr="00624D1A">
        <w:tab/>
        <w:t>Definition and applicability</w:t>
      </w:r>
      <w:bookmarkEnd w:id="156"/>
    </w:p>
    <w:p w:rsidR="000369C1" w:rsidRPr="00624D1A" w:rsidRDefault="000369C1" w:rsidP="000369C1">
      <w:pPr>
        <w:rPr>
          <w:rFonts w:cs="v5.0.0"/>
        </w:rPr>
      </w:pPr>
      <w:r w:rsidRPr="00624D1A">
        <w:t xml:space="preserve">This subclause includes requirements on secondary CPICH power level, for two and four </w:t>
      </w:r>
      <w:r w:rsidRPr="00624D1A">
        <w:rPr>
          <w:i/>
        </w:rPr>
        <w:t>TAB connector</w:t>
      </w:r>
      <w:r w:rsidRPr="00624D1A">
        <w:t xml:space="preserve"> groups, as well as Demodulation CPICH requirements.</w:t>
      </w:r>
      <w:r w:rsidRPr="00624D1A">
        <w:rPr>
          <w:rFonts w:cs="v5.0.0"/>
        </w:rPr>
        <w:t xml:space="preserve"> The requirements apply to all </w:t>
      </w:r>
      <w:r w:rsidRPr="00624D1A">
        <w:rPr>
          <w:rFonts w:cs="v5.0.0"/>
          <w:i/>
        </w:rPr>
        <w:t>TAB connector</w:t>
      </w:r>
      <w:r w:rsidRPr="00624D1A">
        <w:rPr>
          <w:rFonts w:cs="v5.0.0"/>
        </w:rPr>
        <w:t xml:space="preserve"> groups associated with UTRA FDD MIMO transmission as "antenna 2", "antenna 3" or "antenna 4" in the </w:t>
      </w:r>
      <w:r w:rsidRPr="00624D1A">
        <w:rPr>
          <w:rFonts w:cs="v5.0.0"/>
          <w:i/>
        </w:rPr>
        <w:t>AAS BS</w:t>
      </w:r>
      <w:r w:rsidRPr="00624D1A">
        <w:rPr>
          <w:rFonts w:cs="v5.0.0"/>
        </w:rPr>
        <w:t>.</w:t>
      </w:r>
    </w:p>
    <w:p w:rsidR="000369C1" w:rsidRPr="00624D1A" w:rsidRDefault="000369C1" w:rsidP="000369C1">
      <w:pPr>
        <w:rPr>
          <w:rFonts w:cs="v5.0.0"/>
        </w:rPr>
      </w:pPr>
      <w:r w:rsidRPr="00624D1A">
        <w:rPr>
          <w:rFonts w:cs="v5.0.0"/>
        </w:rPr>
        <w:t xml:space="preserve">The concept of "antenna 2", "antenna 3" and "antenna 4" is described in 3GPP TS 25.104 [2]. The group(s) of </w:t>
      </w:r>
      <w:r w:rsidRPr="00624D1A">
        <w:rPr>
          <w:rFonts w:cs="v5.0.0"/>
          <w:i/>
        </w:rPr>
        <w:t>TAB connector</w:t>
      </w:r>
      <w:r w:rsidRPr="00624D1A">
        <w:rPr>
          <w:rFonts w:cs="v5.0.0"/>
        </w:rPr>
        <w:t>s mapped to P-CPICH transmission (see table 4.10-1 D6.45) represents "antenna 1".</w:t>
      </w:r>
    </w:p>
    <w:p w:rsidR="000369C1" w:rsidRPr="00624D1A" w:rsidRDefault="000369C1" w:rsidP="000369C1">
      <w:pPr>
        <w:pStyle w:val="NO"/>
      </w:pPr>
      <w:r w:rsidRPr="00624D1A">
        <w:t>NOTE 1:</w:t>
      </w:r>
      <w:r w:rsidRPr="00624D1A">
        <w:tab/>
        <w:t xml:space="preserve">The manufacturer declares the mapping of </w:t>
      </w:r>
      <w:r w:rsidRPr="00624D1A">
        <w:rPr>
          <w:i/>
        </w:rPr>
        <w:t>TAB connector</w:t>
      </w:r>
      <w:r w:rsidRPr="00624D1A">
        <w:t>s to "antenna 1", "antenna 2", "antenna 3" and "antenna 4" (as defined in 3GPP TS 25.331 [16]) where applicable for AAS BS capable of UTRA FDD operation. The required declarations are specified subclause 4.10.</w:t>
      </w:r>
    </w:p>
    <w:p w:rsidR="000369C1" w:rsidRPr="00624D1A" w:rsidRDefault="000369C1" w:rsidP="000369C1">
      <w:r w:rsidRPr="00624D1A">
        <w:rPr>
          <w:rFonts w:cs="v5.0.0"/>
        </w:rPr>
        <w:t xml:space="preserve">For UTRA FDD </w:t>
      </w:r>
      <w:r w:rsidRPr="00624D1A">
        <w:rPr>
          <w:rFonts w:cs="v5.0.0"/>
          <w:i/>
        </w:rPr>
        <w:t>AAS BS</w:t>
      </w:r>
      <w:r w:rsidRPr="00624D1A">
        <w:rPr>
          <w:rFonts w:cs="v5.0.0"/>
        </w:rPr>
        <w:t xml:space="preserve"> operating only "antenna 1" and "antenna 2", the secondary CPICH (S-CPICH) power is the </w:t>
      </w:r>
      <w:r w:rsidRPr="00624D1A">
        <w:rPr>
          <w:i/>
        </w:rPr>
        <w:t>code domain</w:t>
      </w:r>
      <w:r w:rsidRPr="00624D1A">
        <w:rPr>
          <w:rFonts w:cs="v5.0.0"/>
          <w:i/>
        </w:rPr>
        <w:t xml:space="preserve"> power</w:t>
      </w:r>
      <w:r w:rsidRPr="00624D1A">
        <w:rPr>
          <w:rFonts w:cs="v5.0.0"/>
        </w:rPr>
        <w:t xml:space="preserve"> of the Secondary Common Pilot Channel.</w:t>
      </w:r>
      <w:r w:rsidRPr="00624D1A">
        <w:t xml:space="preserve"> S-CPICH power is equal to the (dB) sum of the P</w:t>
      </w:r>
      <w:r w:rsidRPr="00624D1A">
        <w:noBreakHyphen/>
        <w:t>CPICH power and the power offset, which are signalled to the UE. The power offset is signalled in the IE "Power Offset for S-CPICH for MIMO", for MIMO mode as defined in subclause 10.3.6.41b in 3GPP TS 25.331 [16].</w:t>
      </w:r>
    </w:p>
    <w:p w:rsidR="000369C1" w:rsidRPr="00624D1A" w:rsidRDefault="000369C1" w:rsidP="000369C1">
      <w:r w:rsidRPr="00624D1A">
        <w:t>When the UE supports MIMO</w:t>
      </w:r>
      <w:r w:rsidRPr="00624D1A">
        <w:rPr>
          <w:rFonts w:cs="v4.2.0"/>
        </w:rPr>
        <w:t xml:space="preserve"> mode with four BS transmit antennas</w:t>
      </w:r>
      <w:r w:rsidRPr="00624D1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 3 and 4", as defined in subclause 10.3.6.143 in 3GPP TS 25.331 [16].</w:t>
      </w:r>
    </w:p>
    <w:p w:rsidR="000369C1" w:rsidRPr="00624D1A" w:rsidRDefault="000369C1" w:rsidP="000369C1">
      <w:pPr>
        <w:keepNext/>
        <w:keepLines/>
      </w:pPr>
      <w:r w:rsidRPr="00624D1A">
        <w:t xml:space="preserve">Demodulation CPICH (D-CPICH) power is the </w:t>
      </w:r>
      <w:r w:rsidRPr="00624D1A">
        <w:rPr>
          <w:i/>
        </w:rPr>
        <w:t>code domain power</w:t>
      </w:r>
      <w:r w:rsidRPr="00624D1A">
        <w:t xml:space="preserve"> of the Demodulation Common Pilot Channel. D</w:t>
      </w:r>
      <w:r w:rsidRPr="00624D1A">
        <w:noBreakHyphen/>
        <w:t>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subclause 10.3.6.143 in 3GPP TS 25.331 [16].</w:t>
      </w:r>
    </w:p>
    <w:p w:rsidR="000369C1" w:rsidRPr="00624D1A" w:rsidRDefault="000369C1" w:rsidP="000369C1">
      <w:pPr>
        <w:pStyle w:val="NO"/>
      </w:pPr>
      <w:r w:rsidRPr="00624D1A">
        <w:t>NOTE 2:</w:t>
      </w:r>
      <w:r w:rsidRPr="00624D1A">
        <w:tab/>
        <w:t>The accuracy level of the power offset for S-CPICH may affect both MIMO HS-DSCH demodulation and CQI reporting performance.</w:t>
      </w:r>
    </w:p>
    <w:p w:rsidR="000369C1" w:rsidRPr="00624D1A" w:rsidRDefault="000369C1" w:rsidP="000369C1">
      <w:pPr>
        <w:pStyle w:val="NO"/>
      </w:pPr>
      <w:r w:rsidRPr="00624D1A">
        <w:t>NOTE 3:</w:t>
      </w:r>
      <w:r w:rsidRPr="00624D1A">
        <w:tab/>
        <w:t>The accuracy level of the power offset for D-CPICH transmitted on antennas 3 and 4 may affect both MIMO HS-DSCH demodulation and CQI reporting performance.</w:t>
      </w:r>
    </w:p>
    <w:p w:rsidR="000369C1" w:rsidRPr="00624D1A" w:rsidRDefault="000369C1" w:rsidP="000369C1">
      <w:pPr>
        <w:pStyle w:val="NO"/>
      </w:pPr>
      <w:r w:rsidRPr="00624D1A">
        <w:t>NOTE 4:</w:t>
      </w:r>
      <w:r w:rsidRPr="00624D1A">
        <w:tab/>
        <w:t>At high geometry level PDSCH performance may be affected if D-CPICH is not scheduled.</w:t>
      </w:r>
    </w:p>
    <w:p w:rsidR="000369C1" w:rsidRPr="00624D1A" w:rsidRDefault="000369C1" w:rsidP="000369C1">
      <w:pPr>
        <w:pStyle w:val="NO"/>
        <w:rPr>
          <w:rFonts w:cs="v5.0.0"/>
        </w:rPr>
      </w:pPr>
      <w:r w:rsidRPr="00624D1A">
        <w:rPr>
          <w:rFonts w:cs="v5.0.0"/>
        </w:rPr>
        <w:t>NOTE 5:</w:t>
      </w:r>
      <w:r w:rsidRPr="00624D1A">
        <w:rPr>
          <w:rFonts w:cs="v5.0.0"/>
        </w:rPr>
        <w:tab/>
        <w:t xml:space="preserve">A </w:t>
      </w:r>
      <w:r w:rsidRPr="00624D1A">
        <w:rPr>
          <w:rFonts w:cs="v5.0.0"/>
          <w:i/>
        </w:rPr>
        <w:t>TAB connector</w:t>
      </w:r>
      <w:r w:rsidRPr="00624D1A">
        <w:rPr>
          <w:rFonts w:cs="v5.0.0"/>
        </w:rPr>
        <w:t xml:space="preserve"> group may comprise all </w:t>
      </w:r>
      <w:r w:rsidRPr="00624D1A">
        <w:rPr>
          <w:rFonts w:cs="v5.0.0"/>
          <w:i/>
        </w:rPr>
        <w:t>TAB connectors</w:t>
      </w:r>
      <w:r w:rsidRPr="00624D1A">
        <w:rPr>
          <w:rFonts w:cs="v5.0.0"/>
        </w:rPr>
        <w:t>.</w:t>
      </w:r>
    </w:p>
    <w:p w:rsidR="000369C1" w:rsidRPr="00624D1A" w:rsidRDefault="000369C1" w:rsidP="000369C1">
      <w:pPr>
        <w:pStyle w:val="NO"/>
        <w:rPr>
          <w:rFonts w:cs="v5.0.0"/>
        </w:rPr>
      </w:pPr>
      <w:r w:rsidRPr="00624D1A">
        <w:rPr>
          <w:rFonts w:cs="v5.0.0"/>
        </w:rPr>
        <w:t>NOTE 6:</w:t>
      </w:r>
      <w:r w:rsidRPr="00624D1A">
        <w:rPr>
          <w:rFonts w:cs="v5.0.0"/>
        </w:rPr>
        <w:tab/>
        <w:t xml:space="preserve">A </w:t>
      </w:r>
      <w:r w:rsidRPr="00624D1A">
        <w:rPr>
          <w:rFonts w:cs="v5.0.0"/>
          <w:i/>
        </w:rPr>
        <w:t>TAB connector</w:t>
      </w:r>
      <w:r w:rsidRPr="00624D1A">
        <w:rPr>
          <w:rFonts w:cs="v5.0.0"/>
        </w:rPr>
        <w:t xml:space="preserve"> may be mapped to several groups.</w:t>
      </w:r>
    </w:p>
    <w:p w:rsidR="000369C1" w:rsidRPr="00624D1A" w:rsidRDefault="000369C1" w:rsidP="000369C1">
      <w:pPr>
        <w:pStyle w:val="Heading4"/>
      </w:pPr>
      <w:bookmarkStart w:id="157" w:name="_Toc478505735"/>
      <w:r w:rsidRPr="00624D1A">
        <w:lastRenderedPageBreak/>
        <w:t>6.2.5.2</w:t>
      </w:r>
      <w:r w:rsidRPr="00624D1A">
        <w:tab/>
        <w:t>Minimum requirement</w:t>
      </w:r>
      <w:bookmarkEnd w:id="157"/>
    </w:p>
    <w:p w:rsidR="000369C1" w:rsidRPr="00624D1A" w:rsidRDefault="000369C1" w:rsidP="000369C1">
      <w:r w:rsidRPr="00624D1A">
        <w:t xml:space="preserve">The minimum requirement for </w:t>
      </w:r>
      <w:r w:rsidRPr="00624D1A">
        <w:rPr>
          <w:lang w:eastAsia="zh-CN"/>
        </w:rPr>
        <w:t>UTRA FDD operation</w:t>
      </w:r>
      <w:r w:rsidRPr="00624D1A">
        <w:t xml:space="preserve"> is in 3GPP TS 37.105 [8], subclause 6.2.5.3.</w:t>
      </w:r>
    </w:p>
    <w:p w:rsidR="000369C1" w:rsidRPr="00624D1A" w:rsidRDefault="000369C1" w:rsidP="000369C1">
      <w:pPr>
        <w:rPr>
          <w:lang w:eastAsia="zh-CN"/>
        </w:rPr>
      </w:pPr>
      <w:r w:rsidRPr="00624D1A">
        <w:rPr>
          <w:lang w:eastAsia="zh-CN"/>
        </w:rPr>
        <w:t>There is no CPICH power requirement for UTRA TDD 1,28 Mcps option operation.</w:t>
      </w:r>
    </w:p>
    <w:p w:rsidR="000369C1" w:rsidRPr="00624D1A" w:rsidRDefault="000369C1" w:rsidP="000369C1">
      <w:pPr>
        <w:rPr>
          <w:lang w:eastAsia="zh-CN"/>
        </w:rPr>
      </w:pPr>
      <w:r w:rsidRPr="00624D1A">
        <w:rPr>
          <w:lang w:eastAsia="zh-CN"/>
        </w:rPr>
        <w:t>There is no CPICH power requirement for E-UTRA operation.</w:t>
      </w:r>
    </w:p>
    <w:p w:rsidR="000369C1" w:rsidRPr="00624D1A" w:rsidRDefault="000369C1" w:rsidP="000369C1">
      <w:pPr>
        <w:pStyle w:val="Heading4"/>
      </w:pPr>
      <w:bookmarkStart w:id="158" w:name="_Toc478505736"/>
      <w:r w:rsidRPr="00624D1A">
        <w:t>6.2.5.3</w:t>
      </w:r>
      <w:r w:rsidRPr="00624D1A">
        <w:tab/>
        <w:t>Test purpose</w:t>
      </w:r>
      <w:bookmarkEnd w:id="158"/>
    </w:p>
    <w:p w:rsidR="000369C1" w:rsidRPr="00624D1A" w:rsidRDefault="000369C1" w:rsidP="000369C1">
      <w:r w:rsidRPr="00624D1A">
        <w:rPr>
          <w:rFonts w:cs="v4.2.0"/>
        </w:rPr>
        <w:t>The test purpose is to verify that the UTRA FDD CPICH power for MIMO mode is within the limits specified by the minimum requirement.</w:t>
      </w:r>
    </w:p>
    <w:p w:rsidR="000369C1" w:rsidRPr="00624D1A" w:rsidRDefault="000369C1" w:rsidP="000369C1">
      <w:pPr>
        <w:pStyle w:val="Heading4"/>
      </w:pPr>
      <w:bookmarkStart w:id="159" w:name="_Toc478505737"/>
      <w:r w:rsidRPr="00624D1A">
        <w:t>6.2.5.4</w:t>
      </w:r>
      <w:r w:rsidRPr="00624D1A">
        <w:tab/>
        <w:t>Method of test</w:t>
      </w:r>
      <w:bookmarkEnd w:id="159"/>
    </w:p>
    <w:p w:rsidR="000369C1" w:rsidRPr="00624D1A" w:rsidRDefault="000369C1" w:rsidP="000369C1">
      <w:pPr>
        <w:pStyle w:val="Heading5"/>
      </w:pPr>
      <w:bookmarkStart w:id="160" w:name="_Toc478505738"/>
      <w:r w:rsidRPr="00624D1A">
        <w:t>6.2.5.4.1</w:t>
      </w:r>
      <w:r w:rsidRPr="00624D1A">
        <w:tab/>
        <w:t>Initial conditions</w:t>
      </w:r>
      <w:bookmarkEnd w:id="160"/>
    </w:p>
    <w:p w:rsidR="000369C1" w:rsidRPr="00624D1A" w:rsidRDefault="000369C1" w:rsidP="000369C1">
      <w:pPr>
        <w:keepNext/>
        <w:keepLines/>
      </w:pPr>
      <w:r w:rsidRPr="00624D1A">
        <w:t>Test environment:</w:t>
      </w:r>
    </w:p>
    <w:p w:rsidR="000369C1" w:rsidRPr="00624D1A" w:rsidRDefault="000369C1" w:rsidP="000369C1">
      <w:pPr>
        <w:pStyle w:val="B1"/>
        <w:keepNext/>
        <w:keepLines/>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t>Disable inner loop power control.</w:t>
      </w:r>
    </w:p>
    <w:p w:rsidR="000369C1" w:rsidRPr="00624D1A" w:rsidRDefault="000369C1" w:rsidP="000369C1">
      <w:r w:rsidRPr="00624D1A">
        <w:t xml:space="preserve">Set the </w:t>
      </w:r>
      <w:r w:rsidRPr="00624D1A">
        <w:rPr>
          <w:i/>
        </w:rPr>
        <w:t>TAB connectors</w:t>
      </w:r>
      <w:r w:rsidRPr="00624D1A">
        <w:t xml:space="preserve"> in the P-CPICH transmission group (see table 4.10-1, D6.45) and the </w:t>
      </w:r>
      <w:r w:rsidRPr="00624D1A">
        <w:rPr>
          <w:i/>
        </w:rPr>
        <w:t>TAB connectors</w:t>
      </w:r>
      <w:r w:rsidRPr="00624D1A">
        <w:t xml:space="preserve"> in the S</w:t>
      </w:r>
      <w:r w:rsidRPr="00624D1A">
        <w:noBreakHyphen/>
        <w:t>CPICH transmission groups (see table 4.10-1, D6.49), to output a signal in accordance to TM2, in 3GPP TS 25.141 [18], subclause 6.1.1.2.</w:t>
      </w:r>
    </w:p>
    <w:p w:rsidR="000369C1" w:rsidRPr="00624D1A" w:rsidRDefault="000369C1" w:rsidP="000369C1">
      <w:pPr>
        <w:pStyle w:val="NO"/>
      </w:pPr>
      <w:r w:rsidRPr="00624D1A">
        <w:t>NOTE:</w:t>
      </w:r>
      <w:r w:rsidRPr="00624D1A">
        <w:tab/>
        <w:t>Although the S-CPICH transmission groups are referred to as S-CPICH as the same TM2 is used for the test, the signal being measured on the S-CPICH transmission groups is actually a P-CPICH signal.</w:t>
      </w:r>
    </w:p>
    <w:p w:rsidR="000369C1" w:rsidRPr="00624D1A" w:rsidRDefault="000369C1" w:rsidP="000369C1">
      <w:pPr>
        <w:pStyle w:val="Heading5"/>
      </w:pPr>
      <w:bookmarkStart w:id="161" w:name="_Toc478505739"/>
      <w:r w:rsidRPr="00624D1A">
        <w:t>6.2.5.4.2</w:t>
      </w:r>
      <w:r w:rsidRPr="00624D1A">
        <w:tab/>
        <w:t>Procedure</w:t>
      </w:r>
      <w:bookmarkEnd w:id="161"/>
    </w:p>
    <w:p w:rsidR="000369C1" w:rsidRPr="00624D1A" w:rsidRDefault="000369C1" w:rsidP="000369C1">
      <w:r w:rsidRPr="00624D1A">
        <w:t xml:space="preserve">The minimum requirement is applied to all </w:t>
      </w:r>
      <w:r w:rsidRPr="00624D1A">
        <w:rPr>
          <w:i/>
        </w:rPr>
        <w:t>TAB connectors</w:t>
      </w:r>
      <w:r w:rsidRPr="00624D1A">
        <w:t xml:space="preserve"> in the </w:t>
      </w:r>
      <w:r w:rsidRPr="00624D1A">
        <w:rPr>
          <w:color w:val="000000"/>
        </w:rPr>
        <w:t xml:space="preserve">P-CPICH transmission group </w:t>
      </w:r>
      <w:r w:rsidRPr="00624D1A">
        <w:rPr>
          <w:rFonts w:cs="v5.0.0"/>
        </w:rPr>
        <w:t xml:space="preserve">transmitting primary CPICH and </w:t>
      </w:r>
      <w:r w:rsidRPr="00624D1A">
        <w:t xml:space="preserve">the </w:t>
      </w:r>
      <w:r w:rsidRPr="00624D1A">
        <w:rPr>
          <w:i/>
        </w:rPr>
        <w:t>TAB connectors</w:t>
      </w:r>
      <w:r w:rsidRPr="00624D1A">
        <w:t xml:space="preserve"> in the S-CPICH transmission groups</w:t>
      </w:r>
      <w:r w:rsidRPr="00624D1A">
        <w:rPr>
          <w:rFonts w:cs="v5.0.0"/>
        </w:rPr>
        <w:t>.</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3"/>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subclause D.1.1.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3"/>
        </w:numPr>
        <w:overflowPunct w:val="0"/>
        <w:autoSpaceDE w:val="0"/>
        <w:autoSpaceDN w:val="0"/>
        <w:adjustRightInd w:val="0"/>
        <w:textAlignment w:val="baseline"/>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ind w:left="567" w:hanging="283"/>
        <w:rPr>
          <w:color w:val="000000"/>
        </w:rPr>
      </w:pPr>
      <w:r w:rsidRPr="00624D1A">
        <w:rPr>
          <w:color w:val="000000"/>
        </w:rPr>
        <w:t>3)</w:t>
      </w:r>
      <w:r w:rsidRPr="00624D1A">
        <w:rPr>
          <w:color w:val="000000"/>
        </w:rPr>
        <w:tab/>
        <w:t xml:space="preserve">Measure the P-CPICH power in one timeslot on each of the </w:t>
      </w:r>
      <w:r w:rsidRPr="00624D1A">
        <w:rPr>
          <w:rFonts w:cs="v4.2.0"/>
          <w:i/>
        </w:rPr>
        <w:t>TAB connector(s)</w:t>
      </w:r>
      <w:r w:rsidRPr="00624D1A">
        <w:rPr>
          <w:rFonts w:cs="v4.2.0"/>
        </w:rPr>
        <w:t xml:space="preserve"> in the</w:t>
      </w:r>
      <w:r w:rsidRPr="00624D1A">
        <w:rPr>
          <w:color w:val="000000"/>
        </w:rPr>
        <w:t xml:space="preserve"> P-CPICH transmission groups according to annex E in 3GPP TS 25.141 [18].</w:t>
      </w:r>
    </w:p>
    <w:p w:rsidR="000369C1" w:rsidRPr="00624D1A" w:rsidRDefault="000369C1" w:rsidP="000369C1">
      <w:pPr>
        <w:pStyle w:val="B1"/>
        <w:ind w:left="567" w:hanging="283"/>
        <w:rPr>
          <w:color w:val="000000"/>
        </w:rPr>
      </w:pPr>
      <w:r w:rsidRPr="00624D1A">
        <w:rPr>
          <w:color w:val="000000"/>
        </w:rPr>
        <w:t>4)</w:t>
      </w:r>
      <w:r w:rsidRPr="00624D1A">
        <w:rPr>
          <w:color w:val="000000"/>
        </w:rPr>
        <w:tab/>
        <w:t xml:space="preserve">Measure the P-CPICH power in the same timeslot as step 2 on each of the </w:t>
      </w:r>
      <w:r w:rsidRPr="00624D1A">
        <w:rPr>
          <w:rFonts w:cs="v4.2.0"/>
          <w:i/>
        </w:rPr>
        <w:t>TAB connector(s)</w:t>
      </w:r>
      <w:r w:rsidRPr="00624D1A">
        <w:rPr>
          <w:rFonts w:cs="v4.2.0"/>
        </w:rPr>
        <w:t xml:space="preserve"> in each of the </w:t>
      </w:r>
      <w:r w:rsidRPr="00624D1A">
        <w:t>S</w:t>
      </w:r>
      <w:r w:rsidRPr="00624D1A">
        <w:noBreakHyphen/>
        <w:t xml:space="preserve">CPICH transmission groups </w:t>
      </w:r>
      <w:r w:rsidRPr="00624D1A">
        <w:rPr>
          <w:color w:val="000000"/>
        </w:rPr>
        <w:t xml:space="preserve">according to annex E in 3GPP TS 25.141 [18]. Depending on the MIMO support (see table 4.10-1, D6.49), for MIMO mode there is a single </w:t>
      </w:r>
      <w:r w:rsidRPr="00624D1A">
        <w:t>S-CPICH transmission group representing "antenna 2" and for MIMO with 4 transmit antennas there are three S-CPICH transmission groups representing "antenna 2", "antenna 3" and "antenna 4".</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62" w:name="_Toc478505740"/>
      <w:r w:rsidRPr="00624D1A">
        <w:lastRenderedPageBreak/>
        <w:t>6.2.5.5</w:t>
      </w:r>
      <w:r w:rsidRPr="00624D1A">
        <w:tab/>
        <w:t>Test requirements</w:t>
      </w:r>
      <w:bookmarkEnd w:id="162"/>
    </w:p>
    <w:p w:rsidR="000369C1" w:rsidRPr="00624D1A" w:rsidRDefault="000369C1" w:rsidP="000369C1">
      <w:r w:rsidRPr="00624D1A">
        <w:t xml:space="preserve">For UTRA FDD the test requirement for CPICH power for MIMO mode is: </w:t>
      </w:r>
    </w:p>
    <w:p w:rsidR="000369C1" w:rsidRPr="00624D1A" w:rsidRDefault="000369C1" w:rsidP="000369C1">
      <w:pPr>
        <w:rPr>
          <w:rFonts w:cs="v4.2.0"/>
        </w:rPr>
      </w:pPr>
      <w:r w:rsidRPr="00624D1A">
        <w:rPr>
          <w:rFonts w:cs="v4.2.0"/>
        </w:rPr>
        <w:t>Either:</w:t>
      </w:r>
    </w:p>
    <w:p w:rsidR="000369C1" w:rsidRPr="00624D1A" w:rsidRDefault="000369C1" w:rsidP="000369C1">
      <w:pPr>
        <w:pStyle w:val="B1"/>
        <w:ind w:left="284" w:firstLine="0"/>
      </w:pPr>
      <w:r w:rsidRPr="00624D1A">
        <w:t>The difference between the sums of the measured P-CPICH code domain power on</w:t>
      </w:r>
      <w:r w:rsidRPr="00624D1A">
        <w:rPr>
          <w:color w:val="000000"/>
        </w:rPr>
        <w:t xml:space="preserve"> each of the </w:t>
      </w:r>
      <w:r w:rsidRPr="00624D1A">
        <w:rPr>
          <w:i/>
        </w:rPr>
        <w:t>TAB connectors</w:t>
      </w:r>
      <w:r w:rsidRPr="00624D1A">
        <w:t xml:space="preserve"> in the </w:t>
      </w:r>
      <w:r w:rsidRPr="00624D1A">
        <w:rPr>
          <w:color w:val="000000"/>
        </w:rPr>
        <w:t xml:space="preserve">P-CPICH transmission group or the </w:t>
      </w:r>
      <w:r w:rsidRPr="00624D1A">
        <w:t>S-CPICH transmission groups shall be:</w:t>
      </w:r>
    </w:p>
    <w:p w:rsidR="000369C1" w:rsidRPr="00624D1A" w:rsidRDefault="000369C1" w:rsidP="000369C1">
      <w:pPr>
        <w:pStyle w:val="B2"/>
      </w:pPr>
      <w:r w:rsidRPr="00624D1A">
        <w:t xml:space="preserve">Within </w:t>
      </w:r>
      <w:r w:rsidRPr="00624D1A">
        <w:sym w:font="Symbol" w:char="F0B1"/>
      </w:r>
      <w:r w:rsidRPr="00624D1A">
        <w:t xml:space="preserve">2.7 dB for carrier frequency f </w:t>
      </w:r>
      <w:r w:rsidRPr="00624D1A">
        <w:rPr>
          <w:rFonts w:cs="Arial"/>
        </w:rPr>
        <w:t>≤</w:t>
      </w:r>
      <w:r w:rsidRPr="00624D1A">
        <w:t xml:space="preserve"> 3.0 GHz.</w:t>
      </w:r>
    </w:p>
    <w:p w:rsidR="000369C1" w:rsidRPr="00624D1A" w:rsidRDefault="000369C1" w:rsidP="000369C1">
      <w:pPr>
        <w:pStyle w:val="B2"/>
      </w:pPr>
      <w:r w:rsidRPr="00624D1A">
        <w:t xml:space="preserve">Within </w:t>
      </w:r>
      <w:r w:rsidRPr="00624D1A">
        <w:sym w:font="Symbol" w:char="F0B1"/>
      </w:r>
      <w:r w:rsidRPr="00624D1A">
        <w:t xml:space="preserve">3.0 dB for carrier frequency 3.0 GHz &lt; f </w:t>
      </w:r>
      <w:r w:rsidRPr="00624D1A">
        <w:rPr>
          <w:rFonts w:cs="Arial"/>
        </w:rPr>
        <w:t>≤</w:t>
      </w:r>
      <w:r w:rsidRPr="00624D1A">
        <w:t xml:space="preserve"> 4.2 GHz.</w:t>
      </w:r>
    </w:p>
    <w:p w:rsidR="000369C1" w:rsidRPr="00624D1A" w:rsidRDefault="000369C1" w:rsidP="000369C1">
      <w:pPr>
        <w:keepNext/>
        <w:keepLines/>
      </w:pPr>
      <w:r w:rsidRPr="00624D1A">
        <w:t>Or</w:t>
      </w:r>
    </w:p>
    <w:p w:rsidR="000369C1" w:rsidRPr="00624D1A" w:rsidRDefault="000369C1" w:rsidP="000369C1">
      <w:pPr>
        <w:pStyle w:val="B1"/>
        <w:keepNext/>
        <w:keepLines/>
        <w:ind w:left="284" w:firstLine="0"/>
      </w:pPr>
      <w:r w:rsidRPr="00624D1A">
        <w:t xml:space="preserve">The difference between the </w:t>
      </w:r>
      <w:r w:rsidRPr="00624D1A">
        <w:rPr>
          <w:rFonts w:cs="v4.2.0"/>
        </w:rPr>
        <w:t>measured P-CPICH code domain power on</w:t>
      </w:r>
      <w:r w:rsidRPr="00624D1A">
        <w:rPr>
          <w:color w:val="000000"/>
        </w:rPr>
        <w:t xml:space="preserve"> any 2 </w:t>
      </w:r>
      <w:r w:rsidRPr="00624D1A">
        <w:rPr>
          <w:i/>
          <w:color w:val="000000"/>
        </w:rPr>
        <w:t>TAB connectors</w:t>
      </w:r>
      <w:r w:rsidRPr="00624D1A">
        <w:rPr>
          <w:color w:val="000000"/>
        </w:rPr>
        <w:t xml:space="preserve"> in either the P-CPICH transmission group or the </w:t>
      </w:r>
      <w:r w:rsidRPr="00624D1A">
        <w:t>S-CPICH transmission group(s) with corresponding beamforming weights shall be:</w:t>
      </w:r>
    </w:p>
    <w:p w:rsidR="000369C1" w:rsidRPr="00624D1A" w:rsidRDefault="000369C1" w:rsidP="000369C1">
      <w:pPr>
        <w:pStyle w:val="B2"/>
        <w:keepNext/>
        <w:keepLines/>
      </w:pPr>
      <w:r w:rsidRPr="00624D1A">
        <w:t xml:space="preserve">Within </w:t>
      </w:r>
      <w:r w:rsidRPr="00624D1A">
        <w:sym w:font="Symbol" w:char="F0B1"/>
      </w:r>
      <w:r w:rsidRPr="00624D1A">
        <w:t xml:space="preserve">2.7 dB for carrier frequency f </w:t>
      </w:r>
      <w:r w:rsidRPr="00624D1A">
        <w:rPr>
          <w:rFonts w:cs="Arial"/>
        </w:rPr>
        <w:t>≤</w:t>
      </w:r>
      <w:r w:rsidRPr="00624D1A">
        <w:t xml:space="preserve"> 3.0 GHz.</w:t>
      </w:r>
    </w:p>
    <w:p w:rsidR="000369C1" w:rsidRPr="00624D1A" w:rsidRDefault="000369C1" w:rsidP="000369C1">
      <w:pPr>
        <w:pStyle w:val="B2"/>
      </w:pPr>
      <w:r w:rsidRPr="00624D1A">
        <w:t xml:space="preserve">Within </w:t>
      </w:r>
      <w:r w:rsidRPr="00624D1A">
        <w:sym w:font="Symbol" w:char="F0B1"/>
      </w:r>
      <w:r w:rsidRPr="00624D1A">
        <w:t xml:space="preserve">3.0 dB for carrier frequency 3.0 GHz &lt; f </w:t>
      </w:r>
      <w:r w:rsidRPr="00624D1A">
        <w:rPr>
          <w:rFonts w:cs="Arial"/>
        </w:rPr>
        <w:t>≤</w:t>
      </w:r>
      <w:r w:rsidRPr="00624D1A">
        <w:t xml:space="preserve"> 4.2 GHz.</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163" w:name="_Toc478505741"/>
      <w:r w:rsidRPr="00624D1A">
        <w:t>6.2.6</w:t>
      </w:r>
      <w:r w:rsidRPr="00624D1A">
        <w:tab/>
        <w:t xml:space="preserve">E-UTRA </w:t>
      </w:r>
      <w:r w:rsidRPr="00624D1A">
        <w:rPr>
          <w:lang w:eastAsia="zh-CN"/>
        </w:rPr>
        <w:t>DL RS power</w:t>
      </w:r>
      <w:bookmarkEnd w:id="163"/>
    </w:p>
    <w:p w:rsidR="000369C1" w:rsidRPr="00624D1A" w:rsidRDefault="000369C1" w:rsidP="000369C1">
      <w:pPr>
        <w:pStyle w:val="Heading4"/>
      </w:pPr>
      <w:bookmarkStart w:id="164" w:name="_Toc478505742"/>
      <w:r w:rsidRPr="00624D1A">
        <w:t>6.2.6.1</w:t>
      </w:r>
      <w:r w:rsidRPr="00624D1A">
        <w:tab/>
        <w:t>Definition and applicability</w:t>
      </w:r>
      <w:bookmarkEnd w:id="164"/>
    </w:p>
    <w:p w:rsidR="000369C1" w:rsidRPr="00624D1A" w:rsidRDefault="000369C1" w:rsidP="000369C1">
      <w:pPr>
        <w:spacing w:line="240" w:lineRule="exact"/>
        <w:rPr>
          <w:rFonts w:cs="v5.0.0"/>
        </w:rPr>
      </w:pPr>
      <w:r w:rsidRPr="00624D1A">
        <w:rPr>
          <w:rFonts w:cs="v5.0.0"/>
        </w:rPr>
        <w:t xml:space="preserve">This requirement applies to the </w:t>
      </w:r>
      <w:r w:rsidRPr="00624D1A">
        <w:rPr>
          <w:rFonts w:cs="v5.0.0"/>
          <w:i/>
        </w:rPr>
        <w:t>TAB connector</w:t>
      </w:r>
      <w:r w:rsidRPr="00624D1A">
        <w:rPr>
          <w:rFonts w:cs="v5.0.0"/>
        </w:rPr>
        <w:t xml:space="preserve"> group(s) transmitting primary DL RS.</w:t>
      </w:r>
    </w:p>
    <w:p w:rsidR="000369C1" w:rsidRPr="00624D1A" w:rsidRDefault="000369C1" w:rsidP="000369C1">
      <w:pPr>
        <w:spacing w:line="240" w:lineRule="exact"/>
        <w:rPr>
          <w:rFonts w:cs="v5.0.0"/>
        </w:rPr>
      </w:pPr>
      <w:r w:rsidRPr="00624D1A">
        <w:rPr>
          <w:rFonts w:cs="v5.0.0"/>
        </w:rPr>
        <w:t>The DL RS power is the resource element power of the Downlink Reference Symbol</w:t>
      </w:r>
      <w:r w:rsidRPr="00624D1A">
        <w:rPr>
          <w:rFonts w:cs="v4.2.0"/>
        </w:rPr>
        <w:t xml:space="preserve"> summed over the group of </w:t>
      </w:r>
      <w:r w:rsidRPr="00624D1A">
        <w:rPr>
          <w:rFonts w:cs="v4.2.0"/>
          <w:i/>
        </w:rPr>
        <w:t>TAB connectors</w:t>
      </w:r>
      <w:r w:rsidRPr="00624D1A">
        <w:rPr>
          <w:rFonts w:cs="v4.2.0"/>
        </w:rPr>
        <w:t xml:space="preserve"> transmitting the DL RS for a cell</w:t>
      </w:r>
      <w:r w:rsidRPr="00624D1A">
        <w:rPr>
          <w:rFonts w:cs="v5.0.0"/>
        </w:rPr>
        <w:t>.</w:t>
      </w:r>
    </w:p>
    <w:p w:rsidR="000369C1" w:rsidRPr="00624D1A" w:rsidRDefault="000369C1" w:rsidP="000369C1">
      <w:r w:rsidRPr="00624D1A">
        <w:rPr>
          <w:rFonts w:cs="v5.0.0"/>
        </w:rPr>
        <w:t xml:space="preserve">The absolute DL RS power is indicated on the </w:t>
      </w:r>
      <w:r w:rsidRPr="00624D1A">
        <w:rPr>
          <w:rFonts w:cs="v5.0.0"/>
          <w:lang w:eastAsia="zh-CN"/>
        </w:rPr>
        <w:t>DL-SCH</w:t>
      </w:r>
      <w:r w:rsidRPr="00624D1A">
        <w:rPr>
          <w:rFonts w:cs="v5.0.0"/>
        </w:rPr>
        <w:t>. The absolute</w:t>
      </w:r>
      <w:r w:rsidRPr="00624D1A">
        <w:t xml:space="preserve"> accuracy is defined as the maximum deviation between the DL RS power indicated on the </w:t>
      </w:r>
      <w:r w:rsidRPr="00624D1A">
        <w:rPr>
          <w:lang w:eastAsia="zh-CN"/>
        </w:rPr>
        <w:t>DL-SCH</w:t>
      </w:r>
      <w:r w:rsidRPr="00624D1A">
        <w:t xml:space="preserve"> and the DL RS power </w:t>
      </w:r>
      <w:r w:rsidRPr="00624D1A">
        <w:rPr>
          <w:rFonts w:cs="v5.0.0"/>
        </w:rPr>
        <w:t xml:space="preserve">of </w:t>
      </w:r>
      <w:r w:rsidRPr="00624D1A">
        <w:t>each E-UTRA carrier</w:t>
      </w:r>
      <w:r w:rsidRPr="00624D1A">
        <w:rPr>
          <w:rFonts w:cs="v4.2.0"/>
        </w:rPr>
        <w:t>.</w:t>
      </w:r>
    </w:p>
    <w:p w:rsidR="000369C1" w:rsidRPr="00624D1A" w:rsidRDefault="000369C1" w:rsidP="000369C1">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0369C1" w:rsidRPr="00624D1A" w:rsidRDefault="000369C1" w:rsidP="000369C1">
      <w:pPr>
        <w:pStyle w:val="NO"/>
      </w:pPr>
      <w:r w:rsidRPr="00624D1A">
        <w:t>NOTE 2:</w:t>
      </w:r>
      <w:r w:rsidRPr="00624D1A">
        <w:tab/>
        <w:t xml:space="preserve">A </w:t>
      </w:r>
      <w:r w:rsidRPr="00624D1A">
        <w:rPr>
          <w:i/>
        </w:rPr>
        <w:t>TAB connector</w:t>
      </w:r>
      <w:r w:rsidRPr="00624D1A">
        <w:t xml:space="preserve"> may be mapped to several groups.</w:t>
      </w:r>
    </w:p>
    <w:p w:rsidR="000369C1" w:rsidRPr="00624D1A" w:rsidRDefault="000369C1" w:rsidP="000369C1">
      <w:pPr>
        <w:pStyle w:val="NO"/>
      </w:pPr>
      <w:r w:rsidRPr="00624D1A">
        <w:t>NOTE 3:</w:t>
      </w:r>
      <w:r w:rsidRPr="00624D1A">
        <w:tab/>
        <w:t xml:space="preserve">The manufacturer declares the </w:t>
      </w:r>
      <w:r w:rsidRPr="00624D1A">
        <w:rPr>
          <w:i/>
        </w:rPr>
        <w:t>TAB connector</w:t>
      </w:r>
      <w:r w:rsidRPr="00624D1A">
        <w:t xml:space="preserve"> mapping to the DL RS transmission group(s).</w:t>
      </w:r>
    </w:p>
    <w:p w:rsidR="000369C1" w:rsidRPr="00624D1A" w:rsidRDefault="000369C1" w:rsidP="000369C1">
      <w:pPr>
        <w:pStyle w:val="Heading4"/>
      </w:pPr>
      <w:bookmarkStart w:id="165" w:name="_Toc478505743"/>
      <w:r w:rsidRPr="00624D1A">
        <w:t>6.2.6.2</w:t>
      </w:r>
      <w:r w:rsidRPr="00624D1A">
        <w:tab/>
        <w:t>Minimum requirement</w:t>
      </w:r>
      <w:bookmarkEnd w:id="165"/>
    </w:p>
    <w:p w:rsidR="000369C1" w:rsidRPr="00624D1A" w:rsidRDefault="000369C1" w:rsidP="000369C1">
      <w:r w:rsidRPr="00624D1A">
        <w:t>The minimum requirement for E-</w:t>
      </w:r>
      <w:r w:rsidRPr="00624D1A">
        <w:rPr>
          <w:lang w:eastAsia="zh-CN"/>
        </w:rPr>
        <w:t>UTRA operation</w:t>
      </w:r>
      <w:r w:rsidRPr="00624D1A">
        <w:t xml:space="preserve"> is in 3GPP TS 37.105 [8], subclause 6.2.6.</w:t>
      </w:r>
    </w:p>
    <w:p w:rsidR="000369C1" w:rsidRPr="00624D1A" w:rsidRDefault="000369C1" w:rsidP="000369C1">
      <w:pPr>
        <w:rPr>
          <w:lang w:eastAsia="zh-CN"/>
        </w:rPr>
      </w:pPr>
      <w:r w:rsidRPr="00624D1A">
        <w:rPr>
          <w:lang w:eastAsia="zh-CN"/>
        </w:rPr>
        <w:t>There is no DL RS power requirement for UTRA FDD operation.</w:t>
      </w:r>
    </w:p>
    <w:p w:rsidR="000369C1" w:rsidRPr="00624D1A" w:rsidRDefault="000369C1" w:rsidP="000369C1">
      <w:pPr>
        <w:rPr>
          <w:lang w:eastAsia="zh-CN"/>
        </w:rPr>
      </w:pPr>
      <w:r w:rsidRPr="00624D1A">
        <w:rPr>
          <w:lang w:eastAsia="zh-CN"/>
        </w:rPr>
        <w:t>There is no DL RS power requirement for UTRA TDD 1,28 Mcps option operation.</w:t>
      </w:r>
    </w:p>
    <w:p w:rsidR="000369C1" w:rsidRPr="00624D1A" w:rsidRDefault="000369C1" w:rsidP="000369C1">
      <w:pPr>
        <w:pStyle w:val="Heading4"/>
      </w:pPr>
      <w:bookmarkStart w:id="166" w:name="_Toc478505744"/>
      <w:r w:rsidRPr="00624D1A">
        <w:t>6.2.6.3</w:t>
      </w:r>
      <w:r w:rsidRPr="00624D1A">
        <w:tab/>
        <w:t>Test purpose</w:t>
      </w:r>
      <w:bookmarkEnd w:id="166"/>
    </w:p>
    <w:p w:rsidR="000369C1" w:rsidRPr="00624D1A" w:rsidRDefault="000369C1" w:rsidP="000369C1">
      <w:r w:rsidRPr="00624D1A">
        <w:rPr>
          <w:rFonts w:cs="v4.2.0"/>
        </w:rPr>
        <w:t>The test purpose is to verify that the E-UTRA FDD DL RS power is within the limits specified by the minimum requirement.</w:t>
      </w:r>
    </w:p>
    <w:p w:rsidR="000369C1" w:rsidRPr="00624D1A" w:rsidRDefault="000369C1" w:rsidP="000369C1">
      <w:pPr>
        <w:pStyle w:val="Heading4"/>
      </w:pPr>
      <w:bookmarkStart w:id="167" w:name="_Toc478505745"/>
      <w:r w:rsidRPr="00624D1A">
        <w:t>6.2.6.4</w:t>
      </w:r>
      <w:r w:rsidRPr="00624D1A">
        <w:tab/>
        <w:t>Method of test</w:t>
      </w:r>
      <w:bookmarkEnd w:id="167"/>
      <w:r w:rsidRPr="00624D1A">
        <w:t xml:space="preserve"> </w:t>
      </w:r>
    </w:p>
    <w:p w:rsidR="000369C1" w:rsidRPr="00624D1A" w:rsidRDefault="000369C1" w:rsidP="000369C1">
      <w:pPr>
        <w:pStyle w:val="Heading5"/>
      </w:pPr>
      <w:bookmarkStart w:id="168" w:name="_Toc478505746"/>
      <w:r w:rsidRPr="00624D1A">
        <w:t>6.2.6.4.1</w:t>
      </w:r>
      <w:r w:rsidRPr="00624D1A">
        <w:tab/>
        <w:t>Initial conditions</w:t>
      </w:r>
      <w:bookmarkEnd w:id="168"/>
    </w:p>
    <w:p w:rsidR="000369C1" w:rsidRPr="00624D1A" w:rsidRDefault="000369C1" w:rsidP="000369C1">
      <w:r w:rsidRPr="00624D1A">
        <w:t>Test environment:</w:t>
      </w:r>
    </w:p>
    <w:p w:rsidR="000369C1" w:rsidRPr="00624D1A" w:rsidRDefault="000369C1" w:rsidP="000369C1">
      <w:pPr>
        <w:pStyle w:val="B1"/>
      </w:pPr>
      <w:r w:rsidRPr="00624D1A">
        <w:lastRenderedPageBreak/>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t xml:space="preserve">Set the </w:t>
      </w:r>
      <w:r w:rsidRPr="00624D1A">
        <w:rPr>
          <w:i/>
        </w:rPr>
        <w:t>TAB connectors</w:t>
      </w:r>
      <w:r w:rsidRPr="00624D1A">
        <w:t xml:space="preserve"> in the DL RS transmission group (see table 4.10-1, D6.54) to output a signal in accordance to E</w:t>
      </w:r>
      <w:r w:rsidRPr="00624D1A">
        <w:noBreakHyphen/>
        <w:t>TM 1.1, in 3GPP TS 36.141 [17] subclause 6.1.1.1.</w:t>
      </w:r>
    </w:p>
    <w:p w:rsidR="000369C1" w:rsidRPr="00624D1A" w:rsidRDefault="000369C1" w:rsidP="000369C1">
      <w:pPr>
        <w:pStyle w:val="Heading5"/>
      </w:pPr>
      <w:bookmarkStart w:id="169" w:name="_Toc478505747"/>
      <w:r w:rsidRPr="00624D1A">
        <w:t>6.2.6.4.2</w:t>
      </w:r>
      <w:r w:rsidRPr="00624D1A">
        <w:tab/>
        <w:t>Procedure</w:t>
      </w:r>
      <w:bookmarkEnd w:id="169"/>
    </w:p>
    <w:p w:rsidR="000369C1" w:rsidRPr="00624D1A" w:rsidRDefault="000369C1" w:rsidP="000369C1">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CPICH.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4"/>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subclause </w:t>
      </w:r>
      <w:r w:rsidRPr="00624D1A">
        <w:rPr>
          <w:rFonts w:eastAsia="MS Mincho" w:cs="v4.2.0"/>
        </w:rPr>
        <w:t>D.</w:t>
      </w:r>
      <w:r w:rsidRPr="00624D1A">
        <w:rPr>
          <w:rFonts w:cs="v4.2.0"/>
        </w:rPr>
        <w:t xml:space="preserve">1.1.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4"/>
        </w:numPr>
        <w:overflowPunct w:val="0"/>
        <w:autoSpaceDE w:val="0"/>
        <w:autoSpaceDN w:val="0"/>
        <w:adjustRightInd w:val="0"/>
        <w:textAlignment w:val="baseline"/>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ind w:left="567" w:hanging="283"/>
        <w:rPr>
          <w:color w:val="000000"/>
        </w:rPr>
      </w:pPr>
      <w:r w:rsidRPr="00624D1A">
        <w:rPr>
          <w:color w:val="000000"/>
        </w:rPr>
        <w:t>3)</w:t>
      </w:r>
      <w:r w:rsidRPr="00624D1A">
        <w:rPr>
          <w:color w:val="000000"/>
        </w:rPr>
        <w:tab/>
        <w:t xml:space="preserve">Measure the DL RS power on each of the </w:t>
      </w:r>
      <w:r w:rsidRPr="00624D1A">
        <w:rPr>
          <w:rFonts w:cs="v4.2.0"/>
          <w:i/>
        </w:rPr>
        <w:t>TAB connector(s)</w:t>
      </w:r>
      <w:r w:rsidRPr="00624D1A">
        <w:rPr>
          <w:rFonts w:cs="v4.2.0"/>
        </w:rPr>
        <w:t xml:space="preserve"> transmitting the DL RS</w:t>
      </w:r>
      <w:r w:rsidRPr="00624D1A">
        <w:rPr>
          <w:color w:val="000000"/>
        </w:rPr>
        <w:t xml:space="preserve"> according to annex F in 3GPP TS 36.141 [17].</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70" w:name="_Toc478505748"/>
      <w:r w:rsidRPr="00624D1A">
        <w:t>6.2.6.5</w:t>
      </w:r>
      <w:r w:rsidRPr="00624D1A">
        <w:tab/>
        <w:t>Test requirements</w:t>
      </w:r>
      <w:bookmarkEnd w:id="170"/>
    </w:p>
    <w:p w:rsidR="000369C1" w:rsidRPr="00624D1A" w:rsidRDefault="000369C1" w:rsidP="000369C1">
      <w:pPr>
        <w:rPr>
          <w:rFonts w:cs="v5.0.0"/>
          <w:lang w:eastAsia="zh-CN"/>
        </w:rPr>
      </w:pPr>
      <w:r w:rsidRPr="00624D1A">
        <w:rPr>
          <w:rFonts w:cs="v5.0.0"/>
        </w:rPr>
        <w:t xml:space="preserve">The DL RS power of </w:t>
      </w:r>
      <w:r w:rsidRPr="00624D1A">
        <w:t>each E-UTRA carrier</w:t>
      </w:r>
      <w:r w:rsidRPr="00624D1A">
        <w:rPr>
          <w:rFonts w:cs="v5.0.0"/>
        </w:rPr>
        <w:t xml:space="preserve"> shall be within </w:t>
      </w:r>
      <w:r w:rsidRPr="00624D1A">
        <w:t>±</w:t>
      </w:r>
      <w:r w:rsidRPr="00624D1A">
        <w:rPr>
          <w:rFonts w:cs="v5.0.0"/>
        </w:rPr>
        <w:t xml:space="preserve">2.1 dB of the DL RS power indicated on the </w:t>
      </w:r>
      <w:r w:rsidRPr="00624D1A">
        <w:rPr>
          <w:rFonts w:cs="v5.0.0"/>
          <w:lang w:eastAsia="zh-CN"/>
        </w:rPr>
        <w:t>DL-SCH.</w:t>
      </w:r>
    </w:p>
    <w:p w:rsidR="000369C1" w:rsidRPr="00624D1A" w:rsidRDefault="000369C1" w:rsidP="000369C1">
      <w:r w:rsidRPr="00624D1A">
        <w:t xml:space="preserve">Alternatively, the DL RS power measured at each </w:t>
      </w:r>
      <w:r w:rsidRPr="00624D1A">
        <w:rPr>
          <w:i/>
        </w:rPr>
        <w:t>TAB connector</w:t>
      </w:r>
      <w:r w:rsidRPr="00624D1A">
        <w:t xml:space="preserve"> shall be within </w:t>
      </w:r>
      <w:r w:rsidRPr="00624D1A">
        <w:rPr>
          <w:rFonts w:cs="v5.0.0"/>
        </w:rPr>
        <w:t>±</w:t>
      </w:r>
      <w:r w:rsidRPr="00624D1A">
        <w:t xml:space="preserve">2,1dB of the DL RS power level indicated on the DL-SCH multiplied by a </w:t>
      </w:r>
      <w:r w:rsidRPr="00624D1A">
        <w:rPr>
          <w:i/>
        </w:rPr>
        <w:t>TAB connector</w:t>
      </w:r>
      <w:r w:rsidRPr="00624D1A">
        <w:t xml:space="preserve"> specific beamforming weight. Beamforming weights on P-CPICH are set by the AAS BS to achieve an intended radiated pattern.</w:t>
      </w:r>
    </w:p>
    <w:p w:rsidR="000369C1" w:rsidRPr="00624D1A" w:rsidRDefault="000369C1" w:rsidP="000369C1">
      <w:pPr>
        <w:pStyle w:val="Heading2"/>
        <w:rPr>
          <w:lang w:eastAsia="zh-CN"/>
        </w:rPr>
      </w:pPr>
      <w:bookmarkStart w:id="171" w:name="_Toc478505749"/>
      <w:r w:rsidRPr="00624D1A">
        <w:rPr>
          <w:lang w:eastAsia="zh-CN"/>
        </w:rPr>
        <w:t>6.3</w:t>
      </w:r>
      <w:r w:rsidRPr="00624D1A">
        <w:rPr>
          <w:lang w:eastAsia="zh-CN"/>
        </w:rPr>
        <w:tab/>
        <w:t>Output power dynamics</w:t>
      </w:r>
      <w:bookmarkEnd w:id="171"/>
    </w:p>
    <w:p w:rsidR="000369C1" w:rsidRPr="00624D1A" w:rsidRDefault="000369C1" w:rsidP="000369C1">
      <w:pPr>
        <w:pStyle w:val="Heading3"/>
      </w:pPr>
      <w:bookmarkStart w:id="172" w:name="_Toc478505750"/>
      <w:r w:rsidRPr="00624D1A">
        <w:t>6.3.1</w:t>
      </w:r>
      <w:r w:rsidRPr="00624D1A">
        <w:tab/>
        <w:t>General</w:t>
      </w:r>
      <w:bookmarkEnd w:id="172"/>
    </w:p>
    <w:p w:rsidR="000369C1" w:rsidRPr="00624D1A" w:rsidRDefault="000369C1" w:rsidP="000369C1">
      <w:pPr>
        <w:rPr>
          <w:rFonts w:cs="v4.2.0"/>
        </w:rPr>
      </w:pPr>
      <w:r w:rsidRPr="00624D1A">
        <w:t xml:space="preserve">The requirements in subclause 6.3 apply during the </w:t>
      </w:r>
      <w:r w:rsidRPr="00624D1A">
        <w:rPr>
          <w:i/>
        </w:rPr>
        <w:t>transmitter ON period</w:t>
      </w:r>
      <w:r w:rsidRPr="00624D1A">
        <w:t xml:space="preserve">. </w:t>
      </w:r>
      <w:r w:rsidRPr="00624D1A">
        <w:rPr>
          <w:rFonts w:cs="v4.2.0"/>
        </w:rPr>
        <w:t>Transmit signal quality (as specified in subclause 6.5) shall be maintained for the o</w:t>
      </w:r>
      <w:r w:rsidRPr="00624D1A">
        <w:t>utput power dynamics requirements</w:t>
      </w:r>
      <w:r w:rsidRPr="00624D1A">
        <w:rPr>
          <w:rFonts w:cs="v4.2.0"/>
        </w:rPr>
        <w:t>.</w:t>
      </w:r>
    </w:p>
    <w:p w:rsidR="000369C1" w:rsidRPr="00624D1A" w:rsidRDefault="000369C1" w:rsidP="000369C1">
      <w:pPr>
        <w:pStyle w:val="Heading3"/>
        <w:rPr>
          <w:lang w:eastAsia="zh-CN"/>
        </w:rPr>
      </w:pPr>
      <w:bookmarkStart w:id="173" w:name="_Toc478505751"/>
      <w:r w:rsidRPr="00624D1A">
        <w:rPr>
          <w:lang w:eastAsia="zh-CN"/>
        </w:rPr>
        <w:t>6.3.2</w:t>
      </w:r>
      <w:r w:rsidRPr="00624D1A">
        <w:rPr>
          <w:lang w:eastAsia="zh-CN"/>
        </w:rPr>
        <w:tab/>
        <w:t xml:space="preserve">UTRA </w:t>
      </w:r>
      <w:r w:rsidRPr="00624D1A">
        <w:rPr>
          <w:lang w:eastAsia="zh-CN"/>
        </w:rPr>
        <w:t>Inner loop power control in the downlink</w:t>
      </w:r>
      <w:bookmarkEnd w:id="173"/>
    </w:p>
    <w:p w:rsidR="000369C1" w:rsidRPr="00624D1A" w:rsidRDefault="000369C1" w:rsidP="000369C1">
      <w:pPr>
        <w:pStyle w:val="Heading4"/>
      </w:pPr>
      <w:bookmarkStart w:id="174" w:name="_Toc478505752"/>
      <w:r w:rsidRPr="00624D1A">
        <w:t>6.3.2.1</w:t>
      </w:r>
      <w:r w:rsidRPr="00624D1A">
        <w:tab/>
        <w:t>Definition and applicability</w:t>
      </w:r>
      <w:bookmarkEnd w:id="174"/>
    </w:p>
    <w:p w:rsidR="000369C1" w:rsidRPr="00624D1A" w:rsidRDefault="000369C1" w:rsidP="000369C1">
      <w:pPr>
        <w:rPr>
          <w:rFonts w:cs="v5.0.0"/>
        </w:rPr>
      </w:pPr>
      <w:r w:rsidRPr="00624D1A">
        <w:rPr>
          <w:rFonts w:cs="v5.0.0"/>
        </w:rPr>
        <w:t>Inner loop power control in the downlink is the ability of the AAS BS to adjust the transmitted output power of a code channel in accordance with the corresponding TPC commands received in the uplink.</w:t>
      </w:r>
    </w:p>
    <w:p w:rsidR="000369C1" w:rsidRPr="00624D1A" w:rsidRDefault="000369C1" w:rsidP="000369C1">
      <w:pPr>
        <w:rPr>
          <w:rFonts w:cs="v5.0.0"/>
        </w:rPr>
      </w:pPr>
      <w:r w:rsidRPr="00624D1A">
        <w:rPr>
          <w:rFonts w:cs="v5.0.0"/>
        </w:rPr>
        <w:t xml:space="preserve">This requirement applies at each </w:t>
      </w:r>
      <w:r w:rsidRPr="00624D1A">
        <w:rPr>
          <w:rFonts w:cs="v5.0.0"/>
          <w:i/>
        </w:rPr>
        <w:t xml:space="preserve">TAB connector </w:t>
      </w:r>
      <w:r w:rsidRPr="00624D1A">
        <w:rPr>
          <w:rFonts w:cs="v5.0.0"/>
        </w:rPr>
        <w:t>supporting transmission in the operating band.</w:t>
      </w:r>
    </w:p>
    <w:p w:rsidR="000369C1" w:rsidRPr="00624D1A" w:rsidRDefault="000369C1" w:rsidP="000369C1">
      <w:pPr>
        <w:pStyle w:val="Heading4"/>
      </w:pPr>
      <w:bookmarkStart w:id="175" w:name="_Toc478505753"/>
      <w:r w:rsidRPr="00624D1A">
        <w:t>6.3.2.2</w:t>
      </w:r>
      <w:r w:rsidRPr="00624D1A">
        <w:tab/>
        <w:t>Minimum requirement</w:t>
      </w:r>
      <w:bookmarkEnd w:id="175"/>
    </w:p>
    <w:p w:rsidR="000369C1" w:rsidRPr="00624D1A" w:rsidRDefault="000369C1" w:rsidP="000369C1">
      <w:r w:rsidRPr="00624D1A">
        <w:t xml:space="preserve">The minimum requirement for </w:t>
      </w:r>
      <w:r w:rsidRPr="00624D1A">
        <w:rPr>
          <w:lang w:eastAsia="zh-CN"/>
        </w:rPr>
        <w:t>UTRA FDD operation</w:t>
      </w:r>
      <w:r w:rsidRPr="00624D1A">
        <w:t xml:space="preserve"> is in 3GPP TS 37.105 [8], subclause 6.3.2.</w:t>
      </w:r>
    </w:p>
    <w:p w:rsidR="000369C1" w:rsidRPr="00624D1A" w:rsidRDefault="000369C1" w:rsidP="000369C1">
      <w:r w:rsidRPr="00624D1A">
        <w:t xml:space="preserve">The minimum requirement for </w:t>
      </w:r>
      <w:r w:rsidRPr="00624D1A">
        <w:rPr>
          <w:lang w:eastAsia="zh-CN"/>
        </w:rPr>
        <w:t>UTRA TDD 1,28 Mcps option operation</w:t>
      </w:r>
      <w:r w:rsidRPr="00624D1A">
        <w:t xml:space="preserve"> is in 3GPP TS 25.105 [10], subclause 6.4.2.1.</w:t>
      </w:r>
    </w:p>
    <w:p w:rsidR="000369C1" w:rsidRPr="00624D1A" w:rsidRDefault="000369C1" w:rsidP="000369C1">
      <w:pPr>
        <w:rPr>
          <w:lang w:eastAsia="zh-CN"/>
        </w:rPr>
      </w:pPr>
      <w:r w:rsidRPr="00624D1A">
        <w:rPr>
          <w:lang w:eastAsia="zh-CN"/>
        </w:rPr>
        <w:t xml:space="preserve">There is no </w:t>
      </w:r>
      <w:r w:rsidRPr="00624D1A">
        <w:t xml:space="preserve">Inner loop power control </w:t>
      </w:r>
      <w:r w:rsidRPr="00624D1A">
        <w:rPr>
          <w:lang w:eastAsia="zh-CN"/>
        </w:rPr>
        <w:t>requirement for E-UTRA operation.</w:t>
      </w:r>
    </w:p>
    <w:p w:rsidR="000369C1" w:rsidRPr="00624D1A" w:rsidRDefault="000369C1" w:rsidP="000369C1">
      <w:pPr>
        <w:pStyle w:val="Heading4"/>
      </w:pPr>
      <w:bookmarkStart w:id="176" w:name="_Toc478505754"/>
      <w:r w:rsidRPr="00624D1A">
        <w:lastRenderedPageBreak/>
        <w:t>6.3.2.3</w:t>
      </w:r>
      <w:r w:rsidRPr="00624D1A">
        <w:tab/>
        <w:t>Test purpose</w:t>
      </w:r>
      <w:bookmarkEnd w:id="176"/>
    </w:p>
    <w:p w:rsidR="000369C1" w:rsidRPr="00624D1A" w:rsidRDefault="000369C1" w:rsidP="000369C1">
      <w:r w:rsidRPr="00624D1A">
        <w:rPr>
          <w:rFonts w:cs="v4.2.0"/>
        </w:rPr>
        <w:t>The test purpose is to verify that the Inner loop power control in the downlink is within the limits specified by the minimum requirement.</w:t>
      </w:r>
    </w:p>
    <w:p w:rsidR="000369C1" w:rsidRPr="00624D1A" w:rsidRDefault="000369C1" w:rsidP="000369C1">
      <w:pPr>
        <w:pStyle w:val="Heading4"/>
      </w:pPr>
      <w:bookmarkStart w:id="177" w:name="_Toc478505755"/>
      <w:r w:rsidRPr="00624D1A">
        <w:t>6.3.2.4</w:t>
      </w:r>
      <w:r w:rsidRPr="00624D1A">
        <w:tab/>
        <w:t>Method of test</w:t>
      </w:r>
      <w:bookmarkEnd w:id="177"/>
    </w:p>
    <w:p w:rsidR="000369C1" w:rsidRPr="00624D1A" w:rsidRDefault="000369C1" w:rsidP="000369C1">
      <w:pPr>
        <w:pStyle w:val="Heading5"/>
      </w:pPr>
      <w:bookmarkStart w:id="178" w:name="_Toc478505756"/>
      <w:r w:rsidRPr="00624D1A">
        <w:t>6.3.2.4.1</w:t>
      </w:r>
      <w:r w:rsidRPr="00624D1A">
        <w:tab/>
        <w:t>Initial conditions</w:t>
      </w:r>
      <w:bookmarkEnd w:id="178"/>
    </w:p>
    <w:p w:rsidR="000369C1" w:rsidRPr="00624D1A" w:rsidRDefault="000369C1" w:rsidP="000369C1">
      <w:pPr>
        <w:pStyle w:val="H6"/>
        <w:outlineLvl w:val="0"/>
      </w:pPr>
      <w:r w:rsidRPr="00624D1A">
        <w:t>6.3.2.4.1.1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color w:val="000000"/>
        </w:rPr>
      </w:pPr>
      <w:r w:rsidRPr="00624D1A">
        <w:rPr>
          <w:rFonts w:eastAsia="MS P??"/>
        </w:rPr>
        <w:t>Disable closed loop power control.</w:t>
      </w:r>
    </w:p>
    <w:p w:rsidR="000369C1" w:rsidRPr="00624D1A" w:rsidRDefault="000369C1" w:rsidP="000369C1">
      <w:pPr>
        <w:pStyle w:val="H6"/>
        <w:outlineLvl w:val="0"/>
      </w:pPr>
      <w:r w:rsidRPr="00624D1A">
        <w:t>6.3.2.4.1.2</w:t>
      </w:r>
      <w:r w:rsidRPr="00624D1A">
        <w:tab/>
        <w:t>UTRA FDD</w:t>
      </w:r>
    </w:p>
    <w:p w:rsidR="000369C1" w:rsidRPr="00624D1A" w:rsidRDefault="000369C1" w:rsidP="000369C1">
      <w:r w:rsidRPr="00624D1A">
        <w:t xml:space="preserve">Set each </w:t>
      </w:r>
      <w:r w:rsidRPr="00624D1A">
        <w:rPr>
          <w:i/>
        </w:rPr>
        <w:t>TAB connector</w:t>
      </w:r>
      <w:r w:rsidRPr="00624D1A">
        <w:t xml:space="preserve"> to output a signal in accordance to TM2, in 3GPP TS 25.141 [18], subclause 6.1.1.2.</w:t>
      </w:r>
    </w:p>
    <w:p w:rsidR="000369C1" w:rsidRPr="00624D1A" w:rsidRDefault="000369C1" w:rsidP="000369C1">
      <w:r w:rsidRPr="00624D1A">
        <w:rPr>
          <w:rFonts w:eastAsia="MS Mincho"/>
        </w:rPr>
        <w:t>The DPCH intended for power control is on channel 120 starting at -3 dB.</w:t>
      </w:r>
    </w:p>
    <w:p w:rsidR="000369C1" w:rsidRPr="00624D1A" w:rsidRDefault="000369C1" w:rsidP="000369C1">
      <w:r w:rsidRPr="00624D1A">
        <w:t>Establish downlink power control with parameters as specified in table 6.3.2.4.1.2-1</w:t>
      </w:r>
      <w:r w:rsidRPr="00624D1A">
        <w:rPr>
          <w:rFonts w:eastAsia="MS Mincho"/>
        </w:rPr>
        <w:t>.</w:t>
      </w:r>
    </w:p>
    <w:p w:rsidR="000369C1" w:rsidRPr="00723263" w:rsidRDefault="000369C1" w:rsidP="000369C1">
      <w:pPr>
        <w:pStyle w:val="TH"/>
        <w:rPr>
          <w:lang w:val="en-US"/>
          <w:rPrChange w:id="179" w:author="Michal Szydelko, Huawei" w:date="2017-07-12T12:30:00Z">
            <w:rPr/>
          </w:rPrChange>
        </w:rPr>
        <w:pPrChange w:id="180" w:author="Michal Szydelko, Huawei" w:date="2017-07-12T12:30:00Z">
          <w:pPr>
            <w:pStyle w:val="TH"/>
            <w:outlineLvl w:val="0"/>
          </w:pPr>
        </w:pPrChange>
      </w:pPr>
      <w:r w:rsidRPr="00624D1A">
        <w:rPr>
          <w:rFonts w:cs="v4.2.0"/>
        </w:rPr>
        <w:t>Table 6.3.2.4.1.2-1</w:t>
      </w:r>
      <w:ins w:id="181" w:author="Michal Szydelko, Huawei" w:date="2017-07-12T12:30:00Z">
        <w:r>
          <w:rPr>
            <w:rFonts w:cs="v4.2.0"/>
            <w:lang w:val="en-US"/>
          </w:rPr>
          <w:t>: DL power control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0369C1" w:rsidRPr="00624D1A" w:rsidTr="00027474">
        <w:tblPrEx>
          <w:tblCellMar>
            <w:top w:w="0" w:type="dxa"/>
            <w:bottom w:w="0" w:type="dxa"/>
          </w:tblCellMar>
        </w:tblPrEx>
        <w:trPr>
          <w:jc w:val="center"/>
        </w:trPr>
        <w:tc>
          <w:tcPr>
            <w:tcW w:w="2093" w:type="dxa"/>
          </w:tcPr>
          <w:p w:rsidR="000369C1" w:rsidRPr="00987F66" w:rsidRDefault="000369C1" w:rsidP="00027474">
            <w:pPr>
              <w:pStyle w:val="TAH"/>
              <w:rPr>
                <w:rFonts w:cs="Arial"/>
              </w:rPr>
            </w:pPr>
            <w:r w:rsidRPr="00987F66">
              <w:rPr>
                <w:rFonts w:cs="v4.2.0"/>
              </w:rPr>
              <w:t>Parameter</w:t>
            </w:r>
          </w:p>
        </w:tc>
        <w:tc>
          <w:tcPr>
            <w:tcW w:w="2268" w:type="dxa"/>
          </w:tcPr>
          <w:p w:rsidR="000369C1" w:rsidRPr="00987F66" w:rsidRDefault="000369C1" w:rsidP="00027474">
            <w:pPr>
              <w:pStyle w:val="TAH"/>
              <w:rPr>
                <w:rFonts w:cs="Arial"/>
              </w:rPr>
            </w:pPr>
            <w:r w:rsidRPr="00987F66">
              <w:rPr>
                <w:rFonts w:cs="v4.2.0"/>
              </w:rPr>
              <w:t>Level/status</w:t>
            </w:r>
          </w:p>
        </w:tc>
        <w:tc>
          <w:tcPr>
            <w:tcW w:w="2126" w:type="dxa"/>
          </w:tcPr>
          <w:p w:rsidR="000369C1" w:rsidRPr="00987F66" w:rsidRDefault="000369C1" w:rsidP="00027474">
            <w:pPr>
              <w:pStyle w:val="TAH"/>
              <w:rPr>
                <w:rFonts w:cs="Arial"/>
              </w:rPr>
            </w:pPr>
            <w:r w:rsidRPr="00987F66">
              <w:rPr>
                <w:rFonts w:cs="v4.2.0"/>
              </w:rPr>
              <w:t>Unit</w:t>
            </w:r>
          </w:p>
        </w:tc>
      </w:tr>
      <w:tr w:rsidR="000369C1" w:rsidRPr="00624D1A" w:rsidTr="00027474">
        <w:tblPrEx>
          <w:tblCellMar>
            <w:top w:w="0" w:type="dxa"/>
            <w:bottom w:w="0" w:type="dxa"/>
          </w:tblCellMar>
        </w:tblPrEx>
        <w:trPr>
          <w:jc w:val="center"/>
        </w:trPr>
        <w:tc>
          <w:tcPr>
            <w:tcW w:w="2093" w:type="dxa"/>
          </w:tcPr>
          <w:p w:rsidR="000369C1" w:rsidRPr="00987F66" w:rsidRDefault="000369C1" w:rsidP="00027474">
            <w:pPr>
              <w:pStyle w:val="TAL"/>
              <w:rPr>
                <w:rFonts w:cs="Arial"/>
              </w:rPr>
            </w:pPr>
            <w:r w:rsidRPr="00987F66">
              <w:rPr>
                <w:rFonts w:cs="v4.2.0"/>
              </w:rPr>
              <w:t>UL signal mean power</w:t>
            </w:r>
          </w:p>
        </w:tc>
        <w:tc>
          <w:tcPr>
            <w:tcW w:w="2268" w:type="dxa"/>
          </w:tcPr>
          <w:p w:rsidR="000369C1" w:rsidRPr="00987F66" w:rsidRDefault="000369C1" w:rsidP="00027474">
            <w:pPr>
              <w:pStyle w:val="TAL"/>
              <w:rPr>
                <w:rFonts w:cs="Arial"/>
              </w:rPr>
            </w:pPr>
            <w:r w:rsidRPr="00987F66">
              <w:rPr>
                <w:rFonts w:cs="v4.2.0"/>
              </w:rPr>
              <w:t>P</w:t>
            </w:r>
            <w:r w:rsidRPr="00987F66">
              <w:rPr>
                <w:rFonts w:cs="v4.2.0"/>
                <w:position w:val="-6"/>
                <w:sz w:val="14"/>
              </w:rPr>
              <w:t>REFSENS</w:t>
            </w:r>
            <w:r w:rsidRPr="00987F66">
              <w:rPr>
                <w:rFonts w:cs="v4.2.0"/>
              </w:rPr>
              <w:t xml:space="preserve"> + 10 dB</w:t>
            </w:r>
          </w:p>
        </w:tc>
        <w:tc>
          <w:tcPr>
            <w:tcW w:w="2126" w:type="dxa"/>
          </w:tcPr>
          <w:p w:rsidR="000369C1" w:rsidRPr="00987F66" w:rsidRDefault="000369C1" w:rsidP="00027474">
            <w:pPr>
              <w:pStyle w:val="TAL"/>
              <w:rPr>
                <w:rFonts w:cs="Arial"/>
              </w:rPr>
            </w:pPr>
            <w:r w:rsidRPr="00987F66">
              <w:rPr>
                <w:rFonts w:cs="v4.2.0"/>
              </w:rPr>
              <w:t> dBm</w:t>
            </w:r>
          </w:p>
        </w:tc>
      </w:tr>
      <w:tr w:rsidR="000369C1" w:rsidRPr="00624D1A" w:rsidTr="00027474">
        <w:tblPrEx>
          <w:tblCellMar>
            <w:top w:w="0" w:type="dxa"/>
            <w:bottom w:w="0" w:type="dxa"/>
          </w:tblCellMar>
        </w:tblPrEx>
        <w:trPr>
          <w:jc w:val="center"/>
        </w:trPr>
        <w:tc>
          <w:tcPr>
            <w:tcW w:w="2093" w:type="dxa"/>
          </w:tcPr>
          <w:p w:rsidR="000369C1" w:rsidRPr="00987F66" w:rsidRDefault="000369C1" w:rsidP="00027474">
            <w:pPr>
              <w:pStyle w:val="TAL"/>
              <w:rPr>
                <w:rFonts w:cs="Arial"/>
              </w:rPr>
            </w:pPr>
            <w:r w:rsidRPr="00987F66">
              <w:rPr>
                <w:rFonts w:cs="v4.2.0"/>
              </w:rPr>
              <w:t>Data sequence</w:t>
            </w:r>
          </w:p>
        </w:tc>
        <w:tc>
          <w:tcPr>
            <w:tcW w:w="2268" w:type="dxa"/>
          </w:tcPr>
          <w:p w:rsidR="000369C1" w:rsidRPr="00987F66" w:rsidRDefault="000369C1" w:rsidP="00027474">
            <w:pPr>
              <w:pStyle w:val="TAL"/>
              <w:rPr>
                <w:rFonts w:cs="Arial"/>
              </w:rPr>
            </w:pPr>
            <w:r w:rsidRPr="00987F66">
              <w:rPr>
                <w:rFonts w:cs="v4.2.0"/>
              </w:rPr>
              <w:t>PN9</w:t>
            </w:r>
          </w:p>
        </w:tc>
        <w:tc>
          <w:tcPr>
            <w:tcW w:w="2126" w:type="dxa"/>
          </w:tcPr>
          <w:p w:rsidR="000369C1" w:rsidRPr="00987F66" w:rsidRDefault="000369C1" w:rsidP="00027474">
            <w:pPr>
              <w:pStyle w:val="TAL"/>
              <w:rPr>
                <w:rFonts w:cs="Arial"/>
              </w:rPr>
            </w:pPr>
          </w:p>
        </w:tc>
      </w:tr>
    </w:tbl>
    <w:p w:rsidR="000369C1" w:rsidRPr="00624D1A" w:rsidRDefault="000369C1" w:rsidP="000369C1">
      <w:pPr>
        <w:pStyle w:val="B1"/>
        <w:ind w:left="284"/>
        <w:rPr>
          <w:color w:val="000000"/>
        </w:rPr>
      </w:pPr>
    </w:p>
    <w:p w:rsidR="000369C1" w:rsidRPr="00624D1A" w:rsidRDefault="000369C1" w:rsidP="000369C1">
      <w:pPr>
        <w:pStyle w:val="H6"/>
        <w:outlineLvl w:val="0"/>
      </w:pPr>
      <w:r w:rsidRPr="00624D1A">
        <w:t>6.3.2.4.1.3</w:t>
      </w:r>
      <w:r w:rsidRPr="00624D1A">
        <w:tab/>
        <w:t>UTRA TDD</w:t>
      </w:r>
    </w:p>
    <w:p w:rsidR="000369C1" w:rsidRPr="00624D1A" w:rsidRDefault="000369C1" w:rsidP="000369C1">
      <w:pPr>
        <w:rPr>
          <w:lang w:eastAsia="zh-CN"/>
        </w:rPr>
      </w:pPr>
      <w:r w:rsidRPr="00624D1A">
        <w:rPr>
          <w:rFonts w:eastAsia="MS P??"/>
        </w:rPr>
        <w:t xml:space="preserve">Set the initial parameters of the </w:t>
      </w:r>
      <w:r w:rsidRPr="00624D1A">
        <w:rPr>
          <w:rFonts w:eastAsia="MS P??"/>
          <w:i/>
        </w:rPr>
        <w:t>TAB connector</w:t>
      </w:r>
      <w:r w:rsidRPr="00624D1A">
        <w:rPr>
          <w:rFonts w:eastAsia="MS P??"/>
        </w:rPr>
        <w:t xml:space="preserve"> transmitted signal according to </w:t>
      </w:r>
      <w:r w:rsidRPr="00624D1A">
        <w:rPr>
          <w:rFonts w:hint="eastAsia"/>
          <w:lang w:eastAsia="zh-CN"/>
        </w:rPr>
        <w:t>t</w:t>
      </w:r>
      <w:r w:rsidRPr="00624D1A">
        <w:rPr>
          <w:rFonts w:eastAsia="MS P??"/>
        </w:rPr>
        <w:t>able 6.3.2.4.1.3-1</w:t>
      </w:r>
      <w:r w:rsidRPr="00624D1A">
        <w:rPr>
          <w:rFonts w:hint="eastAsia"/>
          <w:lang w:eastAsia="zh-CN"/>
        </w:rPr>
        <w:t>.</w:t>
      </w:r>
    </w:p>
    <w:p w:rsidR="000369C1" w:rsidRPr="00624D1A" w:rsidRDefault="000369C1" w:rsidP="000369C1">
      <w:pPr>
        <w:rPr>
          <w:rFonts w:eastAsia="MS P??"/>
        </w:rPr>
      </w:pPr>
      <w:r w:rsidRPr="00624D1A">
        <w:rPr>
          <w:rFonts w:eastAsia="MS P??"/>
        </w:rPr>
        <w:t xml:space="preserve">Operate the </w:t>
      </w:r>
      <w:r w:rsidRPr="00624D1A">
        <w:rPr>
          <w:rFonts w:eastAsia="MS P??"/>
          <w:i/>
        </w:rPr>
        <w:t>TAB connector</w:t>
      </w:r>
      <w:r w:rsidRPr="00624D1A">
        <w:rPr>
          <w:rFonts w:eastAsia="MS P??"/>
        </w:rPr>
        <w:t xml:space="preserve"> in such a mode that it is able to interpret received TPC commands.</w:t>
      </w:r>
    </w:p>
    <w:p w:rsidR="000369C1" w:rsidRPr="00624D1A" w:rsidRDefault="000369C1" w:rsidP="000369C1">
      <w:pPr>
        <w:pStyle w:val="NO"/>
        <w:rPr>
          <w:rFonts w:eastAsia="MS P??"/>
        </w:rPr>
      </w:pPr>
      <w:r w:rsidRPr="00624D1A">
        <w:rPr>
          <w:rFonts w:eastAsia="MS P??"/>
        </w:rPr>
        <w:t>NOTE:</w:t>
      </w:r>
      <w:r w:rsidRPr="00624D1A">
        <w:rPr>
          <w:rFonts w:eastAsia="MS P??"/>
        </w:rPr>
        <w:tab/>
        <w:t>The BS tester used for this test must have the ability:</w:t>
      </w:r>
    </w:p>
    <w:p w:rsidR="000369C1" w:rsidRPr="00624D1A" w:rsidRDefault="000369C1" w:rsidP="000369C1">
      <w:pPr>
        <w:pStyle w:val="B3"/>
        <w:ind w:left="1418"/>
      </w:pPr>
      <w:r w:rsidRPr="00624D1A">
        <w:rPr>
          <w:rFonts w:eastAsia="MS P??"/>
        </w:rPr>
        <w:t>-</w:t>
      </w:r>
      <w:r w:rsidRPr="00624D1A">
        <w:rPr>
          <w:rFonts w:eastAsia="MS P??"/>
        </w:rPr>
        <w:tab/>
        <w:t xml:space="preserve">to analyze the output signal of the </w:t>
      </w:r>
      <w:r w:rsidRPr="00624D1A">
        <w:rPr>
          <w:rFonts w:eastAsia="MS P??"/>
          <w:i/>
        </w:rPr>
        <w:t>TAB connector</w:t>
      </w:r>
      <w:r w:rsidRPr="00624D1A">
        <w:rPr>
          <w:rFonts w:eastAsia="MS P??"/>
        </w:rPr>
        <w:t xml:space="preserve"> under test with respect to code domain power, </w:t>
      </w:r>
      <w:r w:rsidRPr="00624D1A">
        <w:t xml:space="preserve">by applying the global in-channel Tx test method described in annex E </w:t>
      </w:r>
      <w:r w:rsidRPr="00624D1A">
        <w:rPr>
          <w:color w:val="000000"/>
        </w:rPr>
        <w:t>of 3GPP TS 25.142 [20]</w:t>
      </w:r>
      <w:r w:rsidRPr="00624D1A">
        <w:t>;</w:t>
      </w:r>
    </w:p>
    <w:p w:rsidR="000369C1" w:rsidRPr="00624D1A" w:rsidRDefault="000369C1" w:rsidP="000369C1">
      <w:pPr>
        <w:pStyle w:val="B3"/>
        <w:ind w:left="1418"/>
        <w:rPr>
          <w:rFonts w:eastAsia="MS P??"/>
        </w:rPr>
      </w:pPr>
      <w:r w:rsidRPr="00624D1A">
        <w:rPr>
          <w:rFonts w:eastAsia="MS P??"/>
        </w:rPr>
        <w:t>-</w:t>
      </w:r>
      <w:r w:rsidRPr="00624D1A">
        <w:rPr>
          <w:rFonts w:eastAsia="MS P??"/>
        </w:rPr>
        <w:tab/>
        <w:t>to simulate an UE with respect to the generation of TPC commands embedded in a valid UE signal.</w:t>
      </w:r>
    </w:p>
    <w:p w:rsidR="000369C1" w:rsidRPr="00624D1A" w:rsidRDefault="000369C1" w:rsidP="000369C1">
      <w:pPr>
        <w:pStyle w:val="TH"/>
      </w:pPr>
      <w:r w:rsidRPr="00624D1A">
        <w:rPr>
          <w:rFonts w:eastAsia="MS P??" w:cs="v4.2.0"/>
        </w:rPr>
        <w:t xml:space="preserve">Table </w:t>
      </w:r>
      <w:r w:rsidRPr="00624D1A">
        <w:rPr>
          <w:rFonts w:cs="v4.2.0"/>
        </w:rPr>
        <w:t>6.3.2.4.1.3-1</w:t>
      </w:r>
      <w:r w:rsidRPr="00624D1A">
        <w:rPr>
          <w:rFonts w:eastAsia="MS P??" w:cs="v4.2.0"/>
        </w:rPr>
        <w:t xml:space="preserve">: Initial parameters of the </w:t>
      </w:r>
      <w:r w:rsidRPr="00624D1A">
        <w:rPr>
          <w:rFonts w:eastAsia="MS P??" w:cs="v4.2.0"/>
          <w:i/>
        </w:rPr>
        <w:t>TAB connector</w:t>
      </w:r>
      <w:r w:rsidRPr="00624D1A">
        <w:rPr>
          <w:rFonts w:eastAsia="MS P??" w:cs="v4.2.0"/>
        </w:rPr>
        <w:t xml:space="preserve"> signal</w:t>
      </w:r>
      <w:r w:rsidRPr="00624D1A">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 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0369C1" w:rsidRPr="00987F66" w:rsidRDefault="000369C1" w:rsidP="00027474">
            <w:pPr>
              <w:pStyle w:val="TAL"/>
              <w:rPr>
                <w:rFonts w:eastAsia="MS P??" w:cs="v4.2.0"/>
              </w:rPr>
            </w:pPr>
            <w:r w:rsidRPr="00987F66">
              <w:rPr>
                <w:rFonts w:eastAsia="MS P??" w:cs="v4.2.0"/>
              </w:rPr>
              <w:t>1</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 w:rsidR="000369C1" w:rsidRPr="00624D1A" w:rsidRDefault="000369C1" w:rsidP="000369C1">
      <w:pPr>
        <w:pStyle w:val="Heading5"/>
      </w:pPr>
      <w:bookmarkStart w:id="182" w:name="_Toc478505757"/>
      <w:r w:rsidRPr="00624D1A">
        <w:lastRenderedPageBreak/>
        <w:t>6.3.2.4.2</w:t>
      </w:r>
      <w:r w:rsidRPr="00624D1A">
        <w:tab/>
        <w:t>Procedure</w:t>
      </w:r>
      <w:bookmarkEnd w:id="182"/>
    </w:p>
    <w:p w:rsidR="000369C1" w:rsidRPr="00624D1A" w:rsidRDefault="000369C1" w:rsidP="000369C1">
      <w:pPr>
        <w:pStyle w:val="H6"/>
        <w:outlineLvl w:val="0"/>
      </w:pPr>
      <w:r w:rsidRPr="00624D1A">
        <w:t>6.3.2.4.2.1</w:t>
      </w:r>
      <w:r w:rsidRPr="00624D1A">
        <w:tab/>
        <w:t>General procedure</w:t>
      </w:r>
    </w:p>
    <w:p w:rsidR="000369C1" w:rsidRPr="00624D1A" w:rsidRDefault="000369C1" w:rsidP="000369C1">
      <w:pPr>
        <w:keepNext/>
        <w:keepLines/>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keepNext/>
        <w:keepLines/>
        <w:numPr>
          <w:ilvl w:val="0"/>
          <w:numId w:val="5"/>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subclause D.1.1.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5"/>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H6"/>
        <w:outlineLvl w:val="0"/>
      </w:pPr>
      <w:r w:rsidRPr="00624D1A">
        <w:t>6.3.2.4.2.2</w:t>
      </w:r>
      <w:r w:rsidRPr="00624D1A">
        <w:tab/>
        <w:t>UTRA FDD</w:t>
      </w:r>
    </w:p>
    <w:p w:rsidR="000369C1" w:rsidRPr="00624D1A" w:rsidRDefault="000369C1" w:rsidP="006E0954">
      <w:pPr>
        <w:pStyle w:val="B1"/>
        <w:numPr>
          <w:ilvl w:val="0"/>
          <w:numId w:val="12"/>
        </w:numPr>
        <w:overflowPunct w:val="0"/>
        <w:autoSpaceDE w:val="0"/>
        <w:autoSpaceDN w:val="0"/>
        <w:adjustRightInd w:val="0"/>
        <w:textAlignment w:val="baseline"/>
      </w:pPr>
      <w:r w:rsidRPr="00624D1A">
        <w:rPr>
          <w:rFonts w:cs="v4.2.0"/>
        </w:rPr>
        <w:t>Set and send alternating TPC bits from the UE simulator or UL signal generator.</w:t>
      </w:r>
    </w:p>
    <w:p w:rsidR="000369C1" w:rsidRPr="00624D1A" w:rsidRDefault="000369C1" w:rsidP="006E0954">
      <w:pPr>
        <w:pStyle w:val="B1"/>
        <w:numPr>
          <w:ilvl w:val="0"/>
          <w:numId w:val="12"/>
        </w:numPr>
        <w:overflowPunct w:val="0"/>
        <w:autoSpaceDE w:val="0"/>
        <w:autoSpaceDN w:val="0"/>
        <w:adjustRightInd w:val="0"/>
        <w:textAlignment w:val="baseline"/>
      </w:pPr>
      <w:r w:rsidRPr="00624D1A">
        <w:t>Measure mean power level of the code under the test each time TPC command is transmitted. All steps within power control dynamic range declared by manufacturer (see table 4.10-1, D6.57) shall be measured. Use the code domain power measurement method defined in annex E in 3GPP TS 25.141 [18].</w:t>
      </w:r>
    </w:p>
    <w:p w:rsidR="000369C1" w:rsidRPr="00624D1A" w:rsidRDefault="000369C1" w:rsidP="006E0954">
      <w:pPr>
        <w:pStyle w:val="B1"/>
        <w:numPr>
          <w:ilvl w:val="0"/>
          <w:numId w:val="12"/>
        </w:numPr>
        <w:overflowPunct w:val="0"/>
        <w:autoSpaceDE w:val="0"/>
        <w:autoSpaceDN w:val="0"/>
        <w:adjustRightInd w:val="0"/>
        <w:textAlignment w:val="baseline"/>
      </w:pPr>
      <w:r w:rsidRPr="00624D1A">
        <w:t>Measure the 10 highest and the 10 lowest power step levels within the power control dynamic range declared by manufacturer by sending 10 consecutive equal commands as described in 3GPP TS 37.105 [8], subclause 6.3.2. Table 6.3.2.3-2</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6E0954">
      <w:pPr>
        <w:pStyle w:val="B1"/>
        <w:numPr>
          <w:ilvl w:val="0"/>
          <w:numId w:val="13"/>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6.3.2.4.2.3</w:t>
      </w:r>
      <w:r w:rsidRPr="00624D1A">
        <w:tab/>
        <w:t>UTRA TDD</w:t>
      </w:r>
    </w:p>
    <w:p w:rsidR="000369C1" w:rsidRPr="00624D1A" w:rsidRDefault="000369C1" w:rsidP="006E0954">
      <w:pPr>
        <w:pStyle w:val="B1"/>
        <w:numPr>
          <w:ilvl w:val="0"/>
          <w:numId w:val="11"/>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to enable power control steps of size 1 dB.</w:t>
      </w:r>
    </w:p>
    <w:p w:rsidR="000369C1" w:rsidRPr="00624D1A" w:rsidRDefault="000369C1" w:rsidP="006E0954">
      <w:pPr>
        <w:pStyle w:val="B1"/>
        <w:numPr>
          <w:ilvl w:val="0"/>
          <w:numId w:val="11"/>
        </w:numPr>
        <w:overflowPunct w:val="0"/>
        <w:autoSpaceDE w:val="0"/>
        <w:autoSpaceDN w:val="0"/>
        <w:adjustRightInd w:val="0"/>
        <w:textAlignment w:val="baseline"/>
        <w:rPr>
          <w:rFonts w:cs="v4.2.0"/>
        </w:rPr>
      </w:pPr>
      <w:r w:rsidRPr="00624D1A">
        <w:rPr>
          <w:rFonts w:eastAsia="MS P??" w:cs="v4.2.0"/>
        </w:rPr>
        <w:t>Set the BS tester to produce a sequence of TPC commands related to the active DPCH. This sequence shall be transmitted to the AAS BS within receive time slots TS i of the AAS BS and shall consist of a series of TPC commands with content "</w:t>
      </w:r>
      <w:r w:rsidRPr="00624D1A">
        <w:rPr>
          <w:rFonts w:cs="v4.2.0" w:hint="eastAsia"/>
          <w:lang w:eastAsia="zh-CN"/>
        </w:rPr>
        <w:t>Decrease</w:t>
      </w:r>
      <w:r w:rsidRPr="00624D1A">
        <w:rPr>
          <w:rFonts w:eastAsia="MS P??" w:cs="v4.2.0"/>
        </w:rPr>
        <w:t xml:space="preserve"> Tx power", followed by a series of TPC commands with content "</w:t>
      </w:r>
      <w:r w:rsidRPr="00624D1A">
        <w:rPr>
          <w:rFonts w:cs="v4.2.0" w:hint="eastAsia"/>
          <w:lang w:eastAsia="zh-CN"/>
        </w:rPr>
        <w:t>Increase</w:t>
      </w:r>
      <w:r w:rsidRPr="00624D1A">
        <w:rPr>
          <w:rFonts w:eastAsia="MS P??" w:cs="v4.2.0"/>
        </w:rPr>
        <w:t xml:space="preserve"> Tx power". Each of these series should be sufficiently long so that the code domain power of the active DPCH is controlled to reach its </w:t>
      </w:r>
      <w:r w:rsidRPr="00624D1A">
        <w:rPr>
          <w:rFonts w:cs="v4.2.0" w:hint="eastAsia"/>
          <w:lang w:eastAsia="zh-CN"/>
        </w:rPr>
        <w:t>minimum</w:t>
      </w:r>
      <w:r w:rsidRPr="00624D1A">
        <w:rPr>
          <w:rFonts w:eastAsia="MS P??" w:cs="v4.2.0"/>
        </w:rPr>
        <w:t xml:space="preserve"> and its </w:t>
      </w:r>
      <w:r w:rsidRPr="00624D1A">
        <w:rPr>
          <w:rFonts w:cs="v4.2.0" w:hint="eastAsia"/>
          <w:lang w:eastAsia="zh-CN"/>
        </w:rPr>
        <w:t>maximum</w:t>
      </w:r>
      <w:r w:rsidRPr="00624D1A">
        <w:rPr>
          <w:rFonts w:eastAsia="MS P??" w:cs="v4.2.0"/>
        </w:rPr>
        <w:t>, respectively.</w:t>
      </w:r>
    </w:p>
    <w:p w:rsidR="000369C1" w:rsidRPr="00624D1A" w:rsidRDefault="000369C1" w:rsidP="006E0954">
      <w:pPr>
        <w:pStyle w:val="B1"/>
        <w:numPr>
          <w:ilvl w:val="0"/>
          <w:numId w:val="11"/>
        </w:numPr>
        <w:overflowPunct w:val="0"/>
        <w:autoSpaceDE w:val="0"/>
        <w:autoSpaceDN w:val="0"/>
        <w:adjustRightInd w:val="0"/>
        <w:textAlignment w:val="baseline"/>
        <w:rPr>
          <w:rFonts w:cs="v4.2.0"/>
        </w:rPr>
      </w:pPr>
      <w:r w:rsidRPr="00624D1A">
        <w:rPr>
          <w:rFonts w:eastAsia="MS P??" w:cs="v4.2.0"/>
        </w:rPr>
        <w:t>Measure the code domain power of the active DPCH over the 848 active chips of each transmit time slot AAS TS i of the AAS BS (this excludes the guard period)</w:t>
      </w:r>
      <w:r w:rsidRPr="00624D1A">
        <w:rPr>
          <w:rFonts w:eastAsia="MS P??" w:cs="v3.7.0"/>
        </w:rPr>
        <w:t xml:space="preserve"> by applying the global in-channel Tx test method described in annex E </w:t>
      </w:r>
      <w:r w:rsidRPr="00624D1A">
        <w:t>in 3GPP TS 25.142 [20]</w:t>
      </w:r>
      <w:r w:rsidRPr="00624D1A">
        <w:rPr>
          <w:rFonts w:cs="v4.2.0"/>
        </w:rPr>
        <w:t>.</w:t>
      </w:r>
    </w:p>
    <w:p w:rsidR="000369C1" w:rsidRPr="00624D1A" w:rsidRDefault="000369C1" w:rsidP="006E0954">
      <w:pPr>
        <w:pStyle w:val="B1"/>
        <w:numPr>
          <w:ilvl w:val="0"/>
          <w:numId w:val="11"/>
        </w:numPr>
        <w:overflowPunct w:val="0"/>
        <w:autoSpaceDE w:val="0"/>
        <w:autoSpaceDN w:val="0"/>
        <w:adjustRightInd w:val="0"/>
        <w:textAlignment w:val="baseline"/>
        <w:rPr>
          <w:rFonts w:eastAsia="MS P??" w:cs="v4.2.0"/>
        </w:rPr>
      </w:pPr>
      <w:r w:rsidRPr="00624D1A">
        <w:rPr>
          <w:rFonts w:eastAsia="MS P??" w:cs="v4.2.0"/>
        </w:rPr>
        <w:t>Based on the measurement made in step (5), calculate the power control step sizes and the average rate of change per 10 steps.</w:t>
      </w:r>
    </w:p>
    <w:p w:rsidR="000369C1" w:rsidRPr="00624D1A" w:rsidRDefault="000369C1" w:rsidP="006E0954">
      <w:pPr>
        <w:pStyle w:val="B1"/>
        <w:numPr>
          <w:ilvl w:val="0"/>
          <w:numId w:val="11"/>
        </w:numPr>
        <w:overflowPunct w:val="0"/>
        <w:autoSpaceDE w:val="0"/>
        <w:autoSpaceDN w:val="0"/>
        <w:adjustRightInd w:val="0"/>
        <w:textAlignment w:val="baseline"/>
        <w:rPr>
          <w:rFonts w:eastAsia="MS P??" w:cs="v4.2.0"/>
        </w:rPr>
      </w:pPr>
      <w:r w:rsidRPr="00624D1A">
        <w:rPr>
          <w:rFonts w:eastAsia="MS P??" w:cs="v4.2.0"/>
        </w:rPr>
        <w:t>Configure the BS transmitter to enable power control steps of 2 dB and of 3 dB, respectively, and repeat steps (4) to (6).</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83" w:name="_Toc478505758"/>
      <w:r w:rsidRPr="00624D1A">
        <w:t>6.3.2.5</w:t>
      </w:r>
      <w:r w:rsidRPr="00624D1A">
        <w:tab/>
        <w:t>Test requirements</w:t>
      </w:r>
      <w:bookmarkEnd w:id="183"/>
    </w:p>
    <w:p w:rsidR="000369C1" w:rsidRPr="00624D1A" w:rsidRDefault="000369C1" w:rsidP="000369C1">
      <w:pPr>
        <w:pStyle w:val="Heading5"/>
      </w:pPr>
      <w:bookmarkStart w:id="184" w:name="_Toc478505759"/>
      <w:r w:rsidRPr="00624D1A">
        <w:t>6.3.2.5.1</w:t>
      </w:r>
      <w:r w:rsidRPr="00624D1A">
        <w:tab/>
        <w:t>UTRA FDD</w:t>
      </w:r>
      <w:bookmarkEnd w:id="184"/>
    </w:p>
    <w:p w:rsidR="000369C1" w:rsidRPr="00624D1A" w:rsidRDefault="000369C1" w:rsidP="000369C1">
      <w:r w:rsidRPr="00624D1A">
        <w:t xml:space="preserve">For UTRA FDD the test requirement </w:t>
      </w:r>
      <w:r w:rsidRPr="00624D1A">
        <w:rPr>
          <w:rFonts w:cs="v4.2.0"/>
        </w:rPr>
        <w:t xml:space="preserve">Inner loop power control </w:t>
      </w:r>
      <w:r w:rsidRPr="00624D1A">
        <w:t>is:</w:t>
      </w:r>
    </w:p>
    <w:p w:rsidR="000369C1" w:rsidRPr="00624D1A" w:rsidRDefault="000369C1" w:rsidP="000369C1">
      <w:pPr>
        <w:pStyle w:val="B1"/>
      </w:pPr>
      <w:r w:rsidRPr="00624D1A">
        <w:rPr>
          <w:rFonts w:cs="v4.2.0"/>
        </w:rPr>
        <w:t>a)</w:t>
      </w:r>
      <w:r w:rsidRPr="00624D1A">
        <w:rPr>
          <w:rFonts w:cs="v4.2.0"/>
        </w:rPr>
        <w:tab/>
      </w:r>
      <w:r w:rsidRPr="00624D1A">
        <w:rPr>
          <w:rFonts w:cs="v4.2.0"/>
          <w:i/>
        </w:rPr>
        <w:t>TAB connector</w:t>
      </w:r>
      <w:r w:rsidRPr="00624D1A">
        <w:rPr>
          <w:rFonts w:cs="v4.2.0"/>
        </w:rPr>
        <w:t xml:space="preserve"> shall fulfil step size requirement shown in table 6.3.2.5.1-1 for all power control steps declared by manufacture in subclause 4.10.</w:t>
      </w:r>
    </w:p>
    <w:p w:rsidR="000369C1" w:rsidRPr="00624D1A" w:rsidRDefault="000369C1" w:rsidP="000369C1">
      <w:pPr>
        <w:pStyle w:val="B1"/>
      </w:pPr>
      <w:r w:rsidRPr="00624D1A">
        <w:lastRenderedPageBreak/>
        <w:t>b)</w:t>
      </w:r>
      <w:r w:rsidRPr="00624D1A">
        <w:tab/>
        <w:t>For all measured Up/Down cycles, the difference of code domain power between before and after 10 equal commands (Up and Down), derived in step (3), shall not exceed the prescribed tolerance in table 6.3.2.5.1-2.</w:t>
      </w:r>
    </w:p>
    <w:p w:rsidR="000369C1" w:rsidRPr="00624D1A" w:rsidRDefault="000369C1" w:rsidP="000369C1">
      <w:pPr>
        <w:pStyle w:val="TH"/>
        <w:pPrChange w:id="185" w:author="Michal Szydelko, Huawei" w:date="2017-07-12T12:30:00Z">
          <w:pPr>
            <w:pStyle w:val="TH"/>
            <w:outlineLvl w:val="0"/>
          </w:pPr>
        </w:pPrChange>
      </w:pPr>
      <w:r w:rsidRPr="00624D1A">
        <w:rPr>
          <w:rFonts w:cs="v4.2.0"/>
        </w:rPr>
        <w:t xml:space="preserve">Table </w:t>
      </w:r>
      <w:r w:rsidRPr="00624D1A">
        <w:rPr>
          <w:rFonts w:eastAsia="MS Mincho" w:cs="v4.2.0"/>
        </w:rPr>
        <w:t>6.3.2.5.1-1</w:t>
      </w:r>
      <w:r w:rsidRPr="00624D1A">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r w:rsidRPr="00987F66">
              <w:rPr>
                <w:rFonts w:cs="Arial"/>
              </w:rPr>
              <w:t>Power control commands in the downlink</w:t>
            </w:r>
          </w:p>
        </w:tc>
        <w:tc>
          <w:tcPr>
            <w:tcW w:w="6663" w:type="dxa"/>
            <w:gridSpan w:val="8"/>
            <w:shd w:val="clear" w:color="auto" w:fill="auto"/>
          </w:tcPr>
          <w:p w:rsidR="000369C1" w:rsidRPr="00987F66" w:rsidRDefault="000369C1" w:rsidP="00027474">
            <w:pPr>
              <w:pStyle w:val="TAH"/>
              <w:rPr>
                <w:rFonts w:cs="Arial"/>
              </w:rPr>
            </w:pPr>
            <w:r w:rsidRPr="00987F66">
              <w:rPr>
                <w:rFonts w:cs="Arial"/>
              </w:rPr>
              <w:t xml:space="preserve">Transmitter power control </w:t>
            </w:r>
            <w:r w:rsidRPr="00987F66">
              <w:rPr>
                <w:rFonts w:eastAsia="MS Mincho" w:cs="Arial"/>
              </w:rPr>
              <w:t xml:space="preserve">step </w:t>
            </w:r>
            <w:r w:rsidRPr="00987F66">
              <w:rPr>
                <w:rFonts w:cs="Arial"/>
              </w:rPr>
              <w:t>tolerance</w:t>
            </w:r>
          </w:p>
        </w:tc>
      </w:tr>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p>
        </w:tc>
        <w:tc>
          <w:tcPr>
            <w:tcW w:w="1560" w:type="dxa"/>
            <w:gridSpan w:val="2"/>
            <w:shd w:val="clear" w:color="auto" w:fill="auto"/>
          </w:tcPr>
          <w:p w:rsidR="000369C1" w:rsidRPr="00987F66" w:rsidRDefault="000369C1" w:rsidP="00027474">
            <w:pPr>
              <w:pStyle w:val="TAH"/>
              <w:rPr>
                <w:rFonts w:cs="Arial"/>
              </w:rPr>
            </w:pPr>
            <w:r w:rsidRPr="00987F66">
              <w:rPr>
                <w:rFonts w:cs="Arial"/>
              </w:rPr>
              <w:t>2 dB step size</w:t>
            </w:r>
          </w:p>
        </w:tc>
        <w:tc>
          <w:tcPr>
            <w:tcW w:w="1707" w:type="dxa"/>
            <w:gridSpan w:val="2"/>
            <w:shd w:val="clear" w:color="auto" w:fill="auto"/>
          </w:tcPr>
          <w:p w:rsidR="000369C1" w:rsidRPr="00987F66" w:rsidRDefault="000369C1" w:rsidP="00027474">
            <w:pPr>
              <w:pStyle w:val="TAH"/>
              <w:rPr>
                <w:rFonts w:cs="Arial"/>
              </w:rPr>
            </w:pPr>
            <w:r w:rsidRPr="00987F66">
              <w:rPr>
                <w:rFonts w:cs="Arial"/>
              </w:rPr>
              <w:t>1.5 dB step size</w:t>
            </w:r>
          </w:p>
        </w:tc>
        <w:tc>
          <w:tcPr>
            <w:tcW w:w="1695" w:type="dxa"/>
            <w:gridSpan w:val="2"/>
            <w:shd w:val="clear" w:color="auto" w:fill="auto"/>
          </w:tcPr>
          <w:p w:rsidR="000369C1" w:rsidRPr="00987F66" w:rsidRDefault="000369C1" w:rsidP="00027474">
            <w:pPr>
              <w:pStyle w:val="TAH"/>
              <w:rPr>
                <w:rFonts w:cs="Arial"/>
              </w:rPr>
            </w:pPr>
            <w:r w:rsidRPr="00987F66">
              <w:rPr>
                <w:rFonts w:cs="Arial"/>
              </w:rPr>
              <w:t>1 dB step size</w:t>
            </w:r>
          </w:p>
        </w:tc>
        <w:tc>
          <w:tcPr>
            <w:tcW w:w="1701" w:type="dxa"/>
            <w:gridSpan w:val="2"/>
            <w:shd w:val="clear" w:color="auto" w:fill="auto"/>
          </w:tcPr>
          <w:p w:rsidR="000369C1" w:rsidRPr="00987F66" w:rsidRDefault="000369C1" w:rsidP="00027474">
            <w:pPr>
              <w:pStyle w:val="TAH"/>
              <w:rPr>
                <w:rFonts w:cs="Arial"/>
              </w:rPr>
            </w:pPr>
            <w:r w:rsidRPr="00987F66">
              <w:rPr>
                <w:rFonts w:cs="Arial"/>
              </w:rPr>
              <w:t>0.5 dB step size</w:t>
            </w:r>
          </w:p>
        </w:tc>
      </w:tr>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p>
        </w:tc>
        <w:tc>
          <w:tcPr>
            <w:tcW w:w="851" w:type="dxa"/>
            <w:shd w:val="clear" w:color="auto" w:fill="auto"/>
          </w:tcPr>
          <w:p w:rsidR="000369C1" w:rsidRPr="00987F66" w:rsidRDefault="000369C1" w:rsidP="00027474">
            <w:pPr>
              <w:pStyle w:val="TAH"/>
              <w:rPr>
                <w:rFonts w:cs="Arial"/>
              </w:rPr>
            </w:pPr>
            <w:r w:rsidRPr="00987F66">
              <w:rPr>
                <w:rFonts w:cs="Arial"/>
              </w:rPr>
              <w:t>Lower</w:t>
            </w:r>
          </w:p>
        </w:tc>
        <w:tc>
          <w:tcPr>
            <w:tcW w:w="709" w:type="dxa"/>
            <w:shd w:val="clear" w:color="auto" w:fill="auto"/>
          </w:tcPr>
          <w:p w:rsidR="000369C1" w:rsidRPr="00987F66" w:rsidRDefault="000369C1" w:rsidP="00027474">
            <w:pPr>
              <w:pStyle w:val="TAH"/>
              <w:rPr>
                <w:rFonts w:cs="Arial"/>
              </w:rPr>
            </w:pPr>
            <w:r w:rsidRPr="00987F66">
              <w:rPr>
                <w:rFonts w:cs="Arial"/>
              </w:rPr>
              <w:t>Upper</w:t>
            </w:r>
          </w:p>
        </w:tc>
        <w:tc>
          <w:tcPr>
            <w:tcW w:w="850" w:type="dxa"/>
            <w:shd w:val="clear" w:color="auto" w:fill="auto"/>
          </w:tcPr>
          <w:p w:rsidR="000369C1" w:rsidRPr="00987F66" w:rsidRDefault="000369C1" w:rsidP="00027474">
            <w:pPr>
              <w:pStyle w:val="TAH"/>
              <w:rPr>
                <w:rFonts w:cs="Arial"/>
              </w:rPr>
            </w:pPr>
            <w:r w:rsidRPr="00987F66">
              <w:rPr>
                <w:rFonts w:cs="Arial"/>
              </w:rPr>
              <w:t>Lower</w:t>
            </w:r>
          </w:p>
        </w:tc>
        <w:tc>
          <w:tcPr>
            <w:tcW w:w="857" w:type="dxa"/>
            <w:shd w:val="clear" w:color="auto" w:fill="auto"/>
          </w:tcPr>
          <w:p w:rsidR="000369C1" w:rsidRPr="00987F66" w:rsidRDefault="000369C1" w:rsidP="00027474">
            <w:pPr>
              <w:pStyle w:val="TAH"/>
              <w:rPr>
                <w:rFonts w:cs="Arial"/>
              </w:rPr>
            </w:pPr>
            <w:r w:rsidRPr="00987F66">
              <w:rPr>
                <w:rFonts w:cs="Arial"/>
              </w:rPr>
              <w:t>Upper</w:t>
            </w:r>
          </w:p>
        </w:tc>
        <w:tc>
          <w:tcPr>
            <w:tcW w:w="844" w:type="dxa"/>
            <w:shd w:val="clear" w:color="auto" w:fill="auto"/>
          </w:tcPr>
          <w:p w:rsidR="000369C1" w:rsidRPr="00987F66" w:rsidRDefault="000369C1" w:rsidP="00027474">
            <w:pPr>
              <w:pStyle w:val="TAH"/>
              <w:rPr>
                <w:rFonts w:cs="Arial"/>
              </w:rPr>
            </w:pPr>
            <w:r w:rsidRPr="00987F66">
              <w:rPr>
                <w:rFonts w:cs="Arial"/>
              </w:rPr>
              <w:t>Lower</w:t>
            </w:r>
          </w:p>
        </w:tc>
        <w:tc>
          <w:tcPr>
            <w:tcW w:w="851" w:type="dxa"/>
            <w:shd w:val="clear" w:color="auto" w:fill="auto"/>
          </w:tcPr>
          <w:p w:rsidR="000369C1" w:rsidRPr="00987F66" w:rsidRDefault="000369C1" w:rsidP="00027474">
            <w:pPr>
              <w:pStyle w:val="TAH"/>
              <w:rPr>
                <w:rFonts w:cs="Arial"/>
              </w:rPr>
            </w:pPr>
            <w:r w:rsidRPr="00987F66">
              <w:rPr>
                <w:rFonts w:cs="Arial"/>
              </w:rPr>
              <w:t>Upper</w:t>
            </w:r>
          </w:p>
        </w:tc>
        <w:tc>
          <w:tcPr>
            <w:tcW w:w="850" w:type="dxa"/>
            <w:shd w:val="clear" w:color="auto" w:fill="auto"/>
          </w:tcPr>
          <w:p w:rsidR="000369C1" w:rsidRPr="00987F66" w:rsidRDefault="000369C1" w:rsidP="00027474">
            <w:pPr>
              <w:pStyle w:val="TAH"/>
              <w:rPr>
                <w:rFonts w:cs="Arial"/>
              </w:rPr>
            </w:pPr>
            <w:r w:rsidRPr="00987F66">
              <w:rPr>
                <w:rFonts w:cs="Arial"/>
              </w:rPr>
              <w:t>Lower</w:t>
            </w:r>
          </w:p>
        </w:tc>
        <w:tc>
          <w:tcPr>
            <w:tcW w:w="851" w:type="dxa"/>
            <w:shd w:val="clear" w:color="auto" w:fill="auto"/>
          </w:tcPr>
          <w:p w:rsidR="000369C1" w:rsidRPr="00987F66" w:rsidRDefault="000369C1" w:rsidP="00027474">
            <w:pPr>
              <w:pStyle w:val="TAH"/>
              <w:rPr>
                <w:rFonts w:cs="Arial"/>
              </w:rPr>
            </w:pPr>
            <w:r w:rsidRPr="00987F66">
              <w:rPr>
                <w:rFonts w:cs="Arial"/>
              </w:rPr>
              <w:t>Upper</w:t>
            </w:r>
          </w:p>
        </w:tc>
      </w:tr>
      <w:tr w:rsidR="000369C1" w:rsidRPr="00624D1A" w:rsidTr="00027474">
        <w:trPr>
          <w:cantSplit/>
          <w:jc w:val="center"/>
        </w:trPr>
        <w:tc>
          <w:tcPr>
            <w:tcW w:w="2296" w:type="dxa"/>
            <w:shd w:val="clear" w:color="auto" w:fill="auto"/>
          </w:tcPr>
          <w:p w:rsidR="000369C1" w:rsidRPr="00987F66" w:rsidRDefault="000369C1" w:rsidP="00027474">
            <w:pPr>
              <w:pStyle w:val="TAL"/>
              <w:rPr>
                <w:rFonts w:cs="Arial"/>
              </w:rPr>
            </w:pPr>
            <w:r w:rsidRPr="00987F66">
              <w:rPr>
                <w:rFonts w:cs="Arial"/>
              </w:rPr>
              <w:t>Up</w:t>
            </w:r>
            <w:r w:rsidRPr="00987F66">
              <w:rPr>
                <w:rFonts w:eastAsia="MS Mincho" w:cs="Arial"/>
              </w:rPr>
              <w:t>(TPC command "1")</w:t>
            </w:r>
          </w:p>
        </w:tc>
        <w:tc>
          <w:tcPr>
            <w:tcW w:w="851" w:type="dxa"/>
            <w:shd w:val="clear" w:color="auto" w:fill="auto"/>
          </w:tcPr>
          <w:p w:rsidR="000369C1" w:rsidRPr="00987F66" w:rsidRDefault="000369C1" w:rsidP="00027474">
            <w:pPr>
              <w:pStyle w:val="TAC"/>
              <w:rPr>
                <w:rFonts w:cs="Arial"/>
              </w:rPr>
            </w:pPr>
            <w:r w:rsidRPr="00987F66">
              <w:rPr>
                <w:rFonts w:cs="Arial"/>
              </w:rPr>
              <w:t>+0.9 dB</w:t>
            </w:r>
          </w:p>
        </w:tc>
        <w:tc>
          <w:tcPr>
            <w:tcW w:w="709" w:type="dxa"/>
            <w:shd w:val="clear" w:color="auto" w:fill="auto"/>
          </w:tcPr>
          <w:p w:rsidR="000369C1" w:rsidRPr="00987F66" w:rsidRDefault="000369C1" w:rsidP="00027474">
            <w:pPr>
              <w:pStyle w:val="TAC"/>
              <w:rPr>
                <w:rFonts w:cs="Arial"/>
              </w:rPr>
            </w:pPr>
            <w:r w:rsidRPr="00987F66">
              <w:rPr>
                <w:rFonts w:cs="Arial"/>
              </w:rPr>
              <w:t>+3.1 dB</w:t>
            </w:r>
          </w:p>
        </w:tc>
        <w:tc>
          <w:tcPr>
            <w:tcW w:w="850" w:type="dxa"/>
            <w:shd w:val="clear" w:color="auto" w:fill="auto"/>
          </w:tcPr>
          <w:p w:rsidR="000369C1" w:rsidRPr="00987F66" w:rsidRDefault="000369C1" w:rsidP="00027474">
            <w:pPr>
              <w:pStyle w:val="TAC"/>
              <w:rPr>
                <w:rFonts w:cs="Arial"/>
              </w:rPr>
            </w:pPr>
            <w:r w:rsidRPr="00987F66">
              <w:rPr>
                <w:rFonts w:cs="Arial"/>
              </w:rPr>
              <w:t>+0.65 dB</w:t>
            </w:r>
          </w:p>
        </w:tc>
        <w:tc>
          <w:tcPr>
            <w:tcW w:w="857" w:type="dxa"/>
            <w:shd w:val="clear" w:color="auto" w:fill="auto"/>
          </w:tcPr>
          <w:p w:rsidR="000369C1" w:rsidRPr="00987F66" w:rsidRDefault="000369C1" w:rsidP="00027474">
            <w:pPr>
              <w:pStyle w:val="TAC"/>
              <w:rPr>
                <w:rFonts w:cs="Arial"/>
              </w:rPr>
            </w:pPr>
            <w:r w:rsidRPr="00987F66">
              <w:rPr>
                <w:rFonts w:cs="Arial"/>
              </w:rPr>
              <w:t>+2.35 dB</w:t>
            </w:r>
          </w:p>
        </w:tc>
        <w:tc>
          <w:tcPr>
            <w:tcW w:w="844" w:type="dxa"/>
            <w:shd w:val="clear" w:color="auto" w:fill="auto"/>
          </w:tcPr>
          <w:p w:rsidR="000369C1" w:rsidRPr="00987F66" w:rsidRDefault="000369C1" w:rsidP="00027474">
            <w:pPr>
              <w:pStyle w:val="TAC"/>
              <w:rPr>
                <w:rFonts w:cs="Arial"/>
              </w:rPr>
            </w:pPr>
            <w:r w:rsidRPr="00987F66">
              <w:rPr>
                <w:rFonts w:cs="v4.2.0"/>
              </w:rPr>
              <w:t>+0.4 dB</w:t>
            </w:r>
          </w:p>
        </w:tc>
        <w:tc>
          <w:tcPr>
            <w:tcW w:w="851" w:type="dxa"/>
            <w:shd w:val="clear" w:color="auto" w:fill="auto"/>
          </w:tcPr>
          <w:p w:rsidR="000369C1" w:rsidRPr="00987F66" w:rsidRDefault="000369C1" w:rsidP="00027474">
            <w:pPr>
              <w:pStyle w:val="TAC"/>
              <w:rPr>
                <w:rFonts w:cs="Arial"/>
              </w:rPr>
            </w:pPr>
            <w:r w:rsidRPr="00987F66">
              <w:rPr>
                <w:rFonts w:cs="v4.2.0"/>
              </w:rPr>
              <w:t>+1.6 dB</w:t>
            </w:r>
          </w:p>
        </w:tc>
        <w:tc>
          <w:tcPr>
            <w:tcW w:w="850" w:type="dxa"/>
            <w:shd w:val="clear" w:color="auto" w:fill="auto"/>
          </w:tcPr>
          <w:p w:rsidR="000369C1" w:rsidRPr="00987F66" w:rsidRDefault="000369C1" w:rsidP="00027474">
            <w:pPr>
              <w:pStyle w:val="TAC"/>
              <w:rPr>
                <w:rFonts w:cs="Arial"/>
              </w:rPr>
            </w:pPr>
            <w:r w:rsidRPr="00987F66">
              <w:rPr>
                <w:rFonts w:cs="v4.2.0"/>
              </w:rPr>
              <w:t>+0.15 dB</w:t>
            </w:r>
          </w:p>
        </w:tc>
        <w:tc>
          <w:tcPr>
            <w:tcW w:w="851" w:type="dxa"/>
            <w:shd w:val="clear" w:color="auto" w:fill="auto"/>
          </w:tcPr>
          <w:p w:rsidR="000369C1" w:rsidRPr="00987F66" w:rsidRDefault="000369C1" w:rsidP="00027474">
            <w:pPr>
              <w:pStyle w:val="TAC"/>
              <w:rPr>
                <w:rFonts w:cs="Arial"/>
              </w:rPr>
            </w:pPr>
            <w:r w:rsidRPr="00987F66">
              <w:rPr>
                <w:rFonts w:cs="v4.2.0"/>
              </w:rPr>
              <w:t>+0.85 dB</w:t>
            </w:r>
          </w:p>
        </w:tc>
      </w:tr>
      <w:tr w:rsidR="000369C1" w:rsidRPr="00624D1A" w:rsidTr="00027474">
        <w:trPr>
          <w:cantSplit/>
          <w:jc w:val="center"/>
        </w:trPr>
        <w:tc>
          <w:tcPr>
            <w:tcW w:w="2296" w:type="dxa"/>
            <w:shd w:val="clear" w:color="auto" w:fill="auto"/>
          </w:tcPr>
          <w:p w:rsidR="000369C1" w:rsidRPr="00987F66" w:rsidRDefault="000369C1" w:rsidP="00027474">
            <w:pPr>
              <w:pStyle w:val="TAL"/>
              <w:rPr>
                <w:rFonts w:cs="Arial"/>
              </w:rPr>
            </w:pPr>
            <w:r w:rsidRPr="00987F66">
              <w:rPr>
                <w:rFonts w:cs="Arial"/>
              </w:rPr>
              <w:t>Down</w:t>
            </w:r>
            <w:r w:rsidRPr="00987F66">
              <w:rPr>
                <w:rFonts w:eastAsia="MS Mincho" w:cs="Arial"/>
              </w:rPr>
              <w:t>(TPC command "0")</w:t>
            </w:r>
          </w:p>
        </w:tc>
        <w:tc>
          <w:tcPr>
            <w:tcW w:w="851" w:type="dxa"/>
            <w:shd w:val="clear" w:color="auto" w:fill="auto"/>
          </w:tcPr>
          <w:p w:rsidR="000369C1" w:rsidRPr="00987F66" w:rsidRDefault="000369C1" w:rsidP="00027474">
            <w:pPr>
              <w:pStyle w:val="TAC"/>
              <w:rPr>
                <w:rFonts w:cs="Arial"/>
              </w:rPr>
            </w:pPr>
            <w:r w:rsidRPr="00987F66">
              <w:rPr>
                <w:rFonts w:cs="Arial"/>
              </w:rPr>
              <w:t>-0.9 dB</w:t>
            </w:r>
          </w:p>
        </w:tc>
        <w:tc>
          <w:tcPr>
            <w:tcW w:w="709" w:type="dxa"/>
            <w:shd w:val="clear" w:color="auto" w:fill="auto"/>
          </w:tcPr>
          <w:p w:rsidR="000369C1" w:rsidRPr="00987F66" w:rsidRDefault="000369C1" w:rsidP="00027474">
            <w:pPr>
              <w:pStyle w:val="TAC"/>
              <w:rPr>
                <w:rFonts w:cs="Arial"/>
              </w:rPr>
            </w:pPr>
            <w:r w:rsidRPr="00987F66">
              <w:rPr>
                <w:rFonts w:cs="Arial"/>
              </w:rPr>
              <w:t>-3.1 dB</w:t>
            </w:r>
          </w:p>
        </w:tc>
        <w:tc>
          <w:tcPr>
            <w:tcW w:w="850" w:type="dxa"/>
            <w:shd w:val="clear" w:color="auto" w:fill="auto"/>
          </w:tcPr>
          <w:p w:rsidR="000369C1" w:rsidRPr="00987F66" w:rsidRDefault="000369C1" w:rsidP="00027474">
            <w:pPr>
              <w:pStyle w:val="TAC"/>
              <w:rPr>
                <w:rFonts w:cs="Arial"/>
              </w:rPr>
            </w:pPr>
            <w:r w:rsidRPr="00987F66">
              <w:rPr>
                <w:rFonts w:cs="Arial"/>
              </w:rPr>
              <w:t>-0.65 dB</w:t>
            </w:r>
          </w:p>
        </w:tc>
        <w:tc>
          <w:tcPr>
            <w:tcW w:w="857" w:type="dxa"/>
            <w:shd w:val="clear" w:color="auto" w:fill="auto"/>
          </w:tcPr>
          <w:p w:rsidR="000369C1" w:rsidRPr="00987F66" w:rsidRDefault="000369C1" w:rsidP="00027474">
            <w:pPr>
              <w:pStyle w:val="TAC"/>
              <w:rPr>
                <w:rFonts w:cs="Arial"/>
              </w:rPr>
            </w:pPr>
            <w:r w:rsidRPr="00987F66">
              <w:rPr>
                <w:rFonts w:cs="Arial"/>
              </w:rPr>
              <w:t>-2.35 dB</w:t>
            </w:r>
          </w:p>
        </w:tc>
        <w:tc>
          <w:tcPr>
            <w:tcW w:w="844" w:type="dxa"/>
            <w:shd w:val="clear" w:color="auto" w:fill="auto"/>
          </w:tcPr>
          <w:p w:rsidR="000369C1" w:rsidRPr="00987F66" w:rsidRDefault="000369C1" w:rsidP="00027474">
            <w:pPr>
              <w:pStyle w:val="TAC"/>
              <w:rPr>
                <w:rFonts w:cs="Arial"/>
              </w:rPr>
            </w:pPr>
            <w:r w:rsidRPr="00987F66">
              <w:rPr>
                <w:rFonts w:cs="v4.2.0"/>
              </w:rPr>
              <w:t>-0.4 dB</w:t>
            </w:r>
          </w:p>
        </w:tc>
        <w:tc>
          <w:tcPr>
            <w:tcW w:w="851" w:type="dxa"/>
            <w:shd w:val="clear" w:color="auto" w:fill="auto"/>
          </w:tcPr>
          <w:p w:rsidR="000369C1" w:rsidRPr="00987F66" w:rsidRDefault="000369C1" w:rsidP="00027474">
            <w:pPr>
              <w:pStyle w:val="TAC"/>
              <w:rPr>
                <w:rFonts w:cs="Arial"/>
              </w:rPr>
            </w:pPr>
            <w:r w:rsidRPr="00987F66">
              <w:rPr>
                <w:rFonts w:cs="v4.2.0"/>
              </w:rPr>
              <w:t>-1.6 dB</w:t>
            </w:r>
          </w:p>
        </w:tc>
        <w:tc>
          <w:tcPr>
            <w:tcW w:w="850" w:type="dxa"/>
            <w:shd w:val="clear" w:color="auto" w:fill="auto"/>
          </w:tcPr>
          <w:p w:rsidR="000369C1" w:rsidRPr="00987F66" w:rsidRDefault="000369C1" w:rsidP="00027474">
            <w:pPr>
              <w:pStyle w:val="TAC"/>
              <w:rPr>
                <w:rFonts w:cs="Arial"/>
              </w:rPr>
            </w:pPr>
            <w:r w:rsidRPr="00987F66">
              <w:rPr>
                <w:rFonts w:cs="v4.2.0"/>
              </w:rPr>
              <w:t>-0.15 dB</w:t>
            </w:r>
          </w:p>
        </w:tc>
        <w:tc>
          <w:tcPr>
            <w:tcW w:w="851" w:type="dxa"/>
            <w:shd w:val="clear" w:color="auto" w:fill="auto"/>
          </w:tcPr>
          <w:p w:rsidR="000369C1" w:rsidRPr="00987F66" w:rsidRDefault="000369C1" w:rsidP="00027474">
            <w:pPr>
              <w:pStyle w:val="TAC"/>
              <w:rPr>
                <w:rFonts w:cs="Arial"/>
              </w:rPr>
            </w:pPr>
            <w:r w:rsidRPr="00987F66">
              <w:rPr>
                <w:rFonts w:cs="v4.2.0"/>
              </w:rPr>
              <w:t>-0.85 dB</w:t>
            </w:r>
          </w:p>
        </w:tc>
      </w:tr>
    </w:tbl>
    <w:p w:rsidR="000369C1" w:rsidRPr="00624D1A" w:rsidRDefault="000369C1" w:rsidP="000369C1">
      <w:pPr>
        <w:rPr>
          <w:rFonts w:cs="v4.2.0"/>
        </w:rPr>
      </w:pPr>
    </w:p>
    <w:p w:rsidR="000369C1" w:rsidRPr="00624D1A" w:rsidRDefault="000369C1" w:rsidP="000369C1">
      <w:pPr>
        <w:pStyle w:val="TH"/>
        <w:rPr>
          <w:rFonts w:eastAsia="MS Mincho"/>
        </w:rPr>
        <w:pPrChange w:id="186" w:author="Michal Szydelko, Huawei" w:date="2017-07-12T12:31:00Z">
          <w:pPr>
            <w:pStyle w:val="TH"/>
            <w:outlineLvl w:val="0"/>
          </w:pPr>
        </w:pPrChange>
      </w:pPr>
      <w:r w:rsidRPr="00624D1A">
        <w:rPr>
          <w:rFonts w:cs="v4.2.0"/>
        </w:rPr>
        <w:t xml:space="preserve">Table </w:t>
      </w:r>
      <w:r w:rsidRPr="00624D1A">
        <w:rPr>
          <w:rFonts w:eastAsia="MS Mincho" w:cs="v4.2.0"/>
        </w:rPr>
        <w:t>6.3.2.5.1-2</w:t>
      </w:r>
      <w:r w:rsidRPr="00624D1A">
        <w:rPr>
          <w:rFonts w:cs="v4.2.0"/>
        </w:rPr>
        <w:t xml:space="preserve">: </w:t>
      </w:r>
      <w:r w:rsidRPr="00624D1A">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r w:rsidRPr="00987F66">
              <w:rPr>
                <w:rFonts w:cs="v4.2.0"/>
              </w:rPr>
              <w:t>Power control commands in the downlink</w:t>
            </w:r>
          </w:p>
        </w:tc>
        <w:tc>
          <w:tcPr>
            <w:tcW w:w="6804" w:type="dxa"/>
            <w:gridSpan w:val="8"/>
            <w:shd w:val="clear" w:color="auto" w:fill="auto"/>
          </w:tcPr>
          <w:p w:rsidR="000369C1" w:rsidRPr="00987F66" w:rsidRDefault="000369C1" w:rsidP="00027474">
            <w:pPr>
              <w:pStyle w:val="TAH"/>
              <w:rPr>
                <w:rFonts w:cs="Arial"/>
              </w:rPr>
            </w:pPr>
            <w:r w:rsidRPr="00987F66">
              <w:rPr>
                <w:rFonts w:cs="Arial"/>
              </w:rPr>
              <w:t>Transmitter aggregated power control step range</w:t>
            </w:r>
            <w:r w:rsidRPr="00987F66">
              <w:rPr>
                <w:rFonts w:cs="v4.2.0"/>
              </w:rPr>
              <w:t xml:space="preserve"> </w:t>
            </w:r>
            <w:r w:rsidRPr="00987F66">
              <w:rPr>
                <w:rFonts w:cs="v4.2.0"/>
              </w:rPr>
              <w:br/>
              <w:t xml:space="preserve">after 10 </w:t>
            </w:r>
            <w:r w:rsidRPr="00987F66">
              <w:rPr>
                <w:rFonts w:eastAsia="MS Mincho" w:cs="v4.2.0"/>
              </w:rPr>
              <w:t xml:space="preserve">consecutive </w:t>
            </w:r>
            <w:r w:rsidRPr="00987F66">
              <w:rPr>
                <w:rFonts w:cs="v4.2.0"/>
              </w:rPr>
              <w:t>equal commands (up or down)</w:t>
            </w:r>
          </w:p>
        </w:tc>
      </w:tr>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p>
        </w:tc>
        <w:tc>
          <w:tcPr>
            <w:tcW w:w="1701" w:type="dxa"/>
            <w:gridSpan w:val="2"/>
            <w:shd w:val="clear" w:color="auto" w:fill="auto"/>
          </w:tcPr>
          <w:p w:rsidR="000369C1" w:rsidRPr="00987F66" w:rsidRDefault="000369C1" w:rsidP="00027474">
            <w:pPr>
              <w:pStyle w:val="TAH"/>
              <w:rPr>
                <w:rFonts w:cs="Arial"/>
              </w:rPr>
            </w:pPr>
            <w:r w:rsidRPr="00987F66">
              <w:rPr>
                <w:rFonts w:cs="Arial"/>
              </w:rPr>
              <w:t>2 dB step size</w:t>
            </w:r>
          </w:p>
        </w:tc>
        <w:tc>
          <w:tcPr>
            <w:tcW w:w="1701" w:type="dxa"/>
            <w:gridSpan w:val="2"/>
            <w:shd w:val="clear" w:color="auto" w:fill="auto"/>
          </w:tcPr>
          <w:p w:rsidR="000369C1" w:rsidRPr="00987F66" w:rsidRDefault="000369C1" w:rsidP="00027474">
            <w:pPr>
              <w:pStyle w:val="TAH"/>
              <w:rPr>
                <w:rFonts w:cs="Arial"/>
              </w:rPr>
            </w:pPr>
            <w:r w:rsidRPr="00987F66">
              <w:rPr>
                <w:rFonts w:cs="Arial"/>
              </w:rPr>
              <w:t>1.5 dB step size</w:t>
            </w:r>
          </w:p>
        </w:tc>
        <w:tc>
          <w:tcPr>
            <w:tcW w:w="1701" w:type="dxa"/>
            <w:gridSpan w:val="2"/>
            <w:shd w:val="clear" w:color="auto" w:fill="auto"/>
          </w:tcPr>
          <w:p w:rsidR="000369C1" w:rsidRPr="00987F66" w:rsidRDefault="000369C1" w:rsidP="00027474">
            <w:pPr>
              <w:pStyle w:val="TAH"/>
              <w:rPr>
                <w:rFonts w:cs="Arial"/>
              </w:rPr>
            </w:pPr>
            <w:r w:rsidRPr="00987F66">
              <w:rPr>
                <w:rFonts w:cs="v4.2.0"/>
              </w:rPr>
              <w:t>1 dB step size</w:t>
            </w:r>
          </w:p>
        </w:tc>
        <w:tc>
          <w:tcPr>
            <w:tcW w:w="1701" w:type="dxa"/>
            <w:gridSpan w:val="2"/>
            <w:shd w:val="clear" w:color="auto" w:fill="auto"/>
          </w:tcPr>
          <w:p w:rsidR="000369C1" w:rsidRPr="00987F66" w:rsidRDefault="000369C1" w:rsidP="00027474">
            <w:pPr>
              <w:pStyle w:val="TAH"/>
              <w:rPr>
                <w:rFonts w:cs="Arial"/>
              </w:rPr>
            </w:pPr>
            <w:r w:rsidRPr="00987F66">
              <w:rPr>
                <w:rFonts w:cs="v4.2.0"/>
              </w:rPr>
              <w:t>0.5 dB step size</w:t>
            </w:r>
          </w:p>
        </w:tc>
      </w:tr>
      <w:tr w:rsidR="000369C1" w:rsidRPr="00624D1A" w:rsidTr="00027474">
        <w:trPr>
          <w:cantSplit/>
          <w:jc w:val="center"/>
        </w:trPr>
        <w:tc>
          <w:tcPr>
            <w:tcW w:w="2296" w:type="dxa"/>
            <w:shd w:val="clear" w:color="auto" w:fill="auto"/>
          </w:tcPr>
          <w:p w:rsidR="000369C1" w:rsidRPr="00987F66" w:rsidRDefault="000369C1" w:rsidP="00027474">
            <w:pPr>
              <w:pStyle w:val="TAH"/>
              <w:rPr>
                <w:rFonts w:cs="Arial"/>
              </w:rPr>
            </w:pPr>
          </w:p>
        </w:tc>
        <w:tc>
          <w:tcPr>
            <w:tcW w:w="851" w:type="dxa"/>
            <w:shd w:val="clear" w:color="auto" w:fill="auto"/>
          </w:tcPr>
          <w:p w:rsidR="000369C1" w:rsidRPr="00987F66" w:rsidRDefault="000369C1" w:rsidP="00027474">
            <w:pPr>
              <w:pStyle w:val="TAH"/>
              <w:rPr>
                <w:rFonts w:cs="Arial"/>
              </w:rPr>
            </w:pPr>
            <w:r w:rsidRPr="00987F66">
              <w:rPr>
                <w:rFonts w:cs="Arial"/>
              </w:rPr>
              <w:t>Lower</w:t>
            </w:r>
          </w:p>
        </w:tc>
        <w:tc>
          <w:tcPr>
            <w:tcW w:w="850" w:type="dxa"/>
            <w:shd w:val="clear" w:color="auto" w:fill="auto"/>
          </w:tcPr>
          <w:p w:rsidR="000369C1" w:rsidRPr="00987F66" w:rsidRDefault="000369C1" w:rsidP="00027474">
            <w:pPr>
              <w:pStyle w:val="TAH"/>
              <w:rPr>
                <w:rFonts w:cs="Arial"/>
              </w:rPr>
            </w:pPr>
            <w:r w:rsidRPr="00987F66">
              <w:rPr>
                <w:rFonts w:cs="Arial"/>
              </w:rPr>
              <w:t>Upper</w:t>
            </w:r>
          </w:p>
        </w:tc>
        <w:tc>
          <w:tcPr>
            <w:tcW w:w="851" w:type="dxa"/>
            <w:shd w:val="clear" w:color="auto" w:fill="auto"/>
          </w:tcPr>
          <w:p w:rsidR="000369C1" w:rsidRPr="00987F66" w:rsidRDefault="000369C1" w:rsidP="00027474">
            <w:pPr>
              <w:pStyle w:val="TAH"/>
              <w:rPr>
                <w:rFonts w:cs="Arial"/>
              </w:rPr>
            </w:pPr>
            <w:r w:rsidRPr="00987F66">
              <w:rPr>
                <w:rFonts w:cs="Arial"/>
              </w:rPr>
              <w:t>Lower</w:t>
            </w:r>
          </w:p>
        </w:tc>
        <w:tc>
          <w:tcPr>
            <w:tcW w:w="850" w:type="dxa"/>
            <w:shd w:val="clear" w:color="auto" w:fill="auto"/>
          </w:tcPr>
          <w:p w:rsidR="000369C1" w:rsidRPr="00987F66" w:rsidRDefault="000369C1" w:rsidP="00027474">
            <w:pPr>
              <w:pStyle w:val="TAH"/>
              <w:rPr>
                <w:rFonts w:cs="Arial"/>
              </w:rPr>
            </w:pPr>
            <w:r w:rsidRPr="00987F66">
              <w:rPr>
                <w:rFonts w:cs="Arial"/>
              </w:rPr>
              <w:t>Upper</w:t>
            </w:r>
          </w:p>
        </w:tc>
        <w:tc>
          <w:tcPr>
            <w:tcW w:w="851" w:type="dxa"/>
            <w:shd w:val="clear" w:color="auto" w:fill="auto"/>
          </w:tcPr>
          <w:p w:rsidR="000369C1" w:rsidRPr="00987F66" w:rsidRDefault="000369C1" w:rsidP="00027474">
            <w:pPr>
              <w:pStyle w:val="TAH"/>
              <w:rPr>
                <w:rFonts w:cs="Arial"/>
              </w:rPr>
            </w:pPr>
            <w:r w:rsidRPr="00987F66">
              <w:rPr>
                <w:rFonts w:cs="v4.2.0"/>
              </w:rPr>
              <w:t>Lower</w:t>
            </w:r>
          </w:p>
        </w:tc>
        <w:tc>
          <w:tcPr>
            <w:tcW w:w="850" w:type="dxa"/>
            <w:shd w:val="clear" w:color="auto" w:fill="auto"/>
          </w:tcPr>
          <w:p w:rsidR="000369C1" w:rsidRPr="00987F66" w:rsidRDefault="000369C1" w:rsidP="00027474">
            <w:pPr>
              <w:pStyle w:val="TAH"/>
              <w:rPr>
                <w:rFonts w:cs="Arial"/>
              </w:rPr>
            </w:pPr>
            <w:r w:rsidRPr="00987F66">
              <w:rPr>
                <w:rFonts w:cs="v4.2.0"/>
              </w:rPr>
              <w:t>Upper</w:t>
            </w:r>
          </w:p>
        </w:tc>
        <w:tc>
          <w:tcPr>
            <w:tcW w:w="851" w:type="dxa"/>
            <w:shd w:val="clear" w:color="auto" w:fill="auto"/>
          </w:tcPr>
          <w:p w:rsidR="000369C1" w:rsidRPr="00987F66" w:rsidRDefault="000369C1" w:rsidP="00027474">
            <w:pPr>
              <w:pStyle w:val="TAH"/>
              <w:rPr>
                <w:rFonts w:cs="Arial"/>
              </w:rPr>
            </w:pPr>
            <w:r w:rsidRPr="00987F66">
              <w:rPr>
                <w:rFonts w:cs="v4.2.0"/>
              </w:rPr>
              <w:t>Lower</w:t>
            </w:r>
          </w:p>
        </w:tc>
        <w:tc>
          <w:tcPr>
            <w:tcW w:w="850" w:type="dxa"/>
            <w:shd w:val="clear" w:color="auto" w:fill="auto"/>
          </w:tcPr>
          <w:p w:rsidR="000369C1" w:rsidRPr="00987F66" w:rsidRDefault="000369C1" w:rsidP="00027474">
            <w:pPr>
              <w:pStyle w:val="TAH"/>
              <w:rPr>
                <w:rFonts w:cs="Arial"/>
              </w:rPr>
            </w:pPr>
            <w:r w:rsidRPr="00987F66">
              <w:rPr>
                <w:rFonts w:cs="v4.2.0"/>
              </w:rPr>
              <w:t>Upper</w:t>
            </w:r>
          </w:p>
        </w:tc>
      </w:tr>
      <w:tr w:rsidR="000369C1" w:rsidRPr="00624D1A" w:rsidTr="00027474">
        <w:trPr>
          <w:cantSplit/>
          <w:jc w:val="center"/>
        </w:trPr>
        <w:tc>
          <w:tcPr>
            <w:tcW w:w="2296" w:type="dxa"/>
            <w:shd w:val="clear" w:color="auto" w:fill="auto"/>
          </w:tcPr>
          <w:p w:rsidR="000369C1" w:rsidRPr="00987F66" w:rsidRDefault="000369C1" w:rsidP="00027474">
            <w:pPr>
              <w:pStyle w:val="TAL"/>
              <w:rPr>
                <w:rFonts w:cs="Arial"/>
              </w:rPr>
            </w:pPr>
            <w:r w:rsidRPr="00987F66">
              <w:rPr>
                <w:rFonts w:cs="v4.2.0"/>
              </w:rPr>
              <w:t>Up(TPC command "1")</w:t>
            </w:r>
          </w:p>
        </w:tc>
        <w:tc>
          <w:tcPr>
            <w:tcW w:w="851" w:type="dxa"/>
            <w:shd w:val="clear" w:color="auto" w:fill="auto"/>
          </w:tcPr>
          <w:p w:rsidR="000369C1" w:rsidRPr="00987F66" w:rsidRDefault="000369C1" w:rsidP="00027474">
            <w:pPr>
              <w:pStyle w:val="TAC"/>
              <w:rPr>
                <w:rFonts w:cs="Arial"/>
              </w:rPr>
            </w:pPr>
            <w:r w:rsidRPr="00987F66">
              <w:rPr>
                <w:rFonts w:cs="Arial"/>
              </w:rPr>
              <w:t>+15.9 dB</w:t>
            </w:r>
          </w:p>
        </w:tc>
        <w:tc>
          <w:tcPr>
            <w:tcW w:w="850" w:type="dxa"/>
            <w:shd w:val="clear" w:color="auto" w:fill="auto"/>
          </w:tcPr>
          <w:p w:rsidR="000369C1" w:rsidRPr="00987F66" w:rsidRDefault="000369C1" w:rsidP="00027474">
            <w:pPr>
              <w:pStyle w:val="TAC"/>
              <w:rPr>
                <w:rFonts w:cs="Arial"/>
              </w:rPr>
            </w:pPr>
            <w:r w:rsidRPr="00987F66">
              <w:rPr>
                <w:rFonts w:cs="Arial"/>
              </w:rPr>
              <w:t>+24.1 dB</w:t>
            </w:r>
          </w:p>
        </w:tc>
        <w:tc>
          <w:tcPr>
            <w:tcW w:w="851" w:type="dxa"/>
            <w:shd w:val="clear" w:color="auto" w:fill="auto"/>
          </w:tcPr>
          <w:p w:rsidR="000369C1" w:rsidRPr="00987F66" w:rsidRDefault="000369C1" w:rsidP="00027474">
            <w:pPr>
              <w:pStyle w:val="TAC"/>
              <w:rPr>
                <w:rFonts w:cs="Arial"/>
              </w:rPr>
            </w:pPr>
            <w:r w:rsidRPr="00987F66">
              <w:rPr>
                <w:rFonts w:cs="Arial"/>
              </w:rPr>
              <w:t>+11.9 dB</w:t>
            </w:r>
          </w:p>
        </w:tc>
        <w:tc>
          <w:tcPr>
            <w:tcW w:w="850" w:type="dxa"/>
            <w:shd w:val="clear" w:color="auto" w:fill="auto"/>
          </w:tcPr>
          <w:p w:rsidR="000369C1" w:rsidRPr="00987F66" w:rsidRDefault="000369C1" w:rsidP="00027474">
            <w:pPr>
              <w:pStyle w:val="TAC"/>
              <w:rPr>
                <w:rFonts w:cs="Arial"/>
              </w:rPr>
            </w:pPr>
            <w:r w:rsidRPr="00987F66">
              <w:rPr>
                <w:rFonts w:cs="Arial"/>
              </w:rPr>
              <w:t>+18.1 dB</w:t>
            </w:r>
          </w:p>
        </w:tc>
        <w:tc>
          <w:tcPr>
            <w:tcW w:w="851" w:type="dxa"/>
            <w:shd w:val="clear" w:color="auto" w:fill="auto"/>
          </w:tcPr>
          <w:p w:rsidR="000369C1" w:rsidRPr="00987F66" w:rsidRDefault="000369C1" w:rsidP="00027474">
            <w:pPr>
              <w:pStyle w:val="TAC"/>
              <w:rPr>
                <w:rFonts w:cs="Arial"/>
              </w:rPr>
            </w:pPr>
            <w:r w:rsidRPr="00987F66">
              <w:rPr>
                <w:rFonts w:cs="v4.2.0"/>
              </w:rPr>
              <w:t>+7.9 dB</w:t>
            </w:r>
          </w:p>
        </w:tc>
        <w:tc>
          <w:tcPr>
            <w:tcW w:w="850" w:type="dxa"/>
            <w:shd w:val="clear" w:color="auto" w:fill="auto"/>
          </w:tcPr>
          <w:p w:rsidR="000369C1" w:rsidRPr="00987F66" w:rsidRDefault="000369C1" w:rsidP="00027474">
            <w:pPr>
              <w:pStyle w:val="TAC"/>
              <w:rPr>
                <w:rFonts w:cs="Arial"/>
              </w:rPr>
            </w:pPr>
            <w:r w:rsidRPr="00987F66">
              <w:rPr>
                <w:rFonts w:cs="v4.2.0"/>
              </w:rPr>
              <w:t>+12.1 dB</w:t>
            </w:r>
          </w:p>
        </w:tc>
        <w:tc>
          <w:tcPr>
            <w:tcW w:w="851" w:type="dxa"/>
            <w:shd w:val="clear" w:color="auto" w:fill="auto"/>
          </w:tcPr>
          <w:p w:rsidR="000369C1" w:rsidRPr="00987F66" w:rsidRDefault="000369C1" w:rsidP="00027474">
            <w:pPr>
              <w:pStyle w:val="TAC"/>
              <w:rPr>
                <w:rFonts w:cs="Arial"/>
              </w:rPr>
            </w:pPr>
            <w:r w:rsidRPr="00987F66">
              <w:rPr>
                <w:rFonts w:cs="v4.2.0"/>
              </w:rPr>
              <w:t>+3.9 dB</w:t>
            </w:r>
          </w:p>
        </w:tc>
        <w:tc>
          <w:tcPr>
            <w:tcW w:w="850" w:type="dxa"/>
            <w:shd w:val="clear" w:color="auto" w:fill="auto"/>
          </w:tcPr>
          <w:p w:rsidR="000369C1" w:rsidRPr="00987F66" w:rsidRDefault="000369C1" w:rsidP="00027474">
            <w:pPr>
              <w:pStyle w:val="TAC"/>
              <w:rPr>
                <w:rFonts w:cs="Arial"/>
              </w:rPr>
            </w:pPr>
            <w:r w:rsidRPr="00987F66">
              <w:rPr>
                <w:rFonts w:cs="v4.2.0"/>
              </w:rPr>
              <w:t>+6.1 dB</w:t>
            </w:r>
          </w:p>
        </w:tc>
      </w:tr>
      <w:tr w:rsidR="000369C1" w:rsidRPr="00624D1A" w:rsidTr="00027474">
        <w:trPr>
          <w:cantSplit/>
          <w:jc w:val="center"/>
        </w:trPr>
        <w:tc>
          <w:tcPr>
            <w:tcW w:w="2296" w:type="dxa"/>
            <w:shd w:val="clear" w:color="auto" w:fill="auto"/>
          </w:tcPr>
          <w:p w:rsidR="000369C1" w:rsidRPr="00987F66" w:rsidRDefault="000369C1" w:rsidP="00027474">
            <w:pPr>
              <w:pStyle w:val="TAL"/>
              <w:rPr>
                <w:rFonts w:cs="Arial"/>
              </w:rPr>
            </w:pPr>
            <w:r w:rsidRPr="00987F66">
              <w:rPr>
                <w:rFonts w:cs="v4.2.0"/>
              </w:rPr>
              <w:t>Down(TPC command "0")</w:t>
            </w:r>
          </w:p>
        </w:tc>
        <w:tc>
          <w:tcPr>
            <w:tcW w:w="851" w:type="dxa"/>
            <w:shd w:val="clear" w:color="auto" w:fill="auto"/>
          </w:tcPr>
          <w:p w:rsidR="000369C1" w:rsidRPr="00987F66" w:rsidRDefault="000369C1" w:rsidP="00027474">
            <w:pPr>
              <w:pStyle w:val="TAC"/>
              <w:rPr>
                <w:rFonts w:cs="Arial"/>
              </w:rPr>
            </w:pPr>
            <w:r w:rsidRPr="00987F66">
              <w:rPr>
                <w:rFonts w:cs="Arial"/>
              </w:rPr>
              <w:t>-15.9 dB</w:t>
            </w:r>
          </w:p>
        </w:tc>
        <w:tc>
          <w:tcPr>
            <w:tcW w:w="850" w:type="dxa"/>
            <w:shd w:val="clear" w:color="auto" w:fill="auto"/>
          </w:tcPr>
          <w:p w:rsidR="000369C1" w:rsidRPr="00987F66" w:rsidRDefault="000369C1" w:rsidP="00027474">
            <w:pPr>
              <w:pStyle w:val="TAC"/>
              <w:rPr>
                <w:rFonts w:cs="Arial"/>
              </w:rPr>
            </w:pPr>
            <w:r w:rsidRPr="00987F66">
              <w:rPr>
                <w:rFonts w:cs="Arial"/>
              </w:rPr>
              <w:t>-24.1 dB</w:t>
            </w:r>
          </w:p>
        </w:tc>
        <w:tc>
          <w:tcPr>
            <w:tcW w:w="851" w:type="dxa"/>
            <w:shd w:val="clear" w:color="auto" w:fill="auto"/>
          </w:tcPr>
          <w:p w:rsidR="000369C1" w:rsidRPr="00987F66" w:rsidRDefault="000369C1" w:rsidP="00027474">
            <w:pPr>
              <w:pStyle w:val="TAC"/>
              <w:rPr>
                <w:rFonts w:cs="Arial"/>
              </w:rPr>
            </w:pPr>
            <w:r w:rsidRPr="00987F66">
              <w:rPr>
                <w:rFonts w:cs="Arial"/>
              </w:rPr>
              <w:t>-11.9 dB</w:t>
            </w:r>
          </w:p>
        </w:tc>
        <w:tc>
          <w:tcPr>
            <w:tcW w:w="850" w:type="dxa"/>
            <w:shd w:val="clear" w:color="auto" w:fill="auto"/>
          </w:tcPr>
          <w:p w:rsidR="000369C1" w:rsidRPr="00987F66" w:rsidRDefault="000369C1" w:rsidP="00027474">
            <w:pPr>
              <w:pStyle w:val="TAC"/>
              <w:rPr>
                <w:rFonts w:cs="Arial"/>
              </w:rPr>
            </w:pPr>
            <w:r w:rsidRPr="00987F66">
              <w:rPr>
                <w:rFonts w:cs="Arial"/>
              </w:rPr>
              <w:t>-18.1 dB</w:t>
            </w:r>
          </w:p>
        </w:tc>
        <w:tc>
          <w:tcPr>
            <w:tcW w:w="851" w:type="dxa"/>
            <w:shd w:val="clear" w:color="auto" w:fill="auto"/>
          </w:tcPr>
          <w:p w:rsidR="000369C1" w:rsidRPr="00987F66" w:rsidRDefault="000369C1" w:rsidP="00027474">
            <w:pPr>
              <w:pStyle w:val="TAC"/>
              <w:rPr>
                <w:rFonts w:cs="Arial"/>
              </w:rPr>
            </w:pPr>
            <w:r w:rsidRPr="00987F66">
              <w:rPr>
                <w:rFonts w:cs="v4.2.0"/>
              </w:rPr>
              <w:t>-7.9 dB</w:t>
            </w:r>
          </w:p>
        </w:tc>
        <w:tc>
          <w:tcPr>
            <w:tcW w:w="850" w:type="dxa"/>
            <w:shd w:val="clear" w:color="auto" w:fill="auto"/>
          </w:tcPr>
          <w:p w:rsidR="000369C1" w:rsidRPr="00987F66" w:rsidRDefault="000369C1" w:rsidP="00027474">
            <w:pPr>
              <w:pStyle w:val="TAC"/>
              <w:rPr>
                <w:rFonts w:cs="Arial"/>
              </w:rPr>
            </w:pPr>
            <w:r w:rsidRPr="00987F66">
              <w:rPr>
                <w:rFonts w:cs="v4.2.0"/>
              </w:rPr>
              <w:t>-12.1 dB</w:t>
            </w:r>
          </w:p>
        </w:tc>
        <w:tc>
          <w:tcPr>
            <w:tcW w:w="851" w:type="dxa"/>
            <w:shd w:val="clear" w:color="auto" w:fill="auto"/>
          </w:tcPr>
          <w:p w:rsidR="000369C1" w:rsidRPr="00987F66" w:rsidRDefault="000369C1" w:rsidP="00027474">
            <w:pPr>
              <w:pStyle w:val="TAC"/>
              <w:rPr>
                <w:rFonts w:cs="Arial"/>
              </w:rPr>
            </w:pPr>
            <w:r w:rsidRPr="00987F66">
              <w:rPr>
                <w:rFonts w:cs="v4.2.0"/>
              </w:rPr>
              <w:t>-3.9 dB</w:t>
            </w:r>
          </w:p>
        </w:tc>
        <w:tc>
          <w:tcPr>
            <w:tcW w:w="850" w:type="dxa"/>
            <w:shd w:val="clear" w:color="auto" w:fill="auto"/>
          </w:tcPr>
          <w:p w:rsidR="000369C1" w:rsidRPr="00987F66" w:rsidRDefault="000369C1" w:rsidP="00027474">
            <w:pPr>
              <w:pStyle w:val="TAC"/>
              <w:rPr>
                <w:rFonts w:cs="Arial"/>
              </w:rPr>
            </w:pPr>
            <w:r w:rsidRPr="00987F66">
              <w:rPr>
                <w:rFonts w:cs="v4.2.0"/>
              </w:rPr>
              <w:t>-6.1 dB</w:t>
            </w:r>
          </w:p>
        </w:tc>
      </w:tr>
    </w:tbl>
    <w:p w:rsidR="000369C1" w:rsidRPr="00624D1A" w:rsidRDefault="000369C1" w:rsidP="000369C1"/>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187" w:name="_Toc478505760"/>
      <w:r w:rsidRPr="00624D1A">
        <w:t>6.3.2.5.2</w:t>
      </w:r>
      <w:r w:rsidRPr="00624D1A">
        <w:tab/>
        <w:t>UTRA TDD</w:t>
      </w:r>
      <w:bookmarkEnd w:id="187"/>
    </w:p>
    <w:p w:rsidR="000369C1" w:rsidRPr="00624D1A" w:rsidRDefault="000369C1" w:rsidP="000369C1">
      <w:r w:rsidRPr="00624D1A">
        <w:t xml:space="preserve">For UTRA TDD </w:t>
      </w:r>
      <w:r w:rsidRPr="00624D1A">
        <w:rPr>
          <w:lang w:eastAsia="zh-CN"/>
        </w:rPr>
        <w:t>1,28 Mcps option</w:t>
      </w:r>
      <w:r w:rsidRPr="00624D1A">
        <w:t xml:space="preserve"> the test requirement </w:t>
      </w:r>
      <w:r w:rsidRPr="00624D1A">
        <w:rPr>
          <w:rFonts w:cs="v4.2.0"/>
        </w:rPr>
        <w:t xml:space="preserve">Inner loop power control </w:t>
      </w:r>
      <w:r w:rsidRPr="00624D1A">
        <w:t>is:</w:t>
      </w:r>
    </w:p>
    <w:p w:rsidR="000369C1" w:rsidRPr="00624D1A" w:rsidRDefault="000369C1" w:rsidP="000369C1">
      <w:pPr>
        <w:rPr>
          <w:rFonts w:cs="v4.2.0"/>
        </w:rPr>
      </w:pPr>
      <w:r w:rsidRPr="00624D1A">
        <w:rPr>
          <w:rFonts w:cs="v4.2.0"/>
        </w:rPr>
        <w:t>For all measurements, the tolerance of the power control step sizes and the average rate of change per 10 steps shall be within the limits given in table 6.3.2.5.2-1.</w:t>
      </w:r>
    </w:p>
    <w:p w:rsidR="000369C1" w:rsidRPr="00624D1A" w:rsidRDefault="000369C1" w:rsidP="000369C1">
      <w:pPr>
        <w:pStyle w:val="TH"/>
        <w:rPr>
          <w:rFonts w:eastAsia="Osaka" w:cs="v4.2.0"/>
        </w:rPr>
        <w:pPrChange w:id="188" w:author="Michal Szydelko, Huawei" w:date="2017-07-12T12:31:00Z">
          <w:pPr>
            <w:pStyle w:val="TH"/>
            <w:outlineLvl w:val="0"/>
          </w:pPr>
        </w:pPrChange>
      </w:pPr>
      <w:r w:rsidRPr="00624D1A">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0369C1" w:rsidRPr="00624D1A" w:rsidTr="00027474">
        <w:tblPrEx>
          <w:tblCellMar>
            <w:top w:w="0" w:type="dxa"/>
            <w:bottom w:w="0" w:type="dxa"/>
          </w:tblCellMar>
        </w:tblPrEx>
        <w:trPr>
          <w:cantSplit/>
          <w:jc w:val="center"/>
        </w:trPr>
        <w:tc>
          <w:tcPr>
            <w:tcW w:w="1593" w:type="dxa"/>
            <w:vMerge w:val="restart"/>
          </w:tcPr>
          <w:p w:rsidR="000369C1" w:rsidRPr="00987F66" w:rsidRDefault="000369C1" w:rsidP="00027474">
            <w:pPr>
              <w:pStyle w:val="TAH"/>
              <w:rPr>
                <w:rFonts w:cs="v4.2.0"/>
              </w:rPr>
            </w:pPr>
            <w:r w:rsidRPr="00987F66">
              <w:rPr>
                <w:rFonts w:cs="v4.2.0"/>
              </w:rPr>
              <w:t>Step size</w:t>
            </w:r>
          </w:p>
        </w:tc>
        <w:tc>
          <w:tcPr>
            <w:tcW w:w="1985" w:type="dxa"/>
            <w:vMerge w:val="restart"/>
          </w:tcPr>
          <w:p w:rsidR="000369C1" w:rsidRPr="00987F66" w:rsidRDefault="000369C1" w:rsidP="00027474">
            <w:pPr>
              <w:pStyle w:val="TAH"/>
              <w:rPr>
                <w:rFonts w:cs="v4.2.0"/>
              </w:rPr>
            </w:pPr>
            <w:r w:rsidRPr="00987F66">
              <w:rPr>
                <w:rFonts w:cs="v4.2.0"/>
              </w:rPr>
              <w:t>Single step tolerance</w:t>
            </w:r>
          </w:p>
        </w:tc>
        <w:tc>
          <w:tcPr>
            <w:tcW w:w="4713" w:type="dxa"/>
            <w:gridSpan w:val="2"/>
          </w:tcPr>
          <w:p w:rsidR="000369C1" w:rsidRPr="00987F66" w:rsidRDefault="000369C1" w:rsidP="00027474">
            <w:pPr>
              <w:pStyle w:val="TAH"/>
              <w:rPr>
                <w:rFonts w:cs="v4.2.0"/>
              </w:rPr>
            </w:pPr>
            <w:r w:rsidRPr="00987F66">
              <w:rPr>
                <w:rFonts w:eastAsia="Osaka" w:cs="v4.2.0"/>
              </w:rPr>
              <w:t>Range of average rate of change in code domain power per 10 steps</w:t>
            </w:r>
          </w:p>
        </w:tc>
      </w:tr>
      <w:tr w:rsidR="000369C1" w:rsidRPr="00624D1A" w:rsidTr="00027474">
        <w:tblPrEx>
          <w:tblCellMar>
            <w:top w:w="0" w:type="dxa"/>
            <w:bottom w:w="0" w:type="dxa"/>
          </w:tblCellMar>
        </w:tblPrEx>
        <w:trPr>
          <w:cantSplit/>
          <w:jc w:val="center"/>
        </w:trPr>
        <w:tc>
          <w:tcPr>
            <w:tcW w:w="1593" w:type="dxa"/>
            <w:vMerge/>
          </w:tcPr>
          <w:p w:rsidR="000369C1" w:rsidRPr="00624D1A" w:rsidRDefault="000369C1" w:rsidP="00027474">
            <w:pPr>
              <w:rPr>
                <w:rFonts w:cs="v4.2.0"/>
              </w:rPr>
            </w:pPr>
          </w:p>
        </w:tc>
        <w:tc>
          <w:tcPr>
            <w:tcW w:w="1985" w:type="dxa"/>
            <w:vMerge/>
          </w:tcPr>
          <w:p w:rsidR="000369C1" w:rsidRPr="00624D1A" w:rsidRDefault="000369C1" w:rsidP="00027474">
            <w:pPr>
              <w:rPr>
                <w:rFonts w:cs="v4.2.0"/>
              </w:rPr>
            </w:pPr>
          </w:p>
        </w:tc>
        <w:tc>
          <w:tcPr>
            <w:tcW w:w="2410" w:type="dxa"/>
          </w:tcPr>
          <w:p w:rsidR="000369C1" w:rsidRPr="00987F66" w:rsidRDefault="000369C1" w:rsidP="00027474">
            <w:pPr>
              <w:pStyle w:val="TAH"/>
              <w:rPr>
                <w:rFonts w:eastAsia="Osaka" w:cs="v4.2.0"/>
              </w:rPr>
            </w:pPr>
            <w:r w:rsidRPr="00987F66">
              <w:rPr>
                <w:rFonts w:eastAsia="Osaka" w:cs="v4.2.0"/>
              </w:rPr>
              <w:t>Minimum</w:t>
            </w:r>
          </w:p>
        </w:tc>
        <w:tc>
          <w:tcPr>
            <w:tcW w:w="2303" w:type="dxa"/>
          </w:tcPr>
          <w:p w:rsidR="000369C1" w:rsidRPr="00987F66" w:rsidRDefault="000369C1" w:rsidP="00027474">
            <w:pPr>
              <w:pStyle w:val="TAH"/>
              <w:rPr>
                <w:rFonts w:eastAsia="Osaka" w:cs="v4.2.0"/>
              </w:rPr>
            </w:pPr>
            <w:r w:rsidRPr="00987F66">
              <w:rPr>
                <w:rFonts w:eastAsia="Osaka" w:cs="v4.2.0"/>
              </w:rPr>
              <w:t>maximum</w:t>
            </w:r>
          </w:p>
        </w:tc>
      </w:tr>
      <w:tr w:rsidR="000369C1" w:rsidRPr="00624D1A" w:rsidTr="00027474">
        <w:tblPrEx>
          <w:tblCellMar>
            <w:top w:w="0" w:type="dxa"/>
            <w:bottom w:w="0" w:type="dxa"/>
          </w:tblCellMar>
        </w:tblPrEx>
        <w:trPr>
          <w:cantSplit/>
          <w:jc w:val="center"/>
        </w:trPr>
        <w:tc>
          <w:tcPr>
            <w:tcW w:w="1593" w:type="dxa"/>
          </w:tcPr>
          <w:p w:rsidR="000369C1" w:rsidRPr="00987F66" w:rsidRDefault="000369C1" w:rsidP="00027474">
            <w:pPr>
              <w:pStyle w:val="TAL"/>
              <w:jc w:val="center"/>
              <w:rPr>
                <w:rFonts w:cs="v4.2.0"/>
              </w:rPr>
            </w:pPr>
            <w:r w:rsidRPr="00987F66">
              <w:rPr>
                <w:rFonts w:cs="v4.2.0"/>
              </w:rPr>
              <w:t>1 dB</w:t>
            </w:r>
          </w:p>
        </w:tc>
        <w:tc>
          <w:tcPr>
            <w:tcW w:w="1985" w:type="dxa"/>
          </w:tcPr>
          <w:p w:rsidR="000369C1" w:rsidRPr="00987F66" w:rsidRDefault="000369C1" w:rsidP="00027474">
            <w:pPr>
              <w:pStyle w:val="TAL"/>
              <w:jc w:val="center"/>
              <w:rPr>
                <w:rFonts w:cs="v4.2.0"/>
              </w:rPr>
            </w:pPr>
            <w:r w:rsidRPr="00987F66">
              <w:rPr>
                <w:rFonts w:cs="v4.2.0"/>
              </w:rPr>
              <w:sym w:font="Symbol" w:char="F0B1"/>
            </w:r>
            <w:r w:rsidRPr="00987F66">
              <w:rPr>
                <w:rFonts w:cs="v4.2.0"/>
              </w:rPr>
              <w:t>0,6 dB</w:t>
            </w:r>
          </w:p>
        </w:tc>
        <w:tc>
          <w:tcPr>
            <w:tcW w:w="2410" w:type="dxa"/>
          </w:tcPr>
          <w:p w:rsidR="000369C1" w:rsidRPr="00987F66" w:rsidRDefault="000369C1" w:rsidP="00027474">
            <w:pPr>
              <w:pStyle w:val="TAL"/>
              <w:jc w:val="center"/>
              <w:rPr>
                <w:rFonts w:cs="v4.2.0"/>
              </w:rPr>
            </w:pPr>
            <w:r w:rsidRPr="00987F66">
              <w:rPr>
                <w:rFonts w:cs="v4.2.0"/>
              </w:rPr>
              <w:sym w:font="Symbol" w:char="F0B1"/>
            </w:r>
            <w:r w:rsidRPr="00987F66">
              <w:rPr>
                <w:rFonts w:cs="v4.2.0"/>
              </w:rPr>
              <w:t>7,7 dB</w:t>
            </w:r>
          </w:p>
        </w:tc>
        <w:tc>
          <w:tcPr>
            <w:tcW w:w="2303" w:type="dxa"/>
          </w:tcPr>
          <w:p w:rsidR="000369C1" w:rsidRPr="00987F66" w:rsidRDefault="000369C1" w:rsidP="00027474">
            <w:pPr>
              <w:pStyle w:val="TAL"/>
              <w:jc w:val="center"/>
              <w:rPr>
                <w:rFonts w:cs="v4.2.0"/>
              </w:rPr>
            </w:pPr>
            <w:r w:rsidRPr="00987F66">
              <w:rPr>
                <w:rFonts w:cs="v4.2.0"/>
              </w:rPr>
              <w:sym w:font="Symbol" w:char="F0B1"/>
            </w:r>
            <w:r w:rsidRPr="00987F66">
              <w:rPr>
                <w:rFonts w:cs="v4.2.0"/>
              </w:rPr>
              <w:t>12,3 dB</w:t>
            </w:r>
          </w:p>
        </w:tc>
      </w:tr>
      <w:tr w:rsidR="000369C1" w:rsidRPr="00624D1A" w:rsidTr="00027474">
        <w:tblPrEx>
          <w:tblCellMar>
            <w:top w:w="0" w:type="dxa"/>
            <w:bottom w:w="0" w:type="dxa"/>
          </w:tblCellMar>
        </w:tblPrEx>
        <w:trPr>
          <w:cantSplit/>
          <w:jc w:val="center"/>
        </w:trPr>
        <w:tc>
          <w:tcPr>
            <w:tcW w:w="1593" w:type="dxa"/>
          </w:tcPr>
          <w:p w:rsidR="000369C1" w:rsidRPr="00987F66" w:rsidRDefault="000369C1" w:rsidP="00027474">
            <w:pPr>
              <w:pStyle w:val="TAL"/>
              <w:jc w:val="center"/>
              <w:rPr>
                <w:rFonts w:cs="v4.2.0"/>
              </w:rPr>
            </w:pPr>
            <w:r w:rsidRPr="00987F66">
              <w:rPr>
                <w:rFonts w:cs="v4.2.0"/>
              </w:rPr>
              <w:t>2 dB</w:t>
            </w:r>
          </w:p>
        </w:tc>
        <w:tc>
          <w:tcPr>
            <w:tcW w:w="1985" w:type="dxa"/>
          </w:tcPr>
          <w:p w:rsidR="000369C1" w:rsidRPr="00987F66" w:rsidRDefault="000369C1" w:rsidP="00027474">
            <w:pPr>
              <w:pStyle w:val="TAL"/>
              <w:jc w:val="center"/>
              <w:rPr>
                <w:rFonts w:cs="v4.2.0"/>
              </w:rPr>
            </w:pPr>
            <w:r w:rsidRPr="00987F66">
              <w:rPr>
                <w:rFonts w:cs="v4.2.0"/>
              </w:rPr>
              <w:sym w:font="Symbol" w:char="F0B1"/>
            </w:r>
            <w:r w:rsidRPr="00987F66">
              <w:rPr>
                <w:rFonts w:cs="v4.2.0"/>
              </w:rPr>
              <w:t>0,85 dB</w:t>
            </w:r>
          </w:p>
        </w:tc>
        <w:tc>
          <w:tcPr>
            <w:tcW w:w="2410" w:type="dxa"/>
          </w:tcPr>
          <w:p w:rsidR="000369C1" w:rsidRPr="00987F66" w:rsidRDefault="000369C1" w:rsidP="00027474">
            <w:pPr>
              <w:pStyle w:val="TAL"/>
              <w:jc w:val="center"/>
              <w:rPr>
                <w:rFonts w:cs="v4.2.0"/>
              </w:rPr>
            </w:pPr>
            <w:r w:rsidRPr="00987F66">
              <w:rPr>
                <w:rFonts w:cs="v4.2.0"/>
              </w:rPr>
              <w:sym w:font="Symbol" w:char="F0B1"/>
            </w:r>
            <w:r w:rsidRPr="00987F66">
              <w:rPr>
                <w:rFonts w:cs="v4.2.0"/>
              </w:rPr>
              <w:t>15,7 dB</w:t>
            </w:r>
          </w:p>
        </w:tc>
        <w:tc>
          <w:tcPr>
            <w:tcW w:w="2303" w:type="dxa"/>
          </w:tcPr>
          <w:p w:rsidR="000369C1" w:rsidRPr="00987F66" w:rsidRDefault="000369C1" w:rsidP="00027474">
            <w:pPr>
              <w:pStyle w:val="TAL"/>
              <w:jc w:val="center"/>
              <w:rPr>
                <w:rFonts w:cs="v4.2.0"/>
              </w:rPr>
            </w:pPr>
            <w:r w:rsidRPr="00987F66">
              <w:rPr>
                <w:rFonts w:cs="v4.2.0"/>
              </w:rPr>
              <w:sym w:font="Symbol" w:char="F0B1"/>
            </w:r>
            <w:r w:rsidRPr="00987F66">
              <w:rPr>
                <w:rFonts w:cs="v4.2.0"/>
              </w:rPr>
              <w:t>24,3 dB</w:t>
            </w:r>
          </w:p>
        </w:tc>
      </w:tr>
      <w:tr w:rsidR="000369C1" w:rsidRPr="00624D1A" w:rsidTr="00027474">
        <w:tblPrEx>
          <w:tblCellMar>
            <w:top w:w="0" w:type="dxa"/>
            <w:bottom w:w="0" w:type="dxa"/>
          </w:tblCellMar>
        </w:tblPrEx>
        <w:trPr>
          <w:cantSplit/>
          <w:jc w:val="center"/>
        </w:trPr>
        <w:tc>
          <w:tcPr>
            <w:tcW w:w="1593" w:type="dxa"/>
          </w:tcPr>
          <w:p w:rsidR="000369C1" w:rsidRPr="00987F66" w:rsidRDefault="000369C1" w:rsidP="00027474">
            <w:pPr>
              <w:pStyle w:val="TAL"/>
              <w:jc w:val="center"/>
              <w:rPr>
                <w:rFonts w:cs="v4.2.0"/>
              </w:rPr>
            </w:pPr>
            <w:r w:rsidRPr="00987F66">
              <w:rPr>
                <w:rFonts w:cs="v4.2.0"/>
              </w:rPr>
              <w:t>3 dB</w:t>
            </w:r>
          </w:p>
        </w:tc>
        <w:tc>
          <w:tcPr>
            <w:tcW w:w="1985" w:type="dxa"/>
          </w:tcPr>
          <w:p w:rsidR="000369C1" w:rsidRPr="00987F66" w:rsidRDefault="000369C1" w:rsidP="00027474">
            <w:pPr>
              <w:pStyle w:val="TAL"/>
              <w:jc w:val="center"/>
              <w:rPr>
                <w:rFonts w:cs="v4.2.0"/>
              </w:rPr>
            </w:pPr>
            <w:r w:rsidRPr="00987F66">
              <w:rPr>
                <w:rFonts w:cs="v4.2.0"/>
              </w:rPr>
              <w:sym w:font="Symbol" w:char="F0B1"/>
            </w:r>
            <w:r w:rsidRPr="00987F66">
              <w:rPr>
                <w:rFonts w:cs="v4.2.0"/>
              </w:rPr>
              <w:t>1,1 dB</w:t>
            </w:r>
          </w:p>
        </w:tc>
        <w:tc>
          <w:tcPr>
            <w:tcW w:w="2410" w:type="dxa"/>
          </w:tcPr>
          <w:p w:rsidR="000369C1" w:rsidRPr="00987F66" w:rsidRDefault="000369C1" w:rsidP="00027474">
            <w:pPr>
              <w:pStyle w:val="TAL"/>
              <w:jc w:val="center"/>
              <w:rPr>
                <w:rFonts w:cs="v4.2.0"/>
              </w:rPr>
            </w:pPr>
            <w:r w:rsidRPr="00987F66">
              <w:rPr>
                <w:rFonts w:cs="v4.2.0"/>
              </w:rPr>
              <w:sym w:font="Symbol" w:char="F0B1"/>
            </w:r>
            <w:r w:rsidRPr="00987F66">
              <w:rPr>
                <w:rFonts w:cs="v4.2.0"/>
              </w:rPr>
              <w:t>23,7 dB</w:t>
            </w:r>
          </w:p>
        </w:tc>
        <w:tc>
          <w:tcPr>
            <w:tcW w:w="2303" w:type="dxa"/>
          </w:tcPr>
          <w:p w:rsidR="000369C1" w:rsidRPr="00987F66" w:rsidRDefault="000369C1" w:rsidP="00027474">
            <w:pPr>
              <w:pStyle w:val="TAL"/>
              <w:jc w:val="center"/>
              <w:rPr>
                <w:rFonts w:cs="v4.2.0"/>
              </w:rPr>
            </w:pPr>
            <w:r w:rsidRPr="00987F66">
              <w:rPr>
                <w:rFonts w:cs="v4.2.0"/>
              </w:rPr>
              <w:sym w:font="Symbol" w:char="F0B1"/>
            </w:r>
            <w:r w:rsidRPr="00987F66">
              <w:rPr>
                <w:rFonts w:cs="v4.2.0"/>
              </w:rPr>
              <w:t>36,3 dB</w:t>
            </w:r>
          </w:p>
        </w:tc>
      </w:tr>
    </w:tbl>
    <w:p w:rsidR="000369C1" w:rsidRPr="00624D1A" w:rsidRDefault="000369C1" w:rsidP="000369C1">
      <w:pPr>
        <w:rPr>
          <w:rFonts w:cs="v4.2.0"/>
        </w:rPr>
      </w:pPr>
    </w:p>
    <w:p w:rsidR="000369C1" w:rsidRPr="00624D1A" w:rsidRDefault="000369C1" w:rsidP="000369C1">
      <w:pPr>
        <w:rPr>
          <w:rFonts w:cs="v4.2.0"/>
        </w:rPr>
      </w:pPr>
      <w:r w:rsidRPr="00624D1A">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624D1A">
        <w:rPr>
          <w:rFonts w:eastAsia="Osaka" w:cs="v4.2.0"/>
        </w:rPr>
        <w:t xml:space="preserve">range of average rate of change shall be reduced compared to the values given in table </w:t>
      </w:r>
      <w:r w:rsidRPr="00624D1A">
        <w:rPr>
          <w:rFonts w:eastAsia="MS P??" w:cs="v4.2.0"/>
        </w:rPr>
        <w:t xml:space="preserve">6.3.2.5.2-1 </w:t>
      </w:r>
      <w:r w:rsidRPr="00624D1A">
        <w:rPr>
          <w:rFonts w:eastAsia="Osaka" w:cs="v4.2.0"/>
        </w:rPr>
        <w:t>in proportion to the ratio (number of power control steps actually feasible /10).</w:t>
      </w:r>
    </w:p>
    <w:p w:rsidR="000369C1" w:rsidRPr="00624D1A" w:rsidRDefault="000369C1" w:rsidP="000369C1">
      <w:pPr>
        <w:pStyle w:val="EX"/>
        <w:rPr>
          <w:rFonts w:cs="v4.2.0"/>
        </w:rPr>
      </w:pPr>
      <w:r w:rsidRPr="00624D1A">
        <w:rPr>
          <w:rFonts w:cs="v4.2.0"/>
        </w:rPr>
        <w:t>EXAMPLE:</w:t>
      </w:r>
      <w:r w:rsidRPr="00624D1A">
        <w:rPr>
          <w:rFonts w:cs="v4.2.0"/>
        </w:rPr>
        <w:tab/>
        <w:t>If the number of power control steps actually feasible is 9, the minimum and maximum value of the r</w:t>
      </w:r>
      <w:r w:rsidRPr="00624D1A">
        <w:rPr>
          <w:rFonts w:eastAsia="Osaka" w:cs="v4.2.0"/>
        </w:rPr>
        <w:t>ange of average rate of change in code domain power are given by 21,6 dB and 32,4 dB, respectively.</w:t>
      </w:r>
    </w:p>
    <w:p w:rsidR="000369C1" w:rsidRPr="00624D1A" w:rsidRDefault="000369C1" w:rsidP="000369C1">
      <w:pPr>
        <w:pStyle w:val="NO"/>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189" w:name="_Toc478505761"/>
      <w:r w:rsidRPr="00624D1A">
        <w:rPr>
          <w:lang w:eastAsia="zh-CN"/>
        </w:rPr>
        <w:lastRenderedPageBreak/>
        <w:t>6. 3.3</w:t>
      </w:r>
      <w:r w:rsidRPr="00624D1A">
        <w:rPr>
          <w:lang w:eastAsia="zh-CN"/>
        </w:rPr>
        <w:tab/>
        <w:t>Power control dynamic range</w:t>
      </w:r>
      <w:bookmarkEnd w:id="189"/>
    </w:p>
    <w:p w:rsidR="000369C1" w:rsidRPr="00624D1A" w:rsidRDefault="000369C1" w:rsidP="000369C1">
      <w:pPr>
        <w:pStyle w:val="Heading4"/>
      </w:pPr>
      <w:bookmarkStart w:id="190" w:name="_Toc478505762"/>
      <w:r w:rsidRPr="00624D1A">
        <w:t>6.3.3.1</w:t>
      </w:r>
      <w:r w:rsidRPr="00624D1A">
        <w:tab/>
        <w:t>Definition and applicability</w:t>
      </w:r>
      <w:bookmarkEnd w:id="190"/>
    </w:p>
    <w:p w:rsidR="000369C1" w:rsidRPr="00624D1A" w:rsidRDefault="000369C1" w:rsidP="000369C1">
      <w:pPr>
        <w:rPr>
          <w:rFonts w:cs="v5.0.0"/>
        </w:rPr>
      </w:pPr>
      <w:r w:rsidRPr="00624D1A">
        <w:rPr>
          <w:rFonts w:cs="v5.0.0"/>
        </w:rPr>
        <w:t xml:space="preserve">The power control dynamic range is the difference between the maximum and the minimum </w:t>
      </w:r>
      <w:r w:rsidRPr="00624D1A">
        <w:rPr>
          <w:i/>
        </w:rPr>
        <w:t>code domain</w:t>
      </w:r>
      <w:r w:rsidRPr="00624D1A">
        <w:rPr>
          <w:rFonts w:cs="v5.0.0"/>
          <w:i/>
        </w:rPr>
        <w:t xml:space="preserve"> power</w:t>
      </w:r>
      <w:r w:rsidRPr="00624D1A">
        <w:rPr>
          <w:rFonts w:cs="v5.0.0"/>
        </w:rPr>
        <w:t xml:space="preserve"> of a code channel for a specified reference condition.</w:t>
      </w:r>
    </w:p>
    <w:p w:rsidR="000369C1" w:rsidRPr="00624D1A" w:rsidRDefault="000369C1" w:rsidP="000369C1">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0369C1" w:rsidRPr="00624D1A" w:rsidRDefault="000369C1" w:rsidP="000369C1">
      <w:pPr>
        <w:pStyle w:val="Heading4"/>
      </w:pPr>
      <w:bookmarkStart w:id="191" w:name="_Toc478505763"/>
      <w:r w:rsidRPr="00624D1A">
        <w:t>6.3.3.2</w:t>
      </w:r>
      <w:r w:rsidRPr="00624D1A">
        <w:tab/>
        <w:t>Minimum requirement</w:t>
      </w:r>
      <w:bookmarkEnd w:id="191"/>
    </w:p>
    <w:p w:rsidR="000369C1" w:rsidRPr="00624D1A" w:rsidRDefault="000369C1" w:rsidP="000369C1">
      <w:pPr>
        <w:rPr>
          <w:lang w:eastAsia="zh-CN"/>
        </w:rPr>
      </w:pPr>
      <w:r w:rsidRPr="00624D1A">
        <w:t xml:space="preserve">The minimum requirement for </w:t>
      </w:r>
      <w:r w:rsidRPr="00624D1A">
        <w:rPr>
          <w:lang w:eastAsia="zh-CN"/>
        </w:rPr>
        <w:t>UTRA FDD operation</w:t>
      </w:r>
      <w:r w:rsidRPr="00624D1A">
        <w:t xml:space="preserve"> are defined in 3GPP TS 25.104 [9], subclause 6.4.2.1.</w:t>
      </w:r>
    </w:p>
    <w:p w:rsidR="000369C1" w:rsidRPr="00624D1A" w:rsidRDefault="000369C1" w:rsidP="000369C1">
      <w:r w:rsidRPr="00624D1A">
        <w:t xml:space="preserve">The minimum requirement for </w:t>
      </w:r>
      <w:r w:rsidRPr="00624D1A">
        <w:rPr>
          <w:lang w:eastAsia="zh-CN"/>
        </w:rPr>
        <w:t xml:space="preserve">UTRA TDD </w:t>
      </w:r>
      <w:r w:rsidRPr="00624D1A">
        <w:t xml:space="preserve">1,28 Mcps option </w:t>
      </w:r>
      <w:r w:rsidRPr="00624D1A">
        <w:rPr>
          <w:lang w:eastAsia="zh-CN"/>
        </w:rPr>
        <w:t>operation</w:t>
      </w:r>
      <w:r w:rsidRPr="00624D1A">
        <w:t xml:space="preserve"> is in 3GPP TS 25.105 [10], subclause 6.4.3.1</w:t>
      </w:r>
    </w:p>
    <w:p w:rsidR="000369C1" w:rsidRPr="00624D1A" w:rsidRDefault="000369C1" w:rsidP="000369C1">
      <w:pPr>
        <w:rPr>
          <w:lang w:eastAsia="zh-CN"/>
        </w:rPr>
      </w:pPr>
      <w:r w:rsidRPr="00624D1A">
        <w:rPr>
          <w:lang w:eastAsia="zh-CN"/>
        </w:rPr>
        <w:t xml:space="preserve">There is no </w:t>
      </w:r>
      <w:r w:rsidRPr="00624D1A">
        <w:t xml:space="preserve">power control dynamic range </w:t>
      </w:r>
      <w:r w:rsidRPr="00624D1A">
        <w:rPr>
          <w:lang w:eastAsia="zh-CN"/>
        </w:rPr>
        <w:t>requirement for E-UTRA operation.</w:t>
      </w:r>
    </w:p>
    <w:p w:rsidR="000369C1" w:rsidRPr="00624D1A" w:rsidRDefault="000369C1" w:rsidP="000369C1">
      <w:pPr>
        <w:pStyle w:val="Heading4"/>
      </w:pPr>
      <w:bookmarkStart w:id="192" w:name="_Toc478505764"/>
      <w:r w:rsidRPr="00624D1A">
        <w:t>6.3.3.3</w:t>
      </w:r>
      <w:r w:rsidRPr="00624D1A">
        <w:tab/>
        <w:t>Test purpose</w:t>
      </w:r>
      <w:bookmarkEnd w:id="192"/>
    </w:p>
    <w:p w:rsidR="000369C1" w:rsidRPr="00624D1A" w:rsidRDefault="000369C1" w:rsidP="000369C1">
      <w:r w:rsidRPr="00624D1A">
        <w:rPr>
          <w:rFonts w:cs="v4.2.0"/>
        </w:rPr>
        <w:t>The test purpose is to verify that the power control dynamic range is within the limits specified by the minimum requirement.</w:t>
      </w:r>
    </w:p>
    <w:p w:rsidR="000369C1" w:rsidRPr="00624D1A" w:rsidRDefault="000369C1" w:rsidP="000369C1">
      <w:pPr>
        <w:pStyle w:val="Heading4"/>
      </w:pPr>
      <w:bookmarkStart w:id="193" w:name="_Toc478505765"/>
      <w:r w:rsidRPr="00624D1A">
        <w:t>6.3.3.4</w:t>
      </w:r>
      <w:r w:rsidRPr="00624D1A">
        <w:tab/>
        <w:t>Method of test</w:t>
      </w:r>
      <w:bookmarkEnd w:id="193"/>
    </w:p>
    <w:p w:rsidR="000369C1" w:rsidRPr="00624D1A" w:rsidRDefault="000369C1" w:rsidP="000369C1">
      <w:pPr>
        <w:pStyle w:val="Heading5"/>
      </w:pPr>
      <w:bookmarkStart w:id="194" w:name="_Toc478505766"/>
      <w:r w:rsidRPr="00624D1A">
        <w:t>6.3.3.4.1</w:t>
      </w:r>
      <w:r w:rsidRPr="00624D1A">
        <w:tab/>
        <w:t>Initial conditions</w:t>
      </w:r>
      <w:bookmarkEnd w:id="194"/>
    </w:p>
    <w:p w:rsidR="000369C1" w:rsidRPr="00624D1A" w:rsidRDefault="000369C1" w:rsidP="000369C1">
      <w:pPr>
        <w:pStyle w:val="H6"/>
        <w:outlineLvl w:val="0"/>
      </w:pPr>
      <w:r w:rsidRPr="00624D1A">
        <w:t>6.3.3.4.1.1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H6"/>
        <w:outlineLvl w:val="0"/>
      </w:pPr>
      <w:r w:rsidRPr="00624D1A">
        <w:t>6.3.3.4.1.2</w:t>
      </w:r>
      <w:r w:rsidRPr="00624D1A">
        <w:tab/>
        <w:t>UTRA FDD</w:t>
      </w:r>
    </w:p>
    <w:p w:rsidR="000369C1" w:rsidRPr="00624D1A" w:rsidRDefault="000369C1" w:rsidP="000369C1">
      <w:pPr>
        <w:pStyle w:val="B1"/>
        <w:ind w:left="284"/>
        <w:rPr>
          <w:color w:val="000000"/>
        </w:rPr>
      </w:pPr>
      <w:r w:rsidRPr="00624D1A">
        <w:t xml:space="preserve">Set each </w:t>
      </w:r>
      <w:r w:rsidRPr="00624D1A">
        <w:rPr>
          <w:i/>
        </w:rPr>
        <w:t>TAB connector</w:t>
      </w:r>
      <w:r w:rsidRPr="00624D1A">
        <w:t xml:space="preserve"> to output a </w:t>
      </w:r>
      <w:r w:rsidRPr="00624D1A">
        <w:rPr>
          <w:color w:val="000000"/>
        </w:rPr>
        <w:t>signal in accordance to TM2, in 3GPP TS 25.141 [18], subclause 6.1.1.2.</w:t>
      </w:r>
    </w:p>
    <w:p w:rsidR="000369C1" w:rsidRPr="00624D1A" w:rsidRDefault="000369C1" w:rsidP="000369C1">
      <w:pPr>
        <w:pStyle w:val="H6"/>
        <w:outlineLvl w:val="0"/>
      </w:pPr>
      <w:r w:rsidRPr="00624D1A">
        <w:t>6.3.3.4.1.3</w:t>
      </w:r>
      <w:r w:rsidRPr="00624D1A">
        <w:tab/>
        <w:t>UTRA TDD</w:t>
      </w:r>
    </w:p>
    <w:p w:rsidR="000369C1" w:rsidRPr="00624D1A" w:rsidRDefault="000369C1" w:rsidP="000369C1">
      <w:pPr>
        <w:pStyle w:val="B1"/>
        <w:ind w:left="284"/>
        <w:rPr>
          <w:rFonts w:cs="v4.2.0"/>
          <w:lang w:eastAsia="zh-CN"/>
        </w:rPr>
      </w:pPr>
      <w:r w:rsidRPr="00624D1A">
        <w:rPr>
          <w:rFonts w:eastAsia="MS P??" w:cs="v4.2.0"/>
        </w:rPr>
        <w:t xml:space="preserve">Set the initial parameters of the </w:t>
      </w:r>
      <w:r w:rsidRPr="00624D1A">
        <w:rPr>
          <w:rFonts w:eastAsia="MS P??" w:cs="v4.2.0"/>
          <w:i/>
        </w:rPr>
        <w:t>TAB connector</w:t>
      </w:r>
      <w:r w:rsidRPr="00624D1A">
        <w:rPr>
          <w:rFonts w:eastAsia="MS P??" w:cs="v4.2.0"/>
        </w:rPr>
        <w:t xml:space="preserve"> transmitted signal according to </w:t>
      </w:r>
      <w:r w:rsidRPr="00624D1A">
        <w:rPr>
          <w:rFonts w:cs="v4.2.0" w:hint="eastAsia"/>
          <w:lang w:eastAsia="zh-CN"/>
        </w:rPr>
        <w:t>t</w:t>
      </w:r>
      <w:r w:rsidRPr="00624D1A">
        <w:rPr>
          <w:rFonts w:eastAsia="MS P??" w:cs="v4.2.0"/>
        </w:rPr>
        <w:t>able 6.3.3.4.1.3-1</w:t>
      </w:r>
      <w:r w:rsidRPr="00624D1A">
        <w:rPr>
          <w:rFonts w:cs="v4.2.0" w:hint="eastAsia"/>
          <w:lang w:eastAsia="zh-CN"/>
        </w:rPr>
        <w:t>.</w:t>
      </w:r>
    </w:p>
    <w:p w:rsidR="000369C1" w:rsidRPr="00624D1A" w:rsidRDefault="000369C1" w:rsidP="000369C1">
      <w:pPr>
        <w:pStyle w:val="B1"/>
        <w:ind w:left="284"/>
        <w:rPr>
          <w:rFonts w:eastAsia="MS P??" w:cs="v4.2.0"/>
        </w:rPr>
      </w:pPr>
      <w:r w:rsidRPr="00624D1A">
        <w:rPr>
          <w:rFonts w:eastAsia="MS P??" w:cs="v4.2.0"/>
        </w:rPr>
        <w:t xml:space="preserve">Operate the </w:t>
      </w:r>
      <w:r w:rsidRPr="00624D1A">
        <w:rPr>
          <w:rFonts w:eastAsia="MS P??" w:cs="v4.2.0"/>
          <w:i/>
        </w:rPr>
        <w:t>TAB connector</w:t>
      </w:r>
      <w:r w:rsidRPr="00624D1A">
        <w:rPr>
          <w:rFonts w:eastAsia="MS P??" w:cs="v4.2.0"/>
        </w:rPr>
        <w:t xml:space="preserve"> in such a mode that it is able to interpret received TPC commands.</w:t>
      </w:r>
    </w:p>
    <w:p w:rsidR="000369C1" w:rsidRPr="00624D1A" w:rsidRDefault="000369C1" w:rsidP="000369C1">
      <w:pPr>
        <w:pStyle w:val="NO"/>
        <w:rPr>
          <w:rFonts w:eastAsia="MS P??"/>
        </w:rPr>
      </w:pPr>
      <w:r w:rsidRPr="00624D1A">
        <w:rPr>
          <w:rFonts w:eastAsia="MS P??"/>
        </w:rPr>
        <w:t>NOTE:</w:t>
      </w:r>
      <w:r w:rsidRPr="00624D1A">
        <w:rPr>
          <w:rFonts w:eastAsia="MS P??"/>
        </w:rPr>
        <w:tab/>
        <w:t>The BS tester used for this test must have the ability:</w:t>
      </w:r>
    </w:p>
    <w:p w:rsidR="000369C1" w:rsidRPr="00624D1A" w:rsidRDefault="000369C1" w:rsidP="000369C1">
      <w:pPr>
        <w:pStyle w:val="B3"/>
        <w:ind w:left="1418"/>
      </w:pPr>
      <w:r w:rsidRPr="00624D1A">
        <w:rPr>
          <w:rFonts w:eastAsia="MS P??"/>
        </w:rPr>
        <w:t>-</w:t>
      </w:r>
      <w:r w:rsidRPr="00624D1A">
        <w:rPr>
          <w:rFonts w:eastAsia="MS P??"/>
        </w:rPr>
        <w:tab/>
        <w:t xml:space="preserve">to analyze the output signal of the </w:t>
      </w:r>
      <w:r w:rsidRPr="00624D1A">
        <w:rPr>
          <w:rFonts w:eastAsia="MS P??"/>
          <w:i/>
        </w:rPr>
        <w:t>TAB connector</w:t>
      </w:r>
      <w:r w:rsidRPr="00624D1A">
        <w:rPr>
          <w:rFonts w:eastAsia="MS P??"/>
        </w:rPr>
        <w:t xml:space="preserve"> under test with respect to code domain power, </w:t>
      </w:r>
      <w:r w:rsidRPr="00624D1A">
        <w:t xml:space="preserve">by applying the global in-channel Tx test method described in annex E of </w:t>
      </w:r>
      <w:r w:rsidRPr="00624D1A">
        <w:rPr>
          <w:color w:val="000000"/>
        </w:rPr>
        <w:t>3GPP TS 25.142 [20]</w:t>
      </w:r>
      <w:r w:rsidRPr="00624D1A">
        <w:t>;</w:t>
      </w:r>
    </w:p>
    <w:p w:rsidR="000369C1" w:rsidRPr="00624D1A" w:rsidRDefault="000369C1" w:rsidP="000369C1">
      <w:pPr>
        <w:pStyle w:val="B3"/>
        <w:ind w:left="1418"/>
        <w:rPr>
          <w:rFonts w:eastAsia="MS P??"/>
        </w:rPr>
      </w:pPr>
      <w:r w:rsidRPr="00624D1A">
        <w:rPr>
          <w:rFonts w:eastAsia="MS P??"/>
        </w:rPr>
        <w:t>-</w:t>
      </w:r>
      <w:r w:rsidRPr="00624D1A">
        <w:rPr>
          <w:rFonts w:eastAsia="MS P??"/>
        </w:rPr>
        <w:tab/>
        <w:t>to simulate an UE with respect to the generation of TPC commands embedded in a valid UE signal.</w:t>
      </w:r>
    </w:p>
    <w:p w:rsidR="000369C1" w:rsidRPr="00624D1A" w:rsidRDefault="000369C1" w:rsidP="000369C1">
      <w:pPr>
        <w:pStyle w:val="TH"/>
        <w:rPr>
          <w:rFonts w:eastAsia="MS P??" w:cs="v4.2.0"/>
        </w:rPr>
      </w:pPr>
      <w:r w:rsidRPr="00624D1A">
        <w:rPr>
          <w:rFonts w:eastAsia="MS P??" w:cs="v4.2.0"/>
        </w:rPr>
        <w:lastRenderedPageBreak/>
        <w:t>Table 6.3.3.4.1.3-1: Parameters of the BS transmitted signal</w:t>
      </w:r>
      <w:r w:rsidRPr="00624D1A">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 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rPr>
                <w:rFonts w:eastAsia="MS P??"/>
              </w:rPr>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0369C1" w:rsidRPr="00987F66" w:rsidRDefault="000369C1" w:rsidP="00027474">
            <w:pPr>
              <w:pStyle w:val="TAL"/>
              <w:rPr>
                <w:rFonts w:eastAsia="MS P??" w:cs="v4.2.0"/>
              </w:rPr>
            </w:pPr>
            <w:r w:rsidRPr="00987F66">
              <w:rPr>
                <w:rFonts w:eastAsia="MS P??" w:cs="v4.2.0"/>
              </w:rPr>
              <w:t>1</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 w:rsidR="000369C1" w:rsidRPr="00624D1A" w:rsidRDefault="000369C1" w:rsidP="000369C1">
      <w:pPr>
        <w:pStyle w:val="Heading5"/>
      </w:pPr>
      <w:bookmarkStart w:id="195" w:name="_Toc478505767"/>
      <w:r w:rsidRPr="00624D1A">
        <w:t>6.3.3.4.2</w:t>
      </w:r>
      <w:r w:rsidRPr="00624D1A">
        <w:tab/>
        <w:t>Procedure</w:t>
      </w:r>
      <w:bookmarkEnd w:id="195"/>
    </w:p>
    <w:p w:rsidR="000369C1" w:rsidRPr="00624D1A" w:rsidRDefault="000369C1" w:rsidP="000369C1">
      <w:pPr>
        <w:pStyle w:val="H6"/>
        <w:outlineLvl w:val="0"/>
      </w:pPr>
      <w:r w:rsidRPr="00624D1A">
        <w:t>6.3.3.4.2.1</w:t>
      </w:r>
      <w:r w:rsidRPr="00624D1A">
        <w:tab/>
        <w:t>General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6"/>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subclause D.1.1.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6"/>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H6"/>
        <w:outlineLvl w:val="0"/>
      </w:pPr>
      <w:r w:rsidRPr="00624D1A">
        <w:t>6.3.3.4.2.1</w:t>
      </w:r>
      <w:r w:rsidRPr="00624D1A">
        <w:tab/>
        <w:t>UTRA FDD</w:t>
      </w:r>
    </w:p>
    <w:p w:rsidR="000369C1" w:rsidRPr="00624D1A" w:rsidRDefault="000369C1" w:rsidP="000369C1">
      <w:pPr>
        <w:pStyle w:val="B1"/>
        <w:rPr>
          <w:rFonts w:cs="v4.2.0"/>
        </w:rPr>
      </w:pPr>
      <w:r w:rsidRPr="00624D1A">
        <w:rPr>
          <w:rFonts w:cs="v4.2.0"/>
        </w:rPr>
        <w:t>1)</w:t>
      </w:r>
      <w:r w:rsidRPr="00624D1A">
        <w:rPr>
          <w:rFonts w:cs="v4.2.0"/>
        </w:rPr>
        <w:tab/>
      </w:r>
      <w:r w:rsidRPr="00624D1A">
        <w:t xml:space="preserve">Using TM2, </w:t>
      </w:r>
      <w:r w:rsidRPr="00624D1A">
        <w:rPr>
          <w:rFonts w:cs="v4.2.0"/>
        </w:rPr>
        <w:t xml:space="preserve">set </w:t>
      </w:r>
      <w:r w:rsidRPr="00624D1A">
        <w:t>the code domain</w:t>
      </w:r>
      <w:r w:rsidRPr="00624D1A">
        <w:rPr>
          <w:rFonts w:cs="v4.2.0"/>
        </w:rPr>
        <w:t xml:space="preserve"> power of the DPCH under test to </w:t>
      </w:r>
      <w:r w:rsidRPr="00624D1A">
        <w:t>P</w:t>
      </w:r>
      <w:r w:rsidRPr="00624D1A">
        <w:rPr>
          <w:vertAlign w:val="subscript"/>
        </w:rPr>
        <w:t>max,c,TABC</w:t>
      </w:r>
      <w:r w:rsidRPr="00624D1A">
        <w:rPr>
          <w:rFonts w:cs="v4.2.0"/>
        </w:rPr>
        <w:t xml:space="preserve"> - 3 dB. Power levels for other code channels may be adjusted if necessary.</w:t>
      </w:r>
    </w:p>
    <w:p w:rsidR="000369C1" w:rsidRPr="00624D1A" w:rsidRDefault="000369C1" w:rsidP="000369C1">
      <w:pPr>
        <w:pStyle w:val="B1"/>
        <w:rPr>
          <w:rFonts w:cs="v4.2.0"/>
        </w:rPr>
      </w:pPr>
      <w:r w:rsidRPr="00624D1A">
        <w:rPr>
          <w:rFonts w:cs="v4.2.0"/>
        </w:rPr>
        <w:t>2)</w:t>
      </w:r>
      <w:r w:rsidRPr="00624D1A">
        <w:rPr>
          <w:rFonts w:cs="v4.2.0"/>
        </w:rPr>
        <w:tab/>
        <w:t xml:space="preserve">Measure </w:t>
      </w:r>
      <w:r w:rsidRPr="00624D1A">
        <w:t>the code domain</w:t>
      </w:r>
      <w:r w:rsidRPr="00624D1A">
        <w:rPr>
          <w:rFonts w:cs="v4.2.0"/>
        </w:rPr>
        <w:t xml:space="preserve"> power of the code channel under test. Use the code domain power measurement method defined in annex E </w:t>
      </w:r>
      <w:r w:rsidRPr="00624D1A">
        <w:t>in 3GPP TS 25.141 [18]</w:t>
      </w:r>
      <w:r w:rsidRPr="00624D1A">
        <w:rPr>
          <w:rFonts w:cs="v4.2.0"/>
        </w:rPr>
        <w:t>.</w:t>
      </w:r>
    </w:p>
    <w:p w:rsidR="000369C1" w:rsidRPr="00624D1A" w:rsidRDefault="000369C1" w:rsidP="000369C1">
      <w:pPr>
        <w:pStyle w:val="B1"/>
        <w:rPr>
          <w:rFonts w:cs="v4.2.0"/>
        </w:rPr>
      </w:pPr>
      <w:r w:rsidRPr="00624D1A">
        <w:rPr>
          <w:rFonts w:cs="v4.2.0"/>
        </w:rPr>
        <w:t>3)</w:t>
      </w:r>
      <w:r w:rsidRPr="00624D1A">
        <w:rPr>
          <w:rFonts w:cs="v4.2.0"/>
        </w:rPr>
        <w:tab/>
        <w:t xml:space="preserve">Set </w:t>
      </w:r>
      <w:r w:rsidRPr="00624D1A">
        <w:t>the code domain</w:t>
      </w:r>
      <w:r w:rsidRPr="00624D1A">
        <w:rPr>
          <w:rFonts w:cs="v4.2.0"/>
        </w:rPr>
        <w:t xml:space="preserve"> power of the DPCH under test to </w:t>
      </w:r>
      <w:r w:rsidRPr="00624D1A">
        <w:t>P</w:t>
      </w:r>
      <w:r w:rsidRPr="00624D1A">
        <w:rPr>
          <w:vertAlign w:val="subscript"/>
        </w:rPr>
        <w:t>max,c,TABC</w:t>
      </w:r>
      <w:r w:rsidRPr="00624D1A">
        <w:t xml:space="preserve"> - 28 dB</w:t>
      </w:r>
      <w:r w:rsidRPr="00624D1A">
        <w:rPr>
          <w:rFonts w:cs="v4.2.0"/>
        </w:rPr>
        <w:t xml:space="preserve"> by means determined by the manufacturer. The power levels for the other code channels used in step 2 shall remain unchanged </w:t>
      </w:r>
      <w:r w:rsidRPr="00624D1A">
        <w:t>(the overall output power will drop by approximately 3 dB)</w:t>
      </w:r>
      <w:r w:rsidRPr="00624D1A">
        <w:rPr>
          <w:rFonts w:cs="v4.2.0"/>
        </w:rPr>
        <w:t>.</w:t>
      </w:r>
    </w:p>
    <w:p w:rsidR="000369C1" w:rsidRPr="00624D1A" w:rsidRDefault="000369C1" w:rsidP="000369C1">
      <w:pPr>
        <w:pStyle w:val="B1"/>
        <w:rPr>
          <w:rFonts w:cs="v4.2.0"/>
        </w:rPr>
      </w:pPr>
      <w:r w:rsidRPr="00624D1A">
        <w:rPr>
          <w:rFonts w:cs="v4.2.0"/>
        </w:rPr>
        <w:t>4)</w:t>
      </w:r>
      <w:r w:rsidRPr="00624D1A">
        <w:rPr>
          <w:rFonts w:cs="v4.2.0"/>
        </w:rPr>
        <w:tab/>
        <w:t xml:space="preserve">Measure </w:t>
      </w:r>
      <w:r w:rsidRPr="00624D1A">
        <w:t>the code domain</w:t>
      </w:r>
      <w:r w:rsidRPr="00624D1A">
        <w:rPr>
          <w:rFonts w:cs="v4.2.0"/>
        </w:rPr>
        <w:t xml:space="preserve"> power of the code channel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284" w:firstLine="0"/>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6.3.3.4.2.2</w:t>
      </w:r>
      <w:r w:rsidRPr="00624D1A">
        <w:tab/>
        <w:t>UTRA TDD</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transmitter unit to enable power control steps of size 1 dB.</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Measure the code domain power of the active DPCH over the 848 active chips of a transmit time slot TS i of the AAS BS (this excludes the guard period) by applying the global in-channel Tx test method described in annex E of </w:t>
      </w:r>
      <w:r w:rsidRPr="00624D1A">
        <w:rPr>
          <w:color w:val="000000"/>
        </w:rPr>
        <w:t>3GPP TS 25.142 [20].</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lastRenderedPageBreak/>
        <w:t xml:space="preserve">Measure the code domain power of the active DPCH over the 848 active chips of a transmit time slot TS i of the AAS BS (this excludes the guard period) by applying the global in-channel Tx test method described in annex E </w:t>
      </w:r>
      <w:r w:rsidRPr="00624D1A">
        <w:t>in 3GPP TS 25.142 [20]</w:t>
      </w:r>
      <w:r w:rsidRPr="00624D1A">
        <w:rPr>
          <w:rFonts w:eastAsia="MS P??" w:cs="v4.2.0"/>
        </w:rPr>
        <w:t>.</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Determine the power control dynamic range by calculating the difference between the maximum code domain power measured in step (5) and the minimum code domain power measured in step (7).</w:t>
      </w:r>
    </w:p>
    <w:p w:rsidR="000369C1" w:rsidRPr="00624D1A" w:rsidRDefault="000369C1" w:rsidP="006E0954">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transmitter to enable power control steps of 2 dB and of 3 dB, respectively, and repeat steps (4) to (8).</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8)</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196" w:name="_Toc478505768"/>
      <w:r w:rsidRPr="00624D1A">
        <w:t>6.3.3.5</w:t>
      </w:r>
      <w:r w:rsidRPr="00624D1A">
        <w:tab/>
        <w:t>Test requirements</w:t>
      </w:r>
      <w:bookmarkEnd w:id="196"/>
    </w:p>
    <w:p w:rsidR="000369C1" w:rsidRPr="00624D1A" w:rsidRDefault="000369C1" w:rsidP="000369C1">
      <w:pPr>
        <w:pStyle w:val="Heading5"/>
      </w:pPr>
      <w:bookmarkStart w:id="197" w:name="_Toc478505769"/>
      <w:r w:rsidRPr="00624D1A">
        <w:t>6.3.3.5.1</w:t>
      </w:r>
      <w:r w:rsidRPr="00624D1A">
        <w:tab/>
        <w:t>UTRA FDD</w:t>
      </w:r>
      <w:bookmarkEnd w:id="197"/>
    </w:p>
    <w:p w:rsidR="000369C1" w:rsidRPr="00624D1A" w:rsidRDefault="000369C1" w:rsidP="000369C1">
      <w:r w:rsidRPr="00624D1A">
        <w:t xml:space="preserve">For UTRA FDD the test requirement </w:t>
      </w:r>
      <w:r w:rsidRPr="00624D1A">
        <w:rPr>
          <w:rFonts w:cs="v4.2.0"/>
        </w:rPr>
        <w:t xml:space="preserve">Inner loop power control </w:t>
      </w:r>
      <w:r w:rsidRPr="00624D1A">
        <w:t xml:space="preserve">is: </w:t>
      </w:r>
    </w:p>
    <w:p w:rsidR="000369C1" w:rsidRPr="00624D1A" w:rsidRDefault="000369C1" w:rsidP="000369C1">
      <w:r w:rsidRPr="00624D1A">
        <w:t>Downlink (DL) power control dynamic range:</w:t>
      </w:r>
    </w:p>
    <w:p w:rsidR="000369C1" w:rsidRPr="00624D1A" w:rsidRDefault="000369C1" w:rsidP="000369C1">
      <w:pPr>
        <w:pStyle w:val="B1"/>
      </w:pPr>
      <w:r w:rsidRPr="00624D1A">
        <w:rPr>
          <w:rFonts w:cs="v4.2.0"/>
        </w:rPr>
        <w:t>-</w:t>
      </w:r>
      <w:r w:rsidRPr="00624D1A">
        <w:rPr>
          <w:rFonts w:cs="v4.2.0"/>
        </w:rPr>
        <w:tab/>
        <w:t xml:space="preserve">maximum </w:t>
      </w:r>
      <w:r w:rsidRPr="00624D1A">
        <w:t>code domain</w:t>
      </w:r>
      <w:r w:rsidRPr="00624D1A">
        <w:rPr>
          <w:rFonts w:cs="v4.2.0"/>
        </w:rPr>
        <w:t xml:space="preserve"> power: </w:t>
      </w:r>
      <w:r w:rsidRPr="00624D1A">
        <w:rPr>
          <w:rFonts w:cs="v4.2.0"/>
          <w:i/>
        </w:rPr>
        <w:t>TAB connector</w:t>
      </w:r>
      <w:r w:rsidRPr="00624D1A">
        <w:rPr>
          <w:rFonts w:cs="v4.2.0"/>
        </w:rPr>
        <w:t xml:space="preserve"> maximum output power (</w:t>
      </w:r>
      <w:r w:rsidRPr="00624D1A">
        <w:t>P</w:t>
      </w:r>
      <w:r w:rsidRPr="00624D1A">
        <w:rPr>
          <w:vertAlign w:val="subscript"/>
        </w:rPr>
        <w:t>max,c,TABC</w:t>
      </w:r>
      <w:r w:rsidRPr="00624D1A">
        <w:rPr>
          <w:rFonts w:cs="v4.2.0"/>
        </w:rPr>
        <w:t>) -4.1 dB or greater;</w:t>
      </w:r>
    </w:p>
    <w:p w:rsidR="000369C1" w:rsidRPr="00624D1A" w:rsidRDefault="000369C1" w:rsidP="000369C1">
      <w:pPr>
        <w:pStyle w:val="B1"/>
        <w:rPr>
          <w:rFonts w:eastAsia="MS Mincho"/>
        </w:rPr>
      </w:pPr>
      <w:r w:rsidRPr="00624D1A">
        <w:t>-</w:t>
      </w:r>
      <w:r w:rsidRPr="00624D1A">
        <w:tab/>
        <w:t xml:space="preserve">minimum code domain power: </w:t>
      </w:r>
      <w:r w:rsidRPr="00624D1A">
        <w:rPr>
          <w:i/>
        </w:rPr>
        <w:t>TAB connector</w:t>
      </w:r>
      <w:r w:rsidRPr="00624D1A">
        <w:t xml:space="preserve"> maximum output power (P</w:t>
      </w:r>
      <w:r w:rsidRPr="00624D1A">
        <w:rPr>
          <w:vertAlign w:val="subscript"/>
        </w:rPr>
        <w:t>max,c,TABC</w:t>
      </w:r>
      <w:r w:rsidRPr="00624D1A">
        <w:t>) -26.9 dB or less.</w:t>
      </w:r>
    </w:p>
    <w:p w:rsidR="000369C1" w:rsidRPr="00624D1A" w:rsidRDefault="000369C1" w:rsidP="000369C1">
      <w:pPr>
        <w:pStyle w:val="NO"/>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198" w:name="_Toc478505770"/>
      <w:r w:rsidRPr="00624D1A">
        <w:t>6.3.3.5.2</w:t>
      </w:r>
      <w:r w:rsidRPr="00624D1A">
        <w:tab/>
        <w:t>UTRA TDD</w:t>
      </w:r>
      <w:bookmarkEnd w:id="198"/>
    </w:p>
    <w:p w:rsidR="000369C1" w:rsidRPr="00624D1A" w:rsidRDefault="000369C1" w:rsidP="000369C1">
      <w:pPr>
        <w:rPr>
          <w:rFonts w:cs="v4.2.0"/>
        </w:rPr>
      </w:pPr>
      <w:r w:rsidRPr="00624D1A">
        <w:t xml:space="preserve">For UTRA TDD </w:t>
      </w:r>
      <w:r w:rsidRPr="00624D1A">
        <w:rPr>
          <w:lang w:eastAsia="zh-CN"/>
        </w:rPr>
        <w:t xml:space="preserve">1,28 Mcps option </w:t>
      </w:r>
      <w:r w:rsidRPr="00624D1A">
        <w:t xml:space="preserve">the </w:t>
      </w:r>
      <w:r w:rsidRPr="00624D1A">
        <w:rPr>
          <w:rFonts w:cs="v4.2.0"/>
        </w:rPr>
        <w:t xml:space="preserve">power control dynamic range derived according to subclause </w:t>
      </w:r>
      <w:r w:rsidRPr="00624D1A">
        <w:rPr>
          <w:rFonts w:eastAsia="MS P??" w:cs="v4.2.0"/>
        </w:rPr>
        <w:t xml:space="preserve">6.3.2.4 </w:t>
      </w:r>
      <w:r w:rsidRPr="00624D1A">
        <w:rPr>
          <w:rFonts w:cs="v4.2.0"/>
        </w:rPr>
        <w:t>shall be greater than or equal to 29,7dB.</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199" w:name="_Toc478505771"/>
      <w:r w:rsidRPr="00624D1A">
        <w:rPr>
          <w:lang w:eastAsia="zh-CN"/>
        </w:rPr>
        <w:t>6. 3.4</w:t>
      </w:r>
      <w:r w:rsidRPr="00624D1A">
        <w:rPr>
          <w:lang w:eastAsia="zh-CN"/>
        </w:rPr>
        <w:tab/>
        <w:t>Total power dynamic range</w:t>
      </w:r>
      <w:bookmarkEnd w:id="199"/>
    </w:p>
    <w:p w:rsidR="000369C1" w:rsidRPr="00624D1A" w:rsidRDefault="000369C1" w:rsidP="000369C1">
      <w:pPr>
        <w:pStyle w:val="Heading4"/>
      </w:pPr>
      <w:bookmarkStart w:id="200" w:name="_Toc478505772"/>
      <w:r w:rsidRPr="00624D1A">
        <w:t>6.3.4.1</w:t>
      </w:r>
      <w:r w:rsidRPr="00624D1A">
        <w:tab/>
        <w:t>Definition and applicability</w:t>
      </w:r>
      <w:bookmarkEnd w:id="200"/>
    </w:p>
    <w:p w:rsidR="000369C1" w:rsidRPr="00624D1A" w:rsidRDefault="000369C1" w:rsidP="000369C1">
      <w:pPr>
        <w:rPr>
          <w:rFonts w:cs="v5.0.0"/>
        </w:rPr>
      </w:pPr>
      <w:r w:rsidRPr="00624D1A">
        <w:rPr>
          <w:rFonts w:cs="v5.0.0"/>
        </w:rPr>
        <w:t>The total power dynamic range is the difference between the maximum and the minimum output power for a specified reference condition.</w:t>
      </w:r>
    </w:p>
    <w:p w:rsidR="000369C1" w:rsidRPr="00624D1A" w:rsidRDefault="000369C1" w:rsidP="000369C1">
      <w:pPr>
        <w:rPr>
          <w:rFonts w:cs="v5.0.0"/>
        </w:rPr>
      </w:pPr>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0369C1" w:rsidRPr="00624D1A" w:rsidRDefault="000369C1" w:rsidP="000369C1">
      <w:pPr>
        <w:pStyle w:val="NO"/>
      </w:pPr>
      <w:r w:rsidRPr="00624D1A">
        <w:t>NOTE 1:</w:t>
      </w:r>
      <w:r w:rsidRPr="00624D1A">
        <w:tab/>
        <w:t xml:space="preserve">The upper limit of the dynamic range is the </w:t>
      </w:r>
      <w:r w:rsidRPr="00624D1A">
        <w:rPr>
          <w:i/>
        </w:rPr>
        <w:t>TAB connector</w:t>
      </w:r>
      <w:r w:rsidRPr="00624D1A">
        <w:t xml:space="preserve"> maximum output power (P</w:t>
      </w:r>
      <w:r w:rsidRPr="00624D1A">
        <w:rPr>
          <w:vertAlign w:val="subscript"/>
        </w:rPr>
        <w:t>Rated,c,TABC</w:t>
      </w:r>
      <w:r w:rsidRPr="00624D1A">
        <w:t xml:space="preserve">). The lower limit of the dynamic range is the lowest minimum power from the </w:t>
      </w:r>
      <w:r w:rsidRPr="00624D1A">
        <w:rPr>
          <w:i/>
        </w:rPr>
        <w:t>TAB connector</w:t>
      </w:r>
      <w:r w:rsidRPr="00624D1A">
        <w:t xml:space="preserve"> when no traffic channels are activated.</w:t>
      </w:r>
    </w:p>
    <w:p w:rsidR="000369C1" w:rsidRPr="00624D1A" w:rsidRDefault="000369C1" w:rsidP="000369C1">
      <w:pPr>
        <w:spacing w:line="240" w:lineRule="exact"/>
        <w:rPr>
          <w:rFonts w:cs="v5.0.0"/>
        </w:rPr>
      </w:pPr>
      <w:r w:rsidRPr="00624D1A">
        <w:rPr>
          <w:rFonts w:cs="v5.0.0"/>
        </w:rPr>
        <w:t>Particularly for E-UTRA, the total power dynamic range is the difference between the maximum and the minimum transmit power of an OFDM symbol for a specified reference condition.</w:t>
      </w:r>
    </w:p>
    <w:p w:rsidR="000369C1" w:rsidRPr="00624D1A" w:rsidRDefault="000369C1" w:rsidP="000369C1">
      <w:pPr>
        <w:pStyle w:val="NO"/>
      </w:pPr>
      <w:r w:rsidRPr="00624D1A">
        <w:t>NOTE 2:</w:t>
      </w:r>
      <w:r w:rsidRPr="00624D1A">
        <w:tab/>
        <w:t xml:space="preserve">The upper limit of the dynamic range at a </w:t>
      </w:r>
      <w:r w:rsidRPr="00624D1A">
        <w:rPr>
          <w:i/>
        </w:rPr>
        <w:t>TAB connector</w:t>
      </w:r>
      <w:r w:rsidRPr="00624D1A">
        <w:t xml:space="preserve"> is the OFDM symbol power at maximum output power (P</w:t>
      </w:r>
      <w:r w:rsidRPr="00624D1A">
        <w:rPr>
          <w:vertAlign w:val="subscript"/>
        </w:rPr>
        <w:t>Rated,c,TABC</w:t>
      </w:r>
      <w:r w:rsidRPr="00624D1A">
        <w:t xml:space="preserve">). The lower limit of the dynamic range at a </w:t>
      </w:r>
      <w:r w:rsidRPr="00624D1A">
        <w:rPr>
          <w:i/>
        </w:rPr>
        <w:t>TAB connector</w:t>
      </w:r>
      <w:r w:rsidRPr="00624D1A">
        <w:t xml:space="preserve"> is the OFDM symbol power when one resource block is transmitted. The OFDM symbol carries PDSCH and not contain RS, PBCH or synchronization signals.</w:t>
      </w:r>
    </w:p>
    <w:p w:rsidR="000369C1" w:rsidRPr="00624D1A" w:rsidRDefault="000369C1" w:rsidP="000369C1">
      <w:pPr>
        <w:pStyle w:val="Heading4"/>
      </w:pPr>
      <w:bookmarkStart w:id="201" w:name="_Toc478505773"/>
      <w:r w:rsidRPr="00624D1A">
        <w:lastRenderedPageBreak/>
        <w:t>6.3.4.2</w:t>
      </w:r>
      <w:r w:rsidRPr="00624D1A">
        <w:tab/>
        <w:t>Minimum requirement</w:t>
      </w:r>
      <w:bookmarkEnd w:id="201"/>
    </w:p>
    <w:p w:rsidR="000369C1" w:rsidRPr="00624D1A" w:rsidRDefault="000369C1" w:rsidP="000369C1">
      <w:r w:rsidRPr="00624D1A">
        <w:t xml:space="preserve">The minimum requirement for </w:t>
      </w:r>
      <w:r w:rsidRPr="00624D1A">
        <w:rPr>
          <w:lang w:eastAsia="zh-CN"/>
        </w:rPr>
        <w:t>UTRA FDD operation</w:t>
      </w:r>
      <w:r w:rsidRPr="00624D1A">
        <w:t xml:space="preserve"> are defined in 3GPP TS 25.104 [9], subclause 6.4.3.1.</w:t>
      </w:r>
    </w:p>
    <w:p w:rsidR="000369C1" w:rsidRPr="00624D1A" w:rsidRDefault="000369C1" w:rsidP="000369C1">
      <w:pPr>
        <w:rPr>
          <w:lang w:eastAsia="zh-CN"/>
        </w:rPr>
      </w:pPr>
      <w:r w:rsidRPr="00624D1A">
        <w:rPr>
          <w:lang w:eastAsia="zh-CN"/>
        </w:rPr>
        <w:t xml:space="preserve">There is no </w:t>
      </w:r>
      <w:r w:rsidRPr="00624D1A">
        <w:t xml:space="preserve">total power dynamic range </w:t>
      </w:r>
      <w:r w:rsidRPr="00624D1A">
        <w:rPr>
          <w:lang w:eastAsia="zh-CN"/>
        </w:rPr>
        <w:t>requirement for UTRA TDD 1,28 Mcps option operation.</w:t>
      </w:r>
    </w:p>
    <w:p w:rsidR="000369C1" w:rsidRPr="00624D1A" w:rsidRDefault="000369C1" w:rsidP="000369C1">
      <w:r w:rsidRPr="00624D1A">
        <w:t xml:space="preserve">The minimum requirement for E-UTRA </w:t>
      </w:r>
      <w:r w:rsidRPr="00624D1A">
        <w:rPr>
          <w:lang w:eastAsia="zh-CN"/>
        </w:rPr>
        <w:t>operation</w:t>
      </w:r>
      <w:r w:rsidRPr="00624D1A">
        <w:t xml:space="preserve"> is in 3GPP </w:t>
      </w:r>
      <w:r w:rsidRPr="00624D1A">
        <w:rPr>
          <w:rFonts w:cs="v4.2.0"/>
        </w:rPr>
        <w:t>TS 36.104 [11], subclause 6.3.2.1.</w:t>
      </w:r>
    </w:p>
    <w:p w:rsidR="000369C1" w:rsidRPr="00624D1A" w:rsidRDefault="000369C1" w:rsidP="000369C1">
      <w:pPr>
        <w:pStyle w:val="Heading4"/>
      </w:pPr>
      <w:bookmarkStart w:id="202" w:name="_Toc478505774"/>
      <w:r w:rsidRPr="00624D1A">
        <w:t>6.3.4.3</w:t>
      </w:r>
      <w:r w:rsidRPr="00624D1A">
        <w:tab/>
        <w:t>Test purpose</w:t>
      </w:r>
      <w:bookmarkEnd w:id="202"/>
    </w:p>
    <w:p w:rsidR="000369C1" w:rsidRPr="00624D1A" w:rsidRDefault="000369C1" w:rsidP="000369C1">
      <w:r w:rsidRPr="00624D1A">
        <w:rPr>
          <w:rFonts w:cs="v4.2.0"/>
        </w:rPr>
        <w:t>The test purpose is to verify that the total power dynamic range is within the limits specified by the minimum requirement.</w:t>
      </w:r>
    </w:p>
    <w:p w:rsidR="000369C1" w:rsidRPr="00624D1A" w:rsidRDefault="000369C1" w:rsidP="000369C1">
      <w:pPr>
        <w:pStyle w:val="Heading4"/>
      </w:pPr>
      <w:bookmarkStart w:id="203" w:name="_Toc478505775"/>
      <w:r w:rsidRPr="00624D1A">
        <w:t>6.3.4.4</w:t>
      </w:r>
      <w:r w:rsidRPr="00624D1A">
        <w:tab/>
        <w:t>Method of test</w:t>
      </w:r>
      <w:bookmarkEnd w:id="203"/>
      <w:r w:rsidRPr="00624D1A">
        <w:t xml:space="preserve"> </w:t>
      </w:r>
    </w:p>
    <w:p w:rsidR="000369C1" w:rsidRPr="00624D1A" w:rsidRDefault="000369C1" w:rsidP="000369C1">
      <w:pPr>
        <w:pStyle w:val="Heading5"/>
      </w:pPr>
      <w:bookmarkStart w:id="204" w:name="_Toc478505776"/>
      <w:r w:rsidRPr="00624D1A">
        <w:t>6.3.4.4.1</w:t>
      </w:r>
      <w:r w:rsidRPr="00624D1A">
        <w:tab/>
        <w:t>Initial conditions</w:t>
      </w:r>
      <w:bookmarkEnd w:id="204"/>
    </w:p>
    <w:p w:rsidR="000369C1" w:rsidRPr="00624D1A" w:rsidRDefault="000369C1" w:rsidP="000369C1">
      <w:pPr>
        <w:pStyle w:val="H6"/>
        <w:outlineLvl w:val="0"/>
      </w:pPr>
      <w:r w:rsidRPr="00624D1A">
        <w:t>6.3.4.4.1.1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H6"/>
        <w:outlineLvl w:val="0"/>
      </w:pPr>
      <w:r w:rsidRPr="00624D1A">
        <w:t>6.3.4.4.1.2</w:t>
      </w:r>
      <w:r w:rsidRPr="00624D1A">
        <w:tab/>
        <w:t>UTRA FDD</w:t>
      </w:r>
    </w:p>
    <w:p w:rsidR="000369C1" w:rsidRPr="00624D1A" w:rsidRDefault="000369C1" w:rsidP="000369C1">
      <w:r w:rsidRPr="00624D1A">
        <w:rPr>
          <w:i/>
        </w:rPr>
        <w:t>Base Station RF Bandwidth</w:t>
      </w:r>
      <w:r w:rsidRPr="00624D1A">
        <w:t xml:space="preserve"> positions </w:t>
      </w:r>
      <w:r w:rsidRPr="00624D1A">
        <w:rPr>
          <w:rFonts w:cs="v4.2.0"/>
        </w:rPr>
        <w:t xml:space="preserve">to be tested for multi-carrier: </w:t>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 band operation;</w:t>
      </w:r>
      <w:r w:rsidRPr="00624D1A">
        <w:rPr>
          <w:rFonts w:cs="v4.2.0"/>
        </w:rPr>
        <w:t xml:space="preserve"> see subclause 4.12.1.</w:t>
      </w:r>
    </w:p>
    <w:p w:rsidR="000369C1" w:rsidRPr="00624D1A" w:rsidRDefault="000369C1" w:rsidP="000369C1">
      <w:r w:rsidRPr="00624D1A">
        <w:t xml:space="preserve">Set each </w:t>
      </w:r>
      <w:r w:rsidRPr="00624D1A">
        <w:rPr>
          <w:i/>
        </w:rPr>
        <w:t>TAB connector</w:t>
      </w:r>
      <w:r w:rsidRPr="00624D1A">
        <w:t xml:space="preserve"> to output a signal in accordance to TM2, in 3GPP TS 25.141 [18], subclause 6.1.1.2.</w:t>
      </w:r>
    </w:p>
    <w:p w:rsidR="000369C1" w:rsidRPr="00624D1A" w:rsidRDefault="000369C1" w:rsidP="000369C1">
      <w:pPr>
        <w:pStyle w:val="H6"/>
        <w:outlineLvl w:val="0"/>
      </w:pPr>
      <w:r w:rsidRPr="00624D1A">
        <w:t>6.3.4.4.1.3</w:t>
      </w:r>
      <w:r w:rsidRPr="00624D1A">
        <w:tab/>
        <w:t>E-UTRA</w:t>
      </w:r>
    </w:p>
    <w:p w:rsidR="000369C1" w:rsidRPr="00624D1A" w:rsidRDefault="000369C1" w:rsidP="000369C1">
      <w:pPr>
        <w:pStyle w:val="B1"/>
        <w:ind w:left="0" w:firstLine="0"/>
      </w:pPr>
      <w:r w:rsidRPr="00624D1A">
        <w:rPr>
          <w:rFonts w:eastAsia="MS P??" w:cs="v4.2.0"/>
        </w:rPr>
        <w:t xml:space="preserve">Set the </w:t>
      </w:r>
      <w:r w:rsidRPr="00624D1A">
        <w:t xml:space="preserve">Channel set-up </w:t>
      </w:r>
      <w:r w:rsidRPr="00624D1A">
        <w:rPr>
          <w:rFonts w:eastAsia="MS P??" w:cs="v4.2.0"/>
        </w:rPr>
        <w:t xml:space="preserve">of the </w:t>
      </w:r>
      <w:r w:rsidRPr="00624D1A">
        <w:rPr>
          <w:rFonts w:eastAsia="MS P??" w:cs="v4.2.0"/>
          <w:i/>
        </w:rPr>
        <w:t>TAB connector</w:t>
      </w:r>
      <w:r w:rsidRPr="00624D1A">
        <w:rPr>
          <w:rFonts w:eastAsia="MS P??" w:cs="v4.2.0"/>
        </w:rPr>
        <w:t xml:space="preserve"> transmitted signal </w:t>
      </w:r>
      <w:r w:rsidRPr="00624D1A">
        <w:t>according to E-TM</w:t>
      </w:r>
      <w:r w:rsidRPr="00624D1A">
        <w:rPr>
          <w:lang w:eastAsia="ja-JP"/>
        </w:rPr>
        <w:t xml:space="preserve"> 3.1.</w:t>
      </w:r>
    </w:p>
    <w:p w:rsidR="000369C1" w:rsidRPr="00624D1A" w:rsidRDefault="000369C1" w:rsidP="000369C1">
      <w:pPr>
        <w:pStyle w:val="Heading5"/>
      </w:pPr>
      <w:bookmarkStart w:id="205" w:name="_Toc478505777"/>
      <w:r w:rsidRPr="00624D1A">
        <w:t>6.3.4.4.2</w:t>
      </w:r>
      <w:r w:rsidRPr="00624D1A">
        <w:tab/>
        <w:t>Procedure</w:t>
      </w:r>
      <w:bookmarkEnd w:id="205"/>
    </w:p>
    <w:p w:rsidR="000369C1" w:rsidRPr="00624D1A" w:rsidRDefault="000369C1" w:rsidP="000369C1">
      <w:pPr>
        <w:pStyle w:val="H6"/>
        <w:outlineLvl w:val="0"/>
      </w:pPr>
      <w:r w:rsidRPr="00624D1A">
        <w:t>6.3.4.4.2.1</w:t>
      </w:r>
      <w:r w:rsidRPr="00624D1A">
        <w:tab/>
        <w:t>General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7"/>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7"/>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H6"/>
        <w:outlineLvl w:val="0"/>
      </w:pPr>
      <w:r w:rsidRPr="00624D1A">
        <w:t>6.3.4.4.2.2</w:t>
      </w:r>
      <w:r w:rsidRPr="00624D1A">
        <w:tab/>
        <w:t>UTRA FDD</w:t>
      </w:r>
    </w:p>
    <w:p w:rsidR="000369C1" w:rsidRPr="00624D1A" w:rsidRDefault="000369C1" w:rsidP="000369C1">
      <w:pPr>
        <w:rPr>
          <w:rFonts w:cs="v4.2.0"/>
        </w:rPr>
      </w:pPr>
      <w:r w:rsidRPr="00624D1A">
        <w:rPr>
          <w:rFonts w:cs="v4.2.0"/>
        </w:rPr>
        <w:t>The downlink total dynamic range is computed as the difference of the maximum carrier output power, measured as defined in step 3 in subclause 6.2.2.4.3 and the carrier power measured at step 3 of the Error Vector Magnitude test, as described in subclause 6.5.</w:t>
      </w:r>
      <w:r w:rsidRPr="00624D1A">
        <w:rPr>
          <w:rFonts w:cs="v4.2.0"/>
          <w:lang w:eastAsia="zh-CN"/>
        </w:rPr>
        <w:t>4.4.2.1</w:t>
      </w:r>
      <w:r w:rsidRPr="00624D1A">
        <w:rPr>
          <w:rFonts w:cs="v4.2.0"/>
        </w:rPr>
        <w: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6E0954">
      <w:pPr>
        <w:pStyle w:val="B1"/>
        <w:numPr>
          <w:ilvl w:val="0"/>
          <w:numId w:val="15"/>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lastRenderedPageBreak/>
        <w:t>6.3.4.4.2.3</w:t>
      </w:r>
      <w:r w:rsidRPr="00624D1A">
        <w:tab/>
        <w:t>E-UTRA</w:t>
      </w:r>
    </w:p>
    <w:p w:rsidR="000369C1" w:rsidRPr="00624D1A" w:rsidRDefault="000369C1" w:rsidP="006E0954">
      <w:pPr>
        <w:pStyle w:val="B1"/>
        <w:numPr>
          <w:ilvl w:val="0"/>
          <w:numId w:val="16"/>
        </w:numPr>
        <w:overflowPunct w:val="0"/>
        <w:autoSpaceDE w:val="0"/>
        <w:autoSpaceDN w:val="0"/>
        <w:adjustRightInd w:val="0"/>
        <w:textAlignment w:val="baseline"/>
        <w:rPr>
          <w:rFonts w:eastAsia="MS P??" w:cs="v4.2.0"/>
        </w:rPr>
      </w:pPr>
      <w:r w:rsidRPr="00624D1A">
        <w:rPr>
          <w:rFonts w:eastAsia="MS P??" w:cs="v4.2.0"/>
        </w:rPr>
        <w:t>Measure the average OFDM symbol power as defined in annex F in 3GPP TS 36.141 [17].</w:t>
      </w:r>
    </w:p>
    <w:p w:rsidR="000369C1" w:rsidRPr="00624D1A" w:rsidRDefault="000369C1" w:rsidP="006E0954">
      <w:pPr>
        <w:pStyle w:val="B1"/>
        <w:numPr>
          <w:ilvl w:val="0"/>
          <w:numId w:val="16"/>
        </w:numPr>
        <w:overflowPunct w:val="0"/>
        <w:autoSpaceDE w:val="0"/>
        <w:autoSpaceDN w:val="0"/>
        <w:adjustRightInd w:val="0"/>
        <w:textAlignment w:val="baseline"/>
        <w:rPr>
          <w:rFonts w:eastAsia="MS P??" w:cs="v4.2.0"/>
        </w:rPr>
      </w:pPr>
      <w:r w:rsidRPr="00624D1A">
        <w:rPr>
          <w:rFonts w:eastAsia="MS P??" w:cs="v4.2.0"/>
        </w:rPr>
        <w:t xml:space="preserve">Set the </w:t>
      </w:r>
      <w:r w:rsidRPr="00624D1A">
        <w:rPr>
          <w:rFonts w:eastAsia="MS P??" w:cs="v4.2.0"/>
          <w:i/>
        </w:rPr>
        <w:t>TAB connector</w:t>
      </w:r>
      <w:r w:rsidRPr="00624D1A">
        <w:rPr>
          <w:rFonts w:eastAsia="MS P??" w:cs="v4.2.0"/>
        </w:rPr>
        <w:t xml:space="preserve"> to transmit a signal according to E-TM 2.</w:t>
      </w:r>
    </w:p>
    <w:p w:rsidR="000369C1" w:rsidRDefault="000369C1" w:rsidP="000369C1">
      <w:pPr>
        <w:pStyle w:val="B1"/>
        <w:rPr>
          <w:rFonts w:eastAsia="MS P??" w:cs="v4.2.0"/>
        </w:rPr>
      </w:pPr>
      <w:r w:rsidRPr="00624D1A">
        <w:t>3)</w:t>
      </w:r>
      <w:r w:rsidRPr="00624D1A">
        <w:tab/>
      </w:r>
      <w:r w:rsidRPr="00624D1A">
        <w:rPr>
          <w:rFonts w:eastAsia="MS P??" w:cs="v4.2.0"/>
        </w:rPr>
        <w:t>Measure the average OFDM symbol power as defined in annex F 3GPP TS 36.141 [17]. The measured</w:t>
      </w:r>
      <w:r>
        <w:rPr>
          <w:rFonts w:eastAsia="MS P??" w:cs="v4.2.0"/>
        </w:rPr>
        <w:t xml:space="preserve"> </w:t>
      </w:r>
      <w:r w:rsidRPr="00624D1A">
        <w:rPr>
          <w:rFonts w:eastAsia="MS P??" w:cs="v4.2.0"/>
        </w:rPr>
        <w:t>OFDM symbols shall not contain RS, PBCH or synchronisation signals.</w:t>
      </w:r>
      <w:r w:rsidRPr="00E25601">
        <w:rPr>
          <w:rFonts w:eastAsia="MS P??" w:cs="v4.2.0"/>
        </w:rPr>
        <w:t xml:space="preserve"> </w:t>
      </w:r>
    </w:p>
    <w:p w:rsidR="000369C1" w:rsidRPr="00624D1A" w:rsidRDefault="000369C1" w:rsidP="000369C1">
      <w:pPr>
        <w:pStyle w:val="B1"/>
        <w:rPr>
          <w:rFonts w:eastAsia="MS P??" w:cs="v4.2.0"/>
        </w:rPr>
      </w:pPr>
      <w:r>
        <w:rPr>
          <w:rFonts w:eastAsia="MS P??" w:cs="v4.2.0"/>
        </w:rPr>
        <w:t>4)</w:t>
      </w:r>
      <w:r>
        <w:rPr>
          <w:rFonts w:eastAsia="MS P??" w:cs="v4.2.0"/>
        </w:rPr>
        <w:tab/>
        <w:t>If BS supports 256QAM, s</w:t>
      </w:r>
      <w:r w:rsidRPr="00624D1A">
        <w:rPr>
          <w:rFonts w:eastAsia="MS P??" w:cs="v4.2.0"/>
        </w:rPr>
        <w:t xml:space="preserve">et the </w:t>
      </w:r>
      <w:r>
        <w:t>c</w:t>
      </w:r>
      <w:r w:rsidRPr="00624D1A">
        <w:t xml:space="preserve">hannel set-up </w:t>
      </w:r>
      <w:r w:rsidRPr="00624D1A">
        <w:rPr>
          <w:rFonts w:eastAsia="MS P??" w:cs="v4.2.0"/>
        </w:rPr>
        <w:t xml:space="preserve">of the </w:t>
      </w:r>
      <w:r w:rsidRPr="00624D1A">
        <w:rPr>
          <w:rFonts w:eastAsia="MS P??" w:cs="v4.2.0"/>
          <w:i/>
        </w:rPr>
        <w:t>TAB connector</w:t>
      </w:r>
      <w:r w:rsidRPr="00624D1A">
        <w:rPr>
          <w:rFonts w:eastAsia="MS P??" w:cs="v4.2.0"/>
        </w:rPr>
        <w:t xml:space="preserve"> transmitted signal </w:t>
      </w:r>
      <w:r w:rsidRPr="00624D1A">
        <w:t>according to E-TM</w:t>
      </w:r>
      <w:r w:rsidRPr="00624D1A">
        <w:rPr>
          <w:lang w:eastAsia="ja-JP"/>
        </w:rPr>
        <w:t xml:space="preserve"> 3.1</w:t>
      </w:r>
      <w:r>
        <w:rPr>
          <w:lang w:eastAsia="ja-JP"/>
        </w:rPr>
        <w:t>a.and r</w:t>
      </w:r>
      <w:r>
        <w:rPr>
          <w:rFonts w:eastAsia="SimSun" w:hint="eastAsia"/>
          <w:lang w:eastAsia="zh-CN"/>
        </w:rPr>
        <w:t>epeat step 1</w:t>
      </w:r>
      <w:r w:rsidRPr="000C55F6">
        <w:rPr>
          <w:rFonts w:eastAsia="SimSun" w:hint="eastAsia"/>
          <w:lang w:eastAsia="zh-CN"/>
        </w:rPr>
        <w:t>.</w:t>
      </w:r>
      <w:r>
        <w:rPr>
          <w:rFonts w:eastAsia="SimSun"/>
          <w:lang w:eastAsia="zh-CN"/>
        </w:rPr>
        <w:t xml:space="preserve"> </w:t>
      </w:r>
      <w:r w:rsidRPr="00624D1A">
        <w:rPr>
          <w:rFonts w:eastAsia="MS P??" w:cs="v4.2.0"/>
        </w:rPr>
        <w:t xml:space="preserve">Set the </w:t>
      </w:r>
      <w:r w:rsidRPr="00624D1A">
        <w:rPr>
          <w:rFonts w:eastAsia="MS P??" w:cs="v4.2.0"/>
          <w:i/>
        </w:rPr>
        <w:t>TAB connector</w:t>
      </w:r>
      <w:r w:rsidRPr="00624D1A">
        <w:rPr>
          <w:rFonts w:eastAsia="MS P??" w:cs="v4.2.0"/>
        </w:rPr>
        <w:t xml:space="preserve"> to transmit a signal according to E-TM 2</w:t>
      </w:r>
      <w:r>
        <w:rPr>
          <w:rFonts w:eastAsia="MS P??" w:cs="v4.2.0"/>
        </w:rPr>
        <w:t>a and repeat step 3.</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06" w:name="_Toc478505778"/>
      <w:r w:rsidRPr="00624D1A">
        <w:t>6.3.4.5</w:t>
      </w:r>
      <w:r w:rsidRPr="00624D1A">
        <w:tab/>
        <w:t>Test requirements</w:t>
      </w:r>
      <w:bookmarkEnd w:id="206"/>
    </w:p>
    <w:p w:rsidR="000369C1" w:rsidRPr="00624D1A" w:rsidRDefault="000369C1" w:rsidP="000369C1">
      <w:pPr>
        <w:pStyle w:val="Heading5"/>
      </w:pPr>
      <w:bookmarkStart w:id="207" w:name="_Toc478505779"/>
      <w:r w:rsidRPr="00624D1A">
        <w:t>6.3.4.5.1</w:t>
      </w:r>
      <w:r w:rsidRPr="00624D1A">
        <w:tab/>
        <w:t>UTRA FDD</w:t>
      </w:r>
      <w:bookmarkEnd w:id="207"/>
    </w:p>
    <w:p w:rsidR="000369C1" w:rsidRPr="00624D1A" w:rsidRDefault="000369C1" w:rsidP="000369C1">
      <w:pPr>
        <w:rPr>
          <w:rFonts w:cs="v4.2.0"/>
        </w:rPr>
      </w:pPr>
      <w:r w:rsidRPr="00624D1A">
        <w:t xml:space="preserve">For UTRA FDD the </w:t>
      </w:r>
      <w:r w:rsidRPr="00624D1A">
        <w:rPr>
          <w:rFonts w:cs="v4.2.0"/>
        </w:rPr>
        <w:t>downlink total power dynamic range shall be 17.7 dB or greater.</w:t>
      </w:r>
    </w:p>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08" w:name="_Toc478505780"/>
      <w:r w:rsidRPr="00624D1A">
        <w:t>6.3.4.5.2</w:t>
      </w:r>
      <w:r w:rsidRPr="00624D1A">
        <w:tab/>
        <w:t>E-UTRA</w:t>
      </w:r>
      <w:bookmarkEnd w:id="208"/>
    </w:p>
    <w:p w:rsidR="000369C1" w:rsidRPr="00624D1A" w:rsidRDefault="000369C1" w:rsidP="000369C1">
      <w:pPr>
        <w:spacing w:line="240" w:lineRule="exact"/>
        <w:rPr>
          <w:rFonts w:cs="v5.0.0"/>
          <w:lang w:eastAsia="ja-JP"/>
        </w:rPr>
      </w:pPr>
      <w:r w:rsidRPr="00624D1A">
        <w:rPr>
          <w:rFonts w:cs="v5.0.0"/>
        </w:rPr>
        <w:t xml:space="preserve">The downlink (DL) total power dynamic range </w:t>
      </w:r>
      <w:r w:rsidRPr="00624D1A">
        <w:t>for each</w:t>
      </w:r>
      <w:r w:rsidRPr="00624D1A">
        <w:rPr>
          <w:rFonts w:cs="v5.0.0"/>
        </w:rPr>
        <w:t xml:space="preserve"> </w:t>
      </w:r>
      <w:r w:rsidRPr="00624D1A">
        <w:t>E</w:t>
      </w:r>
      <w:r w:rsidRPr="00624D1A">
        <w:rPr>
          <w:rFonts w:hint="eastAsia"/>
        </w:rPr>
        <w:t>-</w:t>
      </w:r>
      <w:r w:rsidRPr="00624D1A">
        <w:t>UTRA carrier</w:t>
      </w:r>
      <w:r w:rsidRPr="00624D1A">
        <w:rPr>
          <w:rFonts w:cs="v5.0.0"/>
        </w:rPr>
        <w:t xml:space="preserve"> shall be larger than or equal to </w:t>
      </w:r>
      <w:r w:rsidRPr="00624D1A">
        <w:rPr>
          <w:lang w:eastAsia="ja-JP"/>
        </w:rPr>
        <w:t>the level in table 6.3.4.5.1-1.</w:t>
      </w:r>
    </w:p>
    <w:p w:rsidR="000369C1" w:rsidRPr="00624D1A" w:rsidRDefault="000369C1" w:rsidP="000369C1">
      <w:pPr>
        <w:pStyle w:val="TH"/>
        <w:pPrChange w:id="209" w:author="Michal Szydelko, Huawei" w:date="2017-07-12T12:31:00Z">
          <w:pPr>
            <w:pStyle w:val="TH"/>
            <w:outlineLvl w:val="0"/>
          </w:pPr>
        </w:pPrChange>
      </w:pPr>
      <w:r w:rsidRPr="00624D1A">
        <w:t xml:space="preserve">Table 6.3.4.5.2-1 E-UTRA </w:t>
      </w:r>
      <w:r w:rsidRPr="00624D1A">
        <w:rPr>
          <w:i/>
        </w:rPr>
        <w:t>TAB connector</w:t>
      </w:r>
      <w:r w:rsidRPr="00624D1A">
        <w:t xml:space="preserve"> </w:t>
      </w:r>
      <w:r w:rsidRPr="00624D1A">
        <w:rPr>
          <w:lang w:eastAsia="ja-JP"/>
        </w:rPr>
        <w:t>total power dynamic range</w:t>
      </w:r>
      <w:r w:rsidRPr="00624D1A">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H"/>
              <w:rPr>
                <w:rFonts w:cs="Arial"/>
                <w:lang w:eastAsia="ja-JP"/>
              </w:rPr>
            </w:pPr>
            <w:r w:rsidRPr="00987F66">
              <w:rPr>
                <w:rFonts w:cs="Arial"/>
                <w:lang w:eastAsia="ja-JP"/>
              </w:rPr>
              <w:t>Total power dynamic range (dB)</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7.3</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11.3</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13.5</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16.5</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18.3</w:t>
            </w:r>
          </w:p>
        </w:tc>
      </w:tr>
      <w:tr w:rsidR="000369C1"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lang w:eastAsia="ja-JP"/>
              </w:rPr>
            </w:pPr>
            <w:r w:rsidRPr="00987F66">
              <w:rPr>
                <w:rFonts w:cs="Arial"/>
                <w:lang w:eastAsia="ja-JP"/>
              </w:rPr>
              <w:t>19.6</w:t>
            </w:r>
          </w:p>
        </w:tc>
      </w:tr>
    </w:tbl>
    <w:p w:rsidR="000369C1" w:rsidRPr="00624D1A" w:rsidRDefault="000369C1" w:rsidP="000369C1">
      <w:pPr>
        <w:rPr>
          <w:rFonts w:cs="v4.2.0"/>
        </w:rPr>
      </w:pPr>
    </w:p>
    <w:p w:rsidR="000369C1" w:rsidRPr="00624D1A" w:rsidRDefault="000369C1" w:rsidP="000369C1">
      <w:pPr>
        <w:pStyle w:val="NO"/>
      </w:pPr>
      <w:r w:rsidRPr="00624D1A">
        <w:t>NOTE 1:</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NO"/>
      </w:pPr>
      <w:r w:rsidRPr="00624D1A">
        <w:t>NOTE 2:</w:t>
      </w:r>
      <w:r w:rsidRPr="00624D1A">
        <w:tab/>
        <w:t>Additional test requirements for the Error Vector Magnitude (EVM) at t</w:t>
      </w:r>
      <w:r w:rsidRPr="00624D1A">
        <w:rPr>
          <w:rFonts w:cs="v5.0.0"/>
        </w:rPr>
        <w:t>he lower limit of the dynamic range are defined in subclause 6.5.4.</w:t>
      </w:r>
    </w:p>
    <w:p w:rsidR="000369C1" w:rsidRPr="00624D1A" w:rsidRDefault="000369C1" w:rsidP="000369C1">
      <w:pPr>
        <w:pStyle w:val="Heading3"/>
        <w:rPr>
          <w:lang w:eastAsia="zh-CN"/>
        </w:rPr>
      </w:pPr>
      <w:bookmarkStart w:id="210" w:name="_Toc478505781"/>
      <w:r w:rsidRPr="00624D1A">
        <w:rPr>
          <w:lang w:eastAsia="zh-CN"/>
        </w:rPr>
        <w:t>6.3.5</w:t>
      </w:r>
      <w:r w:rsidRPr="00624D1A">
        <w:rPr>
          <w:lang w:eastAsia="zh-CN"/>
        </w:rPr>
        <w:tab/>
        <w:t>IPDL time mask</w:t>
      </w:r>
      <w:bookmarkEnd w:id="210"/>
    </w:p>
    <w:p w:rsidR="000369C1" w:rsidRPr="00624D1A" w:rsidRDefault="000369C1" w:rsidP="000369C1">
      <w:pPr>
        <w:pStyle w:val="Heading4"/>
      </w:pPr>
      <w:bookmarkStart w:id="211" w:name="_Toc478505782"/>
      <w:r w:rsidRPr="00624D1A">
        <w:t>6.3.5.1</w:t>
      </w:r>
      <w:r w:rsidRPr="00624D1A">
        <w:tab/>
        <w:t>Definition and applicability</w:t>
      </w:r>
      <w:bookmarkEnd w:id="211"/>
    </w:p>
    <w:p w:rsidR="000369C1" w:rsidRPr="00624D1A" w:rsidRDefault="000369C1" w:rsidP="000369C1">
      <w:r w:rsidRPr="00624D1A">
        <w:t xml:space="preserve">To support IPDL location method in UTRA FDD operation, the AAS BS shall interrupt all transmitted signals in the downlink (i.e. common and dedicated channels). The IPDL time mask specifies the limits of the </w:t>
      </w:r>
      <w:r w:rsidRPr="00624D1A">
        <w:rPr>
          <w:i/>
        </w:rPr>
        <w:t>TAB connector</w:t>
      </w:r>
      <w:r w:rsidRPr="00624D1A">
        <w:t xml:space="preserve"> output power during these idle periods.</w:t>
      </w:r>
    </w:p>
    <w:p w:rsidR="000369C1" w:rsidRPr="00624D1A" w:rsidRDefault="000369C1" w:rsidP="000369C1">
      <w:r w:rsidRPr="00624D1A">
        <w:t xml:space="preserve">This requirement applies only to AAS BS supporting IPDL. The requirement applies at each </w:t>
      </w:r>
      <w:r w:rsidRPr="00624D1A">
        <w:rPr>
          <w:i/>
        </w:rPr>
        <w:t>TAB connector</w:t>
      </w:r>
      <w:r w:rsidRPr="00624D1A">
        <w:rPr>
          <w:rFonts w:cs="v5.0.0"/>
        </w:rPr>
        <w:t xml:space="preserve"> supporting transmission in the operating band</w:t>
      </w:r>
      <w:r w:rsidRPr="00624D1A">
        <w:t>.</w:t>
      </w:r>
    </w:p>
    <w:p w:rsidR="000369C1" w:rsidRPr="00624D1A" w:rsidRDefault="000369C1" w:rsidP="000369C1">
      <w:pPr>
        <w:pStyle w:val="Heading4"/>
      </w:pPr>
      <w:bookmarkStart w:id="212" w:name="_Toc478505783"/>
      <w:r w:rsidRPr="00624D1A">
        <w:lastRenderedPageBreak/>
        <w:t>6.3.5.2</w:t>
      </w:r>
      <w:r w:rsidRPr="00624D1A">
        <w:tab/>
        <w:t>Minimum requirement</w:t>
      </w:r>
      <w:bookmarkEnd w:id="212"/>
    </w:p>
    <w:p w:rsidR="000369C1" w:rsidRPr="00624D1A" w:rsidRDefault="000369C1" w:rsidP="000369C1">
      <w:r w:rsidRPr="00624D1A">
        <w:t xml:space="preserve">The minimum requirement for </w:t>
      </w:r>
      <w:r w:rsidRPr="00624D1A">
        <w:rPr>
          <w:lang w:eastAsia="zh-CN"/>
        </w:rPr>
        <w:t>UTRA FDD operation</w:t>
      </w:r>
      <w:r w:rsidRPr="00624D1A">
        <w:t xml:space="preserve"> are defined in 3GPP TS 25.104 [9], subclause 6.4.5.1.</w:t>
      </w:r>
    </w:p>
    <w:p w:rsidR="000369C1" w:rsidRPr="00624D1A" w:rsidRDefault="000369C1" w:rsidP="000369C1">
      <w:pPr>
        <w:rPr>
          <w:lang w:eastAsia="zh-CN"/>
        </w:rPr>
      </w:pPr>
      <w:r w:rsidRPr="00624D1A">
        <w:rPr>
          <w:lang w:eastAsia="zh-CN"/>
        </w:rPr>
        <w:t xml:space="preserve">There is no </w:t>
      </w:r>
      <w:r w:rsidRPr="00624D1A">
        <w:t xml:space="preserve">IPDL </w:t>
      </w:r>
      <w:r w:rsidRPr="00624D1A">
        <w:rPr>
          <w:lang w:eastAsia="zh-CN"/>
        </w:rPr>
        <w:t>requirement for UTRA TDD 1,28 Mcps option operation.</w:t>
      </w:r>
    </w:p>
    <w:p w:rsidR="000369C1" w:rsidRPr="00624D1A" w:rsidRDefault="000369C1" w:rsidP="000369C1">
      <w:pPr>
        <w:rPr>
          <w:lang w:eastAsia="zh-CN"/>
        </w:rPr>
      </w:pPr>
      <w:r w:rsidRPr="00624D1A">
        <w:rPr>
          <w:lang w:eastAsia="zh-CN"/>
        </w:rPr>
        <w:t xml:space="preserve">There is no </w:t>
      </w:r>
      <w:r w:rsidRPr="00624D1A">
        <w:t xml:space="preserve">IPDL </w:t>
      </w:r>
      <w:r w:rsidRPr="00624D1A">
        <w:rPr>
          <w:lang w:eastAsia="zh-CN"/>
        </w:rPr>
        <w:t>requirement for E-UTRA operation.</w:t>
      </w:r>
    </w:p>
    <w:p w:rsidR="000369C1" w:rsidRPr="00624D1A" w:rsidRDefault="000369C1" w:rsidP="000369C1">
      <w:pPr>
        <w:pStyle w:val="Heading4"/>
      </w:pPr>
      <w:bookmarkStart w:id="213" w:name="_Toc478505784"/>
      <w:r w:rsidRPr="00624D1A">
        <w:t>6.3.5.3</w:t>
      </w:r>
      <w:r w:rsidRPr="00624D1A">
        <w:tab/>
        <w:t>Test purpose</w:t>
      </w:r>
      <w:bookmarkEnd w:id="213"/>
    </w:p>
    <w:p w:rsidR="000369C1" w:rsidRPr="00624D1A" w:rsidRDefault="000369C1" w:rsidP="000369C1">
      <w:pPr>
        <w:rPr>
          <w:rFonts w:cs="v4.2.0"/>
        </w:rPr>
      </w:pPr>
      <w:r w:rsidRPr="00624D1A">
        <w:rPr>
          <w:rFonts w:cs="v4.2.0"/>
        </w:rPr>
        <w:t xml:space="preserve">The test purpose is to verify the ability of the AAS BS to temporarily reduce its output power on each </w:t>
      </w:r>
      <w:r w:rsidRPr="00624D1A">
        <w:rPr>
          <w:rFonts w:cs="v4.2.0"/>
          <w:i/>
        </w:rPr>
        <w:t>TAB connector</w:t>
      </w:r>
      <w:r w:rsidRPr="00624D1A">
        <w:rPr>
          <w:rFonts w:cs="v4.2.0"/>
        </w:rPr>
        <w:t xml:space="preserve"> below a specified value to improve time difference measurements made by UE for location services.</w:t>
      </w:r>
    </w:p>
    <w:p w:rsidR="000369C1" w:rsidRPr="00624D1A" w:rsidRDefault="000369C1" w:rsidP="000369C1">
      <w:pPr>
        <w:pStyle w:val="Heading4"/>
      </w:pPr>
      <w:bookmarkStart w:id="214" w:name="_Toc478505785"/>
      <w:r w:rsidRPr="00624D1A">
        <w:t>6.3.5.4</w:t>
      </w:r>
      <w:r w:rsidRPr="00624D1A">
        <w:tab/>
        <w:t>Method of test</w:t>
      </w:r>
      <w:bookmarkEnd w:id="214"/>
      <w:r w:rsidRPr="00624D1A">
        <w:t xml:space="preserve"> </w:t>
      </w:r>
    </w:p>
    <w:p w:rsidR="000369C1" w:rsidRPr="00624D1A" w:rsidRDefault="000369C1" w:rsidP="000369C1">
      <w:pPr>
        <w:pStyle w:val="Heading5"/>
      </w:pPr>
      <w:bookmarkStart w:id="215" w:name="_Toc478505786"/>
      <w:r w:rsidRPr="00624D1A">
        <w:t>6.3.5.4.1</w:t>
      </w:r>
      <w:r w:rsidRPr="00624D1A">
        <w:tab/>
        <w:t>Initial conditions</w:t>
      </w:r>
      <w:bookmarkEnd w:id="215"/>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B1"/>
        <w:ind w:left="284"/>
        <w:rPr>
          <w:color w:val="000000"/>
        </w:rPr>
      </w:pPr>
      <w:r w:rsidRPr="00624D1A">
        <w:t xml:space="preserve">Set each </w:t>
      </w:r>
      <w:r w:rsidRPr="00624D1A">
        <w:rPr>
          <w:i/>
        </w:rPr>
        <w:t>TAB connector</w:t>
      </w:r>
      <w:r w:rsidRPr="00624D1A">
        <w:t xml:space="preserve"> to output a </w:t>
      </w:r>
      <w:r w:rsidRPr="00624D1A">
        <w:rPr>
          <w:color w:val="000000"/>
        </w:rPr>
        <w:t>signal in accordance to TM1, in subclause 4.12.2.</w:t>
      </w:r>
    </w:p>
    <w:p w:rsidR="000369C1" w:rsidRPr="00624D1A" w:rsidRDefault="000369C1" w:rsidP="000369C1">
      <w:r w:rsidRPr="00624D1A">
        <w:t xml:space="preserve">Configure the </w:t>
      </w:r>
      <w:r w:rsidRPr="00624D1A">
        <w:rPr>
          <w:i/>
        </w:rPr>
        <w:t>TAB connector</w:t>
      </w:r>
      <w:r w:rsidRPr="00624D1A">
        <w:t xml:space="preserve"> to produce idle periods in continuous mode. The IPDL parameters as defined in 3GPP TS 25.214 [23] shall have the following values:</w:t>
      </w:r>
    </w:p>
    <w:p w:rsidR="000369C1" w:rsidRPr="00624D1A" w:rsidRDefault="000369C1" w:rsidP="000369C1">
      <w:pPr>
        <w:pStyle w:val="B1"/>
      </w:pPr>
      <w:r w:rsidRPr="00624D1A">
        <w:t>-</w:t>
      </w:r>
      <w:r w:rsidRPr="00624D1A">
        <w:tab/>
        <w:t>IP_Spacing = 5</w:t>
      </w:r>
    </w:p>
    <w:p w:rsidR="000369C1" w:rsidRPr="00624D1A" w:rsidRDefault="000369C1" w:rsidP="000369C1">
      <w:pPr>
        <w:pStyle w:val="B1"/>
      </w:pPr>
      <w:r w:rsidRPr="00624D1A">
        <w:t>-</w:t>
      </w:r>
      <w:r w:rsidRPr="00624D1A">
        <w:tab/>
        <w:t>IP_Length = 10 CPICH symbols</w:t>
      </w:r>
    </w:p>
    <w:p w:rsidR="000369C1" w:rsidRPr="00624D1A" w:rsidRDefault="000369C1" w:rsidP="000369C1">
      <w:pPr>
        <w:pStyle w:val="B1"/>
        <w:rPr>
          <w:rFonts w:cs="v4.2.0"/>
        </w:rPr>
      </w:pPr>
      <w:r w:rsidRPr="00624D1A">
        <w:t>-</w:t>
      </w:r>
      <w:r w:rsidRPr="00624D1A">
        <w:tab/>
        <w:t>Seed = 0</w:t>
      </w:r>
    </w:p>
    <w:p w:rsidR="000369C1" w:rsidRPr="00624D1A" w:rsidRDefault="000369C1" w:rsidP="000369C1">
      <w:pPr>
        <w:pStyle w:val="Heading5"/>
      </w:pPr>
      <w:bookmarkStart w:id="216" w:name="_Toc478505787"/>
      <w:r w:rsidRPr="00624D1A">
        <w:t>6.3.5.4.2</w:t>
      </w:r>
      <w:r w:rsidRPr="00624D1A">
        <w:tab/>
        <w:t>Procedure</w:t>
      </w:r>
      <w:bookmarkEnd w:id="216"/>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8"/>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8"/>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6E0954">
      <w:pPr>
        <w:pStyle w:val="B1"/>
        <w:numPr>
          <w:ilvl w:val="0"/>
          <w:numId w:val="8"/>
        </w:numPr>
        <w:overflowPunct w:val="0"/>
        <w:autoSpaceDE w:val="0"/>
        <w:autoSpaceDN w:val="0"/>
        <w:adjustRightInd w:val="0"/>
        <w:textAlignment w:val="baseline"/>
      </w:pPr>
      <w:r w:rsidRPr="00624D1A">
        <w:t xml:space="preserve">Measure the mean power at the </w:t>
      </w:r>
      <w:r w:rsidRPr="00624D1A">
        <w:rPr>
          <w:i/>
        </w:rPr>
        <w:t>TAB connector</w:t>
      </w:r>
      <w:r w:rsidRPr="00624D1A">
        <w:t xml:space="preserve"> over a period starting 27 chips after the beginning of the IPDL period and ending 27 chips before the expiration of the IPDL period.</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6E0954">
      <w:pPr>
        <w:pStyle w:val="B1"/>
        <w:numPr>
          <w:ilvl w:val="0"/>
          <w:numId w:val="8"/>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17" w:name="_Toc478505788"/>
      <w:r w:rsidRPr="00624D1A">
        <w:t>6.3.5.5</w:t>
      </w:r>
      <w:r w:rsidRPr="00624D1A">
        <w:tab/>
        <w:t>Test requirements</w:t>
      </w:r>
      <w:bookmarkEnd w:id="217"/>
    </w:p>
    <w:p w:rsidR="000369C1" w:rsidRPr="00624D1A" w:rsidRDefault="000369C1" w:rsidP="000369C1">
      <w:pPr>
        <w:rPr>
          <w:rFonts w:cs="v4.2.0"/>
        </w:rPr>
      </w:pPr>
      <w:r w:rsidRPr="00624D1A">
        <w:rPr>
          <w:rFonts w:cs="v4.2.0"/>
        </w:rPr>
        <w:t xml:space="preserve">The mean power measured according to step (3) in clause 6.3.5.4.2 shall be equal to or less than </w:t>
      </w:r>
    </w:p>
    <w:p w:rsidR="000369C1" w:rsidRPr="00624D1A" w:rsidRDefault="000369C1" w:rsidP="000369C1">
      <w:pPr>
        <w:pStyle w:val="EQ"/>
        <w:rPr>
          <w:rFonts w:cs="v4.2.0"/>
          <w:noProof w:val="0"/>
        </w:rPr>
      </w:pPr>
      <w:r w:rsidRPr="00624D1A">
        <w:rPr>
          <w:rFonts w:cs="v4.2.0"/>
          <w:noProof w:val="0"/>
        </w:rPr>
        <w:tab/>
        <w:t xml:space="preserve">TAB connector  </w:t>
      </w:r>
      <w:r w:rsidRPr="00624D1A">
        <w:rPr>
          <w:noProof w:val="0"/>
          <w:snapToGrid w:val="0"/>
        </w:rPr>
        <w:t>maximum output power (</w:t>
      </w:r>
      <w:r w:rsidRPr="00624D1A">
        <w:rPr>
          <w:noProof w:val="0"/>
        </w:rPr>
        <w:t>P</w:t>
      </w:r>
      <w:r w:rsidRPr="00624D1A">
        <w:rPr>
          <w:noProof w:val="0"/>
          <w:vertAlign w:val="subscript"/>
        </w:rPr>
        <w:t>max,c,TABC</w:t>
      </w:r>
      <w:r w:rsidRPr="00624D1A">
        <w:rPr>
          <w:noProof w:val="0"/>
        </w:rPr>
        <w:t>)</w:t>
      </w:r>
      <w:r w:rsidRPr="00624D1A">
        <w:rPr>
          <w:noProof w:val="0"/>
          <w:snapToGrid w:val="0"/>
        </w:rPr>
        <w:t xml:space="preserve"> - 34.3 dB.</w:t>
      </w:r>
    </w:p>
    <w:p w:rsidR="000369C1" w:rsidRPr="00624D1A" w:rsidRDefault="000369C1" w:rsidP="000369C1">
      <w:r w:rsidRPr="00624D1A">
        <w:t>See also figure 6.3.5.5-1.</w:t>
      </w:r>
    </w:p>
    <w:p w:rsidR="000369C1" w:rsidRPr="00624D1A" w:rsidRDefault="000369C1" w:rsidP="000369C1">
      <w:pPr>
        <w:pStyle w:val="TH"/>
      </w:pPr>
      <w:r w:rsidRPr="00624D1A">
        <w:object w:dxaOrig="6525" w:dyaOrig="3000">
          <v:shape id="_x0000_i1031" type="#_x0000_t75" style="width:325.95pt;height:149.9pt" o:ole="">
            <v:imagedata r:id="rId29" o:title=""/>
          </v:shape>
          <o:OLEObject Type="Embed" ProgID="Word.Picture.8" ShapeID="_x0000_i1031" DrawAspect="Content" ObjectID="_1566301719" r:id="rId30"/>
        </w:object>
      </w:r>
    </w:p>
    <w:p w:rsidR="000369C1" w:rsidRPr="00624D1A" w:rsidRDefault="000369C1" w:rsidP="000369C1">
      <w:pPr>
        <w:pStyle w:val="TF"/>
        <w:keepNext/>
        <w:spacing w:before="60" w:after="180"/>
        <w:rPr>
          <w:snapToGrid w:val="0"/>
        </w:rPr>
        <w:pPrChange w:id="218" w:author="Michal Szydelko, Huawei" w:date="2017-07-12T12:31:00Z">
          <w:pPr>
            <w:pStyle w:val="TF"/>
            <w:outlineLvl w:val="0"/>
          </w:pPr>
        </w:pPrChange>
      </w:pPr>
      <w:r w:rsidRPr="00624D1A">
        <w:rPr>
          <w:snapToGrid w:val="0"/>
        </w:rPr>
        <w:t>Figure 6.3.5.5-1: IPDL Time Mask</w:t>
      </w:r>
    </w:p>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rPr>
          <w:lang w:eastAsia="zh-CN"/>
        </w:rPr>
      </w:pPr>
      <w:bookmarkStart w:id="219" w:name="_Toc478505789"/>
      <w:r w:rsidRPr="00624D1A">
        <w:rPr>
          <w:lang w:eastAsia="zh-CN"/>
        </w:rPr>
        <w:t>6.3.6</w:t>
      </w:r>
      <w:r w:rsidRPr="00624D1A">
        <w:rPr>
          <w:lang w:eastAsia="zh-CN"/>
        </w:rPr>
        <w:tab/>
        <w:t>RE Power control dynamic range</w:t>
      </w:r>
      <w:bookmarkEnd w:id="219"/>
    </w:p>
    <w:p w:rsidR="000369C1" w:rsidRPr="00624D1A" w:rsidRDefault="000369C1" w:rsidP="000369C1">
      <w:pPr>
        <w:pStyle w:val="Heading4"/>
      </w:pPr>
      <w:bookmarkStart w:id="220" w:name="_Toc478505790"/>
      <w:r w:rsidRPr="00624D1A">
        <w:t>6.3.6.1</w:t>
      </w:r>
      <w:r w:rsidRPr="00624D1A">
        <w:tab/>
        <w:t>Definition and applicability</w:t>
      </w:r>
      <w:bookmarkEnd w:id="220"/>
    </w:p>
    <w:p w:rsidR="000369C1" w:rsidRPr="00624D1A" w:rsidRDefault="000369C1" w:rsidP="000369C1">
      <w:pPr>
        <w:rPr>
          <w:rFonts w:cs="v5.0.0"/>
        </w:rPr>
      </w:pPr>
      <w:r w:rsidRPr="00624D1A">
        <w:t>The RE power control dynamic range is t</w:t>
      </w:r>
      <w:r w:rsidRPr="00624D1A">
        <w:rPr>
          <w:rFonts w:cs="v5.0.0"/>
        </w:rPr>
        <w:t xml:space="preserve">he difference between the power of an RE and the </w:t>
      </w:r>
      <w:r w:rsidRPr="00624D1A">
        <w:t xml:space="preserve">average RE power for a </w:t>
      </w:r>
      <w:r w:rsidRPr="00624D1A">
        <w:rPr>
          <w:i/>
        </w:rPr>
        <w:t xml:space="preserve">TAB </w:t>
      </w:r>
      <w:r w:rsidRPr="00624D1A">
        <w:t xml:space="preserve">connector at maximum output power </w:t>
      </w:r>
      <w:r w:rsidRPr="00624D1A">
        <w:rPr>
          <w:rFonts w:cs="v5.0.0"/>
        </w:rPr>
        <w:t>(</w:t>
      </w:r>
      <w:r w:rsidRPr="00624D1A">
        <w:t>P</w:t>
      </w:r>
      <w:r w:rsidRPr="00624D1A">
        <w:rPr>
          <w:vertAlign w:val="subscript"/>
        </w:rPr>
        <w:t>Rated,c,TABC</w:t>
      </w:r>
      <w:r w:rsidRPr="00624D1A">
        <w:t xml:space="preserve">) </w:t>
      </w:r>
      <w:r w:rsidRPr="00624D1A">
        <w:rPr>
          <w:rFonts w:cs="v5.0.0"/>
        </w:rPr>
        <w:t>for a specified reference condition.</w:t>
      </w:r>
    </w:p>
    <w:p w:rsidR="000369C1" w:rsidRPr="00624D1A" w:rsidRDefault="000369C1" w:rsidP="000369C1">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0369C1" w:rsidRPr="00624D1A" w:rsidRDefault="000369C1" w:rsidP="000369C1">
      <w:pPr>
        <w:pStyle w:val="Heading4"/>
      </w:pPr>
      <w:bookmarkStart w:id="221" w:name="_Toc478505791"/>
      <w:r w:rsidRPr="00624D1A">
        <w:t>6.3.6.2</w:t>
      </w:r>
      <w:r w:rsidRPr="00624D1A">
        <w:tab/>
        <w:t>Minimum requirement</w:t>
      </w:r>
      <w:bookmarkEnd w:id="221"/>
    </w:p>
    <w:p w:rsidR="000369C1" w:rsidRPr="00624D1A" w:rsidRDefault="000369C1" w:rsidP="000369C1">
      <w:pPr>
        <w:rPr>
          <w:lang w:eastAsia="zh-CN"/>
        </w:rPr>
      </w:pPr>
      <w:r w:rsidRPr="00624D1A">
        <w:rPr>
          <w:lang w:eastAsia="zh-CN"/>
        </w:rPr>
        <w:t xml:space="preserve">There is no </w:t>
      </w:r>
      <w:r w:rsidRPr="00624D1A">
        <w:t xml:space="preserve">RE Power control dynamic range </w:t>
      </w:r>
      <w:r w:rsidRPr="00624D1A">
        <w:rPr>
          <w:lang w:eastAsia="zh-CN"/>
        </w:rPr>
        <w:t>requirement for UTRA FDD operation.</w:t>
      </w:r>
    </w:p>
    <w:p w:rsidR="000369C1" w:rsidRPr="00624D1A" w:rsidRDefault="000369C1" w:rsidP="000369C1">
      <w:pPr>
        <w:rPr>
          <w:lang w:eastAsia="zh-CN"/>
        </w:rPr>
      </w:pPr>
      <w:r w:rsidRPr="00624D1A">
        <w:rPr>
          <w:lang w:eastAsia="zh-CN"/>
        </w:rPr>
        <w:t xml:space="preserve">There is no </w:t>
      </w:r>
      <w:r w:rsidRPr="00624D1A">
        <w:t xml:space="preserve">RE Power control dynamic range </w:t>
      </w:r>
      <w:r w:rsidRPr="00624D1A">
        <w:rPr>
          <w:lang w:eastAsia="zh-CN"/>
        </w:rPr>
        <w:t>requirement for UTRA TDD 1,28 Mcps option operation.</w:t>
      </w:r>
    </w:p>
    <w:p w:rsidR="000369C1" w:rsidRPr="00624D1A" w:rsidRDefault="000369C1" w:rsidP="000369C1">
      <w:pPr>
        <w:rPr>
          <w:rFonts w:cs="v4.2.0"/>
        </w:rPr>
      </w:pPr>
      <w:r w:rsidRPr="00624D1A">
        <w:t xml:space="preserve">The minimum requirement </w:t>
      </w:r>
      <w:r w:rsidRPr="00624D1A">
        <w:rPr>
          <w:lang w:eastAsia="zh-CN"/>
        </w:rPr>
        <w:t xml:space="preserve">for E-UTRA operation </w:t>
      </w:r>
      <w:r w:rsidRPr="00624D1A">
        <w:t xml:space="preserve">are defined in </w:t>
      </w:r>
      <w:r w:rsidRPr="00624D1A">
        <w:rPr>
          <w:rFonts w:cs="v4.2.0"/>
        </w:rPr>
        <w:t>3GPP TS 36.104 [11], subclause 6.3.1.1.</w:t>
      </w:r>
    </w:p>
    <w:p w:rsidR="000369C1" w:rsidRPr="00624D1A" w:rsidRDefault="000369C1" w:rsidP="000369C1">
      <w:pPr>
        <w:pStyle w:val="Heading4"/>
      </w:pPr>
      <w:bookmarkStart w:id="222" w:name="_Toc478505792"/>
      <w:r w:rsidRPr="00624D1A">
        <w:t>6.3.6.3</w:t>
      </w:r>
      <w:r w:rsidRPr="00624D1A">
        <w:tab/>
        <w:t>Method of test</w:t>
      </w:r>
      <w:bookmarkEnd w:id="222"/>
      <w:r w:rsidRPr="00624D1A">
        <w:t xml:space="preserve"> </w:t>
      </w:r>
    </w:p>
    <w:p w:rsidR="000369C1" w:rsidRPr="00624D1A" w:rsidRDefault="000369C1" w:rsidP="000369C1">
      <w:pPr>
        <w:rPr>
          <w:lang w:eastAsia="ja-JP"/>
        </w:rPr>
      </w:pPr>
      <w:r w:rsidRPr="00624D1A">
        <w:t xml:space="preserve">No specific test or test requirements are defined for </w:t>
      </w:r>
      <w:r w:rsidRPr="00624D1A">
        <w:rPr>
          <w:lang w:eastAsia="ja-JP"/>
        </w:rPr>
        <w:t>RE Power control dynamic range</w:t>
      </w:r>
      <w:r w:rsidRPr="00624D1A">
        <w:t>. The Error Vector Magnitude test, as described in subclause 6.</w:t>
      </w:r>
      <w:r w:rsidRPr="00624D1A">
        <w:rPr>
          <w:lang w:eastAsia="ja-JP"/>
        </w:rPr>
        <w:t>5.4</w:t>
      </w:r>
      <w:r w:rsidRPr="00624D1A">
        <w:t xml:space="preserve"> provides sufficient test coverage for this requirement.</w:t>
      </w:r>
    </w:p>
    <w:p w:rsidR="000369C1" w:rsidRPr="00624D1A" w:rsidRDefault="000369C1" w:rsidP="000369C1">
      <w:pPr>
        <w:pStyle w:val="Heading2"/>
        <w:rPr>
          <w:lang w:eastAsia="zh-CN"/>
        </w:rPr>
      </w:pPr>
      <w:bookmarkStart w:id="223" w:name="_Toc478505793"/>
      <w:r w:rsidRPr="00624D1A">
        <w:rPr>
          <w:lang w:eastAsia="zh-CN"/>
        </w:rPr>
        <w:t>6.4</w:t>
      </w:r>
      <w:r w:rsidRPr="00624D1A">
        <w:rPr>
          <w:lang w:eastAsia="zh-CN"/>
        </w:rPr>
        <w:tab/>
        <w:t>Transmit ON/OFF power</w:t>
      </w:r>
      <w:bookmarkEnd w:id="223"/>
    </w:p>
    <w:p w:rsidR="000369C1" w:rsidRPr="00624D1A" w:rsidRDefault="000369C1" w:rsidP="000369C1">
      <w:pPr>
        <w:pStyle w:val="Heading3"/>
      </w:pPr>
      <w:bookmarkStart w:id="224" w:name="_Toc478505794"/>
      <w:r w:rsidRPr="00624D1A">
        <w:t>6.4.1</w:t>
      </w:r>
      <w:r w:rsidRPr="00624D1A">
        <w:tab/>
        <w:t>General</w:t>
      </w:r>
      <w:bookmarkEnd w:id="224"/>
    </w:p>
    <w:p w:rsidR="000369C1" w:rsidRPr="00624D1A" w:rsidRDefault="000369C1" w:rsidP="000369C1">
      <w:r w:rsidRPr="00624D1A">
        <w:t>Transmitter ON/OFF power requirements apply only to TDD operation of UTRA and E-UTRA.</w:t>
      </w:r>
    </w:p>
    <w:p w:rsidR="000369C1" w:rsidRPr="00624D1A" w:rsidRDefault="000369C1" w:rsidP="000369C1">
      <w:pPr>
        <w:pStyle w:val="Heading3"/>
      </w:pPr>
      <w:bookmarkStart w:id="225" w:name="_Toc478505795"/>
      <w:r w:rsidRPr="00624D1A">
        <w:t>6.4.2</w:t>
      </w:r>
      <w:r w:rsidRPr="00624D1A">
        <w:tab/>
        <w:t>Transmitter OFF power</w:t>
      </w:r>
      <w:bookmarkEnd w:id="225"/>
    </w:p>
    <w:p w:rsidR="000369C1" w:rsidRPr="00624D1A" w:rsidRDefault="000369C1" w:rsidP="000369C1">
      <w:pPr>
        <w:pStyle w:val="Heading4"/>
      </w:pPr>
      <w:bookmarkStart w:id="226" w:name="_Toc478505796"/>
      <w:r w:rsidRPr="00624D1A">
        <w:t>6.4.2.1</w:t>
      </w:r>
      <w:r w:rsidRPr="00624D1A">
        <w:tab/>
        <w:t>Definition and applicability</w:t>
      </w:r>
      <w:bookmarkEnd w:id="226"/>
    </w:p>
    <w:p w:rsidR="000369C1" w:rsidRPr="00624D1A" w:rsidRDefault="000369C1" w:rsidP="000369C1">
      <w:r w:rsidRPr="00624D1A">
        <w:t xml:space="preserve">Transmitter OFF power is defined as the mean power measured over 70 </w:t>
      </w:r>
      <w:r w:rsidRPr="00624D1A">
        <w:sym w:font="Symbol" w:char="F06D"/>
      </w:r>
      <w:r w:rsidRPr="00624D1A">
        <w:t xml:space="preserve">s filtered with a square filter of bandwidth equal to the RF bandwidth(s) of the BS centred on the central frequency of the RF bandwidth(s) during the </w:t>
      </w:r>
      <w:r w:rsidRPr="00624D1A">
        <w:rPr>
          <w:i/>
        </w:rPr>
        <w:t>transmitter OFF period</w:t>
      </w:r>
      <w:r w:rsidRPr="00624D1A">
        <w:t>.</w:t>
      </w:r>
    </w:p>
    <w:p w:rsidR="000369C1" w:rsidRPr="00624D1A" w:rsidRDefault="000369C1" w:rsidP="000369C1">
      <w:r w:rsidRPr="00624D1A">
        <w:t xml:space="preserve">The requirement applies at each </w:t>
      </w:r>
      <w:r w:rsidRPr="00624D1A">
        <w:rPr>
          <w:i/>
        </w:rPr>
        <w:t>TAB connector</w:t>
      </w:r>
      <w:r w:rsidRPr="00624D1A">
        <w:rPr>
          <w:rFonts w:cs="v5.0.0"/>
        </w:rPr>
        <w:t xml:space="preserve"> supporting transmission in the operating band</w:t>
      </w:r>
      <w:r w:rsidRPr="00624D1A">
        <w:t xml:space="preserve">. </w:t>
      </w:r>
    </w:p>
    <w:p w:rsidR="000369C1" w:rsidRPr="00624D1A" w:rsidRDefault="000369C1" w:rsidP="000369C1">
      <w:r w:rsidRPr="00624D1A">
        <w:lastRenderedPageBreak/>
        <w:t xml:space="preserve">For </w:t>
      </w:r>
      <w:r w:rsidRPr="00624D1A">
        <w:rPr>
          <w:i/>
        </w:rPr>
        <w:t>multi-band TAB connectors</w:t>
      </w:r>
      <w:r w:rsidRPr="00624D1A">
        <w:t xml:space="preserve">, the requirement is only applicable during the </w:t>
      </w:r>
      <w:r w:rsidRPr="00624D1A">
        <w:rPr>
          <w:i/>
        </w:rPr>
        <w:t>transmitter OFF period</w:t>
      </w:r>
      <w:r w:rsidRPr="00624D1A">
        <w:t xml:space="preserve"> in all supported operating bands.</w:t>
      </w:r>
    </w:p>
    <w:p w:rsidR="000369C1" w:rsidRPr="00624D1A" w:rsidRDefault="000369C1" w:rsidP="000369C1">
      <w:r w:rsidRPr="00624D1A">
        <w:t xml:space="preserve">For </w:t>
      </w:r>
      <w:r w:rsidRPr="00624D1A">
        <w:rPr>
          <w:i/>
        </w:rPr>
        <w:t>single band</w:t>
      </w:r>
      <w:r w:rsidRPr="00624D1A">
        <w:t xml:space="preserve"> </w:t>
      </w:r>
      <w:r w:rsidRPr="00624D1A">
        <w:rPr>
          <w:i/>
        </w:rPr>
        <w:t xml:space="preserve">TAB connectors </w:t>
      </w:r>
      <w:r w:rsidRPr="00624D1A">
        <w:t>supporting transmission in multiple operating bands, the requirement is applicable per supported operating band.</w:t>
      </w:r>
    </w:p>
    <w:p w:rsidR="000369C1" w:rsidRPr="00624D1A" w:rsidRDefault="000369C1" w:rsidP="000369C1">
      <w:pPr>
        <w:pStyle w:val="Heading4"/>
      </w:pPr>
      <w:bookmarkStart w:id="227" w:name="_Toc478505797"/>
      <w:r w:rsidRPr="00624D1A">
        <w:t>6.4.2.2</w:t>
      </w:r>
      <w:r w:rsidRPr="00624D1A">
        <w:tab/>
        <w:t>Minimum requirement</w:t>
      </w:r>
      <w:bookmarkEnd w:id="227"/>
    </w:p>
    <w:p w:rsidR="000369C1" w:rsidRPr="00624D1A" w:rsidRDefault="000369C1" w:rsidP="000369C1">
      <w:pPr>
        <w:rPr>
          <w:lang w:eastAsia="zh-CN"/>
        </w:rPr>
      </w:pPr>
      <w:r w:rsidRPr="00624D1A">
        <w:rPr>
          <w:lang w:eastAsia="zh-CN"/>
        </w:rPr>
        <w:t xml:space="preserve">There is no </w:t>
      </w:r>
      <w:r w:rsidRPr="00624D1A">
        <w:t xml:space="preserve">transmitter off power </w:t>
      </w:r>
      <w:r w:rsidRPr="00624D1A">
        <w:rPr>
          <w:lang w:eastAsia="zh-CN"/>
        </w:rPr>
        <w:t>requirement for UTRA FDD operation.</w:t>
      </w:r>
    </w:p>
    <w:p w:rsidR="000369C1" w:rsidRPr="00624D1A" w:rsidRDefault="000369C1" w:rsidP="000369C1">
      <w:r w:rsidRPr="00624D1A">
        <w:t xml:space="preserve">The minimum requirement for </w:t>
      </w:r>
      <w:r w:rsidRPr="00624D1A">
        <w:rPr>
          <w:lang w:eastAsia="zh-CN"/>
        </w:rPr>
        <w:t>UTRA TDD 1,28 Mcps option operation</w:t>
      </w:r>
      <w:r w:rsidRPr="00624D1A">
        <w:t xml:space="preserve"> are defined in 3GPP TS 37.105 [8], subclause 6.4.2.3.</w:t>
      </w:r>
    </w:p>
    <w:p w:rsidR="000369C1" w:rsidRPr="00624D1A" w:rsidRDefault="000369C1" w:rsidP="000369C1">
      <w:r w:rsidRPr="00624D1A">
        <w:t>The minimum requirement for E-</w:t>
      </w:r>
      <w:r w:rsidRPr="00624D1A">
        <w:rPr>
          <w:lang w:eastAsia="zh-CN"/>
        </w:rPr>
        <w:t>UTRA operation</w:t>
      </w:r>
      <w:r w:rsidRPr="00624D1A">
        <w:t xml:space="preserve"> are defined in 3GPP TS 37.105 [8], subclause 6.4.2.4.</w:t>
      </w:r>
    </w:p>
    <w:p w:rsidR="000369C1" w:rsidRPr="00624D1A" w:rsidRDefault="000369C1" w:rsidP="000369C1">
      <w:pPr>
        <w:pStyle w:val="Heading4"/>
      </w:pPr>
      <w:bookmarkStart w:id="228" w:name="_Toc478505798"/>
      <w:r w:rsidRPr="00624D1A">
        <w:t>6.4.2.3</w:t>
      </w:r>
      <w:r w:rsidRPr="00624D1A">
        <w:tab/>
        <w:t>Test purpose</w:t>
      </w:r>
      <w:bookmarkEnd w:id="228"/>
    </w:p>
    <w:p w:rsidR="000369C1" w:rsidRPr="00624D1A" w:rsidRDefault="000369C1" w:rsidP="000369C1">
      <w:pPr>
        <w:rPr>
          <w:lang w:eastAsia="zh-CN"/>
        </w:rPr>
      </w:pPr>
      <w:r w:rsidRPr="00624D1A">
        <w:t xml:space="preserve">The purpose of this test is to verify the </w:t>
      </w:r>
      <w:r w:rsidRPr="00624D1A">
        <w:rPr>
          <w:i/>
          <w:lang w:eastAsia="zh-CN"/>
        </w:rPr>
        <w:t>TAB connector</w:t>
      </w:r>
      <w:r w:rsidRPr="00624D1A">
        <w:t xml:space="preserve"> transmitter OFF power</w:t>
      </w:r>
      <w:r w:rsidRPr="00624D1A">
        <w:rPr>
          <w:lang w:eastAsia="zh-CN"/>
        </w:rPr>
        <w:t xml:space="preserve"> is</w:t>
      </w:r>
      <w:r w:rsidRPr="00624D1A">
        <w:t xml:space="preserve"> within the limit</w:t>
      </w:r>
      <w:r w:rsidRPr="00624D1A">
        <w:rPr>
          <w:lang w:eastAsia="zh-CN"/>
        </w:rPr>
        <w:t>s</w:t>
      </w:r>
      <w:r w:rsidRPr="00624D1A">
        <w:t xml:space="preserve"> of the minimum requirement</w:t>
      </w:r>
      <w:r w:rsidRPr="00624D1A">
        <w:rPr>
          <w:lang w:eastAsia="zh-CN"/>
        </w:rPr>
        <w:t>s</w:t>
      </w:r>
      <w:r w:rsidRPr="00624D1A">
        <w:t>.</w:t>
      </w:r>
    </w:p>
    <w:p w:rsidR="000369C1" w:rsidRPr="00624D1A" w:rsidRDefault="000369C1" w:rsidP="000369C1">
      <w:pPr>
        <w:pStyle w:val="Heading4"/>
      </w:pPr>
      <w:bookmarkStart w:id="229" w:name="_Toc478505799"/>
      <w:r w:rsidRPr="00624D1A">
        <w:t>6.4.2.4</w:t>
      </w:r>
      <w:r w:rsidRPr="00624D1A">
        <w:tab/>
        <w:t>Method of test</w:t>
      </w:r>
      <w:bookmarkEnd w:id="229"/>
      <w:r w:rsidRPr="00624D1A">
        <w:t xml:space="preserve"> </w:t>
      </w:r>
    </w:p>
    <w:p w:rsidR="000369C1" w:rsidRPr="00624D1A" w:rsidRDefault="000369C1" w:rsidP="000369C1">
      <w:pPr>
        <w:pStyle w:val="Heading5"/>
      </w:pPr>
      <w:bookmarkStart w:id="230" w:name="_Toc478505800"/>
      <w:r w:rsidRPr="00624D1A">
        <w:t>6.4.2.4.1</w:t>
      </w:r>
      <w:r w:rsidRPr="00624D1A">
        <w:tab/>
        <w:t>Initial conditions</w:t>
      </w:r>
      <w:bookmarkEnd w:id="230"/>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annex B.</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i/>
        </w:rPr>
        <w:t>Base Station RF Bandwidth</w:t>
      </w:r>
      <w:r w:rsidRPr="00624D1A">
        <w:t xml:space="preserve"> positions </w:t>
      </w:r>
      <w:r w:rsidRPr="00624D1A">
        <w:rPr>
          <w:rFonts w:cs="v4.2.0"/>
        </w:rPr>
        <w:t>to be tested:</w:t>
      </w:r>
    </w:p>
    <w:p w:rsidR="000369C1" w:rsidRPr="00624D1A" w:rsidRDefault="000369C1" w:rsidP="000369C1">
      <w:pPr>
        <w:pStyle w:val="B1"/>
        <w:rPr>
          <w:lang w:eastAsia="zh-CN"/>
        </w:rPr>
      </w:pPr>
      <w:r w:rsidRPr="00624D1A">
        <w:rPr>
          <w:rFonts w:cs="v4.2.0"/>
        </w:rPr>
        <w:t>-</w:t>
      </w:r>
      <w:r w:rsidRPr="00624D1A">
        <w:rPr>
          <w:rFonts w:cs="v4.2.0"/>
        </w:rPr>
        <w:tab/>
      </w:r>
      <w:r w:rsidRPr="00624D1A">
        <w:t>M</w:t>
      </w:r>
      <w:r w:rsidRPr="00624D1A">
        <w:rPr>
          <w:rFonts w:cs="v4.2.0"/>
          <w:vertAlign w:val="subscript"/>
        </w:rPr>
        <w:t>RFBW</w:t>
      </w:r>
      <w:r w:rsidRPr="00624D1A">
        <w:rPr>
          <w:rFonts w:hint="eastAsia"/>
          <w:lang w:eastAsia="zh-CN"/>
        </w:rPr>
        <w:t xml:space="preserve"> in single band operation</w:t>
      </w:r>
      <w:r w:rsidRPr="00624D1A">
        <w:t>, see subclause 4.12.1</w:t>
      </w:r>
      <w:r w:rsidRPr="00624D1A">
        <w:rPr>
          <w:rFonts w:hint="eastAsia"/>
          <w:lang w:eastAsia="zh-CN"/>
        </w:rPr>
        <w:t>;</w:t>
      </w:r>
      <w:r w:rsidRPr="00624D1A">
        <w:rPr>
          <w:rFonts w:cs="v4.2.0"/>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rPr>
          <w:rFonts w:hint="eastAsia"/>
          <w:lang w:eastAsia="zh-CN"/>
        </w:rPr>
        <w:t xml:space="preserve"> in multi-band operation</w:t>
      </w:r>
      <w:r w:rsidRPr="00624D1A">
        <w:t>; see subclause 4.12.</w:t>
      </w:r>
      <w:r w:rsidRPr="00624D1A">
        <w:rPr>
          <w:rFonts w:hint="eastAsia"/>
          <w:lang w:eastAsia="zh-CN"/>
        </w:rPr>
        <w:t>1</w:t>
      </w:r>
      <w:r w:rsidRPr="00624D1A">
        <w:t>.</w:t>
      </w:r>
    </w:p>
    <w:p w:rsidR="000369C1" w:rsidRPr="00624D1A" w:rsidRDefault="000369C1" w:rsidP="000369C1">
      <w:pPr>
        <w:pStyle w:val="Heading5"/>
      </w:pPr>
      <w:bookmarkStart w:id="231" w:name="_Toc478505801"/>
      <w:r w:rsidRPr="00624D1A">
        <w:t>6.4.2.4.2</w:t>
      </w:r>
      <w:r w:rsidRPr="00624D1A">
        <w:tab/>
        <w:t>Procedure</w:t>
      </w:r>
      <w:bookmarkEnd w:id="231"/>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rPr>
          <w:snapToGrid w:val="0"/>
        </w:rPr>
        <w:t>2)</w:t>
      </w:r>
      <w:r w:rsidRPr="00624D1A">
        <w:rPr>
          <w:snapToGrid w:val="0"/>
        </w:rPr>
        <w:tab/>
        <w:t xml:space="preserve">Set </w:t>
      </w:r>
      <w:r w:rsidRPr="00624D1A">
        <w:t xml:space="preserve">each </w:t>
      </w:r>
      <w:r w:rsidRPr="00624D1A">
        <w:rPr>
          <w:i/>
        </w:rPr>
        <w:t>TAB connector</w:t>
      </w:r>
      <w:r w:rsidRPr="00624D1A">
        <w:t xml:space="preserve"> to output </w:t>
      </w:r>
      <w:r w:rsidRPr="00624D1A">
        <w:rPr>
          <w:snapToGrid w:val="0"/>
        </w:rPr>
        <w:t>according to the applicable test configuration in clause 5</w:t>
      </w:r>
      <w:r w:rsidRPr="00624D1A">
        <w:t xml:space="preserve"> using the corresponding test models or set of physical channels in subclause 4.12.2. For single carrier s</w:t>
      </w:r>
      <w:r w:rsidRPr="00624D1A">
        <w:rPr>
          <w:snapToGrid w:val="0"/>
        </w:rPr>
        <w:t xml:space="preserve">et the </w:t>
      </w:r>
      <w:r w:rsidRPr="00624D1A">
        <w:rPr>
          <w:i/>
          <w:snapToGrid w:val="0"/>
        </w:rPr>
        <w:t>TAB connector</w:t>
      </w:r>
      <w:r w:rsidRPr="00624D1A">
        <w:rPr>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pPr>
      <w:r w:rsidRPr="00624D1A">
        <w:rPr>
          <w:snapToGrid w:val="0"/>
        </w:rPr>
        <w:t>3)</w:t>
      </w:r>
      <w:r w:rsidRPr="00624D1A">
        <w:rPr>
          <w:snapToGrid w:val="0"/>
        </w:rPr>
        <w:tab/>
        <w:t xml:space="preserve">Measure the mean power spectral density measured over 70μs filtered with a square filter of bandwidth equal to the RF bandwidth of the </w:t>
      </w:r>
      <w:r w:rsidRPr="00624D1A">
        <w:rPr>
          <w:i/>
          <w:snapToGrid w:val="0"/>
        </w:rPr>
        <w:t>TAB connector</w:t>
      </w:r>
      <w:r w:rsidRPr="00624D1A">
        <w:rPr>
          <w:snapToGrid w:val="0"/>
        </w:rPr>
        <w:t xml:space="preserve"> centred on the central frequency of the RF bandwidth. 70μs average window centre is set from 35μs after end of one transmitter ON period + 17μs to 35μs before start of next transmitter ON period - 6.25μs.</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32" w:name="_Toc478505802"/>
      <w:r w:rsidRPr="00624D1A">
        <w:lastRenderedPageBreak/>
        <w:t>6.4.2.5</w:t>
      </w:r>
      <w:r w:rsidRPr="00624D1A">
        <w:tab/>
        <w:t>Test requirements</w:t>
      </w:r>
      <w:bookmarkEnd w:id="232"/>
    </w:p>
    <w:p w:rsidR="000369C1" w:rsidRPr="00624D1A" w:rsidRDefault="000369C1" w:rsidP="000369C1">
      <w:pPr>
        <w:keepNext/>
        <w:keepLines/>
        <w:rPr>
          <w:lang w:eastAsia="zh-CN"/>
        </w:rPr>
      </w:pPr>
      <w:r w:rsidRPr="00624D1A">
        <w:rPr>
          <w:lang w:eastAsia="zh-CN"/>
        </w:rPr>
        <w:t>The measured mean power spectral density according to subclause 6.</w:t>
      </w:r>
      <w:r>
        <w:rPr>
          <w:lang w:eastAsia="zh-CN"/>
        </w:rPr>
        <w:t>4.2</w:t>
      </w:r>
      <w:r w:rsidRPr="00624D1A">
        <w:rPr>
          <w:lang w:eastAsia="zh-CN"/>
        </w:rPr>
        <w:t xml:space="preserve">.4.2 shall be less than -83 dBm/MHz </w:t>
      </w:r>
      <w:r w:rsidRPr="00624D1A">
        <w:rPr>
          <w:rFonts w:cs="v4.2.0"/>
        </w:rPr>
        <w:t xml:space="preserve">for carrier frequency f </w:t>
      </w:r>
      <w:r w:rsidRPr="00624D1A">
        <w:rPr>
          <w:rFonts w:cs="Arial"/>
        </w:rPr>
        <w:t>≤</w:t>
      </w:r>
      <w:r w:rsidRPr="00624D1A">
        <w:rPr>
          <w:rFonts w:cs="v4.2.0"/>
        </w:rPr>
        <w:t xml:space="preserve"> 3.0 GHz</w:t>
      </w:r>
      <w:r w:rsidRPr="00624D1A">
        <w:rPr>
          <w:lang w:eastAsia="zh-CN"/>
        </w:rPr>
        <w:t>.</w:t>
      </w:r>
    </w:p>
    <w:p w:rsidR="000369C1" w:rsidRPr="00624D1A" w:rsidRDefault="000369C1" w:rsidP="000369C1">
      <w:pPr>
        <w:rPr>
          <w:lang w:eastAsia="zh-CN"/>
        </w:rPr>
      </w:pPr>
      <w:r w:rsidRPr="00624D1A">
        <w:t xml:space="preserve">The measured </w:t>
      </w:r>
      <w:r w:rsidRPr="00624D1A">
        <w:rPr>
          <w:lang w:eastAsia="zh-CN"/>
        </w:rPr>
        <w:t>mean</w:t>
      </w:r>
      <w:r w:rsidRPr="00624D1A">
        <w:t xml:space="preserve"> power</w:t>
      </w:r>
      <w:r w:rsidRPr="00624D1A">
        <w:rPr>
          <w:lang w:eastAsia="zh-CN"/>
        </w:rPr>
        <w:t xml:space="preserve"> spectral density</w:t>
      </w:r>
      <w:r w:rsidRPr="00624D1A">
        <w:t xml:space="preserve"> </w:t>
      </w:r>
      <w:r w:rsidRPr="00624D1A">
        <w:rPr>
          <w:lang w:eastAsia="zh-CN"/>
        </w:rPr>
        <w:t>according to subclause 6.</w:t>
      </w:r>
      <w:r>
        <w:rPr>
          <w:lang w:eastAsia="zh-CN"/>
        </w:rPr>
        <w:t>4.2</w:t>
      </w:r>
      <w:r w:rsidRPr="00624D1A">
        <w:rPr>
          <w:lang w:eastAsia="zh-CN"/>
        </w:rPr>
        <w:t xml:space="preserve">.4.2 </w:t>
      </w:r>
      <w:r w:rsidRPr="00624D1A">
        <w:t xml:space="preserve">shall be less than </w:t>
      </w:r>
      <w:r w:rsidRPr="00624D1A">
        <w:rPr>
          <w:lang w:eastAsia="zh-CN"/>
        </w:rPr>
        <w:t>-82.5 dBm/MHz</w:t>
      </w:r>
      <w:r w:rsidRPr="00624D1A">
        <w:rPr>
          <w:rFonts w:cs="v4.2.0"/>
        </w:rPr>
        <w:t xml:space="preserve"> for carrier frequency 3.0 GHz &lt; f </w:t>
      </w:r>
      <w:r w:rsidRPr="00624D1A">
        <w:rPr>
          <w:rFonts w:cs="Arial"/>
        </w:rPr>
        <w:t>≤</w:t>
      </w:r>
      <w:r w:rsidRPr="00624D1A">
        <w:rPr>
          <w:rFonts w:cs="v4.2.0"/>
        </w:rPr>
        <w:t xml:space="preserve"> 4.2 GHz</w:t>
      </w:r>
      <w:r w:rsidRPr="00624D1A">
        <w:t>.</w:t>
      </w:r>
    </w:p>
    <w:p w:rsidR="000369C1" w:rsidRPr="00624D1A" w:rsidRDefault="000369C1" w:rsidP="000369C1">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pPr>
      <w:bookmarkStart w:id="233" w:name="_Toc478505803"/>
      <w:r w:rsidRPr="00624D1A">
        <w:t>6.4.3</w:t>
      </w:r>
      <w:r w:rsidRPr="00624D1A">
        <w:tab/>
        <w:t>Transmitter transient period</w:t>
      </w:r>
      <w:bookmarkEnd w:id="233"/>
    </w:p>
    <w:p w:rsidR="000369C1" w:rsidRPr="00624D1A" w:rsidRDefault="000369C1" w:rsidP="000369C1">
      <w:pPr>
        <w:pStyle w:val="Heading4"/>
      </w:pPr>
      <w:bookmarkStart w:id="234" w:name="_Toc478505804"/>
      <w:r w:rsidRPr="00624D1A">
        <w:t>6.4.3.1</w:t>
      </w:r>
      <w:r w:rsidRPr="00624D1A">
        <w:tab/>
        <w:t>Definition and applicability</w:t>
      </w:r>
      <w:bookmarkEnd w:id="234"/>
    </w:p>
    <w:p w:rsidR="000369C1" w:rsidRPr="00624D1A" w:rsidRDefault="000369C1" w:rsidP="000369C1">
      <w:r w:rsidRPr="00624D1A">
        <w:t xml:space="preserve">The </w:t>
      </w:r>
      <w:r w:rsidRPr="00624D1A">
        <w:rPr>
          <w:i/>
        </w:rPr>
        <w:t>transmitter transient period</w:t>
      </w:r>
      <w:r w:rsidRPr="00624D1A">
        <w:t xml:space="preserve"> is the time period during which the transmitter unit is changing from the OFF period to the ON period or vice versa. The </w:t>
      </w:r>
      <w:r w:rsidRPr="00624D1A">
        <w:rPr>
          <w:i/>
        </w:rPr>
        <w:t>transmitter transient period</w:t>
      </w:r>
      <w:r w:rsidRPr="00624D1A">
        <w:t xml:space="preserve"> is illustrated in figure 6.4.3.1-1.</w:t>
      </w:r>
    </w:p>
    <w:p w:rsidR="000369C1" w:rsidRPr="00624D1A" w:rsidRDefault="000369C1" w:rsidP="000369C1">
      <w:pPr>
        <w:pStyle w:val="TH"/>
      </w:pPr>
      <w:r w:rsidRPr="00624D1A">
        <w:object w:dxaOrig="9719" w:dyaOrig="4691">
          <v:shape id="_x0000_i1032" type="#_x0000_t75" style="width:449pt;height:211.4pt" o:ole="">
            <v:imagedata r:id="rId31" o:title="" croptop="6311f" cropleft="2026f" cropright="2877f"/>
          </v:shape>
          <o:OLEObject Type="Embed" ProgID="Word.Picture.8" ShapeID="_x0000_i1032" DrawAspect="Content" ObjectID="_1566301720" r:id="rId32"/>
        </w:object>
      </w:r>
    </w:p>
    <w:p w:rsidR="000369C1" w:rsidRPr="00624D1A" w:rsidRDefault="000369C1" w:rsidP="000369C1">
      <w:pPr>
        <w:pStyle w:val="TF"/>
      </w:pPr>
      <w:r w:rsidRPr="00624D1A">
        <w:t>Figure 6.4.3.1-1: Illustration of the relations of transmitter ON period,</w:t>
      </w:r>
      <w:r w:rsidRPr="00624D1A">
        <w:br/>
        <w:t>transmitter OFF period and transmitter transient period</w:t>
      </w:r>
    </w:p>
    <w:p w:rsidR="000369C1" w:rsidRPr="00624D1A" w:rsidRDefault="000369C1" w:rsidP="000369C1">
      <w:r w:rsidRPr="00624D1A">
        <w:t xml:space="preserve">This requirement applies at each </w:t>
      </w:r>
      <w:r w:rsidRPr="00624D1A">
        <w:rPr>
          <w:i/>
        </w:rPr>
        <w:t>TAB connector</w:t>
      </w:r>
      <w:r w:rsidRPr="00624D1A">
        <w:rPr>
          <w:rFonts w:cs="v5.0.0"/>
        </w:rPr>
        <w:t xml:space="preserve"> supporting transmission in the operating band</w:t>
      </w:r>
      <w:r w:rsidRPr="00624D1A">
        <w:t>.</w:t>
      </w:r>
    </w:p>
    <w:p w:rsidR="000369C1" w:rsidRPr="00624D1A" w:rsidRDefault="000369C1" w:rsidP="000369C1">
      <w:pPr>
        <w:pStyle w:val="Heading4"/>
      </w:pPr>
      <w:bookmarkStart w:id="235" w:name="_Toc478505805"/>
      <w:r w:rsidRPr="00624D1A">
        <w:t>6.4.3.2</w:t>
      </w:r>
      <w:r w:rsidRPr="00624D1A">
        <w:tab/>
        <w:t>Minimum requirement</w:t>
      </w:r>
      <w:bookmarkEnd w:id="235"/>
    </w:p>
    <w:p w:rsidR="000369C1" w:rsidRPr="00624D1A" w:rsidRDefault="000369C1" w:rsidP="000369C1">
      <w:pPr>
        <w:rPr>
          <w:rFonts w:cs="v4.2.0"/>
        </w:rPr>
      </w:pPr>
      <w:r w:rsidRPr="00624D1A">
        <w:t xml:space="preserve">The minimum requirement for MSR operation is in </w:t>
      </w:r>
      <w:r w:rsidRPr="00624D1A">
        <w:rPr>
          <w:rFonts w:cs="v4.2.0"/>
        </w:rPr>
        <w:t>3GPP TS 37.104 [12], subclause 6.4.2.1.</w:t>
      </w:r>
    </w:p>
    <w:p w:rsidR="000369C1" w:rsidRPr="00624D1A" w:rsidRDefault="000369C1" w:rsidP="000369C1">
      <w:pPr>
        <w:rPr>
          <w:lang w:eastAsia="zh-CN"/>
        </w:rPr>
      </w:pPr>
      <w:r w:rsidRPr="00624D1A">
        <w:rPr>
          <w:lang w:eastAsia="zh-CN"/>
        </w:rPr>
        <w:t xml:space="preserve">There is no </w:t>
      </w:r>
      <w:r w:rsidRPr="00624D1A">
        <w:t xml:space="preserve">Transmitter transient period </w:t>
      </w:r>
      <w:r w:rsidRPr="00624D1A">
        <w:rPr>
          <w:lang w:eastAsia="zh-CN"/>
        </w:rPr>
        <w:t>requirement for UTRA FDD operation.</w:t>
      </w:r>
    </w:p>
    <w:p w:rsidR="000369C1" w:rsidRPr="00624D1A" w:rsidRDefault="000369C1" w:rsidP="000369C1">
      <w:r w:rsidRPr="00624D1A">
        <w:t xml:space="preserve">The minimum requirement for single RAT </w:t>
      </w:r>
      <w:r w:rsidRPr="00624D1A">
        <w:rPr>
          <w:lang w:eastAsia="zh-CN"/>
        </w:rPr>
        <w:t>UTRA TDD 1,28 Mcps option operation</w:t>
      </w:r>
      <w:r w:rsidRPr="00624D1A">
        <w:t xml:space="preserve"> are defined in 3GPP TS 25.105 [10], subclause 6.5.2.1.2.</w:t>
      </w:r>
    </w:p>
    <w:p w:rsidR="000369C1" w:rsidRPr="00624D1A" w:rsidRDefault="000369C1" w:rsidP="000369C1">
      <w:pPr>
        <w:rPr>
          <w:lang w:eastAsia="zh-CN"/>
        </w:rPr>
      </w:pPr>
      <w:r w:rsidRPr="00624D1A">
        <w:t>The minimum requirement for single RAT E-</w:t>
      </w:r>
      <w:r w:rsidRPr="00624D1A">
        <w:rPr>
          <w:lang w:eastAsia="zh-CN"/>
        </w:rPr>
        <w:t>UTRA operation</w:t>
      </w:r>
      <w:r w:rsidRPr="00624D1A">
        <w:t xml:space="preserve"> are defined in 3GPP TS 36.104 [11], subclause 6.4.2.1.</w:t>
      </w:r>
    </w:p>
    <w:p w:rsidR="000369C1" w:rsidRPr="00624D1A" w:rsidRDefault="000369C1" w:rsidP="000369C1">
      <w:pPr>
        <w:pStyle w:val="Heading4"/>
      </w:pPr>
      <w:bookmarkStart w:id="236" w:name="_Toc478505806"/>
      <w:r w:rsidRPr="00624D1A">
        <w:t>6.4.3.3</w:t>
      </w:r>
      <w:r w:rsidRPr="00624D1A">
        <w:tab/>
        <w:t>Test purpose</w:t>
      </w:r>
      <w:bookmarkEnd w:id="236"/>
    </w:p>
    <w:p w:rsidR="000369C1" w:rsidRPr="00624D1A" w:rsidRDefault="000369C1" w:rsidP="000369C1">
      <w:pPr>
        <w:rPr>
          <w:lang w:eastAsia="zh-CN"/>
        </w:rPr>
      </w:pPr>
      <w:r w:rsidRPr="00624D1A">
        <w:t xml:space="preserve">The purpose of this test is to verify the </w:t>
      </w:r>
      <w:r w:rsidRPr="00624D1A">
        <w:rPr>
          <w:i/>
          <w:lang w:eastAsia="zh-CN"/>
        </w:rPr>
        <w:t>TAB connector</w:t>
      </w:r>
      <w:r w:rsidRPr="00624D1A">
        <w:t xml:space="preserve"> transmitter transient periods are within the limit</w:t>
      </w:r>
      <w:r w:rsidRPr="00624D1A">
        <w:rPr>
          <w:lang w:eastAsia="zh-CN"/>
        </w:rPr>
        <w:t>s</w:t>
      </w:r>
      <w:r w:rsidRPr="00624D1A">
        <w:t xml:space="preserve"> of the minimum requirement</w:t>
      </w:r>
      <w:r w:rsidRPr="00624D1A">
        <w:rPr>
          <w:lang w:eastAsia="zh-CN"/>
        </w:rPr>
        <w:t>s</w:t>
      </w:r>
      <w:r w:rsidRPr="00624D1A">
        <w:t>.</w:t>
      </w:r>
    </w:p>
    <w:p w:rsidR="000369C1" w:rsidRPr="00624D1A" w:rsidRDefault="000369C1" w:rsidP="000369C1">
      <w:pPr>
        <w:pStyle w:val="Heading4"/>
      </w:pPr>
      <w:bookmarkStart w:id="237" w:name="_Toc478505807"/>
      <w:r w:rsidRPr="00624D1A">
        <w:lastRenderedPageBreak/>
        <w:t>6.4.3.4</w:t>
      </w:r>
      <w:r w:rsidRPr="00624D1A">
        <w:tab/>
        <w:t>Method of test</w:t>
      </w:r>
      <w:bookmarkEnd w:id="237"/>
      <w:r w:rsidRPr="00624D1A">
        <w:t xml:space="preserve"> </w:t>
      </w:r>
    </w:p>
    <w:p w:rsidR="000369C1" w:rsidRPr="00624D1A" w:rsidRDefault="000369C1" w:rsidP="000369C1">
      <w:pPr>
        <w:pStyle w:val="Heading5"/>
      </w:pPr>
      <w:bookmarkStart w:id="238" w:name="_Toc478505808"/>
      <w:r w:rsidRPr="00624D1A">
        <w:t>6.4.3.4.1</w:t>
      </w:r>
      <w:r w:rsidRPr="00624D1A">
        <w:tab/>
        <w:t>Initial conditions</w:t>
      </w:r>
      <w:bookmarkEnd w:id="238"/>
    </w:p>
    <w:p w:rsidR="000369C1" w:rsidRPr="00624D1A" w:rsidRDefault="000369C1" w:rsidP="000369C1">
      <w:pPr>
        <w:pStyle w:val="H6"/>
        <w:outlineLvl w:val="0"/>
      </w:pPr>
      <w:r w:rsidRPr="00624D1A">
        <w:t>6.4.3.4.1.1</w:t>
      </w:r>
      <w:r w:rsidRPr="00624D1A">
        <w:tab/>
        <w:t>MSR operation</w:t>
      </w:r>
    </w:p>
    <w:p w:rsidR="000369C1" w:rsidRPr="00624D1A" w:rsidRDefault="000369C1" w:rsidP="000369C1">
      <w:r w:rsidRPr="00624D1A">
        <w:t>For MSR operation the test for transmitter off power in subclause 6.4.2 demonstrates compliance.</w:t>
      </w:r>
    </w:p>
    <w:p w:rsidR="000369C1" w:rsidRPr="00624D1A" w:rsidRDefault="000369C1" w:rsidP="000369C1">
      <w:pPr>
        <w:pStyle w:val="H6"/>
        <w:outlineLvl w:val="0"/>
      </w:pPr>
      <w:r w:rsidRPr="00624D1A">
        <w:t>6.4.3.4.1.2</w:t>
      </w:r>
      <w:r w:rsidRPr="00624D1A">
        <w:tab/>
        <w:t>UTRA TDD operation</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w:t>
      </w:r>
      <w:r w:rsidRPr="00624D1A">
        <w:rPr>
          <w:rFonts w:hint="eastAsia"/>
          <w:lang w:eastAsia="zh-CN"/>
        </w:rPr>
        <w:t xml:space="preserve"> for single carrier</w:t>
      </w:r>
      <w:r w:rsidRPr="00624D1A">
        <w:rPr>
          <w:lang w:eastAsia="zh-CN"/>
        </w:rPr>
        <w:t xml:space="preserve"> (SC)</w:t>
      </w:r>
      <w:r w:rsidRPr="00624D1A">
        <w:t>:</w:t>
      </w:r>
    </w:p>
    <w:p w:rsidR="000369C1" w:rsidRPr="00624D1A" w:rsidRDefault="000369C1" w:rsidP="000369C1">
      <w:pPr>
        <w:pStyle w:val="B1"/>
        <w:rPr>
          <w:rFonts w:hint="eastAsia"/>
          <w:lang w:eastAsia="zh-CN"/>
        </w:rPr>
      </w:pPr>
      <w:r w:rsidRPr="00624D1A">
        <w:t>-</w:t>
      </w:r>
      <w:r w:rsidRPr="00624D1A">
        <w:tab/>
        <w:t>B, M and T; see subclause 4.12.1.</w:t>
      </w:r>
    </w:p>
    <w:p w:rsidR="000369C1" w:rsidRPr="00624D1A" w:rsidRDefault="000369C1" w:rsidP="000369C1">
      <w:pPr>
        <w:rPr>
          <w:rFonts w:cs="v4.2.0"/>
        </w:rPr>
      </w:pPr>
      <w:r w:rsidRPr="00624D1A">
        <w:t xml:space="preserve">RF bandwidth positions </w:t>
      </w:r>
      <w:r w:rsidRPr="00624D1A">
        <w:rPr>
          <w:rFonts w:cs="v4.2.0"/>
        </w:rPr>
        <w:t>to be tested:</w:t>
      </w:r>
    </w:p>
    <w:p w:rsidR="000369C1" w:rsidRPr="00624D1A" w:rsidRDefault="000369C1" w:rsidP="000369C1">
      <w:pPr>
        <w:pStyle w:val="B1"/>
        <w:rPr>
          <w:rFonts w:cs="v4.2.0"/>
        </w:rPr>
      </w:pPr>
      <w:r w:rsidRPr="00624D1A">
        <w:t>-</w:t>
      </w:r>
      <w:r w:rsidRPr="00624D1A">
        <w:tab/>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 band operation;</w:t>
      </w:r>
      <w:r w:rsidRPr="00624D1A">
        <w:rPr>
          <w:rFonts w:cs="v4.2.0"/>
        </w:rPr>
        <w:t xml:space="preserve"> see subclause </w:t>
      </w:r>
      <w:r w:rsidRPr="00624D1A">
        <w:rPr>
          <w:rFonts w:cs="v4.2.0"/>
          <w:lang w:eastAsia="zh-CN"/>
        </w:rPr>
        <w:t>4.12.1</w:t>
      </w:r>
      <w:r w:rsidRPr="00624D1A">
        <w:rPr>
          <w:rFonts w:cs="v4.2.0"/>
        </w:rPr>
        <w:t>;</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w:t>
      </w:r>
      <w:r w:rsidRPr="00624D1A">
        <w:rPr>
          <w:lang w:eastAsia="zh-CN"/>
        </w:rPr>
        <w:t>4.12.1</w:t>
      </w:r>
      <w:r w:rsidRPr="00624D1A">
        <w:rPr>
          <w:rFonts w:cs="v4.2.0"/>
        </w:rPr>
        <w:t>.</w:t>
      </w:r>
    </w:p>
    <w:p w:rsidR="000369C1" w:rsidRPr="00624D1A" w:rsidRDefault="000369C1" w:rsidP="000369C1">
      <w:pPr>
        <w:pStyle w:val="TH"/>
        <w:rPr>
          <w:rFonts w:cs="v4.2.0"/>
        </w:rPr>
      </w:pPr>
      <w:r w:rsidRPr="00624D1A">
        <w:rPr>
          <w:rFonts w:cs="v4.2.0"/>
        </w:rPr>
        <w:t>Table 6.4.3.4.1.2-1: Parameters of the transmitted signal</w:t>
      </w:r>
      <w:r w:rsidRPr="00624D1A">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3, 4, 5,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UpPCH,1,2,3.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Pr>
        <w:rPr>
          <w:rFonts w:cs="v4.2.0"/>
        </w:rPr>
      </w:pPr>
    </w:p>
    <w:p w:rsidR="000369C1" w:rsidRPr="00624D1A" w:rsidRDefault="000369C1" w:rsidP="000369C1">
      <w:pPr>
        <w:pStyle w:val="H6"/>
        <w:outlineLvl w:val="0"/>
      </w:pPr>
      <w:r w:rsidRPr="00624D1A">
        <w:t>6.4.3.4.1.3</w:t>
      </w:r>
      <w:r w:rsidRPr="00624D1A">
        <w:tab/>
        <w:t>E-UTRA operation</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 for single carrier:</w:t>
      </w:r>
    </w:p>
    <w:p w:rsidR="000369C1" w:rsidRPr="00624D1A" w:rsidRDefault="000369C1" w:rsidP="000369C1">
      <w:pPr>
        <w:pStyle w:val="B1"/>
        <w:rPr>
          <w:lang w:eastAsia="ja-JP"/>
        </w:rPr>
      </w:pPr>
      <w:r w:rsidRPr="00624D1A">
        <w:t>-</w:t>
      </w:r>
      <w:r w:rsidRPr="00624D1A">
        <w:tab/>
        <w:t>M; see subclause 4.12.1</w:t>
      </w:r>
      <w:r w:rsidRPr="00624D1A">
        <w:rPr>
          <w:lang w:eastAsia="ja-JP"/>
        </w:rPr>
        <w:t>.</w:t>
      </w:r>
    </w:p>
    <w:p w:rsidR="000369C1" w:rsidRPr="00624D1A" w:rsidRDefault="000369C1" w:rsidP="000369C1">
      <w:pPr>
        <w:rPr>
          <w:rFonts w:cs="v4.2.0"/>
        </w:rPr>
      </w:pPr>
      <w:r w:rsidRPr="00624D1A">
        <w:t xml:space="preserve">RF bandwidth positions </w:t>
      </w:r>
      <w:r w:rsidRPr="00624D1A">
        <w:rPr>
          <w:rFonts w:cs="v4.2.0"/>
        </w:rPr>
        <w:t>to be tested for multi-carrier and/or CA:</w:t>
      </w:r>
    </w:p>
    <w:p w:rsidR="000369C1" w:rsidRPr="00624D1A" w:rsidRDefault="000369C1" w:rsidP="000369C1">
      <w:pPr>
        <w:pStyle w:val="B1"/>
        <w:rPr>
          <w:rFonts w:eastAsia="MS PMincho"/>
        </w:rPr>
      </w:pPr>
      <w:r w:rsidRPr="00624D1A">
        <w:rPr>
          <w:rFonts w:cs="v4.2.0"/>
        </w:rPr>
        <w:t>-</w:t>
      </w:r>
      <w:r w:rsidRPr="00624D1A">
        <w:rPr>
          <w:rFonts w:cs="v4.2.0"/>
        </w:rPr>
        <w:tab/>
      </w:r>
      <w:r w:rsidRPr="00624D1A">
        <w:t>M</w:t>
      </w:r>
      <w:r w:rsidRPr="00624D1A">
        <w:rPr>
          <w:vertAlign w:val="subscript"/>
        </w:rPr>
        <w:t>RFBW</w:t>
      </w:r>
      <w:r w:rsidRPr="00624D1A">
        <w:t xml:space="preserve"> in single-band operation,</w:t>
      </w:r>
      <w:r w:rsidRPr="00624D1A">
        <w:rPr>
          <w:rFonts w:cs="v4.2.0"/>
        </w:rPr>
        <w:t xml:space="preserve"> see </w:t>
      </w:r>
      <w:r w:rsidRPr="00624D1A">
        <w:t>subclause 4.12.1</w:t>
      </w:r>
      <w:r w:rsidRPr="00624D1A">
        <w:rPr>
          <w:rFonts w:cs="v4.2.0"/>
        </w:rPr>
        <w:t>;</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4.12.1</w:t>
      </w:r>
      <w:r w:rsidRPr="00624D1A">
        <w:rPr>
          <w:rFonts w:cs="v4.2.0"/>
        </w:rPr>
        <w:t>.</w:t>
      </w:r>
    </w:p>
    <w:p w:rsidR="000369C1" w:rsidRPr="00624D1A" w:rsidRDefault="000369C1" w:rsidP="000369C1">
      <w:pPr>
        <w:pStyle w:val="Heading5"/>
      </w:pPr>
      <w:bookmarkStart w:id="239" w:name="_Toc478505809"/>
      <w:r w:rsidRPr="00624D1A">
        <w:t>6.4.3.4.2</w:t>
      </w:r>
      <w:r w:rsidRPr="00624D1A">
        <w:tab/>
        <w:t>Procedure</w:t>
      </w:r>
      <w:bookmarkEnd w:id="239"/>
    </w:p>
    <w:p w:rsidR="000369C1" w:rsidRPr="00624D1A" w:rsidRDefault="000369C1" w:rsidP="000369C1">
      <w:pPr>
        <w:pStyle w:val="H6"/>
        <w:outlineLvl w:val="0"/>
      </w:pPr>
      <w:r w:rsidRPr="00624D1A">
        <w:t>6.4.3.4.2.1</w:t>
      </w:r>
      <w:r w:rsidRPr="00624D1A">
        <w:tab/>
        <w:t>MSR operation</w:t>
      </w:r>
    </w:p>
    <w:p w:rsidR="000369C1" w:rsidRPr="00624D1A" w:rsidRDefault="000369C1" w:rsidP="000369C1">
      <w:r w:rsidRPr="00624D1A">
        <w:t>For MSR operation the test for transmitter off power in subclause 6.4.2 demonstrates compliance.</w:t>
      </w:r>
    </w:p>
    <w:p w:rsidR="000369C1" w:rsidRPr="00624D1A" w:rsidRDefault="000369C1" w:rsidP="000369C1">
      <w:pPr>
        <w:pStyle w:val="H6"/>
        <w:outlineLvl w:val="0"/>
      </w:pPr>
      <w:r w:rsidRPr="00624D1A">
        <w:lastRenderedPageBreak/>
        <w:t>6.4.3.4.2.2</w:t>
      </w:r>
      <w:r w:rsidRPr="00624D1A">
        <w:tab/>
        <w:t>UTRA TDD operation</w:t>
      </w:r>
    </w:p>
    <w:p w:rsidR="000369C1" w:rsidRPr="00624D1A" w:rsidRDefault="000369C1" w:rsidP="000369C1">
      <w:pPr>
        <w:keepNext/>
        <w:keepLines/>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 xml:space="preserve">Set each </w:t>
      </w:r>
      <w:r w:rsidRPr="00624D1A">
        <w:rPr>
          <w:i/>
        </w:rPr>
        <w:t>TAB connector</w:t>
      </w:r>
      <w:r w:rsidRPr="00624D1A">
        <w:t xml:space="preserve"> to output </w:t>
      </w:r>
      <w:r w:rsidRPr="00624D1A">
        <w:rPr>
          <w:snapToGrid w:val="0"/>
        </w:rPr>
        <w:t>according to the applicable test configuration in clause 5</w:t>
      </w:r>
      <w:r w:rsidRPr="00624D1A">
        <w:t xml:space="preserve"> using the corresponding test models or set of physical channels in subclause 4.12.2. For single carrier s</w:t>
      </w:r>
      <w:r w:rsidRPr="00624D1A">
        <w:rPr>
          <w:snapToGrid w:val="0"/>
        </w:rPr>
        <w:t xml:space="preserve">et the </w:t>
      </w:r>
      <w:r w:rsidRPr="00624D1A">
        <w:rPr>
          <w:i/>
          <w:snapToGrid w:val="0"/>
        </w:rPr>
        <w:t>TAB connector</w:t>
      </w:r>
      <w:r w:rsidRPr="00624D1A">
        <w:rPr>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pPr>
      <w:r w:rsidRPr="00624D1A">
        <w:t>3)</w:t>
      </w:r>
      <w:r w:rsidRPr="00624D1A">
        <w:tab/>
        <w:t xml:space="preserve">Measure the RRC filtered mean power of the </w:t>
      </w:r>
      <w:r w:rsidRPr="00624D1A">
        <w:rPr>
          <w:i/>
        </w:rPr>
        <w:t>TAB connector</w:t>
      </w:r>
      <w:r w:rsidRPr="00624D1A">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0369C1" w:rsidRPr="00624D1A" w:rsidRDefault="000369C1" w:rsidP="000369C1">
      <w:pPr>
        <w:pStyle w:val="H6"/>
        <w:outlineLvl w:val="0"/>
      </w:pPr>
      <w:r w:rsidRPr="00624D1A">
        <w:t>6.4.3.4.2.3</w:t>
      </w:r>
      <w:r w:rsidRPr="00624D1A">
        <w:tab/>
        <w:t>E-UTRA operation</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0369C1" w:rsidRPr="00624D1A" w:rsidRDefault="000369C1" w:rsidP="000369C1">
      <w:pPr>
        <w:pStyle w:val="B1"/>
      </w:pPr>
      <w:r w:rsidRPr="00624D1A">
        <w:rPr>
          <w:rFonts w:cs="v4.2.0"/>
          <w:snapToGrid w:val="0"/>
        </w:rPr>
        <w:t>2)</w:t>
      </w:r>
      <w:r w:rsidRPr="00624D1A">
        <w:rPr>
          <w:rFonts w:cs="v4.2.0"/>
          <w:snapToGrid w:val="0"/>
        </w:rPr>
        <w:tab/>
        <w:t xml:space="preserve">For a </w:t>
      </w:r>
      <w:r w:rsidRPr="00624D1A">
        <w:t xml:space="preserve">Set each </w:t>
      </w:r>
      <w:r w:rsidRPr="00624D1A">
        <w:rPr>
          <w:i/>
        </w:rPr>
        <w:t>TAB connector</w:t>
      </w:r>
      <w:r w:rsidRPr="00624D1A">
        <w:t xml:space="preserve"> to output </w:t>
      </w:r>
      <w:r w:rsidRPr="00624D1A">
        <w:rPr>
          <w:rFonts w:cs="v4.2.0"/>
          <w:snapToGrid w:val="0"/>
        </w:rPr>
        <w:t>according to the applicable test configuration in clause 5</w:t>
      </w:r>
      <w:r w:rsidRPr="00624D1A">
        <w:t xml:space="preserve"> using the corresponding test models or set of physical channels in subclause 4.12.2. For single carrier s</w:t>
      </w:r>
      <w:r w:rsidRPr="00624D1A">
        <w:rPr>
          <w:rFonts w:cs="v4.2.0"/>
          <w:snapToGrid w:val="0"/>
        </w:rPr>
        <w:t xml:space="preserve">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0369C1" w:rsidRPr="00624D1A" w:rsidRDefault="000369C1" w:rsidP="000369C1">
      <w:pPr>
        <w:pStyle w:val="B1"/>
        <w:rPr>
          <w:snapToGrid w:val="0"/>
        </w:rPr>
      </w:pPr>
      <w:r w:rsidRPr="00624D1A">
        <w:rPr>
          <w:snapToGrid w:val="0"/>
        </w:rPr>
        <w:t>3)</w:t>
      </w:r>
      <w:r w:rsidRPr="00624D1A">
        <w:rPr>
          <w:snapToGrid w:val="0"/>
        </w:rPr>
        <w:tab/>
        <w:t xml:space="preserve">Measure the mean power spectral density over 70μs filtered with a square filter of bandwidth equal to the RF bandwidth of the </w:t>
      </w:r>
      <w:r w:rsidRPr="00624D1A">
        <w:rPr>
          <w:i/>
          <w:snapToGrid w:val="0"/>
        </w:rPr>
        <w:t>TAB connector</w:t>
      </w:r>
      <w:r w:rsidRPr="00624D1A">
        <w:rPr>
          <w:snapToGrid w:val="0"/>
        </w:rPr>
        <w:t xml:space="preserve"> centred on the central frequency of the RF bandwidth. 70μs average window centre is set from 35μs after end of one transmitter ON period + 17 μs to 35 μs before start of next transmitter ON period - 17 μs.</w:t>
      </w:r>
    </w:p>
    <w:p w:rsidR="000369C1" w:rsidRPr="00624D1A" w:rsidRDefault="000369C1" w:rsidP="000369C1">
      <w:pPr>
        <w:pStyle w:val="B1"/>
      </w:pPr>
      <w:r w:rsidRPr="00624D1A">
        <w:rPr>
          <w:snapToGrid w:val="0"/>
        </w:rPr>
        <w:t>4)</w:t>
      </w:r>
      <w:r w:rsidRPr="00624D1A">
        <w:rPr>
          <w:snapToGrid w:val="0"/>
        </w:rPr>
        <w:tab/>
        <w:t xml:space="preserve">For a </w:t>
      </w:r>
      <w:r w:rsidRPr="00624D1A">
        <w:rPr>
          <w:i/>
          <w:snapToGrid w:val="0"/>
        </w:rPr>
        <w:t>TAB connector</w:t>
      </w:r>
      <w:r w:rsidRPr="00624D1A">
        <w:rPr>
          <w:snapToGrid w:val="0"/>
        </w:rPr>
        <w:t xml:space="preserve"> supporting contiguous CA, measure the mean power spectral density over 70 μs filtered with a square filter of bandwidth equal to the Aggregated Channel Bandwidth BW</w:t>
      </w:r>
      <w:r w:rsidRPr="00624D1A">
        <w:rPr>
          <w:snapToGrid w:val="0"/>
          <w:vertAlign w:val="subscript"/>
        </w:rPr>
        <w:t>Channel_CA</w:t>
      </w:r>
      <w:r w:rsidRPr="00624D1A">
        <w:rPr>
          <w:snapToGrid w:val="0"/>
        </w:rPr>
        <w:t xml:space="preserve"> centred on (F</w:t>
      </w:r>
      <w:r w:rsidRPr="00624D1A">
        <w:rPr>
          <w:snapToGrid w:val="0"/>
          <w:vertAlign w:val="subscript"/>
        </w:rPr>
        <w:t>edge_high</w:t>
      </w:r>
      <w:r w:rsidRPr="00624D1A">
        <w:rPr>
          <w:snapToGrid w:val="0"/>
        </w:rPr>
        <w:t>+F</w:t>
      </w:r>
      <w:r w:rsidRPr="00624D1A">
        <w:rPr>
          <w:snapToGrid w:val="0"/>
          <w:vertAlign w:val="subscript"/>
        </w:rPr>
        <w:t>edge_low</w:t>
      </w:r>
      <w:r w:rsidRPr="00624D1A">
        <w:rPr>
          <w:snapToGrid w:val="0"/>
        </w:rPr>
        <w:t>)/2. 70 μs average window centre is set from 35 μs after end of one transmitter ON period + 17 μs to 35μs before start of next transmitter ON period - 17 μs.</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40" w:name="_Toc478505810"/>
      <w:r w:rsidRPr="00624D1A">
        <w:t>6.4.3.5</w:t>
      </w:r>
      <w:r w:rsidRPr="00624D1A">
        <w:tab/>
        <w:t>Test requirements</w:t>
      </w:r>
      <w:bookmarkEnd w:id="240"/>
    </w:p>
    <w:p w:rsidR="000369C1" w:rsidRPr="00624D1A" w:rsidRDefault="000369C1" w:rsidP="000369C1">
      <w:pPr>
        <w:pStyle w:val="Heading5"/>
      </w:pPr>
      <w:bookmarkStart w:id="241" w:name="_Toc478505811"/>
      <w:r w:rsidRPr="00624D1A">
        <w:t>6.4.3.5.1</w:t>
      </w:r>
      <w:r w:rsidRPr="00624D1A">
        <w:tab/>
        <w:t>MSR operation</w:t>
      </w:r>
      <w:bookmarkEnd w:id="241"/>
    </w:p>
    <w:p w:rsidR="000369C1" w:rsidRPr="00624D1A" w:rsidRDefault="000369C1" w:rsidP="000369C1">
      <w:r w:rsidRPr="00624D1A">
        <w:t>For MSR operation the test for transmitter off power in subclause 6.4.2 demonstrates compliance.</w:t>
      </w:r>
    </w:p>
    <w:p w:rsidR="000369C1" w:rsidRPr="00624D1A" w:rsidRDefault="000369C1" w:rsidP="000369C1">
      <w:pPr>
        <w:pStyle w:val="Heading5"/>
      </w:pPr>
      <w:bookmarkStart w:id="242" w:name="_Toc478505812"/>
      <w:r w:rsidRPr="00624D1A">
        <w:lastRenderedPageBreak/>
        <w:t>6.4.3.5.1</w:t>
      </w:r>
      <w:r w:rsidRPr="00624D1A">
        <w:tab/>
        <w:t>UTRA TDD operation</w:t>
      </w:r>
      <w:bookmarkEnd w:id="242"/>
    </w:p>
    <w:p w:rsidR="000369C1" w:rsidRPr="00624D1A" w:rsidRDefault="000369C1" w:rsidP="000369C1">
      <w:pPr>
        <w:keepNext/>
        <w:keepLines/>
        <w:rPr>
          <w:rFonts w:cs="v4.2.0" w:hint="eastAsia"/>
          <w:lang w:eastAsia="zh-CN"/>
        </w:rPr>
      </w:pPr>
      <w:r w:rsidRPr="00624D1A">
        <w:rPr>
          <w:rFonts w:cs="v4.2.0"/>
        </w:rPr>
        <w:t xml:space="preserve">Each value of the power measured according to subclause </w:t>
      </w:r>
      <w:r w:rsidRPr="00624D1A">
        <w:t>6.4.3.4.2.</w:t>
      </w:r>
      <w:r>
        <w:t>2</w:t>
      </w:r>
      <w:r w:rsidRPr="00624D1A">
        <w:t xml:space="preserve"> </w:t>
      </w:r>
      <w:r w:rsidRPr="00624D1A">
        <w:rPr>
          <w:rFonts w:cs="v4.2.0"/>
        </w:rPr>
        <w:t xml:space="preserve">shall be below </w:t>
      </w:r>
      <w:r w:rsidRPr="00624D1A">
        <w:t>-41,3 dBm in the period from 85 chips to 88 chips after the burst and below -80 dBm in the period where the Tx OFF power specification is applicable</w:t>
      </w:r>
      <w:r w:rsidRPr="00624D1A">
        <w:rPr>
          <w:rFonts w:cs="v4.2.0"/>
        </w:rPr>
        <w:t>.</w:t>
      </w:r>
    </w:p>
    <w:p w:rsidR="000369C1" w:rsidRPr="00624D1A" w:rsidRDefault="000369C1" w:rsidP="000369C1">
      <w:pPr>
        <w:keepNext/>
        <w:keepLines/>
      </w:pPr>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0369C1" w:rsidRPr="00624D1A" w:rsidRDefault="000369C1" w:rsidP="000369C1">
      <w:pPr>
        <w:pStyle w:val="Heading5"/>
      </w:pPr>
      <w:bookmarkStart w:id="243" w:name="_Toc478505813"/>
      <w:r w:rsidRPr="00624D1A">
        <w:t>6.4.3.5.1</w:t>
      </w:r>
      <w:r w:rsidRPr="00624D1A">
        <w:tab/>
        <w:t>E-UTRA operation</w:t>
      </w:r>
      <w:bookmarkEnd w:id="243"/>
    </w:p>
    <w:p w:rsidR="000369C1" w:rsidRPr="00624D1A" w:rsidRDefault="000369C1" w:rsidP="000369C1">
      <w:pPr>
        <w:rPr>
          <w:lang w:eastAsia="zh-CN"/>
        </w:rPr>
      </w:pPr>
      <w:r w:rsidRPr="00624D1A">
        <w:rPr>
          <w:lang w:eastAsia="zh-CN"/>
        </w:rPr>
        <w:t>The measured mean power spectral density according to subclause 6.3.5.4.</w:t>
      </w:r>
      <w:r>
        <w:rPr>
          <w:lang w:eastAsia="zh-CN"/>
        </w:rPr>
        <w:t>3</w:t>
      </w:r>
      <w:r w:rsidRPr="00624D1A">
        <w:rPr>
          <w:lang w:eastAsia="zh-CN"/>
        </w:rPr>
        <w:t xml:space="preserve"> shall be less than -83 dBm/MHz </w:t>
      </w:r>
      <w:r w:rsidRPr="00624D1A">
        <w:rPr>
          <w:rFonts w:cs="v4.2.0"/>
        </w:rPr>
        <w:t xml:space="preserve">for carrier frequency f </w:t>
      </w:r>
      <w:r w:rsidRPr="00624D1A">
        <w:rPr>
          <w:rFonts w:cs="Arial"/>
        </w:rPr>
        <w:t>≤</w:t>
      </w:r>
      <w:r w:rsidRPr="00624D1A">
        <w:rPr>
          <w:rFonts w:cs="v4.2.0"/>
        </w:rPr>
        <w:t xml:space="preserve"> 3.0 GHz</w:t>
      </w:r>
      <w:r w:rsidRPr="00624D1A">
        <w:rPr>
          <w:lang w:eastAsia="zh-CN"/>
        </w:rPr>
        <w:t>.</w:t>
      </w:r>
    </w:p>
    <w:p w:rsidR="000369C1" w:rsidRPr="00624D1A" w:rsidRDefault="000369C1" w:rsidP="000369C1">
      <w:pPr>
        <w:rPr>
          <w:lang w:eastAsia="zh-CN"/>
        </w:rPr>
      </w:pPr>
      <w:r w:rsidRPr="00624D1A">
        <w:t xml:space="preserve">The measured </w:t>
      </w:r>
      <w:r w:rsidRPr="00624D1A">
        <w:rPr>
          <w:lang w:eastAsia="zh-CN"/>
        </w:rPr>
        <w:t>mean</w:t>
      </w:r>
      <w:r w:rsidRPr="00624D1A">
        <w:t xml:space="preserve"> power</w:t>
      </w:r>
      <w:r w:rsidRPr="00624D1A">
        <w:rPr>
          <w:lang w:eastAsia="zh-CN"/>
        </w:rPr>
        <w:t xml:space="preserve"> spectral density</w:t>
      </w:r>
      <w:r w:rsidRPr="00624D1A">
        <w:t xml:space="preserve"> </w:t>
      </w:r>
      <w:r w:rsidRPr="00624D1A">
        <w:rPr>
          <w:lang w:eastAsia="zh-CN"/>
        </w:rPr>
        <w:t>according to subclause 6.3.5.4.</w:t>
      </w:r>
      <w:r>
        <w:rPr>
          <w:lang w:eastAsia="zh-CN"/>
        </w:rPr>
        <w:t>3</w:t>
      </w:r>
      <w:r w:rsidRPr="00624D1A">
        <w:rPr>
          <w:lang w:eastAsia="zh-CN"/>
        </w:rPr>
        <w:t xml:space="preserve"> </w:t>
      </w:r>
      <w:r w:rsidRPr="00624D1A">
        <w:t xml:space="preserve">shall be less than </w:t>
      </w:r>
      <w:r w:rsidRPr="00624D1A">
        <w:rPr>
          <w:lang w:eastAsia="zh-CN"/>
        </w:rPr>
        <w:t>-82.5 dBm/MHz</w:t>
      </w:r>
      <w:r w:rsidRPr="00624D1A">
        <w:rPr>
          <w:rFonts w:cs="v4.2.0"/>
        </w:rPr>
        <w:t xml:space="preserve"> for carrier frequency 3.0 GHz &lt; f </w:t>
      </w:r>
      <w:r w:rsidRPr="00624D1A">
        <w:rPr>
          <w:rFonts w:cs="Arial"/>
        </w:rPr>
        <w:t>≤</w:t>
      </w:r>
      <w:r w:rsidRPr="00624D1A">
        <w:rPr>
          <w:rFonts w:cs="v4.2.0"/>
        </w:rPr>
        <w:t xml:space="preserve"> 4.2 GHz</w:t>
      </w:r>
      <w:r w:rsidRPr="00624D1A">
        <w:t>.</w:t>
      </w:r>
    </w:p>
    <w:p w:rsidR="000369C1" w:rsidRPr="00624D1A" w:rsidRDefault="000369C1" w:rsidP="000369C1">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rPr>
          <w:lang w:eastAsia="zh-CN"/>
        </w:rPr>
      </w:pPr>
      <w:bookmarkStart w:id="244" w:name="_Toc478505814"/>
      <w:r w:rsidRPr="00624D1A">
        <w:rPr>
          <w:lang w:eastAsia="zh-CN"/>
        </w:rPr>
        <w:t>6.5</w:t>
      </w:r>
      <w:r w:rsidRPr="00624D1A">
        <w:rPr>
          <w:lang w:eastAsia="zh-CN"/>
        </w:rPr>
        <w:tab/>
        <w:t>Transmitted signal quality</w:t>
      </w:r>
      <w:bookmarkEnd w:id="244"/>
    </w:p>
    <w:p w:rsidR="000369C1" w:rsidRPr="00624D1A" w:rsidRDefault="000369C1" w:rsidP="000369C1">
      <w:pPr>
        <w:pStyle w:val="Heading3"/>
      </w:pPr>
      <w:bookmarkStart w:id="245" w:name="_Toc478505815"/>
      <w:r w:rsidRPr="00624D1A">
        <w:t>6.5.1</w:t>
      </w:r>
      <w:r w:rsidRPr="00624D1A">
        <w:tab/>
        <w:t>General</w:t>
      </w:r>
      <w:bookmarkEnd w:id="245"/>
    </w:p>
    <w:p w:rsidR="000369C1" w:rsidRPr="00624D1A" w:rsidRDefault="000369C1" w:rsidP="000369C1">
      <w:pPr>
        <w:rPr>
          <w:lang w:eastAsia="zh-CN"/>
        </w:rPr>
      </w:pPr>
      <w:r w:rsidRPr="00624D1A">
        <w:rPr>
          <w:lang w:eastAsia="zh-CN"/>
        </w:rPr>
        <w:t>The requirements apply per TAB connector unless otherwise stated differently.</w:t>
      </w:r>
    </w:p>
    <w:p w:rsidR="000369C1" w:rsidRPr="00624D1A" w:rsidRDefault="000369C1" w:rsidP="000369C1">
      <w:pPr>
        <w:rPr>
          <w:lang w:eastAsia="zh-CN"/>
        </w:rPr>
      </w:pPr>
      <w:r w:rsidRPr="00624D1A">
        <w:rPr>
          <w:lang w:eastAsia="zh-CN"/>
        </w:rPr>
        <w:t>The requirement applies during the transmitter ON period.</w:t>
      </w:r>
    </w:p>
    <w:p w:rsidR="000369C1" w:rsidRPr="00624D1A" w:rsidRDefault="000369C1" w:rsidP="000369C1">
      <w:pPr>
        <w:pStyle w:val="Heading3"/>
      </w:pPr>
      <w:bookmarkStart w:id="246" w:name="_Toc478505816"/>
      <w:r w:rsidRPr="00624D1A">
        <w:t>6.5.2</w:t>
      </w:r>
      <w:r w:rsidRPr="00624D1A">
        <w:tab/>
        <w:t>Frequency Error</w:t>
      </w:r>
      <w:bookmarkEnd w:id="246"/>
      <w:r w:rsidRPr="00624D1A">
        <w:t xml:space="preserve"> </w:t>
      </w:r>
    </w:p>
    <w:p w:rsidR="000369C1" w:rsidRPr="00624D1A" w:rsidRDefault="000369C1" w:rsidP="000369C1">
      <w:pPr>
        <w:pStyle w:val="Heading4"/>
      </w:pPr>
      <w:bookmarkStart w:id="247" w:name="_Toc478505817"/>
      <w:r w:rsidRPr="00624D1A">
        <w:t>6.5.2.1</w:t>
      </w:r>
      <w:r w:rsidRPr="00624D1A">
        <w:tab/>
        <w:t>Definition and applicability</w:t>
      </w:r>
      <w:bookmarkEnd w:id="247"/>
    </w:p>
    <w:p w:rsidR="000369C1" w:rsidRPr="00624D1A" w:rsidRDefault="000369C1" w:rsidP="000369C1">
      <w:pPr>
        <w:rPr>
          <w:rFonts w:cs="v4.2.0"/>
        </w:rPr>
      </w:pPr>
      <w:r w:rsidRPr="00624D1A">
        <w:rPr>
          <w:rFonts w:cs="v4.2.0"/>
        </w:rPr>
        <w:t>Frequency error is the measure of the difference between the actual AAS BS transmit frequency and the assigned frequency. The same source shall be used for RF frequency and data clock generation.</w:t>
      </w:r>
    </w:p>
    <w:p w:rsidR="000369C1" w:rsidRPr="00624D1A" w:rsidRDefault="000369C1" w:rsidP="000369C1">
      <w:pPr>
        <w:rPr>
          <w:rFonts w:cs="v4.2.0"/>
        </w:rPr>
      </w:pPr>
      <w:r w:rsidRPr="00624D1A">
        <w:rPr>
          <w:rFonts w:cs="v4.2.0"/>
        </w:rPr>
        <w:t>It is not possible to verify by testing that the data clock is derived from the same frequency source as used for RF generation. This may be confirmed by the manufacturer's declaration.</w:t>
      </w:r>
    </w:p>
    <w:p w:rsidR="000369C1" w:rsidRPr="00624D1A" w:rsidRDefault="000369C1" w:rsidP="000369C1">
      <w:pPr>
        <w:pStyle w:val="Heading4"/>
      </w:pPr>
      <w:bookmarkStart w:id="248" w:name="_Toc478505818"/>
      <w:r w:rsidRPr="00624D1A">
        <w:t>6.5.2.2</w:t>
      </w:r>
      <w:r w:rsidRPr="00624D1A">
        <w:tab/>
        <w:t>Minimum Requirement</w:t>
      </w:r>
      <w:bookmarkEnd w:id="248"/>
    </w:p>
    <w:p w:rsidR="000369C1" w:rsidRPr="00624D1A" w:rsidRDefault="000369C1" w:rsidP="000369C1">
      <w:r w:rsidRPr="00624D1A">
        <w:t>The minimum requirement is in 3GPP TS 37.105 [8], subclause 6.5.2.</w:t>
      </w:r>
    </w:p>
    <w:p w:rsidR="000369C1" w:rsidRPr="00624D1A" w:rsidRDefault="000369C1" w:rsidP="000369C1">
      <w:pPr>
        <w:pStyle w:val="Heading4"/>
      </w:pPr>
      <w:bookmarkStart w:id="249" w:name="_Toc478505819"/>
      <w:r w:rsidRPr="00624D1A">
        <w:t>6.5.2.3</w:t>
      </w:r>
      <w:r w:rsidRPr="00624D1A">
        <w:tab/>
        <w:t>Test purpose</w:t>
      </w:r>
      <w:bookmarkEnd w:id="249"/>
    </w:p>
    <w:p w:rsidR="000369C1" w:rsidRPr="00624D1A" w:rsidRDefault="000369C1" w:rsidP="000369C1">
      <w:pPr>
        <w:rPr>
          <w:rFonts w:cs="v4.2.0"/>
        </w:rPr>
      </w:pPr>
      <w:r w:rsidRPr="00624D1A">
        <w:rPr>
          <w:rFonts w:eastAsia="MS P??" w:cs="v4.2.0"/>
        </w:rPr>
        <w:t>The test purpose is</w:t>
      </w:r>
      <w:r w:rsidRPr="00624D1A">
        <w:rPr>
          <w:rFonts w:cs="v4.2.0"/>
        </w:rPr>
        <w:t xml:space="preserve"> to verify that frequency error is within the limit specified by the minimum requirement.</w:t>
      </w:r>
    </w:p>
    <w:p w:rsidR="000369C1" w:rsidRPr="00624D1A" w:rsidRDefault="000369C1" w:rsidP="000369C1">
      <w:pPr>
        <w:pStyle w:val="Heading4"/>
      </w:pPr>
      <w:bookmarkStart w:id="250" w:name="_Toc478505820"/>
      <w:r w:rsidRPr="00624D1A">
        <w:t>6.5.2.4</w:t>
      </w:r>
      <w:r w:rsidRPr="00624D1A">
        <w:tab/>
        <w:t>Method of test</w:t>
      </w:r>
      <w:bookmarkEnd w:id="250"/>
    </w:p>
    <w:p w:rsidR="000369C1" w:rsidRPr="00624D1A" w:rsidRDefault="000369C1" w:rsidP="000369C1">
      <w:r w:rsidRPr="00624D1A">
        <w:t>Requirement is tested together with modulation quality test, as described in subclause 6.5.4.</w:t>
      </w:r>
    </w:p>
    <w:p w:rsidR="000369C1" w:rsidRPr="00624D1A" w:rsidRDefault="000369C1" w:rsidP="000369C1">
      <w:pPr>
        <w:pStyle w:val="Heading4"/>
      </w:pPr>
      <w:bookmarkStart w:id="251" w:name="_Toc478505821"/>
      <w:r w:rsidRPr="00624D1A">
        <w:lastRenderedPageBreak/>
        <w:t>6.5.2.5</w:t>
      </w:r>
      <w:r w:rsidRPr="00624D1A">
        <w:tab/>
        <w:t>Test Requirements</w:t>
      </w:r>
      <w:bookmarkEnd w:id="251"/>
    </w:p>
    <w:p w:rsidR="000369C1" w:rsidRPr="00624D1A" w:rsidRDefault="000369C1" w:rsidP="000369C1">
      <w:pPr>
        <w:pStyle w:val="Heading5"/>
      </w:pPr>
      <w:bookmarkStart w:id="252" w:name="_Toc478505822"/>
      <w:r w:rsidRPr="00624D1A">
        <w:t>6.5.2.5.1</w:t>
      </w:r>
      <w:r w:rsidRPr="00624D1A">
        <w:tab/>
        <w:t>UTRA FDD test requirement</w:t>
      </w:r>
      <w:bookmarkEnd w:id="252"/>
    </w:p>
    <w:p w:rsidR="000369C1" w:rsidRPr="00624D1A" w:rsidRDefault="000369C1" w:rsidP="000369C1">
      <w:pPr>
        <w:keepNext/>
        <w:keepLines/>
        <w:rPr>
          <w:rFonts w:cs="v4.2.0"/>
        </w:rPr>
      </w:pPr>
      <w:r w:rsidRPr="00624D1A">
        <w:rPr>
          <w:rFonts w:cs="v4.2.0"/>
        </w:rPr>
        <w:t xml:space="preserve">The Frequency Error for every measured slot shall </w:t>
      </w:r>
      <w:r w:rsidRPr="00624D1A">
        <w:rPr>
          <w:rFonts w:eastAsia="ºÞ¼¯¸" w:cs="v4.2.0"/>
        </w:rPr>
        <w:t>be between the minimum and maximum value specified in table 6.5.2.5.1-1</w:t>
      </w:r>
      <w:r w:rsidRPr="00624D1A">
        <w:rPr>
          <w:rFonts w:cs="v4.2.0"/>
        </w:rPr>
        <w:t>.</w:t>
      </w:r>
    </w:p>
    <w:p w:rsidR="000369C1" w:rsidRPr="00624D1A" w:rsidRDefault="000369C1" w:rsidP="000369C1">
      <w:pPr>
        <w:pStyle w:val="TH"/>
      </w:pPr>
      <w:r w:rsidRPr="00624D1A">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0369C1" w:rsidRPr="00987F66" w:rsidTr="00027474">
        <w:trPr>
          <w:jc w:val="center"/>
        </w:trPr>
        <w:tc>
          <w:tcPr>
            <w:tcW w:w="2518" w:type="dxa"/>
          </w:tcPr>
          <w:p w:rsidR="000369C1" w:rsidRPr="00987F66" w:rsidRDefault="000369C1" w:rsidP="00027474">
            <w:pPr>
              <w:pStyle w:val="TAH"/>
            </w:pPr>
            <w:r w:rsidRPr="00987F66">
              <w:t>BS class</w:t>
            </w:r>
          </w:p>
        </w:tc>
        <w:tc>
          <w:tcPr>
            <w:tcW w:w="2091" w:type="dxa"/>
          </w:tcPr>
          <w:p w:rsidR="000369C1" w:rsidRPr="00987F66" w:rsidRDefault="000369C1" w:rsidP="00027474">
            <w:pPr>
              <w:pStyle w:val="TAH"/>
            </w:pPr>
            <w:r w:rsidRPr="00987F66">
              <w:t>Accuracy</w:t>
            </w:r>
          </w:p>
        </w:tc>
      </w:tr>
      <w:tr w:rsidR="000369C1" w:rsidRPr="00987F66" w:rsidTr="00027474">
        <w:trPr>
          <w:jc w:val="center"/>
        </w:trPr>
        <w:tc>
          <w:tcPr>
            <w:tcW w:w="2518" w:type="dxa"/>
          </w:tcPr>
          <w:p w:rsidR="000369C1" w:rsidRPr="00987F66" w:rsidRDefault="000369C1" w:rsidP="00027474">
            <w:pPr>
              <w:pStyle w:val="TAC"/>
            </w:pPr>
            <w:r w:rsidRPr="00987F66">
              <w:t>Wide Area BS</w:t>
            </w:r>
          </w:p>
        </w:tc>
        <w:tc>
          <w:tcPr>
            <w:tcW w:w="2091" w:type="dxa"/>
          </w:tcPr>
          <w:p w:rsidR="000369C1" w:rsidRPr="00987F66" w:rsidRDefault="000369C1"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0369C1" w:rsidRPr="00987F66" w:rsidTr="00027474">
        <w:trPr>
          <w:jc w:val="center"/>
        </w:trPr>
        <w:tc>
          <w:tcPr>
            <w:tcW w:w="2518" w:type="dxa"/>
          </w:tcPr>
          <w:p w:rsidR="000369C1" w:rsidRPr="00987F66" w:rsidRDefault="000369C1" w:rsidP="00027474">
            <w:pPr>
              <w:pStyle w:val="TAC"/>
              <w:rPr>
                <w:lang w:eastAsia="zh-CN"/>
              </w:rPr>
            </w:pPr>
            <w:r w:rsidRPr="00987F66">
              <w:t>Medium Range BS</w:t>
            </w:r>
          </w:p>
        </w:tc>
        <w:tc>
          <w:tcPr>
            <w:tcW w:w="2091" w:type="dxa"/>
          </w:tcPr>
          <w:p w:rsidR="000369C1" w:rsidRPr="00987F66" w:rsidRDefault="000369C1" w:rsidP="00027474">
            <w:pPr>
              <w:pStyle w:val="TAC"/>
              <w:rPr>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r w:rsidR="000369C1" w:rsidRPr="00987F66" w:rsidTr="00027474">
        <w:trPr>
          <w:jc w:val="center"/>
        </w:trPr>
        <w:tc>
          <w:tcPr>
            <w:tcW w:w="2518" w:type="dxa"/>
          </w:tcPr>
          <w:p w:rsidR="000369C1" w:rsidRPr="00987F66" w:rsidRDefault="000369C1" w:rsidP="00027474">
            <w:pPr>
              <w:pStyle w:val="TAC"/>
              <w:rPr>
                <w:lang w:eastAsia="zh-CN"/>
              </w:rPr>
            </w:pPr>
            <w:r w:rsidRPr="00987F66">
              <w:rPr>
                <w:lang w:eastAsia="zh-CN"/>
              </w:rPr>
              <w:t>Local Area BS</w:t>
            </w:r>
          </w:p>
        </w:tc>
        <w:tc>
          <w:tcPr>
            <w:tcW w:w="2091" w:type="dxa"/>
          </w:tcPr>
          <w:p w:rsidR="000369C1" w:rsidRPr="00987F66" w:rsidRDefault="000369C1" w:rsidP="00027474">
            <w:pPr>
              <w:pStyle w:val="TAC"/>
            </w:pPr>
            <w:r w:rsidRPr="00987F66">
              <w:t>±</w:t>
            </w:r>
            <w:r w:rsidRPr="00987F66">
              <w:rPr>
                <w:lang w:eastAsia="zh-CN"/>
              </w:rPr>
              <w:t>(</w:t>
            </w:r>
            <w:r w:rsidRPr="00987F66">
              <w:t>0.</w:t>
            </w:r>
            <w:r w:rsidRPr="00987F66">
              <w:rPr>
                <w:lang w:eastAsia="zh-CN"/>
              </w:rPr>
              <w:t>1</w:t>
            </w:r>
            <w:r w:rsidRPr="00987F66">
              <w:t xml:space="preserve"> ppm</w:t>
            </w:r>
            <w:r w:rsidRPr="00987F66">
              <w:rPr>
                <w:lang w:eastAsia="zh-CN"/>
              </w:rPr>
              <w:t xml:space="preserve"> + 12 Hz)</w:t>
            </w:r>
          </w:p>
        </w:tc>
      </w:tr>
    </w:tbl>
    <w:p w:rsidR="000369C1" w:rsidRPr="00624D1A" w:rsidRDefault="000369C1" w:rsidP="000369C1">
      <w:pPr>
        <w:rPr>
          <w:rFonts w:cs="v4.2.0"/>
        </w:rPr>
      </w:pP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53" w:name="_Toc478505823"/>
      <w:r w:rsidRPr="00624D1A">
        <w:t>6.5.2.5.2</w:t>
      </w:r>
      <w:r w:rsidRPr="00624D1A">
        <w:tab/>
        <w:t>UTRA TDD test requirement</w:t>
      </w:r>
      <w:bookmarkEnd w:id="253"/>
    </w:p>
    <w:p w:rsidR="000369C1" w:rsidRPr="00624D1A" w:rsidRDefault="000369C1" w:rsidP="000369C1">
      <w:r w:rsidRPr="00624D1A">
        <w:rPr>
          <w:rFonts w:cs="v4.2.0"/>
        </w:rPr>
        <w:t xml:space="preserve">The Frequency Error for every measured slot shall </w:t>
      </w:r>
      <w:r w:rsidRPr="00624D1A">
        <w:rPr>
          <w:rFonts w:eastAsia="ºÞ¼¯¸" w:cs="v4.2.0"/>
        </w:rPr>
        <w:t>be between the minimum and maximum value specified</w:t>
      </w:r>
      <w:r w:rsidRPr="00624D1A">
        <w:t xml:space="preserve"> in table 6.5.2.5.2-1.</w:t>
      </w:r>
    </w:p>
    <w:p w:rsidR="000369C1" w:rsidRPr="00624D1A" w:rsidRDefault="000369C1" w:rsidP="000369C1">
      <w:pPr>
        <w:pStyle w:val="TH"/>
      </w:pPr>
      <w:r w:rsidRPr="00624D1A">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0369C1" w:rsidRPr="00987F66" w:rsidTr="00027474">
        <w:trPr>
          <w:jc w:val="center"/>
        </w:trPr>
        <w:tc>
          <w:tcPr>
            <w:tcW w:w="2518" w:type="dxa"/>
          </w:tcPr>
          <w:p w:rsidR="000369C1" w:rsidRPr="00987F66" w:rsidRDefault="000369C1" w:rsidP="00027474">
            <w:pPr>
              <w:pStyle w:val="TAH"/>
            </w:pPr>
            <w:r w:rsidRPr="00987F66">
              <w:t>BS class</w:t>
            </w:r>
          </w:p>
        </w:tc>
        <w:tc>
          <w:tcPr>
            <w:tcW w:w="2091" w:type="dxa"/>
          </w:tcPr>
          <w:p w:rsidR="000369C1" w:rsidRPr="00987F66" w:rsidRDefault="000369C1" w:rsidP="00027474">
            <w:pPr>
              <w:pStyle w:val="TAH"/>
            </w:pPr>
            <w:r w:rsidRPr="00987F66">
              <w:t>Accuracy</w:t>
            </w:r>
          </w:p>
        </w:tc>
      </w:tr>
      <w:tr w:rsidR="000369C1" w:rsidRPr="00987F66" w:rsidTr="00027474">
        <w:trPr>
          <w:jc w:val="center"/>
        </w:trPr>
        <w:tc>
          <w:tcPr>
            <w:tcW w:w="2518" w:type="dxa"/>
          </w:tcPr>
          <w:p w:rsidR="000369C1" w:rsidRPr="00987F66" w:rsidRDefault="000369C1" w:rsidP="00027474">
            <w:pPr>
              <w:pStyle w:val="TAC"/>
            </w:pPr>
            <w:r w:rsidRPr="00987F66">
              <w:t>Wide Area BS</w:t>
            </w:r>
          </w:p>
        </w:tc>
        <w:tc>
          <w:tcPr>
            <w:tcW w:w="2091" w:type="dxa"/>
          </w:tcPr>
          <w:p w:rsidR="000369C1" w:rsidRPr="00987F66" w:rsidRDefault="000369C1"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0369C1" w:rsidRPr="00987F66" w:rsidTr="00027474">
        <w:trPr>
          <w:jc w:val="center"/>
        </w:trPr>
        <w:tc>
          <w:tcPr>
            <w:tcW w:w="2518" w:type="dxa"/>
          </w:tcPr>
          <w:p w:rsidR="000369C1" w:rsidRPr="00987F66" w:rsidRDefault="000369C1" w:rsidP="00027474">
            <w:pPr>
              <w:pStyle w:val="TAC"/>
              <w:rPr>
                <w:lang w:eastAsia="zh-CN"/>
              </w:rPr>
            </w:pPr>
            <w:r w:rsidRPr="00987F66">
              <w:t>Medium Range BS</w:t>
            </w:r>
          </w:p>
        </w:tc>
        <w:tc>
          <w:tcPr>
            <w:tcW w:w="2091" w:type="dxa"/>
          </w:tcPr>
          <w:p w:rsidR="000369C1" w:rsidRPr="00987F66" w:rsidRDefault="000369C1" w:rsidP="00027474">
            <w:pPr>
              <w:pStyle w:val="TAC"/>
              <w:rPr>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bl>
    <w:p w:rsidR="000369C1" w:rsidRPr="00624D1A" w:rsidRDefault="000369C1" w:rsidP="000369C1"/>
    <w:p w:rsidR="000369C1" w:rsidRPr="00624D1A" w:rsidRDefault="000369C1" w:rsidP="000369C1">
      <w:pPr>
        <w:pStyle w:val="Heading5"/>
      </w:pPr>
      <w:bookmarkStart w:id="254" w:name="_Toc478505824"/>
      <w:r w:rsidRPr="00624D1A">
        <w:t>6.5.2.5.3</w:t>
      </w:r>
      <w:r w:rsidRPr="00624D1A">
        <w:tab/>
        <w:t>E-UTRA test requirement</w:t>
      </w:r>
      <w:bookmarkEnd w:id="254"/>
    </w:p>
    <w:p w:rsidR="000369C1" w:rsidRPr="00624D1A" w:rsidRDefault="000369C1" w:rsidP="000369C1">
      <w:r w:rsidRPr="00624D1A">
        <w:t xml:space="preserve">The modulated carrier frequency of each </w:t>
      </w:r>
      <w:r w:rsidRPr="00624D1A">
        <w:rPr>
          <w:rFonts w:hint="eastAsia"/>
        </w:rPr>
        <w:t xml:space="preserve">E-UTRA </w:t>
      </w:r>
      <w:r w:rsidRPr="00624D1A">
        <w:t xml:space="preserve">carrier </w:t>
      </w:r>
      <w:r w:rsidRPr="00624D1A">
        <w:rPr>
          <w:rFonts w:hint="eastAsia"/>
        </w:rPr>
        <w:t xml:space="preserve">configured </w:t>
      </w:r>
      <w:r w:rsidRPr="00624D1A">
        <w:t xml:space="preserve">by the AAS BS shall be accurate to within </w:t>
      </w:r>
      <w:r w:rsidRPr="00624D1A">
        <w:rPr>
          <w:rFonts w:cs="v5.0.0"/>
        </w:rPr>
        <w:t>the accuracy range given in table 6.</w:t>
      </w:r>
      <w:r w:rsidRPr="00624D1A">
        <w:rPr>
          <w:rFonts w:cs="v5.0.0"/>
          <w:lang w:eastAsia="zh-CN"/>
        </w:rPr>
        <w:t>5.2.5.3-1</w:t>
      </w:r>
      <w:r w:rsidRPr="00624D1A" w:rsidDel="00856C1E">
        <w:t xml:space="preserve"> </w:t>
      </w:r>
      <w:r w:rsidRPr="00624D1A">
        <w:rPr>
          <w:rStyle w:val="msoins0"/>
          <w:rFonts w:cs="v5.0.0"/>
        </w:rPr>
        <w:t xml:space="preserve">observed over a </w:t>
      </w:r>
      <w:r w:rsidRPr="00624D1A">
        <w:rPr>
          <w:rStyle w:val="msoins0"/>
        </w:rPr>
        <w:t xml:space="preserve">period of </w:t>
      </w:r>
      <w:r w:rsidRPr="00624D1A">
        <w:t>one subframe (1 ms)</w:t>
      </w:r>
      <w:r w:rsidRPr="00624D1A">
        <w:rPr>
          <w:rStyle w:val="msoins0"/>
        </w:rPr>
        <w:t>.</w:t>
      </w:r>
    </w:p>
    <w:p w:rsidR="000369C1" w:rsidRPr="00624D1A" w:rsidRDefault="000369C1" w:rsidP="000369C1">
      <w:pPr>
        <w:pStyle w:val="TH"/>
      </w:pPr>
      <w:r w:rsidRPr="00624D1A">
        <w:t>Table 6.</w:t>
      </w:r>
      <w:r w:rsidRPr="00624D1A">
        <w:rPr>
          <w:lang w:eastAsia="ja-JP"/>
        </w:rPr>
        <w:t>5.2.5.3-1</w:t>
      </w:r>
      <w:r w:rsidRPr="00624D1A">
        <w:t xml:space="preserve">: </w:t>
      </w:r>
      <w:r w:rsidRPr="00624D1A">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0369C1" w:rsidRPr="00624D1A" w:rsidTr="00027474">
        <w:tblPrEx>
          <w:tblCellMar>
            <w:top w:w="0" w:type="dxa"/>
            <w:bottom w:w="0" w:type="dxa"/>
          </w:tblCellMar>
        </w:tblPrEx>
        <w:trPr>
          <w:jc w:val="center"/>
        </w:trPr>
        <w:tc>
          <w:tcPr>
            <w:tcW w:w="2518" w:type="dxa"/>
          </w:tcPr>
          <w:p w:rsidR="000369C1" w:rsidRPr="00987F66" w:rsidRDefault="000369C1" w:rsidP="00027474">
            <w:pPr>
              <w:pStyle w:val="TAH"/>
            </w:pPr>
            <w:r w:rsidRPr="00987F66">
              <w:t>BS class</w:t>
            </w:r>
          </w:p>
        </w:tc>
        <w:tc>
          <w:tcPr>
            <w:tcW w:w="2091" w:type="dxa"/>
          </w:tcPr>
          <w:p w:rsidR="000369C1" w:rsidRPr="00987F66" w:rsidRDefault="000369C1" w:rsidP="00027474">
            <w:pPr>
              <w:pStyle w:val="TAH"/>
            </w:pPr>
            <w:r w:rsidRPr="00987F66">
              <w:t>Accuracy</w:t>
            </w:r>
          </w:p>
        </w:tc>
      </w:tr>
      <w:tr w:rsidR="000369C1" w:rsidRPr="00624D1A" w:rsidTr="00027474">
        <w:tblPrEx>
          <w:tblCellMar>
            <w:top w:w="0" w:type="dxa"/>
            <w:bottom w:w="0" w:type="dxa"/>
          </w:tblCellMar>
        </w:tblPrEx>
        <w:trPr>
          <w:jc w:val="center"/>
        </w:trPr>
        <w:tc>
          <w:tcPr>
            <w:tcW w:w="2518" w:type="dxa"/>
          </w:tcPr>
          <w:p w:rsidR="000369C1" w:rsidRPr="00987F66" w:rsidRDefault="000369C1" w:rsidP="00027474">
            <w:pPr>
              <w:pStyle w:val="TAC"/>
            </w:pPr>
            <w:r w:rsidRPr="00987F66">
              <w:t>Wide Area BS</w:t>
            </w:r>
          </w:p>
        </w:tc>
        <w:tc>
          <w:tcPr>
            <w:tcW w:w="2091" w:type="dxa"/>
          </w:tcPr>
          <w:p w:rsidR="000369C1" w:rsidRPr="00987F66" w:rsidRDefault="000369C1"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0369C1" w:rsidRPr="00624D1A" w:rsidTr="00027474">
        <w:tblPrEx>
          <w:tblCellMar>
            <w:top w:w="0" w:type="dxa"/>
            <w:bottom w:w="0" w:type="dxa"/>
          </w:tblCellMar>
        </w:tblPrEx>
        <w:trPr>
          <w:jc w:val="center"/>
        </w:trPr>
        <w:tc>
          <w:tcPr>
            <w:tcW w:w="2518" w:type="dxa"/>
          </w:tcPr>
          <w:p w:rsidR="000369C1" w:rsidRPr="00987F66" w:rsidRDefault="000369C1" w:rsidP="00027474">
            <w:pPr>
              <w:pStyle w:val="TAC"/>
              <w:rPr>
                <w:lang w:eastAsia="zh-CN"/>
              </w:rPr>
            </w:pPr>
            <w:r w:rsidRPr="00987F66">
              <w:t>Medium Range BS</w:t>
            </w:r>
          </w:p>
        </w:tc>
        <w:tc>
          <w:tcPr>
            <w:tcW w:w="2091" w:type="dxa"/>
          </w:tcPr>
          <w:p w:rsidR="000369C1" w:rsidRPr="00987F66" w:rsidRDefault="000369C1" w:rsidP="00027474">
            <w:pPr>
              <w:pStyle w:val="TAC"/>
              <w:rPr>
                <w:rFonts w:hint="eastAsia"/>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r w:rsidR="000369C1" w:rsidRPr="00624D1A" w:rsidTr="00027474">
        <w:tblPrEx>
          <w:tblCellMar>
            <w:top w:w="0" w:type="dxa"/>
            <w:bottom w:w="0" w:type="dxa"/>
          </w:tblCellMar>
        </w:tblPrEx>
        <w:trPr>
          <w:jc w:val="center"/>
        </w:trPr>
        <w:tc>
          <w:tcPr>
            <w:tcW w:w="2518" w:type="dxa"/>
          </w:tcPr>
          <w:p w:rsidR="000369C1" w:rsidRPr="00987F66" w:rsidRDefault="000369C1" w:rsidP="00027474">
            <w:pPr>
              <w:pStyle w:val="TAC"/>
              <w:rPr>
                <w:lang w:eastAsia="zh-CN"/>
              </w:rPr>
            </w:pPr>
            <w:r w:rsidRPr="00987F66">
              <w:rPr>
                <w:lang w:eastAsia="zh-CN"/>
              </w:rPr>
              <w:t>Local Area BS</w:t>
            </w:r>
          </w:p>
        </w:tc>
        <w:tc>
          <w:tcPr>
            <w:tcW w:w="2091" w:type="dxa"/>
          </w:tcPr>
          <w:p w:rsidR="000369C1" w:rsidRPr="00987F66" w:rsidRDefault="000369C1" w:rsidP="00027474">
            <w:pPr>
              <w:pStyle w:val="TAC"/>
            </w:pPr>
            <w:r w:rsidRPr="00987F66">
              <w:t>±</w:t>
            </w:r>
            <w:r w:rsidRPr="00987F66">
              <w:rPr>
                <w:lang w:eastAsia="zh-CN"/>
              </w:rPr>
              <w:t>(</w:t>
            </w:r>
            <w:r w:rsidRPr="00987F66">
              <w:t>0.</w:t>
            </w:r>
            <w:r w:rsidRPr="00987F66">
              <w:rPr>
                <w:lang w:eastAsia="zh-CN"/>
              </w:rPr>
              <w:t>1</w:t>
            </w:r>
            <w:r w:rsidRPr="00987F66">
              <w:t xml:space="preserve"> ppm</w:t>
            </w:r>
            <w:r w:rsidRPr="00987F66">
              <w:rPr>
                <w:lang w:eastAsia="zh-CN"/>
              </w:rPr>
              <w:t xml:space="preserve"> + 12 Hz)</w:t>
            </w:r>
          </w:p>
        </w:tc>
      </w:tr>
    </w:tbl>
    <w:p w:rsidR="000369C1" w:rsidRPr="00624D1A" w:rsidRDefault="000369C1" w:rsidP="000369C1">
      <w:pPr>
        <w:rPr>
          <w:rFonts w:cs="v4.2.0"/>
          <w:lang w:eastAsia="zh-CN"/>
        </w:rPr>
      </w:pP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pPr>
      <w:bookmarkStart w:id="255" w:name="_Toc478505825"/>
      <w:r w:rsidRPr="00624D1A">
        <w:t>6.5.3</w:t>
      </w:r>
      <w:r w:rsidRPr="00624D1A">
        <w:tab/>
        <w:t>Time alignment error</w:t>
      </w:r>
      <w:bookmarkEnd w:id="255"/>
    </w:p>
    <w:p w:rsidR="000369C1" w:rsidRPr="00624D1A" w:rsidRDefault="000369C1" w:rsidP="000369C1">
      <w:pPr>
        <w:pStyle w:val="Heading4"/>
      </w:pPr>
      <w:bookmarkStart w:id="256" w:name="_Toc478505826"/>
      <w:r w:rsidRPr="00624D1A">
        <w:t>6.5.3.1</w:t>
      </w:r>
      <w:r w:rsidRPr="00624D1A">
        <w:tab/>
        <w:t>Definition and applicability</w:t>
      </w:r>
      <w:bookmarkEnd w:id="256"/>
    </w:p>
    <w:p w:rsidR="000369C1" w:rsidRPr="00624D1A" w:rsidRDefault="000369C1" w:rsidP="000369C1">
      <w:pPr>
        <w:keepNext/>
        <w:keepLines/>
      </w:pPr>
      <w:r w:rsidRPr="00624D1A">
        <w:t>This requirement applies to frame timing in:</w:t>
      </w:r>
    </w:p>
    <w:p w:rsidR="000369C1" w:rsidRPr="00624D1A" w:rsidRDefault="000369C1" w:rsidP="000369C1">
      <w:pPr>
        <w:pStyle w:val="B1"/>
      </w:pPr>
      <w:r w:rsidRPr="00624D1A">
        <w:t>-</w:t>
      </w:r>
      <w:r w:rsidRPr="00624D1A">
        <w:tab/>
        <w:t>UTRA single/multi-carrier transmissions and their combinations with MIMO or TX diversity.</w:t>
      </w:r>
    </w:p>
    <w:p w:rsidR="000369C1" w:rsidRPr="00624D1A" w:rsidRDefault="000369C1" w:rsidP="000369C1">
      <w:pPr>
        <w:pStyle w:val="B1"/>
      </w:pPr>
      <w:r w:rsidRPr="00624D1A">
        <w:t>-</w:t>
      </w:r>
      <w:r w:rsidRPr="00624D1A">
        <w:tab/>
        <w:t>E-UTRA single/multi-carrier transmissions and their combinations with MIMO or TX diversity.</w:t>
      </w:r>
    </w:p>
    <w:p w:rsidR="000369C1" w:rsidRPr="00624D1A" w:rsidRDefault="000369C1" w:rsidP="000369C1">
      <w:pPr>
        <w:pStyle w:val="B1"/>
      </w:pPr>
      <w:r w:rsidRPr="00624D1A">
        <w:t>-</w:t>
      </w:r>
      <w:r w:rsidRPr="00624D1A">
        <w:tab/>
        <w:t xml:space="preserve">E-UTRA </w:t>
      </w:r>
      <w:r w:rsidRPr="00624D1A">
        <w:rPr>
          <w:i/>
        </w:rPr>
        <w:t>carrier aggregation</w:t>
      </w:r>
      <w:r w:rsidRPr="00624D1A">
        <w:t>, with or without MIMO or TX diversity.</w:t>
      </w:r>
    </w:p>
    <w:p w:rsidR="000369C1" w:rsidRPr="00624D1A" w:rsidRDefault="000369C1" w:rsidP="000369C1">
      <w:r w:rsidRPr="00624D1A">
        <w:t xml:space="preserve">Frames of the </w:t>
      </w:r>
      <w:r w:rsidRPr="00F278C6">
        <w:rPr>
          <w:color w:val="FF0000"/>
        </w:rPr>
        <w:t>UTRA/E-UTRA</w:t>
      </w:r>
      <w:r w:rsidRPr="00624D1A">
        <w:t xml:space="preserve"> signals present at the </w:t>
      </w:r>
      <w:r w:rsidRPr="00624D1A">
        <w:rPr>
          <w:i/>
        </w:rPr>
        <w:t>TAB connectors</w:t>
      </w:r>
      <w:r w:rsidRPr="00624D1A">
        <w:t xml:space="preserve"> are not perfectly aligned in time. In relation to each other, the RF signals present at the </w:t>
      </w:r>
      <w:r w:rsidRPr="00624D1A">
        <w:rPr>
          <w:i/>
        </w:rPr>
        <w:t>transceiver array boundary</w:t>
      </w:r>
      <w:r w:rsidRPr="00624D1A">
        <w:t xml:space="preserve"> may experience certain timing differences.</w:t>
      </w:r>
    </w:p>
    <w:p w:rsidR="000369C1" w:rsidRPr="00624D1A" w:rsidRDefault="000369C1" w:rsidP="000369C1">
      <w:r w:rsidRPr="00624D1A">
        <w:lastRenderedPageBreak/>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624D1A">
        <w:rPr>
          <w:i/>
        </w:rPr>
        <w:t>TAB Connectors</w:t>
      </w:r>
      <w:r w:rsidRPr="00624D1A">
        <w:t xml:space="preserve"> belonging to different transmitter groups at the </w:t>
      </w:r>
      <w:r w:rsidRPr="00624D1A">
        <w:rPr>
          <w:i/>
        </w:rPr>
        <w:t>transceiver array boundary</w:t>
      </w:r>
      <w:r w:rsidRPr="00624D1A">
        <w:t xml:space="preserve">, where transmitter groups </w:t>
      </w:r>
      <w:r w:rsidRPr="00624D1A">
        <w:rPr>
          <w:rStyle w:val="CommentReference"/>
        </w:rPr>
        <w:t>are a</w:t>
      </w:r>
      <w:r w:rsidRPr="00624D1A">
        <w:t xml:space="preserve">ssociated with the </w:t>
      </w:r>
      <w:r w:rsidRPr="00624D1A">
        <w:rPr>
          <w:i/>
        </w:rPr>
        <w:t>TAB connectors</w:t>
      </w:r>
      <w:r w:rsidRPr="00624D1A">
        <w:t xml:space="preserve"> in the transceiver unit array corresponding to TX diversity, MIMO transmission, </w:t>
      </w:r>
      <w:r w:rsidRPr="00624D1A">
        <w:rPr>
          <w:i/>
        </w:rPr>
        <w:t>carrier aggregation</w:t>
      </w:r>
      <w:r w:rsidRPr="00624D1A">
        <w:t>, etc.</w:t>
      </w:r>
    </w:p>
    <w:p w:rsidR="000369C1" w:rsidRPr="00624D1A" w:rsidRDefault="000369C1" w:rsidP="000369C1">
      <w:pPr>
        <w:pStyle w:val="Heading4"/>
      </w:pPr>
      <w:bookmarkStart w:id="257" w:name="_Toc478505827"/>
      <w:r w:rsidRPr="00624D1A">
        <w:t>6.5.3.2</w:t>
      </w:r>
      <w:r w:rsidRPr="00624D1A">
        <w:tab/>
        <w:t>Minimum requirement</w:t>
      </w:r>
      <w:bookmarkEnd w:id="257"/>
    </w:p>
    <w:p w:rsidR="000369C1" w:rsidRPr="00624D1A" w:rsidRDefault="000369C1" w:rsidP="000369C1">
      <w:r w:rsidRPr="00624D1A">
        <w:t>The minimum requirement is in 3GPP TS 37.105 [8], subclause 6.5.3.</w:t>
      </w:r>
    </w:p>
    <w:p w:rsidR="000369C1" w:rsidRPr="00624D1A" w:rsidRDefault="000369C1" w:rsidP="000369C1">
      <w:pPr>
        <w:pStyle w:val="Heading4"/>
      </w:pPr>
      <w:bookmarkStart w:id="258" w:name="_Toc478505828"/>
      <w:r w:rsidRPr="00624D1A">
        <w:t>6.5.3.3</w:t>
      </w:r>
      <w:r w:rsidRPr="00624D1A">
        <w:tab/>
        <w:t>Test purpose</w:t>
      </w:r>
      <w:bookmarkEnd w:id="258"/>
    </w:p>
    <w:p w:rsidR="000369C1" w:rsidRPr="00624D1A" w:rsidRDefault="000369C1" w:rsidP="000369C1">
      <w:r w:rsidRPr="00624D1A">
        <w:t>To verify that the time alignment error is within the limit specified by the minimum requirement.</w:t>
      </w:r>
    </w:p>
    <w:p w:rsidR="000369C1" w:rsidRPr="00624D1A" w:rsidRDefault="000369C1" w:rsidP="000369C1">
      <w:pPr>
        <w:pStyle w:val="Heading4"/>
      </w:pPr>
      <w:bookmarkStart w:id="259" w:name="_Toc478505829"/>
      <w:r w:rsidRPr="00624D1A">
        <w:t>6.5.3.4</w:t>
      </w:r>
      <w:r w:rsidRPr="00624D1A">
        <w:tab/>
        <w:t>Method of test</w:t>
      </w:r>
      <w:bookmarkEnd w:id="259"/>
    </w:p>
    <w:p w:rsidR="000369C1" w:rsidRPr="00624D1A" w:rsidRDefault="000369C1" w:rsidP="000369C1">
      <w:pPr>
        <w:pStyle w:val="Heading5"/>
      </w:pPr>
      <w:bookmarkStart w:id="260" w:name="_Toc478505830"/>
      <w:r w:rsidRPr="00624D1A">
        <w:t>6.5.3.4.1</w:t>
      </w:r>
      <w:r w:rsidRPr="00624D1A">
        <w:tab/>
        <w:t>Initial conditions</w:t>
      </w:r>
      <w:bookmarkEnd w:id="260"/>
    </w:p>
    <w:p w:rsidR="000369C1" w:rsidRPr="00624D1A" w:rsidRDefault="000369C1" w:rsidP="000369C1">
      <w:pPr>
        <w:pStyle w:val="H6"/>
        <w:outlineLvl w:val="0"/>
      </w:pPr>
      <w:r w:rsidRPr="00624D1A">
        <w:t>6.5.3.4.1.1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 for single carrier:</w:t>
      </w:r>
    </w:p>
    <w:p w:rsidR="000369C1" w:rsidRPr="00624D1A" w:rsidRDefault="000369C1" w:rsidP="000369C1">
      <w:pPr>
        <w:pStyle w:val="B1"/>
      </w:pPr>
      <w:r w:rsidRPr="00624D1A">
        <w:t>-</w:t>
      </w:r>
      <w:r w:rsidRPr="00624D1A">
        <w:tab/>
        <w:t>M; see subclause 4.12.1.</w:t>
      </w:r>
    </w:p>
    <w:p w:rsidR="000369C1" w:rsidRPr="00624D1A" w:rsidRDefault="000369C1" w:rsidP="000369C1">
      <w:pPr>
        <w:pStyle w:val="H6"/>
        <w:outlineLvl w:val="0"/>
      </w:pPr>
      <w:r w:rsidRPr="00624D1A">
        <w:t>6.5.3.4.1.2</w:t>
      </w:r>
      <w:r w:rsidRPr="00624D1A">
        <w:tab/>
        <w:t>UTRA FDD</w:t>
      </w:r>
    </w:p>
    <w:p w:rsidR="000369C1" w:rsidRPr="00624D1A" w:rsidRDefault="000369C1" w:rsidP="000369C1">
      <w:pPr>
        <w:keepNext/>
        <w:keepLines/>
        <w:rPr>
          <w:rFonts w:cs="v4.2.0"/>
        </w:rPr>
      </w:pPr>
      <w:r w:rsidRPr="00624D1A">
        <w:rPr>
          <w:i/>
        </w:rPr>
        <w:t>Base Station RF Bandwidth</w:t>
      </w:r>
      <w:r w:rsidRPr="00624D1A">
        <w:t xml:space="preserve"> positions </w:t>
      </w:r>
      <w:r w:rsidRPr="00624D1A">
        <w:rPr>
          <w:rFonts w:cs="v4.2.0"/>
        </w:rPr>
        <w:t xml:space="preserve">to be tested for multi-carrier: </w:t>
      </w:r>
    </w:p>
    <w:p w:rsidR="000369C1" w:rsidRPr="00624D1A" w:rsidRDefault="000369C1" w:rsidP="000369C1">
      <w:pPr>
        <w:pStyle w:val="B1"/>
        <w:rPr>
          <w:rFonts w:cs="v4.2.0"/>
        </w:rPr>
      </w:pPr>
      <w:r w:rsidRPr="00624D1A">
        <w:rPr>
          <w:rFonts w:cs="v4.2.0"/>
        </w:rPr>
        <w:t>-</w:t>
      </w:r>
      <w:r w:rsidRPr="00624D1A">
        <w:rPr>
          <w:rFonts w:cs="v4.2.0"/>
        </w:rPr>
        <w:tab/>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rPr>
          <w:lang w:eastAsia="zh-CN"/>
        </w:rPr>
        <w:t>;</w:t>
      </w:r>
      <w:r w:rsidRPr="00624D1A">
        <w:rPr>
          <w:rFonts w:cs="v4.2.0"/>
        </w:rPr>
        <w:t xml:space="preserve"> see subclause 4.12.1.</w:t>
      </w:r>
    </w:p>
    <w:p w:rsidR="000369C1" w:rsidRPr="00624D1A" w:rsidRDefault="000369C1" w:rsidP="000369C1">
      <w:r w:rsidRPr="00624D1A">
        <w:t>Refer to subclause</w:t>
      </w:r>
      <w:r w:rsidRPr="00624D1A">
        <w:rPr>
          <w:rFonts w:eastAsia="MS Mincho"/>
        </w:rPr>
        <w:t xml:space="preserve"> D.1.3</w:t>
      </w:r>
      <w:r w:rsidRPr="00624D1A">
        <w:t xml:space="preserve"> for a functional block diagram of the test set-up.</w:t>
      </w:r>
    </w:p>
    <w:p w:rsidR="000369C1" w:rsidRPr="00624D1A" w:rsidRDefault="000369C1" w:rsidP="000369C1">
      <w:pPr>
        <w:pStyle w:val="H6"/>
        <w:outlineLvl w:val="0"/>
      </w:pPr>
      <w:r w:rsidRPr="00624D1A">
        <w:t>6.5.3.4.1.3</w:t>
      </w:r>
      <w:r w:rsidRPr="00624D1A">
        <w:tab/>
        <w:t>UTRA TDD</w:t>
      </w:r>
    </w:p>
    <w:p w:rsidR="000369C1" w:rsidRPr="00624D1A" w:rsidRDefault="000369C1" w:rsidP="000369C1">
      <w:pPr>
        <w:rPr>
          <w:lang w:eastAsia="zh-CN"/>
        </w:rPr>
      </w:pPr>
      <w:r w:rsidRPr="00624D1A">
        <w:t>RF bandwidth positions to be tested for multi-carrier: M</w:t>
      </w:r>
      <w:r w:rsidRPr="00624D1A">
        <w:rPr>
          <w:vertAlign w:val="subscript"/>
        </w:rPr>
        <w:t>RFBW</w:t>
      </w:r>
      <w:r w:rsidRPr="00624D1A">
        <w:rPr>
          <w:lang w:eastAsia="zh-CN"/>
        </w:rPr>
        <w:t xml:space="preserve"> in single band operation</w:t>
      </w:r>
      <w:r w:rsidRPr="00624D1A">
        <w:t>, see subclause</w:t>
      </w:r>
      <w:r w:rsidRPr="00624D1A">
        <w:rPr>
          <w:lang w:eastAsia="zh-CN"/>
        </w:rPr>
        <w:t xml:space="preserve"> 4.12.1.</w:t>
      </w:r>
    </w:p>
    <w:p w:rsidR="000369C1" w:rsidRPr="00624D1A" w:rsidRDefault="000369C1" w:rsidP="000369C1">
      <w:pPr>
        <w:pStyle w:val="B1"/>
      </w:pPr>
      <w:r w:rsidRPr="00624D1A">
        <w:rPr>
          <w:lang w:eastAsia="zh-CN"/>
        </w:rPr>
        <w:t>-</w:t>
      </w:r>
      <w:r w:rsidRPr="00624D1A">
        <w:rPr>
          <w:lang w:eastAsia="zh-CN"/>
        </w:rPr>
        <w:tab/>
        <w:t xml:space="preserve">For a </w:t>
      </w:r>
      <w:r w:rsidRPr="00624D1A">
        <w:rPr>
          <w:i/>
          <w:lang w:eastAsia="zh-CN"/>
        </w:rPr>
        <w:t>TAB connectors</w:t>
      </w:r>
      <w:r w:rsidRPr="00624D1A">
        <w:rPr>
          <w:lang w:eastAsia="zh-CN"/>
        </w:rPr>
        <w:t xml:space="preserve"> declared to be capable of single carrier operation only</w:t>
      </w:r>
      <w:r w:rsidRPr="00624D1A">
        <w:t>,</w:t>
      </w:r>
      <w:r w:rsidRPr="00624D1A">
        <w:rPr>
          <w:lang w:eastAsia="zh-CN"/>
        </w:rPr>
        <w:t xml:space="preserve"> s</w:t>
      </w:r>
      <w:r w:rsidRPr="00624D1A">
        <w:rPr>
          <w:rFonts w:eastAsia="MS P??"/>
        </w:rPr>
        <w:t xml:space="preserve">et the </w:t>
      </w:r>
      <w:r w:rsidRPr="00624D1A">
        <w:rPr>
          <w:lang w:eastAsia="zh-CN"/>
        </w:rPr>
        <w:t xml:space="preserve">base station to transmit </w:t>
      </w:r>
      <w:r w:rsidRPr="00624D1A">
        <w:rPr>
          <w:rFonts w:eastAsia="MS P??"/>
        </w:rPr>
        <w:t xml:space="preserve">according to table 6.5.3.4.1.3-1 </w:t>
      </w:r>
      <w:r w:rsidRPr="00624D1A">
        <w:t>on one cell using MIMO.</w:t>
      </w:r>
    </w:p>
    <w:p w:rsidR="000369C1" w:rsidRPr="00624D1A" w:rsidRDefault="000369C1" w:rsidP="000369C1">
      <w:pPr>
        <w:pStyle w:val="B1"/>
        <w:rPr>
          <w:lang w:eastAsia="zh-CN"/>
        </w:rPr>
      </w:pPr>
      <w:r w:rsidRPr="00624D1A">
        <w:rPr>
          <w:lang w:eastAsia="zh-CN"/>
        </w:rPr>
        <w:t>-</w:t>
      </w:r>
      <w:r w:rsidRPr="00624D1A">
        <w:rPr>
          <w:lang w:eastAsia="zh-CN"/>
        </w:rPr>
        <w:tab/>
        <w:t xml:space="preserve">For a </w:t>
      </w:r>
      <w:r w:rsidRPr="00624D1A">
        <w:rPr>
          <w:i/>
          <w:lang w:eastAsia="zh-CN"/>
        </w:rPr>
        <w:t>multi-carrier TAB connectors</w:t>
      </w:r>
      <w:r w:rsidRPr="00624D1A">
        <w:rPr>
          <w:lang w:eastAsia="zh-CN"/>
        </w:rPr>
        <w:t xml:space="preserve">, set to transmit according to table </w:t>
      </w:r>
      <w:r w:rsidRPr="00624D1A">
        <w:t xml:space="preserve">6.5.3.4.1.3-1 </w:t>
      </w:r>
      <w:r w:rsidRPr="00624D1A">
        <w:rPr>
          <w:lang w:eastAsia="zh-CN"/>
        </w:rPr>
        <w:t>on all carriers configured using the applicable test configuration and corresponding power setting specified in subclause 5.</w:t>
      </w:r>
      <w:r>
        <w:rPr>
          <w:lang w:eastAsia="zh-CN"/>
        </w:rPr>
        <w:t>3</w:t>
      </w:r>
      <w:r w:rsidRPr="00624D1A">
        <w:rPr>
          <w:lang w:eastAsia="zh-CN"/>
        </w:rPr>
        <w:t>.</w:t>
      </w:r>
    </w:p>
    <w:p w:rsidR="000369C1" w:rsidRPr="00624D1A" w:rsidRDefault="000369C1" w:rsidP="000369C1">
      <w:pPr>
        <w:pStyle w:val="TH"/>
        <w:rPr>
          <w:rFonts w:eastAsia="MS P??"/>
        </w:rPr>
      </w:pPr>
      <w:r w:rsidRPr="00624D1A">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rPr>
            </w:pPr>
            <w:r w:rsidRPr="00987F66">
              <w:rPr>
                <w:rFonts w:eastAsia="MS P??"/>
              </w:rPr>
              <w:t>Time slots under test</w:t>
            </w:r>
          </w:p>
        </w:tc>
        <w:tc>
          <w:tcPr>
            <w:tcW w:w="3402" w:type="dxa"/>
          </w:tcPr>
          <w:p w:rsidR="000369C1" w:rsidRPr="00987F66" w:rsidRDefault="000369C1" w:rsidP="00027474">
            <w:pPr>
              <w:pStyle w:val="TAL"/>
              <w:rPr>
                <w:rFonts w:eastAsia="MS P??"/>
              </w:rPr>
            </w:pPr>
            <w:r w:rsidRPr="00987F66">
              <w:rPr>
                <w:rFonts w:eastAsia="MS P??"/>
              </w:rPr>
              <w:t>TS</w:t>
            </w:r>
            <w:r w:rsidRPr="00987F66">
              <w:rPr>
                <w:lang w:eastAsia="zh-CN"/>
              </w:rPr>
              <w:t>0 and DwPTS</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Spreading factor</w:t>
            </w:r>
          </w:p>
        </w:tc>
        <w:tc>
          <w:tcPr>
            <w:tcW w:w="3402" w:type="dxa"/>
          </w:tcPr>
          <w:p w:rsidR="000369C1" w:rsidRPr="00987F66" w:rsidRDefault="000369C1" w:rsidP="00027474">
            <w:pPr>
              <w:pStyle w:val="TAL"/>
              <w:rPr>
                <w:rFonts w:eastAsia="MS P??" w:cs="v4.2.0"/>
              </w:rPr>
            </w:pPr>
            <w:r w:rsidRPr="00987F66">
              <w:rPr>
                <w:rFonts w:eastAsia="MS P??" w:cs="v4.2.0"/>
              </w:rPr>
              <w:t>16</w:t>
            </w:r>
          </w:p>
        </w:tc>
      </w:tr>
    </w:tbl>
    <w:p w:rsidR="000369C1" w:rsidRPr="00624D1A" w:rsidRDefault="000369C1" w:rsidP="000369C1">
      <w:pPr>
        <w:rPr>
          <w:lang w:eastAsia="zh-CN"/>
        </w:rPr>
      </w:pPr>
    </w:p>
    <w:p w:rsidR="000369C1" w:rsidRPr="00624D1A" w:rsidRDefault="000369C1" w:rsidP="000369C1">
      <w:pPr>
        <w:pStyle w:val="H6"/>
        <w:outlineLvl w:val="0"/>
      </w:pPr>
      <w:r w:rsidRPr="00624D1A">
        <w:t>6.5.3.4.1.4</w:t>
      </w:r>
      <w:r w:rsidRPr="00624D1A">
        <w:tab/>
        <w:t>E-UTRA</w:t>
      </w:r>
    </w:p>
    <w:p w:rsidR="000369C1" w:rsidRPr="00624D1A" w:rsidRDefault="000369C1" w:rsidP="000369C1">
      <w:r w:rsidRPr="00624D1A">
        <w:t xml:space="preserve">RF bandwidth positions </w:t>
      </w:r>
      <w:r w:rsidRPr="00624D1A">
        <w:rPr>
          <w:rFonts w:cs="v4.2.0"/>
        </w:rPr>
        <w:t xml:space="preserve">to be tested for multi-carrier and/or CA: </w:t>
      </w:r>
      <w:r w:rsidRPr="00624D1A">
        <w:t>M</w:t>
      </w:r>
      <w:r w:rsidRPr="00624D1A">
        <w:rPr>
          <w:vertAlign w:val="subscript"/>
        </w:rPr>
        <w:t>RFBW</w:t>
      </w:r>
      <w:r w:rsidRPr="00624D1A">
        <w:t xml:space="preserve"> in single-band operation,</w:t>
      </w:r>
      <w:r w:rsidRPr="00624D1A">
        <w:rPr>
          <w:rFonts w:cs="v4.2.0"/>
        </w:rPr>
        <w:t xml:space="preserve"> see subclause 4.12.1;</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4.7</w:t>
      </w:r>
      <w:r w:rsidRPr="00624D1A">
        <w:rPr>
          <w:rFonts w:cs="v4.2.0"/>
        </w:rPr>
        <w:t>.</w:t>
      </w:r>
    </w:p>
    <w:p w:rsidR="000369C1" w:rsidRPr="00624D1A" w:rsidRDefault="000369C1" w:rsidP="000369C1">
      <w:pPr>
        <w:pStyle w:val="Heading5"/>
      </w:pPr>
      <w:bookmarkStart w:id="261" w:name="_Toc478505831"/>
      <w:r w:rsidRPr="00624D1A">
        <w:lastRenderedPageBreak/>
        <w:t>6.5.3.4.2</w:t>
      </w:r>
      <w:r w:rsidRPr="00624D1A">
        <w:tab/>
        <w:t>Procedure</w:t>
      </w:r>
      <w:bookmarkEnd w:id="261"/>
    </w:p>
    <w:p w:rsidR="000369C1" w:rsidRPr="00624D1A" w:rsidRDefault="000369C1" w:rsidP="000369C1">
      <w:pPr>
        <w:pStyle w:val="H6"/>
        <w:outlineLvl w:val="0"/>
      </w:pPr>
      <w:r w:rsidRPr="00624D1A">
        <w:t>6.5.3.4.2.1</w:t>
      </w:r>
      <w:r w:rsidRPr="00624D1A">
        <w:tab/>
        <w:t>General Procedure</w:t>
      </w:r>
    </w:p>
    <w:p w:rsidR="000369C1" w:rsidRPr="00624D1A" w:rsidRDefault="000369C1" w:rsidP="000369C1">
      <w:r w:rsidRPr="00624D1A">
        <w:rPr>
          <w:i/>
        </w:rPr>
        <w:t>TAB connectors</w:t>
      </w:r>
      <w:r w:rsidRPr="00624D1A">
        <w:t xml:space="preserve"> to be tested are identified from the declared sets of </w:t>
      </w:r>
      <w:r w:rsidRPr="00624D1A">
        <w:rPr>
          <w:i/>
        </w:rPr>
        <w:t>TAB connector beam forming groups</w:t>
      </w:r>
      <w:r w:rsidRPr="00624D1A">
        <w:t xml:space="preserve"> (see subclause 4.10 D.6.58).</w:t>
      </w:r>
    </w:p>
    <w:p w:rsidR="000369C1" w:rsidRPr="00624D1A" w:rsidRDefault="000369C1" w:rsidP="000369C1">
      <w:pPr>
        <w:rPr>
          <w:i/>
        </w:rPr>
      </w:pPr>
      <w:r w:rsidRPr="00624D1A">
        <w:t xml:space="preserve">Connect two representative </w:t>
      </w:r>
      <w:r w:rsidRPr="00624D1A">
        <w:rPr>
          <w:i/>
        </w:rPr>
        <w:t>TAB connectors</w:t>
      </w:r>
      <w:r w:rsidRPr="00624D1A">
        <w:t xml:space="preserve"> one from each of the declared groups to the measurement equipment according to subclause D.1.3. Terminate any unused </w:t>
      </w:r>
      <w:r w:rsidRPr="00624D1A">
        <w:rPr>
          <w:i/>
        </w:rPr>
        <w:t>TAB connector(s).</w:t>
      </w:r>
    </w:p>
    <w:p w:rsidR="000369C1" w:rsidRPr="00624D1A" w:rsidRDefault="000369C1" w:rsidP="000369C1">
      <w:r w:rsidRPr="00624D1A">
        <w:t xml:space="preserve">Compliance is to be demonstrated between all pairs of </w:t>
      </w:r>
      <w:r w:rsidRPr="00624D1A">
        <w:rPr>
          <w:i/>
        </w:rPr>
        <w:t>TAB connectors beam forming groups</w:t>
      </w:r>
      <w:r w:rsidRPr="00624D1A">
        <w:t xml:space="preserve">, however it is not required to exhaustively measure the time alignment error between every combination of pairs of representative </w:t>
      </w:r>
      <w:r w:rsidRPr="00624D1A">
        <w:rPr>
          <w:i/>
        </w:rPr>
        <w:t>TAB connectors</w:t>
      </w:r>
      <w:r w:rsidRPr="00624D1A">
        <w:t>. Compliance can be demonstrated by comparison of a reduced set of representative measurement results.</w:t>
      </w:r>
    </w:p>
    <w:p w:rsidR="000369C1" w:rsidRPr="00624D1A" w:rsidRDefault="000369C1" w:rsidP="000369C1">
      <w:pPr>
        <w:pStyle w:val="H6"/>
        <w:outlineLvl w:val="0"/>
      </w:pPr>
      <w:r w:rsidRPr="00624D1A">
        <w:t>6.5.3.4.2.2</w:t>
      </w:r>
      <w:r w:rsidRPr="00624D1A">
        <w:tab/>
        <w:t>UTRA FDD Procedure</w:t>
      </w:r>
    </w:p>
    <w:p w:rsidR="000369C1" w:rsidRPr="00624D1A" w:rsidRDefault="000369C1" w:rsidP="000369C1">
      <w:pPr>
        <w:pStyle w:val="B1"/>
      </w:pPr>
      <w:r w:rsidRPr="00624D1A">
        <w:t>1)</w:t>
      </w:r>
      <w:r w:rsidRPr="00624D1A">
        <w:tab/>
        <w:t xml:space="preserve">If the AAS BS supports TX diversity or MIMO, set the </w:t>
      </w:r>
      <w:r w:rsidRPr="00624D1A">
        <w:rPr>
          <w:i/>
        </w:rPr>
        <w:t>TAB connectors</w:t>
      </w:r>
      <w:r w:rsidRPr="00624D1A">
        <w:t xml:space="preserve"> to transmit TM1, subclause 4.12.2, </w:t>
      </w:r>
      <w:r w:rsidRPr="00624D1A">
        <w:rPr>
          <w:rFonts w:eastAsia="ｺﾞｼｯｸ"/>
        </w:rPr>
        <w:t xml:space="preserve">at manufacturer's declared rated output power, </w:t>
      </w:r>
      <w:r w:rsidRPr="00624D1A">
        <w:t>P</w:t>
      </w:r>
      <w:r w:rsidRPr="00624D1A">
        <w:rPr>
          <w:vertAlign w:val="subscript"/>
        </w:rPr>
        <w:t>Rated,c</w:t>
      </w:r>
      <w:r w:rsidRPr="00624D1A">
        <w:rPr>
          <w:rFonts w:eastAsia="ｺﾞｼｯｸ"/>
          <w:vertAlign w:val="subscript"/>
        </w:rPr>
        <w:t>,TABC</w:t>
      </w:r>
      <w:r w:rsidRPr="00624D1A">
        <w:t xml:space="preserve"> on one cell using TX diversity or MIMO.</w:t>
      </w:r>
    </w:p>
    <w:p w:rsidR="000369C1" w:rsidRPr="00624D1A" w:rsidRDefault="000369C1" w:rsidP="000369C1">
      <w:pPr>
        <w:pStyle w:val="B1"/>
      </w:pPr>
      <w:r w:rsidRPr="00624D1A">
        <w:t>2)</w:t>
      </w:r>
      <w:r w:rsidRPr="00624D1A">
        <w:tab/>
        <w:t xml:space="preserve">Measure the time alignment error between the signals using the P-CPICH on one of the representative </w:t>
      </w:r>
      <w:r w:rsidRPr="00624D1A">
        <w:rPr>
          <w:i/>
        </w:rPr>
        <w:t>TAB connector</w:t>
      </w:r>
      <w:r w:rsidRPr="00624D1A">
        <w:t xml:space="preserve"> from the main signal conveyed via a </w:t>
      </w:r>
      <w:r w:rsidRPr="00624D1A">
        <w:rPr>
          <w:i/>
        </w:rPr>
        <w:t>TAB connectors beam forming group</w:t>
      </w:r>
      <w:r w:rsidRPr="00624D1A">
        <w:t xml:space="preserve"> and the CPICH on the </w:t>
      </w:r>
      <w:r w:rsidRPr="00624D1A">
        <w:rPr>
          <w:i/>
        </w:rPr>
        <w:t xml:space="preserve">TAB </w:t>
      </w:r>
      <w:r w:rsidRPr="00624D1A">
        <w:t xml:space="preserve">connector from the diversity signal conveyed via another </w:t>
      </w:r>
      <w:r w:rsidRPr="00624D1A">
        <w:rPr>
          <w:i/>
        </w:rPr>
        <w:t>TAB connectors beam forming group</w:t>
      </w:r>
      <w:r w:rsidRPr="00624D1A">
        <w:t>.</w:t>
      </w:r>
    </w:p>
    <w:p w:rsidR="000369C1" w:rsidRPr="00624D1A" w:rsidRDefault="000369C1" w:rsidP="000369C1">
      <w:pPr>
        <w:pStyle w:val="B1"/>
      </w:pPr>
      <w:r w:rsidRPr="00624D1A">
        <w:t>3)</w:t>
      </w:r>
      <w:r w:rsidRPr="00624D1A">
        <w:tab/>
        <w:t xml:space="preserve">If the AAS BS supports DC-HSDPA, 4C-HSDPA, NC-4C-HSDPA or 8C-HSDPA set the </w:t>
      </w:r>
      <w:r w:rsidRPr="00624D1A">
        <w:rPr>
          <w:i/>
        </w:rPr>
        <w:t>TAB connectors</w:t>
      </w:r>
      <w:r w:rsidRPr="00624D1A">
        <w:t xml:space="preserve"> to transmit according to TM1, without using TX diversity or MIMO, </w:t>
      </w:r>
      <w:r w:rsidRPr="00624D1A">
        <w:rPr>
          <w:rFonts w:cs="v4.2.0"/>
          <w:lang w:eastAsia="zh-CN"/>
        </w:rPr>
        <w:t>on all carriers configured using the applicable test configuration and corresponding power setting specified in subclause 4.11.</w:t>
      </w:r>
    </w:p>
    <w:p w:rsidR="000369C1" w:rsidRPr="00624D1A" w:rsidRDefault="000369C1" w:rsidP="000369C1">
      <w:pPr>
        <w:pStyle w:val="B1"/>
      </w:pPr>
      <w:r w:rsidRPr="00624D1A">
        <w:t>4)</w:t>
      </w:r>
      <w:r w:rsidRPr="00624D1A">
        <w:tab/>
        <w:t xml:space="preserve">Measure the time alignment error between the signals using the P-CPICH on one of the representative </w:t>
      </w:r>
      <w:r w:rsidRPr="00624D1A">
        <w:rPr>
          <w:i/>
        </w:rPr>
        <w:t>TAB connector</w:t>
      </w:r>
      <w:r w:rsidRPr="00624D1A">
        <w:t xml:space="preserve"> and CPICH signals on representative </w:t>
      </w:r>
      <w:r w:rsidRPr="00624D1A">
        <w:rPr>
          <w:i/>
        </w:rPr>
        <w:t>TAB connector</w:t>
      </w:r>
      <w:r w:rsidRPr="00624D1A">
        <w:t xml:space="preserve"> from another group.</w:t>
      </w:r>
    </w:p>
    <w:p w:rsidR="000369C1" w:rsidRPr="00624D1A" w:rsidRDefault="000369C1" w:rsidP="000369C1">
      <w:pPr>
        <w:pStyle w:val="B1"/>
      </w:pPr>
      <w:r w:rsidRPr="00624D1A">
        <w:t xml:space="preserve">5) If the AAS BS supports DB-DC-HSDPA or any of the multi-band 4C-HSDPA or 8C-HSDPA configurations set the </w:t>
      </w:r>
      <w:r w:rsidRPr="00624D1A">
        <w:rPr>
          <w:i/>
        </w:rPr>
        <w:t>TAB connectors</w:t>
      </w:r>
      <w:r w:rsidRPr="00624D1A">
        <w:t xml:space="preserve"> to transmit TM1 on two carriers belonging to different frequency bands, without using TX diversity or MIMO on any of the carriers.</w:t>
      </w:r>
    </w:p>
    <w:p w:rsidR="000369C1" w:rsidRPr="00624D1A" w:rsidRDefault="000369C1" w:rsidP="000369C1">
      <w:pPr>
        <w:pStyle w:val="B1"/>
      </w:pPr>
      <w:r w:rsidRPr="00624D1A">
        <w:t xml:space="preserve">6) Measure the time alignment error between the signals using the P-CPICH and CPICH signals on the </w:t>
      </w:r>
      <w:r w:rsidRPr="00624D1A">
        <w:rPr>
          <w:i/>
        </w:rPr>
        <w:t>TAB connectors</w:t>
      </w:r>
      <w:r w:rsidRPr="00624D1A">
        <w: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7)</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6.5.3.4.2.3</w:t>
      </w:r>
      <w:r w:rsidRPr="00624D1A">
        <w:tab/>
        <w:t>UTRA TDD Procedure</w:t>
      </w:r>
    </w:p>
    <w:p w:rsidR="000369C1" w:rsidRPr="00624D1A" w:rsidRDefault="000369C1" w:rsidP="000369C1">
      <w:pPr>
        <w:pStyle w:val="B1"/>
      </w:pPr>
      <w:r w:rsidRPr="00624D1A">
        <w:t>1)</w:t>
      </w:r>
      <w:r w:rsidRPr="00624D1A">
        <w:tab/>
        <w:t xml:space="preserve">Start the </w:t>
      </w:r>
      <w:r w:rsidRPr="00624D1A">
        <w:rPr>
          <w:i/>
        </w:rPr>
        <w:t>TAB connector beam forming groups</w:t>
      </w:r>
      <w:r w:rsidRPr="00624D1A">
        <w:t xml:space="preserve"> transmission at</w:t>
      </w:r>
      <w:r w:rsidRPr="00624D1A">
        <w:rPr>
          <w:rFonts w:cs="v3.7.0"/>
          <w:lang w:eastAsia="ja-JP"/>
        </w:rPr>
        <w:t xml:space="preserve"> </w:t>
      </w:r>
      <w:r w:rsidRPr="00624D1A">
        <w:rPr>
          <w:lang w:eastAsia="ja-JP"/>
        </w:rPr>
        <w:t>the manufacturer's specified rated output power, P</w:t>
      </w:r>
      <w:r w:rsidRPr="00624D1A">
        <w:rPr>
          <w:vertAlign w:val="subscript"/>
          <w:lang w:eastAsia="ja-JP"/>
        </w:rPr>
        <w:t>Rated,c,TABC</w:t>
      </w:r>
      <w:r w:rsidRPr="00624D1A">
        <w:rPr>
          <w:lang w:eastAsia="ja-JP"/>
        </w:rPr>
        <w:t xml:space="preserve"> at the </w:t>
      </w:r>
      <w:r w:rsidRPr="00624D1A">
        <w:rPr>
          <w:i/>
          <w:lang w:eastAsia="ja-JP"/>
        </w:rPr>
        <w:t>TAB connector</w:t>
      </w:r>
      <w:r w:rsidRPr="00624D1A">
        <w:t>.</w:t>
      </w:r>
    </w:p>
    <w:p w:rsidR="000369C1" w:rsidRPr="00624D1A" w:rsidRDefault="000369C1" w:rsidP="000369C1">
      <w:pPr>
        <w:pStyle w:val="B1"/>
        <w:rPr>
          <w:lang w:eastAsia="zh-CN"/>
        </w:rPr>
      </w:pPr>
      <w:r w:rsidRPr="00624D1A">
        <w:t>2)</w:t>
      </w:r>
      <w:r w:rsidRPr="00624D1A">
        <w:tab/>
        <w:t>Measure the time alignment error between the</w:t>
      </w:r>
      <w:r w:rsidRPr="00624D1A">
        <w:rPr>
          <w:lang w:eastAsia="zh-CN"/>
        </w:rPr>
        <w:t xml:space="preserve"> P-CCPCH and DwPTS on the representative </w:t>
      </w:r>
      <w:r w:rsidRPr="00624D1A">
        <w:rPr>
          <w:i/>
        </w:rPr>
        <w:t>TAB connectors</w:t>
      </w:r>
      <w:r w:rsidRPr="00624D1A">
        <w:rPr>
          <w:lang w:eastAsia="zh-CN"/>
        </w:rPr>
        <w:t xml:space="preserve">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6.5.3.4.2.4</w:t>
      </w:r>
      <w:r w:rsidRPr="00624D1A">
        <w:tab/>
        <w:t>E-UTRA Procedure</w:t>
      </w:r>
    </w:p>
    <w:p w:rsidR="000369C1" w:rsidRPr="00624D1A" w:rsidRDefault="000369C1" w:rsidP="000369C1">
      <w:pPr>
        <w:pStyle w:val="B1"/>
      </w:pPr>
      <w:r>
        <w:t>1)</w:t>
      </w:r>
      <w:r>
        <w:tab/>
      </w:r>
      <w:r w:rsidRPr="00624D1A" w:rsidDel="002B598B">
        <w:t xml:space="preserve">Set the </w:t>
      </w:r>
      <w:r w:rsidRPr="00624D1A">
        <w:t>AAS BS</w:t>
      </w:r>
      <w:r w:rsidRPr="00624D1A" w:rsidDel="002B598B">
        <w:t xml:space="preserve"> to transmit E-TM1.1 </w:t>
      </w:r>
      <w:r w:rsidRPr="00624D1A">
        <w:t xml:space="preserve">or any DL signal using TX diversity, MIMO </w:t>
      </w:r>
      <w:r w:rsidRPr="00624D1A" w:rsidDel="002B598B">
        <w:t>transmission or carrier aggregation</w:t>
      </w:r>
      <w:r w:rsidRPr="00624D1A">
        <w:t>.</w:t>
      </w:r>
    </w:p>
    <w:p w:rsidR="000369C1" w:rsidRPr="00624D1A" w:rsidRDefault="000369C1" w:rsidP="000369C1">
      <w:pPr>
        <w:pStyle w:val="NO"/>
        <w:keepNext/>
      </w:pPr>
      <w:r w:rsidRPr="00624D1A">
        <w:t>NOTE:</w:t>
      </w:r>
      <w:r w:rsidRPr="00624D1A">
        <w:tab/>
        <w:t xml:space="preserve">For TX diversity and MIMO transmission, different ports may be configured in E-TM (using </w:t>
      </w:r>
      <w:r w:rsidRPr="00624D1A">
        <w:rPr>
          <w:i/>
        </w:rPr>
        <w:t>p</w:t>
      </w:r>
      <w:r w:rsidRPr="00624D1A">
        <w:t xml:space="preserve"> = 0 and 1)</w:t>
      </w:r>
      <w:r w:rsidRPr="00624D1A">
        <w:rPr>
          <w:lang w:eastAsia="zh-CN"/>
        </w:rPr>
        <w:t>.</w:t>
      </w:r>
    </w:p>
    <w:p w:rsidR="000369C1" w:rsidRPr="00624D1A" w:rsidRDefault="000369C1" w:rsidP="000369C1">
      <w:pPr>
        <w:pStyle w:val="B1"/>
      </w:pPr>
      <w:r w:rsidRPr="00624D1A">
        <w:tab/>
        <w:t xml:space="preserve">For an AAS BS declared to be capable of single carrier operation only, set the representative </w:t>
      </w:r>
      <w:r w:rsidRPr="00624D1A">
        <w:rPr>
          <w:i/>
        </w:rPr>
        <w:t>TAB connectors</w:t>
      </w:r>
      <w:r w:rsidRPr="00624D1A">
        <w:t xml:space="preserve"> to transmit according to manufacturer's declared rated output power, P</w:t>
      </w:r>
      <w:r w:rsidRPr="00624D1A">
        <w:rPr>
          <w:vertAlign w:val="subscript"/>
        </w:rPr>
        <w:t>Rated,c,TABC</w:t>
      </w:r>
      <w:r w:rsidRPr="00624D1A">
        <w:t>.</w:t>
      </w:r>
    </w:p>
    <w:p w:rsidR="000369C1" w:rsidRPr="00624D1A" w:rsidRDefault="000369C1" w:rsidP="000369C1">
      <w:pPr>
        <w:pStyle w:val="B1"/>
      </w:pPr>
      <w:r w:rsidRPr="00624D1A">
        <w:lastRenderedPageBreak/>
        <w:tab/>
        <w:t xml:space="preserve">If the AAS BS supports intra band contiguous or non-contiguous Carrier Aggregation set the representative </w:t>
      </w:r>
      <w:r w:rsidRPr="00624D1A">
        <w:rPr>
          <w:i/>
        </w:rPr>
        <w:t>TAB connectors</w:t>
      </w:r>
      <w:r w:rsidRPr="00624D1A">
        <w:t xml:space="preserve"> to transmit </w:t>
      </w:r>
      <w:r w:rsidRPr="00624D1A">
        <w:rPr>
          <w:lang w:eastAsia="zh-CN"/>
        </w:rPr>
        <w:t>using the applicable test configuration and corresponding power setting specified</w:t>
      </w:r>
      <w:r w:rsidRPr="00624D1A">
        <w:t xml:space="preserve"> in subclauses 4.10 and 4.11.</w:t>
      </w:r>
    </w:p>
    <w:p w:rsidR="000369C1" w:rsidRPr="00624D1A" w:rsidRDefault="000369C1" w:rsidP="000369C1">
      <w:pPr>
        <w:pStyle w:val="B1"/>
      </w:pPr>
      <w:r w:rsidRPr="00624D1A">
        <w:tab/>
        <w:t xml:space="preserve">If the </w:t>
      </w:r>
      <w:r w:rsidRPr="00624D1A">
        <w:rPr>
          <w:i/>
        </w:rPr>
        <w:t>AAS BS</w:t>
      </w:r>
      <w:r w:rsidRPr="00624D1A">
        <w:t xml:space="preserve"> supports inter band carrier aggregation set the representative </w:t>
      </w:r>
      <w:r w:rsidRPr="00624D1A">
        <w:rPr>
          <w:i/>
        </w:rPr>
        <w:t>TAB connectors</w:t>
      </w:r>
      <w:r w:rsidRPr="00624D1A">
        <w:t xml:space="preserve"> to transmit, for each band, a single carrier or all carriers, </w:t>
      </w:r>
      <w:r w:rsidRPr="00624D1A">
        <w:rPr>
          <w:lang w:eastAsia="zh-CN"/>
        </w:rPr>
        <w:t>using the applicable test configuration and corresponding power setting specified</w:t>
      </w:r>
      <w:r w:rsidRPr="00624D1A">
        <w:t xml:space="preserve"> in subclauses 4.10 and 4.11.</w:t>
      </w:r>
    </w:p>
    <w:p w:rsidR="000369C1" w:rsidRPr="00624D1A" w:rsidRDefault="000369C1" w:rsidP="000369C1">
      <w:pPr>
        <w:pStyle w:val="B1"/>
      </w:pPr>
      <w:r>
        <w:t>2)</w:t>
      </w:r>
      <w:r>
        <w:tab/>
      </w:r>
      <w:r w:rsidRPr="00624D1A">
        <w:t xml:space="preserve">Measure the time alignment error between the reference symbols on the carrier(s) from the representative </w:t>
      </w:r>
      <w:r w:rsidRPr="00624D1A">
        <w:rPr>
          <w:i/>
        </w:rPr>
        <w:t>TAB connector</w:t>
      </w:r>
      <w:r w:rsidRPr="00624D1A">
        <w:t>(s).</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t>3)</w:t>
      </w:r>
      <w:r>
        <w:tab/>
      </w: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62" w:name="_Toc478505832"/>
      <w:r w:rsidRPr="00624D1A">
        <w:t>6.5.3.5</w:t>
      </w:r>
      <w:r w:rsidRPr="00624D1A">
        <w:tab/>
        <w:t>Test requirement</w:t>
      </w:r>
      <w:bookmarkEnd w:id="262"/>
    </w:p>
    <w:p w:rsidR="000369C1" w:rsidRPr="00624D1A" w:rsidRDefault="000369C1" w:rsidP="000369C1">
      <w:pPr>
        <w:pStyle w:val="Heading5"/>
      </w:pPr>
      <w:bookmarkStart w:id="263" w:name="_Toc478505833"/>
      <w:r w:rsidRPr="00624D1A">
        <w:t>6.5.3.5.1</w:t>
      </w:r>
      <w:r w:rsidRPr="00624D1A">
        <w:tab/>
        <w:t>UTRA FDD test requirement</w:t>
      </w:r>
      <w:bookmarkEnd w:id="263"/>
    </w:p>
    <w:p w:rsidR="000369C1" w:rsidRPr="00624D1A" w:rsidRDefault="000369C1" w:rsidP="000369C1">
      <w:pPr>
        <w:rPr>
          <w:rFonts w:ascii="Times" w:hAnsi="Times"/>
          <w:vertAlign w:val="subscript"/>
        </w:rPr>
      </w:pPr>
      <w:r w:rsidRPr="00624D1A">
        <w:t>For Tx diversity and MIMO transmission, in the tested cell, TAE</w:t>
      </w:r>
      <w:r w:rsidRPr="00624D1A">
        <w:rPr>
          <w:rFonts w:cs="v5.0.0"/>
        </w:rPr>
        <w:t xml:space="preserve"> </w:t>
      </w:r>
      <w:r w:rsidRPr="00624D1A">
        <w:t>shall not exceed 0.35 T</w:t>
      </w:r>
      <w:r w:rsidRPr="00624D1A">
        <w:rPr>
          <w:rFonts w:ascii="Times" w:hAnsi="Times"/>
          <w:vertAlign w:val="subscript"/>
        </w:rPr>
        <w:t>c.</w:t>
      </w:r>
    </w:p>
    <w:p w:rsidR="000369C1" w:rsidRPr="00624D1A" w:rsidRDefault="000369C1" w:rsidP="000369C1">
      <w:r w:rsidRPr="00624D1A">
        <w:t>For transmission</w:t>
      </w:r>
      <w:r w:rsidRPr="00624D1A">
        <w:rPr>
          <w:rFonts w:cs="v5.0.0"/>
        </w:rPr>
        <w:t xml:space="preserve"> of multiple cells within a frequency band TAE</w:t>
      </w:r>
      <w:r w:rsidRPr="00624D1A">
        <w:t xml:space="preserve"> shall not exceed 0.6 T</w:t>
      </w:r>
      <w:r w:rsidRPr="00624D1A">
        <w:rPr>
          <w:vertAlign w:val="subscript"/>
        </w:rPr>
        <w:t>c</w:t>
      </w:r>
      <w:r w:rsidRPr="00624D1A">
        <w:t>.</w:t>
      </w:r>
    </w:p>
    <w:p w:rsidR="000369C1" w:rsidRPr="00624D1A" w:rsidRDefault="000369C1" w:rsidP="000369C1">
      <w:pPr>
        <w:rPr>
          <w:rFonts w:ascii="Times" w:hAnsi="Times"/>
          <w:vertAlign w:val="subscript"/>
        </w:rPr>
      </w:pPr>
      <w:r w:rsidRPr="00624D1A">
        <w:t>For transmission</w:t>
      </w:r>
      <w:r w:rsidRPr="00624D1A">
        <w:rPr>
          <w:rFonts w:cs="v5.0.0"/>
        </w:rPr>
        <w:t xml:space="preserve"> of multiple cells in different frequency bands TAE</w:t>
      </w:r>
      <w:r w:rsidRPr="00624D1A">
        <w:t xml:space="preserve"> shall not exceed 5.1 T</w:t>
      </w:r>
      <w:r w:rsidRPr="00624D1A">
        <w:rPr>
          <w:rFonts w:ascii="Times" w:hAnsi="Times"/>
          <w:vertAlign w:val="subscript"/>
        </w:rPr>
        <w:t>c.</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64" w:name="_Toc478505834"/>
      <w:r w:rsidRPr="00624D1A">
        <w:t>6.5.3.5.2</w:t>
      </w:r>
      <w:r w:rsidRPr="00624D1A">
        <w:tab/>
        <w:t>UTRA TDD test requirement</w:t>
      </w:r>
      <w:bookmarkEnd w:id="264"/>
    </w:p>
    <w:p w:rsidR="000369C1" w:rsidRPr="00624D1A" w:rsidRDefault="000369C1" w:rsidP="000369C1">
      <w:pPr>
        <w:rPr>
          <w:rFonts w:cs="v4.2.0"/>
        </w:rPr>
      </w:pPr>
      <w:r w:rsidRPr="00624D1A">
        <w:rPr>
          <w:rFonts w:cs="v4.2.0"/>
        </w:rPr>
        <w:t xml:space="preserve">The </w:t>
      </w:r>
      <w:r w:rsidRPr="00624D1A">
        <w:rPr>
          <w:rFonts w:cs="v4.2.0"/>
          <w:lang w:eastAsia="zh-CN"/>
        </w:rPr>
        <w:t>time alignment error shall be less than 65 + 78 ns</w:t>
      </w:r>
      <w:r w:rsidRPr="00624D1A">
        <w:rPr>
          <w:rFonts w:cs="v4.2.0"/>
        </w:rPr>
        <w:t>.</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65" w:name="_Toc478505835"/>
      <w:r w:rsidRPr="00624D1A">
        <w:t>6.5.3.5.3</w:t>
      </w:r>
      <w:r w:rsidRPr="00624D1A">
        <w:tab/>
        <w:t>E-UTRA test requirement</w:t>
      </w:r>
      <w:bookmarkEnd w:id="265"/>
    </w:p>
    <w:p w:rsidR="000369C1" w:rsidRPr="00624D1A" w:rsidRDefault="000369C1" w:rsidP="000369C1">
      <w:r w:rsidRPr="00624D1A">
        <w:t>For MIMO or TX diversity transmissions, at each carrier frequency, TAE shall not exceed 90 ns.</w:t>
      </w:r>
    </w:p>
    <w:p w:rsidR="000369C1" w:rsidRPr="00624D1A" w:rsidRDefault="000369C1" w:rsidP="000369C1">
      <w:r w:rsidRPr="00624D1A">
        <w:t>For intra-band carrier aggregation, with or without MIMO or TX diversity, TAE shall not exceed 155 ns.</w:t>
      </w:r>
    </w:p>
    <w:p w:rsidR="000369C1" w:rsidRPr="00624D1A" w:rsidRDefault="000369C1" w:rsidP="000369C1">
      <w:pPr>
        <w:rPr>
          <w:lang w:eastAsia="zh-CN"/>
        </w:rPr>
      </w:pPr>
      <w:r w:rsidRPr="00624D1A">
        <w:t>For intra-band non-contiguous carrier aggregation, with or without MIMO or TX diversity, TAE shall not exceed 285 ns.</w:t>
      </w:r>
    </w:p>
    <w:p w:rsidR="000369C1" w:rsidRPr="00624D1A" w:rsidRDefault="000369C1" w:rsidP="000369C1">
      <w:pPr>
        <w:rPr>
          <w:rFonts w:cs="v5.0.0"/>
        </w:rPr>
      </w:pPr>
      <w:r w:rsidRPr="00624D1A">
        <w:t>For inter-band carrier aggregation, with or without MIMO or TX diversity, TAE shall not exceed 285 ns.</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pPr>
      <w:bookmarkStart w:id="266" w:name="_Toc478505836"/>
      <w:r w:rsidRPr="00624D1A">
        <w:t>6.5.4</w:t>
      </w:r>
      <w:r w:rsidRPr="00624D1A">
        <w:tab/>
        <w:t>Modulation quality</w:t>
      </w:r>
      <w:bookmarkEnd w:id="266"/>
    </w:p>
    <w:p w:rsidR="000369C1" w:rsidRPr="00624D1A" w:rsidRDefault="000369C1" w:rsidP="000369C1">
      <w:pPr>
        <w:pStyle w:val="Heading4"/>
        <w:rPr>
          <w:lang w:eastAsia="ja-JP"/>
        </w:rPr>
      </w:pPr>
      <w:bookmarkStart w:id="267" w:name="_Toc478505837"/>
      <w:r w:rsidRPr="00624D1A">
        <w:t>6.5.4.1</w:t>
      </w:r>
      <w:r w:rsidRPr="00624D1A">
        <w:tab/>
        <w:t>Definition and applicability</w:t>
      </w:r>
      <w:bookmarkEnd w:id="267"/>
    </w:p>
    <w:p w:rsidR="000369C1" w:rsidRPr="00624D1A" w:rsidRDefault="000369C1" w:rsidP="000369C1">
      <w:r w:rsidRPr="00624D1A">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0369C1" w:rsidRPr="00624D1A" w:rsidRDefault="000369C1" w:rsidP="000369C1">
      <w:pPr>
        <w:pStyle w:val="Heading4"/>
      </w:pPr>
      <w:bookmarkStart w:id="268" w:name="_Toc478505838"/>
      <w:r w:rsidRPr="00624D1A">
        <w:lastRenderedPageBreak/>
        <w:t>6.5.4.2</w:t>
      </w:r>
      <w:r w:rsidRPr="00624D1A">
        <w:tab/>
        <w:t>Minimum Requirement</w:t>
      </w:r>
      <w:bookmarkEnd w:id="268"/>
    </w:p>
    <w:p w:rsidR="000369C1" w:rsidRPr="00624D1A" w:rsidRDefault="000369C1" w:rsidP="000369C1">
      <w:r w:rsidRPr="00624D1A">
        <w:t xml:space="preserve">The minimum requirement for </w:t>
      </w:r>
      <w:r w:rsidRPr="00624D1A">
        <w:rPr>
          <w:lang w:eastAsia="zh-CN"/>
        </w:rPr>
        <w:t>UTRA operation</w:t>
      </w:r>
      <w:r w:rsidRPr="00624D1A">
        <w:t xml:space="preserve"> are defined in 3GPP TS 37.105 [8], subclause 6.5.4.3.</w:t>
      </w:r>
    </w:p>
    <w:p w:rsidR="000369C1" w:rsidRPr="00624D1A" w:rsidRDefault="000369C1" w:rsidP="000369C1">
      <w:r w:rsidRPr="00624D1A">
        <w:t>The minimum requirement for E-</w:t>
      </w:r>
      <w:r w:rsidRPr="00624D1A">
        <w:rPr>
          <w:lang w:eastAsia="zh-CN"/>
        </w:rPr>
        <w:t>UTRA operation</w:t>
      </w:r>
      <w:r w:rsidRPr="00624D1A">
        <w:t xml:space="preserve"> are defined in 3GPP TS 37.105 [8], subclause 6.5.4.4.</w:t>
      </w:r>
    </w:p>
    <w:p w:rsidR="000369C1" w:rsidRPr="00624D1A" w:rsidRDefault="000369C1" w:rsidP="000369C1">
      <w:pPr>
        <w:pStyle w:val="Heading4"/>
      </w:pPr>
      <w:bookmarkStart w:id="269" w:name="_Toc478505839"/>
      <w:r w:rsidRPr="00624D1A">
        <w:t>6.5.4.3</w:t>
      </w:r>
      <w:r w:rsidRPr="00624D1A">
        <w:tab/>
        <w:t>Test purpose</w:t>
      </w:r>
      <w:bookmarkEnd w:id="269"/>
    </w:p>
    <w:p w:rsidR="000369C1" w:rsidRPr="00624D1A" w:rsidRDefault="000369C1" w:rsidP="000369C1">
      <w:pPr>
        <w:rPr>
          <w:rFonts w:cs="v4.2.0"/>
        </w:rPr>
      </w:pPr>
      <w:r w:rsidRPr="00624D1A">
        <w:rPr>
          <w:rFonts w:eastAsia="MS P??" w:cs="v4.2.0"/>
        </w:rPr>
        <w:t>The test purpose is</w:t>
      </w:r>
      <w:r w:rsidRPr="00624D1A">
        <w:rPr>
          <w:rFonts w:cs="v4.2.0"/>
        </w:rPr>
        <w:t xml:space="preserve"> to verify that modulation quality is within the limit specified by the minimum requirement.</w:t>
      </w:r>
    </w:p>
    <w:p w:rsidR="000369C1" w:rsidRPr="00624D1A" w:rsidRDefault="000369C1" w:rsidP="000369C1">
      <w:pPr>
        <w:pStyle w:val="Heading4"/>
      </w:pPr>
      <w:bookmarkStart w:id="270" w:name="_Toc478505840"/>
      <w:r w:rsidRPr="00624D1A">
        <w:t>6.5.4.4</w:t>
      </w:r>
      <w:r w:rsidRPr="00624D1A">
        <w:tab/>
        <w:t>UTRA FDD Method of test</w:t>
      </w:r>
      <w:bookmarkEnd w:id="270"/>
    </w:p>
    <w:p w:rsidR="000369C1" w:rsidRPr="00624D1A" w:rsidRDefault="000369C1" w:rsidP="000369C1">
      <w:pPr>
        <w:pStyle w:val="Heading5"/>
      </w:pPr>
      <w:bookmarkStart w:id="271" w:name="_Toc478505841"/>
      <w:r w:rsidRPr="00624D1A">
        <w:t>6.5.4.4.1</w:t>
      </w:r>
      <w:r w:rsidRPr="00624D1A">
        <w:tab/>
        <w:t>Initial conditions</w:t>
      </w:r>
      <w:bookmarkEnd w:id="271"/>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rPr>
          <w:i/>
          <w:lang w:eastAsia="zh-CN"/>
        </w:rPr>
        <w:t>Base Station RF Bandwidth</w:t>
      </w:r>
      <w:r w:rsidRPr="00624D1A">
        <w:rPr>
          <w:lang w:eastAsia="zh-CN"/>
        </w:rPr>
        <w:t xml:space="preserve"> position</w:t>
      </w:r>
      <w:r w:rsidRPr="00624D1A">
        <w:t xml:space="preserve"> to be tested:</w:t>
      </w:r>
    </w:p>
    <w:p w:rsidR="000369C1" w:rsidRPr="00624D1A" w:rsidRDefault="000369C1" w:rsidP="000369C1">
      <w:pPr>
        <w:pStyle w:val="B1"/>
      </w:pPr>
      <w:r w:rsidRPr="00624D1A">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lang w:eastAsia="zh-CN"/>
        </w:rPr>
        <w:t xml:space="preserve"> single-band operation</w:t>
      </w:r>
      <w:r w:rsidRPr="00624D1A">
        <w:t>, see subclause 4.12.1</w:t>
      </w:r>
      <w:r w:rsidRPr="00624D1A">
        <w:rPr>
          <w:lang w:eastAsia="zh-CN"/>
        </w:rPr>
        <w:t xml:space="preserve"> single-band operation</w:t>
      </w:r>
      <w:r w:rsidRPr="00624D1A">
        <w:t>.</w:t>
      </w:r>
    </w:p>
    <w:p w:rsidR="000369C1" w:rsidRPr="00624D1A" w:rsidRDefault="000369C1" w:rsidP="000369C1">
      <w:pPr>
        <w:pStyle w:val="Heading5"/>
      </w:pPr>
      <w:bookmarkStart w:id="272" w:name="_Toc478505842"/>
      <w:r w:rsidRPr="00624D1A">
        <w:t>6.5.4.4.2</w:t>
      </w:r>
      <w:r w:rsidRPr="00624D1A">
        <w:tab/>
        <w:t>Procedure</w:t>
      </w:r>
      <w:bookmarkEnd w:id="272"/>
      <w:r w:rsidRPr="00624D1A">
        <w:tab/>
      </w:r>
    </w:p>
    <w:p w:rsidR="000369C1" w:rsidRPr="00624D1A" w:rsidRDefault="000369C1" w:rsidP="000369C1">
      <w:pPr>
        <w:pStyle w:val="H6"/>
        <w:outlineLvl w:val="0"/>
      </w:pPr>
      <w:r w:rsidRPr="00624D1A">
        <w:t>6.5.4.4.2.1</w:t>
      </w:r>
      <w:r w:rsidRPr="00624D1A">
        <w:tab/>
        <w:t>EVM procedure</w:t>
      </w:r>
    </w:p>
    <w:p w:rsidR="000369C1" w:rsidRPr="00624D1A" w:rsidRDefault="000369C1" w:rsidP="000369C1">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w:t>
      </w:r>
      <w:bookmarkStart w:id="273" w:name="OLE_LINK115"/>
      <w:r w:rsidRPr="00624D1A">
        <w:rPr>
          <w:lang w:eastAsia="zh-CN"/>
        </w:rPr>
        <w:t xml:space="preserve">, set the </w:t>
      </w:r>
      <w:r w:rsidRPr="00624D1A">
        <w:rPr>
          <w:i/>
          <w:lang w:eastAsia="zh-CN"/>
        </w:rPr>
        <w:t>TAB connector</w:t>
      </w:r>
      <w:r w:rsidRPr="00624D1A">
        <w:rPr>
          <w:lang w:eastAsia="zh-CN"/>
        </w:rPr>
        <w:t xml:space="preserve"> to transmit a signal according to TM1 </w:t>
      </w:r>
      <w:r w:rsidRPr="00624D1A">
        <w:rPr>
          <w:rFonts w:eastAsia="MS P??"/>
        </w:rPr>
        <w:t>according to subclause</w:t>
      </w:r>
      <w:r w:rsidRPr="00624D1A">
        <w:rPr>
          <w:lang w:eastAsia="zh-CN"/>
        </w:rPr>
        <w:t xml:space="preserve"> 4.12.2 at manufacturer's declared rated output power, </w:t>
      </w:r>
      <w:r w:rsidRPr="00624D1A">
        <w:t>P</w:t>
      </w:r>
      <w:r w:rsidRPr="00624D1A">
        <w:rPr>
          <w:vertAlign w:val="subscript"/>
        </w:rPr>
        <w:t>Rated,c,TABC</w:t>
      </w:r>
      <w:r w:rsidRPr="00624D1A">
        <w:rPr>
          <w:lang w:eastAsia="zh-CN"/>
        </w:rPr>
        <w:t>.</w:t>
      </w:r>
    </w:p>
    <w:bookmarkEnd w:id="273"/>
    <w:p w:rsidR="000369C1" w:rsidRPr="00624D1A" w:rsidRDefault="000369C1" w:rsidP="000369C1">
      <w:pPr>
        <w:pStyle w:val="B1"/>
        <w:rPr>
          <w:lang w:eastAsia="zh-CN"/>
        </w:rPr>
      </w:pPr>
      <w:r w:rsidRPr="00624D1A">
        <w:rPr>
          <w:lang w:eastAsia="zh-CN"/>
        </w:rPr>
        <w:tab/>
        <w:t xml:space="preserve">For a </w:t>
      </w:r>
      <w:r w:rsidRPr="00624D1A">
        <w:rPr>
          <w:i/>
          <w:lang w:eastAsia="zh-CN"/>
        </w:rPr>
        <w:t>TAB connector</w:t>
      </w:r>
      <w:r w:rsidRPr="00624D1A">
        <w:rPr>
          <w:lang w:eastAsia="zh-CN"/>
        </w:rPr>
        <w:t xml:space="preserve"> declared to be capable of multi-carrier operation, set the </w:t>
      </w:r>
      <w:r w:rsidRPr="00624D1A">
        <w:rPr>
          <w:i/>
          <w:lang w:eastAsia="zh-CN"/>
        </w:rPr>
        <w:t>TAB connector</w:t>
      </w:r>
      <w:r w:rsidRPr="00624D1A">
        <w:rPr>
          <w:lang w:eastAsia="zh-CN"/>
        </w:rPr>
        <w:t xml:space="preserve"> to transmit according to</w:t>
      </w:r>
      <w:r w:rsidRPr="00624D1A">
        <w:rPr>
          <w:rFonts w:eastAsia="MS P??"/>
        </w:rPr>
        <w:t xml:space="preserve"> subclause</w:t>
      </w:r>
      <w:r w:rsidRPr="00624D1A">
        <w:rPr>
          <w:lang w:eastAsia="zh-CN"/>
        </w:rPr>
        <w:t xml:space="preserve"> 4.12.2 on all carriers configured using the applicable test configuration and corresponding power setting specified in subclause 4.1</w:t>
      </w:r>
      <w:r>
        <w:rPr>
          <w:lang w:eastAsia="zh-CN"/>
        </w:rPr>
        <w:t>1</w:t>
      </w:r>
      <w:r w:rsidRPr="00624D1A">
        <w:rPr>
          <w:lang w:eastAsia="zh-CN"/>
        </w:rPr>
        <w:t>.</w:t>
      </w:r>
    </w:p>
    <w:p w:rsidR="000369C1" w:rsidRPr="00624D1A" w:rsidRDefault="000369C1" w:rsidP="000369C1">
      <w:pPr>
        <w:pStyle w:val="B1"/>
        <w:rPr>
          <w:rFonts w:cs="v4.2.0"/>
        </w:rPr>
      </w:pPr>
      <w:r w:rsidRPr="00624D1A">
        <w:rPr>
          <w:rFonts w:cs="v4.2.0"/>
        </w:rPr>
        <w:t>2)</w:t>
      </w:r>
      <w:r w:rsidRPr="00624D1A">
        <w:rPr>
          <w:rFonts w:cs="v4.2.0"/>
        </w:rPr>
        <w:tab/>
        <w:t xml:space="preserve">For each carrier, measure the Error Vector Magnitude </w:t>
      </w:r>
      <w:r w:rsidRPr="00624D1A">
        <w:t xml:space="preserve">and frequency error </w:t>
      </w:r>
      <w:r w:rsidRPr="00624D1A">
        <w:rPr>
          <w:rFonts w:cs="v4.2.0"/>
        </w:rPr>
        <w:t xml:space="preserve">as defined in annex </w:t>
      </w:r>
      <w:r>
        <w:rPr>
          <w:rFonts w:cs="v4.2.0"/>
          <w:lang w:val="en-US"/>
        </w:rPr>
        <w:t>D.1.1</w:t>
      </w:r>
      <w:r w:rsidRPr="00624D1A">
        <w:t xml:space="preserve"> and the mean power of the signal</w:t>
      </w:r>
      <w:r w:rsidRPr="00624D1A">
        <w:rPr>
          <w:rFonts w:cs="v4.2.0"/>
        </w:rPr>
        <w:t xml:space="preserve">. </w:t>
      </w:r>
      <w:r w:rsidRPr="00624D1A">
        <w:t>The measurement shall be performed on all 15 slots of the frame defined by the Test Model.</w:t>
      </w:r>
    </w:p>
    <w:p w:rsidR="000369C1" w:rsidRPr="00624D1A" w:rsidRDefault="000369C1" w:rsidP="000369C1">
      <w:pPr>
        <w:pStyle w:val="B1"/>
        <w:rPr>
          <w:rFonts w:cs="v4.2.0"/>
        </w:rPr>
      </w:pPr>
      <w:r w:rsidRPr="00624D1A">
        <w:rPr>
          <w:rFonts w:cs="v4.2.0"/>
        </w:rPr>
        <w:t>3)</w:t>
      </w:r>
      <w:r w:rsidRPr="00624D1A">
        <w:rPr>
          <w:rFonts w:cs="v4.2.0"/>
        </w:rPr>
        <w:tab/>
        <w:t xml:space="preserve">Using the same setting as in step 1), set the </w:t>
      </w:r>
      <w:r w:rsidRPr="00624D1A">
        <w:rPr>
          <w:rFonts w:cs="v4.2.0"/>
          <w:i/>
          <w:lang w:eastAsia="zh-CN"/>
        </w:rPr>
        <w:t>TAB connector</w:t>
      </w:r>
      <w:r w:rsidRPr="00624D1A">
        <w:rPr>
          <w:rFonts w:cs="v4.2.0"/>
          <w:lang w:eastAsia="zh-CN"/>
        </w:rPr>
        <w:t xml:space="preserve"> </w:t>
      </w:r>
      <w:r w:rsidRPr="00624D1A">
        <w:rPr>
          <w:rFonts w:cs="v4.2.0"/>
        </w:rPr>
        <w:t>to transmit a signal according to TM4, subclause </w:t>
      </w:r>
      <w:r>
        <w:rPr>
          <w:rFonts w:cs="v4.2.0"/>
        </w:rPr>
        <w:t>4.12.2</w:t>
      </w:r>
      <w:r w:rsidRPr="00624D1A">
        <w:rPr>
          <w:rFonts w:cs="v4.2.0"/>
        </w:rPr>
        <w:t>, with X value equal to 18, and repeat step 2). If the requirement in subclause 6.5.4.5 is not fulfilled, decrease the total output power by setting the base station to transmit a signal according to TM4 with X greater than 18, and repeat step 2).</w:t>
      </w:r>
    </w:p>
    <w:p w:rsidR="000369C1" w:rsidRPr="00624D1A" w:rsidRDefault="000369C1" w:rsidP="000369C1">
      <w:r w:rsidRPr="00624D1A">
        <w:t>The following test shall be additionally performed if the base station supports HS-PDSCH transmission using 16QAM:</w:t>
      </w:r>
    </w:p>
    <w:p w:rsidR="000369C1" w:rsidRPr="00624D1A" w:rsidRDefault="000369C1" w:rsidP="000369C1">
      <w:pPr>
        <w:pStyle w:val="B1"/>
      </w:pPr>
      <w:r w:rsidRPr="00624D1A">
        <w:t>4)</w:t>
      </w:r>
      <w:r w:rsidRPr="00624D1A">
        <w:tab/>
        <w:t xml:space="preserve">Using the same setting as in step 1), set the base station to transmit according to TM5, </w:t>
      </w:r>
      <w:r w:rsidRPr="00624D1A">
        <w:rPr>
          <w:rFonts w:eastAsia="MS P??"/>
        </w:rPr>
        <w:t>subclause</w:t>
      </w:r>
      <w:r w:rsidRPr="00624D1A">
        <w:rPr>
          <w:lang w:eastAsia="zh-CN"/>
        </w:rPr>
        <w:t xml:space="preserve"> 4.12.2.</w:t>
      </w:r>
    </w:p>
    <w:p w:rsidR="000369C1" w:rsidRPr="00624D1A" w:rsidRDefault="000369C1" w:rsidP="000369C1">
      <w:pPr>
        <w:pStyle w:val="B1"/>
      </w:pPr>
      <w:r w:rsidRPr="00624D1A">
        <w:t>5)</w:t>
      </w:r>
      <w:r w:rsidRPr="00624D1A">
        <w:tab/>
        <w:t>Repeat step 2).</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lastRenderedPageBreak/>
        <w:t>6.5.4.4.2.2</w:t>
      </w:r>
      <w:r w:rsidRPr="00624D1A">
        <w:tab/>
        <w:t>PCDE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 set the </w:t>
      </w:r>
      <w:r w:rsidRPr="00624D1A">
        <w:rPr>
          <w:i/>
          <w:lang w:eastAsia="zh-CN"/>
        </w:rPr>
        <w:t>TAB connector</w:t>
      </w:r>
      <w:r w:rsidRPr="00624D1A">
        <w:rPr>
          <w:lang w:eastAsia="zh-CN"/>
        </w:rPr>
        <w:t xml:space="preserve"> to transmit a signal according to TM3, subclause 4.12.2, at </w:t>
      </w:r>
      <w:r w:rsidRPr="00624D1A">
        <w:rPr>
          <w:rFonts w:cs="v4.2.0"/>
          <w:lang w:eastAsia="zh-CN"/>
        </w:rPr>
        <w:t xml:space="preserve">manufacturer's declared rated output power, </w:t>
      </w:r>
      <w:r w:rsidRPr="00624D1A">
        <w:t>P</w:t>
      </w:r>
      <w:r w:rsidRPr="00624D1A">
        <w:rPr>
          <w:vertAlign w:val="subscript"/>
        </w:rPr>
        <w:t>Rated,c,TABC</w:t>
      </w:r>
    </w:p>
    <w:p w:rsidR="000369C1" w:rsidRPr="00624D1A" w:rsidRDefault="000369C1" w:rsidP="000369C1">
      <w:pPr>
        <w:pStyle w:val="B1"/>
        <w:rPr>
          <w:lang w:eastAsia="zh-CN"/>
        </w:rPr>
      </w:pPr>
      <w:r w:rsidRPr="00624D1A">
        <w:rPr>
          <w:lang w:eastAsia="zh-CN"/>
        </w:rPr>
        <w:tab/>
        <w:t xml:space="preserve">For a </w:t>
      </w:r>
      <w:r w:rsidRPr="00624D1A">
        <w:rPr>
          <w:i/>
          <w:lang w:eastAsia="zh-CN"/>
        </w:rPr>
        <w:t>TAB connector</w:t>
      </w:r>
      <w:r w:rsidRPr="00624D1A">
        <w:rPr>
          <w:lang w:eastAsia="zh-CN"/>
        </w:rPr>
        <w:t xml:space="preserve"> declared to be capable of multi-carrier operation, set the </w:t>
      </w:r>
      <w:r w:rsidRPr="00624D1A">
        <w:rPr>
          <w:i/>
          <w:lang w:eastAsia="zh-CN"/>
        </w:rPr>
        <w:t>TAB connector</w:t>
      </w:r>
      <w:r w:rsidRPr="00624D1A">
        <w:rPr>
          <w:lang w:eastAsia="zh-CN"/>
        </w:rPr>
        <w:t xml:space="preserve"> to transmit according to TM3 on all carriers configured using the applicable test configuration and corresponding power setting specified in subclause 4.1</w:t>
      </w:r>
      <w:r>
        <w:rPr>
          <w:lang w:eastAsia="zh-CN"/>
        </w:rPr>
        <w:t>1</w:t>
      </w:r>
      <w:r w:rsidRPr="00624D1A">
        <w:rPr>
          <w:lang w:eastAsia="zh-CN"/>
        </w:rPr>
        <w:t>.</w:t>
      </w:r>
    </w:p>
    <w:p w:rsidR="000369C1" w:rsidRPr="00624D1A" w:rsidRDefault="000369C1" w:rsidP="000369C1">
      <w:pPr>
        <w:pStyle w:val="B1"/>
        <w:rPr>
          <w:lang w:eastAsia="zh-CN"/>
        </w:rPr>
      </w:pPr>
      <w:r w:rsidRPr="00624D1A">
        <w:t>2)</w:t>
      </w:r>
      <w:r w:rsidRPr="00624D1A">
        <w:tab/>
        <w:t>Measure Peak code domain error according to annex</w:t>
      </w:r>
      <w:r>
        <w:rPr>
          <w:lang w:val="en-US"/>
        </w:rPr>
        <w:t>D.1.1</w:t>
      </w:r>
      <w:r w:rsidRPr="00624D1A">
        <w:t xml:space="preserve">. The measurement shall be performed on all 15 slots of the frame defined byTM3. </w:t>
      </w:r>
      <w:r w:rsidRPr="00624D1A">
        <w:rPr>
          <w:lang w:eastAsia="zh-CN"/>
        </w:rPr>
        <w:t xml:space="preserve">For a </w:t>
      </w:r>
      <w:r w:rsidRPr="00624D1A">
        <w:rPr>
          <w:i/>
          <w:lang w:eastAsia="zh-CN"/>
        </w:rPr>
        <w:t>TAB connector</w:t>
      </w:r>
      <w:r w:rsidRPr="00624D1A">
        <w:rPr>
          <w:lang w:eastAsia="zh-CN"/>
        </w:rPr>
        <w:t xml:space="preserve"> declared to be capable of multi-carrier operation the measurement is performed on one of the carriers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6.5.4.4.2.3</w:t>
      </w:r>
      <w:r w:rsidRPr="00624D1A">
        <w:tab/>
        <w:t>RCDE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 set the </w:t>
      </w:r>
      <w:r w:rsidRPr="00624D1A">
        <w:rPr>
          <w:i/>
          <w:lang w:eastAsia="zh-CN"/>
        </w:rPr>
        <w:t>TAB connector</w:t>
      </w:r>
      <w:r w:rsidRPr="00624D1A">
        <w:rPr>
          <w:lang w:eastAsia="zh-CN"/>
        </w:rPr>
        <w:t xml:space="preserve"> to transmit a signal according to TM6, subclause 4.12.2, at </w:t>
      </w:r>
      <w:r w:rsidRPr="00624D1A">
        <w:rPr>
          <w:rFonts w:cs="v4.2.0"/>
          <w:lang w:eastAsia="zh-CN"/>
        </w:rPr>
        <w:t xml:space="preserve">manufacturer's declared rated output power, </w:t>
      </w:r>
      <w:r w:rsidRPr="00624D1A">
        <w:t>P</w:t>
      </w:r>
      <w:r w:rsidRPr="00624D1A">
        <w:rPr>
          <w:vertAlign w:val="subscript"/>
        </w:rPr>
        <w:t>Rated,c,TABC</w:t>
      </w:r>
    </w:p>
    <w:p w:rsidR="000369C1" w:rsidRPr="00624D1A" w:rsidRDefault="000369C1" w:rsidP="000369C1">
      <w:pPr>
        <w:pStyle w:val="B1"/>
        <w:rPr>
          <w:rFonts w:cs="v4.2.0"/>
          <w:lang w:eastAsia="zh-CN"/>
        </w:rPr>
      </w:pPr>
      <w:r w:rsidRPr="00624D1A">
        <w:rPr>
          <w:rFonts w:cs="v4.2.0"/>
          <w:lang w:eastAsia="zh-CN"/>
        </w:rPr>
        <w:tab/>
        <w:t xml:space="preserve">For a </w:t>
      </w:r>
      <w:r w:rsidRPr="00624D1A">
        <w:rPr>
          <w:i/>
          <w:lang w:eastAsia="zh-CN"/>
        </w:rPr>
        <w:t>TAB connector</w:t>
      </w:r>
      <w:r w:rsidRPr="00624D1A">
        <w:rPr>
          <w:rFonts w:cs="v4.2.0"/>
          <w:lang w:eastAsia="zh-CN"/>
        </w:rPr>
        <w:t xml:space="preserve"> declared to be capable of multi-carrier operation, set the </w:t>
      </w:r>
      <w:r w:rsidRPr="00624D1A">
        <w:rPr>
          <w:i/>
          <w:lang w:eastAsia="zh-CN"/>
        </w:rPr>
        <w:t>TAB connector</w:t>
      </w:r>
      <w:r w:rsidRPr="00624D1A">
        <w:rPr>
          <w:rFonts w:cs="v4.2.0"/>
          <w:lang w:eastAsia="zh-CN"/>
        </w:rPr>
        <w:t xml:space="preserve"> to transmit according to TM6, subclause 4.12.2, on all carriers configured using the applicable test configuration and corresponding power setting specified in subclause 4.1</w:t>
      </w:r>
      <w:r>
        <w:rPr>
          <w:rFonts w:cs="v4.2.0"/>
          <w:lang w:eastAsia="zh-CN"/>
        </w:rPr>
        <w:t>1</w:t>
      </w:r>
      <w:r w:rsidRPr="00624D1A">
        <w:rPr>
          <w:rFonts w:cs="v4.2.0"/>
          <w:lang w:eastAsia="zh-CN"/>
        </w:rPr>
        <w:t>.</w:t>
      </w:r>
    </w:p>
    <w:p w:rsidR="000369C1" w:rsidRPr="00624D1A" w:rsidRDefault="000369C1" w:rsidP="000369C1">
      <w:pPr>
        <w:pStyle w:val="B1"/>
        <w:rPr>
          <w:rFonts w:cs="v4.2.0"/>
          <w:lang w:eastAsia="zh-CN"/>
        </w:rPr>
      </w:pPr>
      <w:r w:rsidRPr="00624D1A">
        <w:rPr>
          <w:rFonts w:cs="v4.2.0"/>
        </w:rPr>
        <w:t>2)</w:t>
      </w:r>
      <w:r w:rsidRPr="00624D1A">
        <w:rPr>
          <w:rFonts w:cs="v4.2.0"/>
        </w:rPr>
        <w:tab/>
        <w:t>Measure average Relative code domain error according to annex E.</w:t>
      </w:r>
      <w:r w:rsidRPr="00624D1A">
        <w:t xml:space="preserve"> The measurement shall be performed over one frame defined by TM6 and averaged as specified in subclause </w:t>
      </w:r>
      <w:r w:rsidRPr="00624D1A">
        <w:rPr>
          <w:rFonts w:cs="v4.2.0"/>
        </w:rPr>
        <w:t>4.12.2</w:t>
      </w:r>
      <w:r w:rsidRPr="00624D1A">
        <w:t xml:space="preserve">. </w:t>
      </w:r>
      <w:r w:rsidRPr="00624D1A">
        <w:rPr>
          <w:rFonts w:cs="v4.2.0"/>
          <w:lang w:eastAsia="zh-CN"/>
        </w:rPr>
        <w:t xml:space="preserve">For a </w:t>
      </w:r>
      <w:r w:rsidRPr="00624D1A">
        <w:rPr>
          <w:i/>
          <w:lang w:eastAsia="zh-CN"/>
        </w:rPr>
        <w:t>TAB connector</w:t>
      </w:r>
      <w:r w:rsidRPr="00624D1A">
        <w:rPr>
          <w:rFonts w:cs="v4.2.0"/>
          <w:lang w:eastAsia="zh-CN"/>
        </w:rPr>
        <w:t xml:space="preserve"> declared to be capable of multi-carrier operation the measurement is performed on one of the carriers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74" w:name="_Toc478505843"/>
      <w:r w:rsidRPr="00624D1A">
        <w:t>6.5.4.5</w:t>
      </w:r>
      <w:r w:rsidRPr="00624D1A">
        <w:tab/>
        <w:t>UTRA TDD Method of test</w:t>
      </w:r>
      <w:bookmarkEnd w:id="274"/>
    </w:p>
    <w:p w:rsidR="000369C1" w:rsidRPr="00624D1A" w:rsidRDefault="000369C1" w:rsidP="000369C1">
      <w:pPr>
        <w:pStyle w:val="Heading5"/>
      </w:pPr>
      <w:bookmarkStart w:id="275" w:name="_Toc478505844"/>
      <w:r w:rsidRPr="00624D1A">
        <w:t>6.5.4.5.1</w:t>
      </w:r>
      <w:r w:rsidRPr="00624D1A">
        <w:tab/>
        <w:t>Initial conditions</w:t>
      </w:r>
      <w:bookmarkEnd w:id="275"/>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r w:rsidRPr="00624D1A">
        <w:rPr>
          <w:i/>
          <w:lang w:eastAsia="zh-CN"/>
        </w:rPr>
        <w:t>Base Station RF Bandwidth</w:t>
      </w:r>
      <w:r w:rsidRPr="00624D1A">
        <w:rPr>
          <w:lang w:eastAsia="zh-CN"/>
        </w:rPr>
        <w:t xml:space="preserve"> position</w:t>
      </w:r>
      <w:r w:rsidRPr="00624D1A">
        <w:t xml:space="preserve"> to be tested:</w:t>
      </w:r>
    </w:p>
    <w:p w:rsidR="000369C1" w:rsidRPr="00624D1A" w:rsidRDefault="000369C1" w:rsidP="000369C1">
      <w:pPr>
        <w:pStyle w:val="B1"/>
      </w:pPr>
      <w:r w:rsidRPr="00624D1A">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lang w:eastAsia="zh-CN"/>
        </w:rPr>
        <w:t xml:space="preserve"> single-band operation</w:t>
      </w:r>
      <w:r w:rsidRPr="00624D1A">
        <w:t>, see subclause 4.12.1</w:t>
      </w:r>
      <w:r w:rsidRPr="00624D1A">
        <w:rPr>
          <w:lang w:eastAsia="zh-CN"/>
        </w:rPr>
        <w:t xml:space="preserve"> single-band operation</w:t>
      </w:r>
      <w:r w:rsidRPr="00624D1A">
        <w:t>.</w:t>
      </w:r>
    </w:p>
    <w:p w:rsidR="000369C1" w:rsidRPr="00624D1A" w:rsidRDefault="000369C1" w:rsidP="000369C1">
      <w:pPr>
        <w:pStyle w:val="TH"/>
        <w:rPr>
          <w:rFonts w:eastAsia="MS P??" w:cs="v4.2.0"/>
        </w:rPr>
      </w:pPr>
      <w:r w:rsidRPr="00624D1A">
        <w:rPr>
          <w:rFonts w:eastAsia="MS P??" w:cs="v4.2.0"/>
        </w:rPr>
        <w:lastRenderedPageBreak/>
        <w:t xml:space="preserve">Table 6.5.4.5.1-1: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 xml:space="preserve">for modulation accuracy testing at maximum </w:t>
      </w:r>
      <w:r w:rsidRPr="00624D1A">
        <w:rPr>
          <w:rFonts w:eastAsia="MS P??" w:cs="v4.2.0"/>
          <w:i/>
        </w:rPr>
        <w:t>TAB connector</w:t>
      </w:r>
      <w:r w:rsidRPr="00624D1A">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0369C1" w:rsidRPr="00987F66" w:rsidRDefault="000369C1" w:rsidP="00027474">
            <w:pPr>
              <w:pStyle w:val="TAL"/>
              <w:rPr>
                <w:rFonts w:eastAsia="MS P??" w:cs="v4.2.0"/>
              </w:rPr>
            </w:pPr>
            <w:r w:rsidRPr="00987F66">
              <w:rPr>
                <w:rFonts w:eastAsia="MS P??" w:cs="v4.2.0"/>
              </w:rPr>
              <w:t>10</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rPr>
            </w:pPr>
            <w:r w:rsidRPr="00987F66">
              <w:rPr>
                <w:rFonts w:eastAsia="MS P??"/>
              </w:rPr>
              <w:t>Power of each DPCH</w:t>
            </w:r>
          </w:p>
        </w:tc>
        <w:tc>
          <w:tcPr>
            <w:tcW w:w="3402" w:type="dxa"/>
          </w:tcPr>
          <w:p w:rsidR="000369C1" w:rsidRPr="00987F66" w:rsidRDefault="000369C1" w:rsidP="00027474">
            <w:pPr>
              <w:pStyle w:val="TAL"/>
              <w:rPr>
                <w:rFonts w:eastAsia="MS P??"/>
              </w:rPr>
            </w:pPr>
            <w:r w:rsidRPr="00987F66">
              <w:rPr>
                <w:rFonts w:eastAsia="MS P??"/>
              </w:rPr>
              <w:t xml:space="preserve">1/10 of Base Station output power </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Spreading factor</w:t>
            </w:r>
          </w:p>
        </w:tc>
        <w:tc>
          <w:tcPr>
            <w:tcW w:w="3402" w:type="dxa"/>
          </w:tcPr>
          <w:p w:rsidR="000369C1" w:rsidRPr="00987F66" w:rsidRDefault="000369C1" w:rsidP="00027474">
            <w:pPr>
              <w:pStyle w:val="TAL"/>
              <w:rPr>
                <w:rFonts w:eastAsia="MS P??" w:cs="v4.2.0"/>
              </w:rPr>
            </w:pPr>
            <w:r w:rsidRPr="00987F66">
              <w:rPr>
                <w:rFonts w:eastAsia="MS P??" w:cs="v4.2.0"/>
              </w:rPr>
              <w:t>16</w:t>
            </w:r>
          </w:p>
        </w:tc>
      </w:tr>
    </w:tbl>
    <w:p w:rsidR="000369C1" w:rsidRPr="00624D1A" w:rsidRDefault="000369C1" w:rsidP="000369C1">
      <w:pPr>
        <w:rPr>
          <w:rFonts w:cs="v4.2.0"/>
        </w:rPr>
      </w:pPr>
    </w:p>
    <w:p w:rsidR="000369C1" w:rsidRPr="00624D1A" w:rsidRDefault="000369C1" w:rsidP="000369C1">
      <w:r w:rsidRPr="00624D1A">
        <w:t>In addition the following test set up only applies for 16QAM capable BS.</w:t>
      </w:r>
    </w:p>
    <w:p w:rsidR="000369C1" w:rsidRPr="00624D1A" w:rsidRDefault="000369C1" w:rsidP="000369C1">
      <w:pPr>
        <w:pStyle w:val="TH"/>
        <w:rPr>
          <w:rFonts w:eastAsia="MS P??"/>
        </w:rPr>
      </w:pPr>
      <w:r w:rsidRPr="00624D1A">
        <w:rPr>
          <w:rFonts w:eastAsia="MS P??"/>
        </w:rPr>
        <w:t xml:space="preserve">Table </w:t>
      </w:r>
      <w:r w:rsidRPr="00624D1A">
        <w:rPr>
          <w:rFonts w:eastAsia="MS P??" w:cs="v4.2.0"/>
        </w:rPr>
        <w:t>6.5.4.5.1-2</w:t>
      </w:r>
      <w:r w:rsidRPr="00624D1A">
        <w:rPr>
          <w:rFonts w:eastAsia="MS P??"/>
        </w:rPr>
        <w:t xml:space="preserve">: Parameters of the </w:t>
      </w:r>
      <w:r w:rsidRPr="00624D1A">
        <w:rPr>
          <w:rFonts w:eastAsia="MS P??" w:cs="v4.2.0"/>
          <w:i/>
        </w:rPr>
        <w:t>TAB connector</w:t>
      </w:r>
      <w:r w:rsidRPr="00624D1A">
        <w:rPr>
          <w:rFonts w:eastAsia="MS P??"/>
        </w:rPr>
        <w:t xml:space="preserve"> transmitted signal for modulation accuracy testing at maximum </w:t>
      </w:r>
      <w:r w:rsidRPr="00624D1A">
        <w:rPr>
          <w:rFonts w:eastAsia="MS P??" w:cs="v4.2.0"/>
          <w:i/>
        </w:rPr>
        <w:t>TAB connector</w:t>
      </w:r>
      <w:r w:rsidRPr="00624D1A">
        <w:rPr>
          <w:rFonts w:cs="v4.2.0"/>
        </w:rPr>
        <w:t xml:space="preserve"> output power setting </w:t>
      </w:r>
      <w:r w:rsidRPr="00624D1A">
        <w:rPr>
          <w:rFonts w:eastAsia="MS P??"/>
        </w:rPr>
        <w:t xml:space="preserve">for 1,28 Mcps TDD - </w:t>
      </w:r>
      <w:r w:rsidRPr="00624D1A">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H"/>
              <w:rPr>
                <w:rFonts w:eastAsia="MS P??"/>
              </w:rPr>
            </w:pPr>
            <w:r w:rsidRPr="00987F66">
              <w:rPr>
                <w:rFonts w:eastAsia="MS P??"/>
              </w:rPr>
              <w:t>Parameter</w:t>
            </w:r>
          </w:p>
        </w:tc>
        <w:tc>
          <w:tcPr>
            <w:tcW w:w="3260" w:type="dxa"/>
          </w:tcPr>
          <w:p w:rsidR="000369C1" w:rsidRPr="00987F66" w:rsidRDefault="000369C1" w:rsidP="00027474">
            <w:pPr>
              <w:pStyle w:val="TAH"/>
              <w:rPr>
                <w:rFonts w:eastAsia="MS P??"/>
              </w:rPr>
            </w:pPr>
            <w:r w:rsidRPr="00987F66">
              <w:rPr>
                <w:rFonts w:eastAsia="MS P??"/>
              </w:rPr>
              <w:t>Value/description</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TDD Duty Cycle</w:t>
            </w:r>
          </w:p>
        </w:tc>
        <w:tc>
          <w:tcPr>
            <w:tcW w:w="3260" w:type="dxa"/>
          </w:tcPr>
          <w:p w:rsidR="000369C1" w:rsidRPr="00987F66" w:rsidRDefault="000369C1" w:rsidP="00027474">
            <w:pPr>
              <w:pStyle w:val="TAL"/>
              <w:rPr>
                <w:rFonts w:eastAsia="MS P??"/>
              </w:rPr>
            </w:pPr>
            <w:r w:rsidRPr="00987F66">
              <w:rPr>
                <w:rFonts w:eastAsia="MS P??"/>
              </w:rPr>
              <w:t>TS i; i = 0, 1, 2, 3, 4, 5, 6:</w:t>
            </w:r>
          </w:p>
          <w:p w:rsidR="000369C1" w:rsidRPr="00987F66" w:rsidRDefault="000369C1"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0369C1" w:rsidRPr="00987F66" w:rsidRDefault="000369C1"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rPr>
                <w:rFonts w:eastAsia="MS P??"/>
              </w:rPr>
              <w:t>Time slots under test</w:t>
            </w:r>
          </w:p>
        </w:tc>
        <w:tc>
          <w:tcPr>
            <w:tcW w:w="3260"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t>HS-PDSCH modulation</w:t>
            </w:r>
          </w:p>
        </w:tc>
        <w:tc>
          <w:tcPr>
            <w:tcW w:w="3260" w:type="dxa"/>
          </w:tcPr>
          <w:p w:rsidR="000369C1" w:rsidRPr="00987F66" w:rsidRDefault="000369C1" w:rsidP="00027474">
            <w:pPr>
              <w:pStyle w:val="TAL"/>
              <w:rPr>
                <w:rFonts w:eastAsia="MS P??"/>
              </w:rPr>
            </w:pPr>
            <w:r w:rsidRPr="00987F66">
              <w:rPr>
                <w:rFonts w:eastAsia="MS P??"/>
              </w:rPr>
              <w:t>16QAM</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260" w:type="dxa"/>
          </w:tcPr>
          <w:p w:rsidR="000369C1" w:rsidRPr="00987F66" w:rsidRDefault="000369C1" w:rsidP="00027474">
            <w:pPr>
              <w:pStyle w:val="TAL"/>
              <w:rPr>
                <w:rFonts w:eastAsia="MS P??"/>
              </w:rPr>
            </w:pPr>
            <w:r w:rsidRPr="00987F66">
              <w:rPr>
                <w:rFonts w:eastAsia="MS P??"/>
              </w:rPr>
              <w:t>10</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rPr>
                <w:rFonts w:eastAsia="MS P??"/>
              </w:rPr>
              <w:t>Power of each HS-PDSCH</w:t>
            </w:r>
          </w:p>
        </w:tc>
        <w:tc>
          <w:tcPr>
            <w:tcW w:w="3260" w:type="dxa"/>
          </w:tcPr>
          <w:p w:rsidR="000369C1" w:rsidRPr="00987F66" w:rsidRDefault="000369C1" w:rsidP="00027474">
            <w:pPr>
              <w:pStyle w:val="TAL"/>
              <w:rPr>
                <w:rFonts w:eastAsia="MS P??"/>
              </w:rPr>
            </w:pPr>
            <w:r w:rsidRPr="00987F66">
              <w:rPr>
                <w:rFonts w:eastAsia="MS P??"/>
              </w:rPr>
              <w:t>1/10 of Base Station output power</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Data content of HS-PDSCH</w:t>
            </w:r>
          </w:p>
        </w:tc>
        <w:tc>
          <w:tcPr>
            <w:tcW w:w="3260" w:type="dxa"/>
          </w:tcPr>
          <w:p w:rsidR="000369C1" w:rsidRPr="00987F66" w:rsidRDefault="000369C1" w:rsidP="00027474">
            <w:pPr>
              <w:pStyle w:val="TAL"/>
              <w:rPr>
                <w:rFonts w:eastAsia="MS P??"/>
              </w:rPr>
            </w:pPr>
            <w:r w:rsidRPr="00987F66">
              <w:rPr>
                <w:rFonts w:eastAsia="MS P??"/>
              </w:rPr>
              <w:t>Real life (sufficient irregular)</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Spreading factor</w:t>
            </w:r>
          </w:p>
        </w:tc>
        <w:tc>
          <w:tcPr>
            <w:tcW w:w="3260" w:type="dxa"/>
          </w:tcPr>
          <w:p w:rsidR="000369C1" w:rsidRPr="00987F66" w:rsidRDefault="000369C1" w:rsidP="00027474">
            <w:pPr>
              <w:pStyle w:val="TAL"/>
              <w:rPr>
                <w:rFonts w:eastAsia="MS P??"/>
              </w:rPr>
            </w:pPr>
            <w:r w:rsidRPr="00987F66">
              <w:rPr>
                <w:rFonts w:eastAsia="MS P??"/>
              </w:rPr>
              <w:t>16</w:t>
            </w:r>
          </w:p>
        </w:tc>
      </w:tr>
    </w:tbl>
    <w:p w:rsidR="000369C1" w:rsidRPr="00624D1A" w:rsidRDefault="000369C1" w:rsidP="000369C1"/>
    <w:p w:rsidR="000369C1" w:rsidRPr="00624D1A" w:rsidRDefault="000369C1" w:rsidP="000369C1">
      <w:pPr>
        <w:pStyle w:val="Heading5"/>
      </w:pPr>
      <w:bookmarkStart w:id="276" w:name="_Toc478505845"/>
      <w:r w:rsidRPr="00624D1A">
        <w:t>6.5.4.5.2</w:t>
      </w:r>
      <w:r w:rsidRPr="00624D1A">
        <w:tab/>
        <w:t>Procedure</w:t>
      </w:r>
      <w:bookmarkEnd w:id="276"/>
      <w:r w:rsidRPr="00624D1A">
        <w:tab/>
      </w:r>
    </w:p>
    <w:p w:rsidR="000369C1" w:rsidRPr="00624D1A" w:rsidRDefault="000369C1" w:rsidP="000369C1">
      <w:pPr>
        <w:pStyle w:val="H6"/>
        <w:outlineLvl w:val="0"/>
      </w:pPr>
      <w:r w:rsidRPr="00624D1A">
        <w:t>6.5.4.5.2.1</w:t>
      </w:r>
      <w:r w:rsidRPr="00624D1A">
        <w:tab/>
        <w:t>EVM  Procedure</w:t>
      </w:r>
    </w:p>
    <w:p w:rsidR="000369C1" w:rsidRPr="00624D1A" w:rsidRDefault="000369C1" w:rsidP="000369C1">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rPr>
          <w:lang w:eastAsia="zh-CN"/>
        </w:rPr>
        <w:t>1)</w:t>
      </w:r>
      <w:r w:rsidRPr="00624D1A">
        <w:rPr>
          <w:lang w:eastAsia="zh-CN"/>
        </w:rPr>
        <w:tab/>
      </w:r>
      <w:r w:rsidRPr="00624D1A">
        <w:rPr>
          <w:rFonts w:hint="eastAsia"/>
          <w:lang w:eastAsia="zh-CN"/>
        </w:rPr>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6.5.4.5.1-1</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0369C1" w:rsidRPr="00624D1A" w:rsidRDefault="000369C1" w:rsidP="000369C1">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w:t>
      </w:r>
      <w:r w:rsidRPr="00624D1A">
        <w:rPr>
          <w:rFonts w:hint="eastAsia"/>
          <w:lang w:eastAsia="zh-CN"/>
        </w:rPr>
        <w:t xml:space="preserve">table </w:t>
      </w:r>
      <w:r w:rsidRPr="005E5B5A">
        <w:rPr>
          <w:lang w:eastAsia="zh-CN"/>
        </w:rPr>
        <w:t>6.5.4.5.1-1</w:t>
      </w:r>
      <w:r>
        <w:rPr>
          <w:lang w:eastAsia="zh-CN"/>
        </w:rPr>
        <w:t xml:space="preserve"> </w:t>
      </w:r>
      <w:r w:rsidRPr="00624D1A">
        <w:rPr>
          <w:lang w:eastAsia="zh-CN"/>
        </w:rPr>
        <w:t>on all carriers configured using the applicable test configuration and corresponding power setting specified in subclauses</w:t>
      </w:r>
      <w:r w:rsidRPr="00624D1A">
        <w:rPr>
          <w:rFonts w:hint="eastAsia"/>
          <w:lang w:eastAsia="zh-CN"/>
        </w:rPr>
        <w:t xml:space="preserve"> 5.</w:t>
      </w:r>
      <w:r>
        <w:rPr>
          <w:lang w:eastAsia="zh-CN"/>
        </w:rPr>
        <w:t>3</w:t>
      </w:r>
      <w:r w:rsidRPr="00624D1A">
        <w:rPr>
          <w:lang w:eastAsia="zh-CN"/>
        </w:rPr>
        <w:t>.</w:t>
      </w:r>
    </w:p>
    <w:p w:rsidR="000369C1" w:rsidRPr="00624D1A" w:rsidRDefault="000369C1" w:rsidP="000369C1">
      <w:pPr>
        <w:pStyle w:val="B1"/>
        <w:rPr>
          <w:rFonts w:eastAsia="MS P??"/>
        </w:rPr>
      </w:pPr>
      <w:r w:rsidRPr="00624D1A">
        <w:rPr>
          <w:rFonts w:eastAsia="MS P??"/>
        </w:rPr>
        <w:t>2)</w:t>
      </w:r>
      <w:r w:rsidRPr="00624D1A">
        <w:rPr>
          <w:rFonts w:eastAsia="MS P??"/>
        </w:rPr>
        <w:tab/>
        <w:t xml:space="preserve">Measure the error vector magnitude (EVM) </w:t>
      </w:r>
      <w:r w:rsidRPr="00624D1A">
        <w:rPr>
          <w:rFonts w:hint="eastAsia"/>
          <w:lang w:eastAsia="zh-CN"/>
        </w:rPr>
        <w:t xml:space="preserve">for each carrier </w:t>
      </w:r>
      <w:r w:rsidRPr="00624D1A">
        <w:rPr>
          <w:rFonts w:eastAsia="MS P??"/>
        </w:rPr>
        <w:t xml:space="preserve">by applying the global in-channel Tx test method described in annex E with the </w:t>
      </w:r>
      <w:r w:rsidRPr="00624D1A">
        <w:rPr>
          <w:i/>
        </w:rPr>
        <w:t>TAB connector</w:t>
      </w:r>
      <w:r w:rsidRPr="00624D1A">
        <w:rPr>
          <w:rFonts w:eastAsia="MS P??"/>
        </w:rPr>
        <w:t xml:space="preserve"> transmitted signal set as described in table 6.5.4.5.1-1.</w:t>
      </w:r>
    </w:p>
    <w:p w:rsidR="000369C1" w:rsidRPr="00624D1A" w:rsidRDefault="000369C1" w:rsidP="000369C1">
      <w:pPr>
        <w:pStyle w:val="B1"/>
        <w:rPr>
          <w:rFonts w:eastAsia="MS P??"/>
        </w:rPr>
      </w:pPr>
      <w:r w:rsidRPr="00624D1A">
        <w:rPr>
          <w:rFonts w:eastAsia="MS P??"/>
        </w:rPr>
        <w:t>3)</w:t>
      </w:r>
      <w:r w:rsidRPr="00624D1A">
        <w:rPr>
          <w:rFonts w:eastAsia="MS P??"/>
        </w:rPr>
        <w:tab/>
      </w:r>
      <w:r w:rsidRPr="00624D1A">
        <w:rPr>
          <w:rFonts w:hint="eastAsia"/>
          <w:lang w:eastAsia="zh-CN"/>
        </w:rPr>
        <w:t>M</w:t>
      </w:r>
      <w:r w:rsidRPr="00624D1A">
        <w:rPr>
          <w:rFonts w:eastAsia="MS P??"/>
        </w:rPr>
        <w:t xml:space="preserve">easure the error vector magnitude (EVM) </w:t>
      </w:r>
      <w:r w:rsidRPr="00624D1A">
        <w:rPr>
          <w:rFonts w:hint="eastAsia"/>
          <w:lang w:eastAsia="zh-CN"/>
        </w:rPr>
        <w:t xml:space="preserve">for each carrier </w:t>
      </w:r>
      <w:r w:rsidRPr="00624D1A">
        <w:rPr>
          <w:rFonts w:eastAsia="MS P??"/>
        </w:rPr>
        <w:t>by applying the global in-channel Tx test method described in annex C</w:t>
      </w:r>
      <w:r w:rsidRPr="00624D1A">
        <w:rPr>
          <w:rFonts w:hint="eastAsia"/>
          <w:lang w:eastAsia="zh-CN"/>
        </w:rPr>
        <w:t xml:space="preserve"> with the </w:t>
      </w:r>
      <w:r w:rsidRPr="00624D1A">
        <w:rPr>
          <w:i/>
        </w:rPr>
        <w:t>TAB connector</w:t>
      </w:r>
      <w:r w:rsidRPr="00624D1A">
        <w:rPr>
          <w:rFonts w:hint="eastAsia"/>
          <w:lang w:eastAsia="zh-CN"/>
        </w:rPr>
        <w:t xml:space="preserve"> transmitted signal on each carrier set as described in table </w:t>
      </w:r>
      <w:r w:rsidRPr="00624D1A">
        <w:rPr>
          <w:lang w:eastAsia="zh-CN"/>
        </w:rPr>
        <w:t>6.5.4.5.2.1-1</w:t>
      </w:r>
      <w:r w:rsidRPr="00624D1A">
        <w:rPr>
          <w:rFonts w:eastAsia="MS P??"/>
        </w:rPr>
        <w:t>.</w:t>
      </w:r>
    </w:p>
    <w:p w:rsidR="000369C1" w:rsidRPr="00624D1A" w:rsidRDefault="000369C1" w:rsidP="000369C1">
      <w:pPr>
        <w:pStyle w:val="B1"/>
        <w:rPr>
          <w:rFonts w:eastAsia="MS P??"/>
        </w:rPr>
      </w:pPr>
      <w:r w:rsidRPr="00624D1A">
        <w:rPr>
          <w:rFonts w:eastAsia="MS P??"/>
        </w:rPr>
        <w:t>4)</w:t>
      </w:r>
      <w:r w:rsidRPr="00624D1A">
        <w:rPr>
          <w:rFonts w:eastAsia="MS P??"/>
        </w:rPr>
        <w:tab/>
        <w:t xml:space="preserve">For TAB connector declared to be capable of 16QAM repeat steps 2 and 3 using transmitted signal set as described in tables 6.5.4.5.1-2 and </w:t>
      </w:r>
      <w:r w:rsidRPr="00624D1A">
        <w:rPr>
          <w:lang w:eastAsia="zh-CN"/>
        </w:rPr>
        <w:t>6.5.4.5.2.1-2.</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TH"/>
        <w:ind w:left="284"/>
        <w:rPr>
          <w:rFonts w:eastAsia="MS P??" w:cs="v4.2.0"/>
        </w:rPr>
      </w:pPr>
      <w:r w:rsidRPr="00624D1A">
        <w:rPr>
          <w:rFonts w:eastAsia="MS P??" w:cs="v4.2.0"/>
        </w:rPr>
        <w:lastRenderedPageBreak/>
        <w:t xml:space="preserve">Table 6.5.4.5.2.1-1: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 xml:space="preserve">for modulation accuracy testing at minimum </w:t>
      </w:r>
      <w:r w:rsidRPr="00624D1A">
        <w:rPr>
          <w:rFonts w:eastAsia="MS P??" w:cs="v4.2.0"/>
          <w:i/>
        </w:rPr>
        <w:t>TAB connector</w:t>
      </w:r>
      <w:r w:rsidRPr="00624D1A">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Time slot under test</w:t>
            </w:r>
          </w:p>
        </w:tc>
        <w:tc>
          <w:tcPr>
            <w:tcW w:w="3402" w:type="dxa"/>
          </w:tcPr>
          <w:p w:rsidR="000369C1" w:rsidRPr="00987F66" w:rsidRDefault="000369C1" w:rsidP="00027474">
            <w:pPr>
              <w:pStyle w:val="TAL"/>
              <w:rPr>
                <w:rFonts w:eastAsia="MS P??" w:cs="v4.2.0"/>
              </w:rPr>
            </w:pPr>
            <w:r w:rsidRPr="00987F66">
              <w:rPr>
                <w:rFonts w:eastAsia="MS P??" w:cs="v4.2.0"/>
              </w:rPr>
              <w:t>TS4, TS5 and TS6</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1</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cs="v4.2.0"/>
              </w:rPr>
              <w:t>BS output power setting</w:t>
            </w:r>
            <w:r w:rsidRPr="00987F66">
              <w:rPr>
                <w:rFonts w:cs="v4.2.0" w:hint="eastAsia"/>
                <w:lang w:eastAsia="zh-CN"/>
              </w:rPr>
              <w:t xml:space="preserve"> on each carrier</w:t>
            </w:r>
          </w:p>
        </w:tc>
        <w:tc>
          <w:tcPr>
            <w:tcW w:w="3402" w:type="dxa"/>
          </w:tcPr>
          <w:p w:rsidR="000369C1" w:rsidRPr="00987F66" w:rsidRDefault="000369C1" w:rsidP="00027474">
            <w:pPr>
              <w:pStyle w:val="TAL"/>
              <w:rPr>
                <w:rFonts w:eastAsia="MS P??" w:cs="v4.2.0"/>
              </w:rPr>
            </w:pPr>
            <w:r w:rsidRPr="00987F66">
              <w:rPr>
                <w:rFonts w:eastAsia="MS P??" w:cs="v4.2.0"/>
              </w:rPr>
              <w:t>Maximum output power - 30 dB</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 xml:space="preserve">Data content of </w:t>
            </w:r>
            <w:r w:rsidRPr="00987F66">
              <w:rPr>
                <w:rFonts w:cs="v4.2.0"/>
              </w:rPr>
              <w:t>DPCH</w:t>
            </w:r>
          </w:p>
        </w:tc>
        <w:tc>
          <w:tcPr>
            <w:tcW w:w="3402" w:type="dxa"/>
          </w:tcPr>
          <w:p w:rsidR="000369C1" w:rsidRPr="00987F66" w:rsidRDefault="000369C1" w:rsidP="00027474">
            <w:pPr>
              <w:pStyle w:val="TAL"/>
              <w:rPr>
                <w:rFonts w:eastAsia="MS P??" w:cs="v4.2.0"/>
              </w:rPr>
            </w:pPr>
            <w:r w:rsidRPr="00987F66">
              <w:rPr>
                <w:rFonts w:eastAsia="MS P??" w:cs="v4.2.0"/>
              </w:rPr>
              <w:t xml:space="preserve">Real life </w:t>
            </w:r>
          </w:p>
          <w:p w:rsidR="000369C1" w:rsidRPr="00987F66" w:rsidRDefault="000369C1" w:rsidP="00027474">
            <w:pPr>
              <w:pStyle w:val="TAL"/>
              <w:rPr>
                <w:rFonts w:eastAsia="MS P??" w:cs="v4.2.0"/>
              </w:rPr>
            </w:pPr>
            <w:r w:rsidRPr="00987F66">
              <w:rPr>
                <w:rFonts w:eastAsia="MS P??" w:cs="v4.2.0"/>
              </w:rPr>
              <w:t>(sufficient irregular)</w:t>
            </w:r>
          </w:p>
        </w:tc>
      </w:tr>
    </w:tbl>
    <w:p w:rsidR="000369C1" w:rsidRPr="00624D1A" w:rsidRDefault="000369C1" w:rsidP="000369C1">
      <w:pPr>
        <w:pStyle w:val="B1"/>
        <w:ind w:left="644" w:firstLine="0"/>
      </w:pPr>
    </w:p>
    <w:p w:rsidR="000369C1" w:rsidRPr="00624D1A" w:rsidRDefault="000369C1" w:rsidP="000369C1">
      <w:pPr>
        <w:pStyle w:val="TH"/>
        <w:rPr>
          <w:rFonts w:eastAsia="MS P??"/>
        </w:rPr>
      </w:pPr>
      <w:r w:rsidRPr="00624D1A">
        <w:rPr>
          <w:rFonts w:eastAsia="MS P??"/>
        </w:rPr>
        <w:t xml:space="preserve">Table </w:t>
      </w:r>
      <w:r w:rsidRPr="00624D1A">
        <w:rPr>
          <w:rFonts w:eastAsia="MS P??" w:cs="v4.2.0"/>
        </w:rPr>
        <w:t>6.5.4.5.2.1-2</w:t>
      </w:r>
      <w:r w:rsidRPr="00624D1A">
        <w:rPr>
          <w:rFonts w:eastAsia="MS P??"/>
        </w:rPr>
        <w:t xml:space="preserve">: Parameters of the </w:t>
      </w:r>
      <w:r w:rsidRPr="00624D1A">
        <w:rPr>
          <w:rFonts w:eastAsia="MS P??" w:cs="v4.2.0"/>
          <w:i/>
        </w:rPr>
        <w:t>TAB connector</w:t>
      </w:r>
      <w:r w:rsidRPr="00624D1A">
        <w:rPr>
          <w:rFonts w:eastAsia="MS P??"/>
        </w:rPr>
        <w:t xml:space="preserve"> transmitted signal for modulation accuracy</w:t>
      </w:r>
      <w:r w:rsidRPr="00624D1A">
        <w:rPr>
          <w:rFonts w:eastAsia="MS P??"/>
        </w:rPr>
        <w:br/>
        <w:t xml:space="preserve">testing at minimum </w:t>
      </w:r>
      <w:r w:rsidRPr="00624D1A">
        <w:rPr>
          <w:rFonts w:eastAsia="MS P??" w:cs="v4.2.0"/>
          <w:i/>
        </w:rPr>
        <w:t>TAB connector</w:t>
      </w:r>
      <w:r w:rsidRPr="00624D1A">
        <w:rPr>
          <w:rFonts w:cs="v4.2.0"/>
        </w:rPr>
        <w:t xml:space="preserve"> output power setting</w:t>
      </w:r>
      <w:r w:rsidRPr="00624D1A">
        <w:rPr>
          <w:rFonts w:eastAsia="MS P??"/>
        </w:rPr>
        <w:t xml:space="preserve"> for 1,28 Mcps TDD - </w:t>
      </w:r>
      <w:r w:rsidRPr="00624D1A">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H"/>
              <w:rPr>
                <w:rFonts w:eastAsia="MS P??"/>
              </w:rPr>
            </w:pPr>
            <w:r w:rsidRPr="00987F66">
              <w:rPr>
                <w:rFonts w:eastAsia="MS P??"/>
              </w:rPr>
              <w:t>Parameter</w:t>
            </w:r>
          </w:p>
        </w:tc>
        <w:tc>
          <w:tcPr>
            <w:tcW w:w="3402" w:type="dxa"/>
          </w:tcPr>
          <w:p w:rsidR="000369C1" w:rsidRPr="00987F66" w:rsidRDefault="000369C1" w:rsidP="00027474">
            <w:pPr>
              <w:pStyle w:val="TAH"/>
              <w:rPr>
                <w:rFonts w:eastAsia="MS P??"/>
              </w:rPr>
            </w:pPr>
            <w:r w:rsidRPr="00987F66">
              <w:rPr>
                <w:rFonts w:eastAsia="MS P??"/>
              </w:rPr>
              <w:t>Value/description</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TDD Duty Cycle</w:t>
            </w:r>
          </w:p>
        </w:tc>
        <w:tc>
          <w:tcPr>
            <w:tcW w:w="3402" w:type="dxa"/>
          </w:tcPr>
          <w:p w:rsidR="000369C1" w:rsidRPr="00987F66" w:rsidRDefault="000369C1" w:rsidP="00027474">
            <w:pPr>
              <w:pStyle w:val="TAL"/>
              <w:rPr>
                <w:rFonts w:eastAsia="MS P??"/>
              </w:rPr>
            </w:pPr>
            <w:r w:rsidRPr="00987F66">
              <w:rPr>
                <w:rFonts w:eastAsia="MS P??"/>
              </w:rPr>
              <w:t>TS i; i = 0, 1, 2, 3, 4, 5, 6:</w:t>
            </w:r>
          </w:p>
          <w:p w:rsidR="000369C1" w:rsidRPr="00987F66" w:rsidRDefault="000369C1"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0369C1" w:rsidRPr="00987F66" w:rsidRDefault="000369C1"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t>HS-PDSCH modulation</w:t>
            </w:r>
          </w:p>
        </w:tc>
        <w:tc>
          <w:tcPr>
            <w:tcW w:w="3402" w:type="dxa"/>
          </w:tcPr>
          <w:p w:rsidR="000369C1" w:rsidRPr="00987F66" w:rsidRDefault="000369C1" w:rsidP="00027474">
            <w:pPr>
              <w:pStyle w:val="TAL"/>
              <w:rPr>
                <w:rFonts w:eastAsia="MS P??"/>
              </w:rPr>
            </w:pPr>
            <w:r w:rsidRPr="00987F66">
              <w:rPr>
                <w:rFonts w:eastAsia="MS P??"/>
              </w:rPr>
              <w:t>16QAM</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cs="v4.2.0"/>
              </w:rPr>
              <w:t>TS4, TS5 and TS6</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Number of HS-PDSCH in each time slot under test</w:t>
            </w:r>
          </w:p>
        </w:tc>
        <w:tc>
          <w:tcPr>
            <w:tcW w:w="3402" w:type="dxa"/>
          </w:tcPr>
          <w:p w:rsidR="000369C1" w:rsidRPr="00987F66" w:rsidRDefault="000369C1" w:rsidP="00027474">
            <w:pPr>
              <w:pStyle w:val="TAL"/>
              <w:rPr>
                <w:rFonts w:eastAsia="MS P??"/>
              </w:rPr>
            </w:pPr>
            <w:r w:rsidRPr="00987F66">
              <w:rPr>
                <w:rFonts w:eastAsia="MS P??"/>
              </w:rPr>
              <w:t>1</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rPr>
                <w:rFonts w:cs="v4.2.0"/>
              </w:rPr>
              <w:t>BS output power setting</w:t>
            </w:r>
            <w:r w:rsidRPr="00987F66">
              <w:rPr>
                <w:rFonts w:cs="v4.2.0" w:hint="eastAsia"/>
                <w:lang w:eastAsia="zh-CN"/>
              </w:rPr>
              <w:t xml:space="preserve"> on each carrier</w:t>
            </w:r>
          </w:p>
        </w:tc>
        <w:tc>
          <w:tcPr>
            <w:tcW w:w="3402" w:type="dxa"/>
          </w:tcPr>
          <w:p w:rsidR="000369C1" w:rsidRPr="00987F66" w:rsidRDefault="000369C1" w:rsidP="00027474">
            <w:pPr>
              <w:pStyle w:val="TAL"/>
              <w:rPr>
                <w:rFonts w:eastAsia="MS P??"/>
              </w:rPr>
            </w:pPr>
            <w:r w:rsidRPr="00987F66">
              <w:rPr>
                <w:rFonts w:eastAsia="MS P??"/>
              </w:rPr>
              <w:t>Maximum output power - 30 dB</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Data content of HS-PDSCH</w:t>
            </w:r>
          </w:p>
        </w:tc>
        <w:tc>
          <w:tcPr>
            <w:tcW w:w="3402" w:type="dxa"/>
          </w:tcPr>
          <w:p w:rsidR="000369C1" w:rsidRPr="00987F66" w:rsidRDefault="000369C1" w:rsidP="00027474">
            <w:pPr>
              <w:pStyle w:val="TAL"/>
              <w:rPr>
                <w:rFonts w:eastAsia="MS P??"/>
              </w:rPr>
            </w:pPr>
            <w:r w:rsidRPr="00987F66">
              <w:rPr>
                <w:rFonts w:eastAsia="MS P??"/>
              </w:rPr>
              <w:t xml:space="preserve">Real life </w:t>
            </w:r>
          </w:p>
          <w:p w:rsidR="000369C1" w:rsidRPr="00987F66" w:rsidRDefault="000369C1" w:rsidP="00027474">
            <w:pPr>
              <w:pStyle w:val="TAL"/>
              <w:rPr>
                <w:rFonts w:eastAsia="MS P??"/>
              </w:rPr>
            </w:pPr>
            <w:r w:rsidRPr="00987F66">
              <w:rPr>
                <w:rFonts w:eastAsia="MS P??"/>
              </w:rPr>
              <w:t>(sufficient irregular)</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Spreading factor</w:t>
            </w:r>
          </w:p>
        </w:tc>
        <w:tc>
          <w:tcPr>
            <w:tcW w:w="3402" w:type="dxa"/>
          </w:tcPr>
          <w:p w:rsidR="000369C1" w:rsidRPr="00987F66" w:rsidRDefault="000369C1" w:rsidP="00027474">
            <w:pPr>
              <w:pStyle w:val="TAL"/>
              <w:rPr>
                <w:rFonts w:eastAsia="MS P??"/>
              </w:rPr>
            </w:pPr>
            <w:r w:rsidRPr="00987F66">
              <w:rPr>
                <w:rFonts w:eastAsia="MS P??"/>
              </w:rPr>
              <w:t>16</w:t>
            </w:r>
          </w:p>
        </w:tc>
      </w:tr>
    </w:tbl>
    <w:p w:rsidR="000369C1" w:rsidRPr="00624D1A" w:rsidRDefault="000369C1" w:rsidP="000369C1"/>
    <w:p w:rsidR="000369C1" w:rsidRPr="00624D1A" w:rsidRDefault="000369C1" w:rsidP="000369C1">
      <w:pPr>
        <w:pStyle w:val="H6"/>
        <w:outlineLvl w:val="0"/>
      </w:pPr>
      <w:r w:rsidRPr="00624D1A">
        <w:t>6.5.4.5.2.2</w:t>
      </w:r>
      <w:r w:rsidRPr="00624D1A">
        <w:tab/>
        <w:t>PCDE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rPr>
          <w:rFonts w:hint="eastAsia"/>
          <w:lang w:eastAsia="zh-CN"/>
        </w:rPr>
        <w:t>1)</w:t>
      </w:r>
      <w:r w:rsidRPr="00624D1A">
        <w:rPr>
          <w:rFonts w:hint="eastAsia"/>
          <w:lang w:eastAsia="zh-CN"/>
        </w:rPr>
        <w:tab/>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6.5.4.5.2.1-1</w:t>
      </w:r>
      <w:r>
        <w:t xml:space="preserve"> </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0369C1" w:rsidRPr="00624D1A" w:rsidRDefault="000369C1" w:rsidP="000369C1">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table</w:t>
      </w:r>
      <w:r w:rsidRPr="00624D1A">
        <w:rPr>
          <w:rFonts w:hint="eastAsia"/>
          <w:lang w:eastAsia="zh-CN"/>
        </w:rPr>
        <w:t xml:space="preserve"> </w:t>
      </w:r>
      <w:r w:rsidRPr="005E5B5A">
        <w:t>6.5.4.5.2.1-1</w:t>
      </w:r>
      <w:r>
        <w:t xml:space="preserve"> </w:t>
      </w:r>
      <w:r w:rsidRPr="00624D1A">
        <w:rPr>
          <w:lang w:eastAsia="zh-CN"/>
        </w:rPr>
        <w:t>on all carriers configured using the applicable test configuration and corresponding power setting specified in subclause</w:t>
      </w:r>
      <w:r w:rsidRPr="00624D1A">
        <w:rPr>
          <w:rFonts w:hint="eastAsia"/>
          <w:lang w:eastAsia="zh-CN"/>
        </w:rPr>
        <w:t xml:space="preserve"> 5.</w:t>
      </w:r>
      <w:r>
        <w:rPr>
          <w:lang w:eastAsia="zh-CN"/>
        </w:rPr>
        <w:t>3</w:t>
      </w:r>
      <w:r w:rsidRPr="00624D1A">
        <w:rPr>
          <w:lang w:eastAsia="zh-CN"/>
        </w:rPr>
        <w:t>.</w:t>
      </w:r>
    </w:p>
    <w:p w:rsidR="000369C1" w:rsidRPr="00624D1A" w:rsidRDefault="000369C1" w:rsidP="000369C1">
      <w:pPr>
        <w:pStyle w:val="B1"/>
      </w:pPr>
      <w:r w:rsidRPr="00624D1A">
        <w:rPr>
          <w:rFonts w:eastAsia="MS P??"/>
        </w:rPr>
        <w:t>2)</w:t>
      </w:r>
      <w:r w:rsidRPr="00624D1A">
        <w:rPr>
          <w:rFonts w:eastAsia="MS P??"/>
        </w:rPr>
        <w:tab/>
        <w:t>Measure the Peak code domain error by applying the global in-channel Tx test method described in annex E.</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 xml:space="preserve">6.5.4.5.2.3 </w:t>
      </w:r>
      <w:r w:rsidRPr="00624D1A">
        <w:tab/>
        <w:t>RCDE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rPr>
          <w:rFonts w:hint="eastAsia"/>
          <w:lang w:eastAsia="zh-CN"/>
        </w:rPr>
        <w:t>1)</w:t>
      </w:r>
      <w:r w:rsidRPr="00624D1A">
        <w:rPr>
          <w:rFonts w:hint="eastAsia"/>
          <w:lang w:eastAsia="zh-CN"/>
        </w:rPr>
        <w:tab/>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6.5.4.5.2.1-1</w:t>
      </w:r>
      <w:r>
        <w:t xml:space="preserve"> </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0369C1" w:rsidRPr="00624D1A" w:rsidRDefault="000369C1" w:rsidP="000369C1">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table</w:t>
      </w:r>
      <w:r w:rsidRPr="00624D1A">
        <w:rPr>
          <w:rFonts w:hint="eastAsia"/>
          <w:lang w:eastAsia="zh-CN"/>
        </w:rPr>
        <w:t xml:space="preserve"> </w:t>
      </w:r>
      <w:r w:rsidRPr="005E5B5A">
        <w:t>6.5.4.5.2.1-1</w:t>
      </w:r>
      <w:r>
        <w:t xml:space="preserve"> </w:t>
      </w:r>
      <w:r w:rsidRPr="00624D1A">
        <w:rPr>
          <w:lang w:eastAsia="zh-CN"/>
        </w:rPr>
        <w:t>on all carriers configured using the applicable test configuration and corresponding power setting specified in subclauses</w:t>
      </w:r>
      <w:r w:rsidRPr="00624D1A">
        <w:rPr>
          <w:rFonts w:hint="eastAsia"/>
          <w:lang w:eastAsia="zh-CN"/>
        </w:rPr>
        <w:t xml:space="preserve"> 5.</w:t>
      </w:r>
      <w:r>
        <w:rPr>
          <w:lang w:eastAsia="zh-CN"/>
        </w:rPr>
        <w:t>3</w:t>
      </w:r>
      <w:r w:rsidRPr="00624D1A">
        <w:rPr>
          <w:lang w:eastAsia="zh-CN"/>
        </w:rPr>
        <w:t>.</w:t>
      </w:r>
    </w:p>
    <w:p w:rsidR="000369C1" w:rsidRPr="00624D1A" w:rsidRDefault="000369C1" w:rsidP="000369C1">
      <w:pPr>
        <w:pStyle w:val="B1"/>
      </w:pPr>
      <w:r w:rsidRPr="00624D1A">
        <w:rPr>
          <w:lang w:eastAsia="zh-CN"/>
        </w:rPr>
        <w:lastRenderedPageBreak/>
        <w:t>2</w:t>
      </w:r>
      <w:r w:rsidRPr="00624D1A">
        <w:rPr>
          <w:rFonts w:hint="eastAsia"/>
          <w:lang w:eastAsia="zh-CN"/>
        </w:rPr>
        <w:t>)</w:t>
      </w:r>
      <w:r w:rsidRPr="00624D1A">
        <w:rPr>
          <w:rFonts w:hint="eastAsia"/>
          <w:lang w:eastAsia="zh-CN"/>
        </w:rPr>
        <w:tab/>
      </w:r>
      <w:r w:rsidRPr="00624D1A">
        <w:rPr>
          <w:rFonts w:eastAsia="MS P??"/>
        </w:rPr>
        <w:t xml:space="preserve">Measure the </w:t>
      </w:r>
      <w:r w:rsidRPr="00624D1A">
        <w:rPr>
          <w:lang w:eastAsia="zh-CN"/>
        </w:rPr>
        <w:t>Relative</w:t>
      </w:r>
      <w:r w:rsidRPr="00624D1A">
        <w:rPr>
          <w:rFonts w:eastAsia="MS P??"/>
        </w:rPr>
        <w:t xml:space="preserve"> code domain error by applying the global in-channel Tx test method described in annex E.</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77" w:name="_Toc478505846"/>
      <w:r w:rsidRPr="00624D1A">
        <w:t>6.5.4.6</w:t>
      </w:r>
      <w:r w:rsidRPr="00624D1A">
        <w:tab/>
        <w:t>E-UTRA Method of test</w:t>
      </w:r>
      <w:bookmarkEnd w:id="277"/>
    </w:p>
    <w:p w:rsidR="000369C1" w:rsidRPr="00624D1A" w:rsidRDefault="000369C1" w:rsidP="000369C1">
      <w:pPr>
        <w:pStyle w:val="Heading5"/>
      </w:pPr>
      <w:bookmarkStart w:id="278" w:name="_Toc478505847"/>
      <w:r w:rsidRPr="00624D1A">
        <w:t>6.5.4.6.1</w:t>
      </w:r>
      <w:r w:rsidRPr="00624D1A">
        <w:tab/>
        <w:t>Initial conditions</w:t>
      </w:r>
      <w:bookmarkEnd w:id="278"/>
    </w:p>
    <w:p w:rsidR="000369C1" w:rsidRPr="00624D1A" w:rsidRDefault="000369C1" w:rsidP="000369C1">
      <w:pPr>
        <w:rPr>
          <w:rFonts w:cs="v4.2.0"/>
        </w:rPr>
      </w:pPr>
      <w:r w:rsidRPr="00624D1A">
        <w:rPr>
          <w:rFonts w:cs="v4.2.0"/>
        </w:rPr>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RF channels to be tested for single carrier:</w:t>
      </w:r>
    </w:p>
    <w:p w:rsidR="000369C1" w:rsidRPr="00624D1A" w:rsidRDefault="000369C1" w:rsidP="000369C1">
      <w:pPr>
        <w:pStyle w:val="B1"/>
        <w:rPr>
          <w:lang w:eastAsia="ja-JP"/>
        </w:rPr>
      </w:pPr>
      <w:r w:rsidRPr="00624D1A">
        <w:t>-</w:t>
      </w:r>
      <w:r w:rsidRPr="00624D1A">
        <w:tab/>
        <w:t>B, M and T; see subclause 4.</w:t>
      </w:r>
      <w:r>
        <w:rPr>
          <w:lang w:eastAsia="ja-JP"/>
        </w:rPr>
        <w:t>12.1</w:t>
      </w:r>
      <w:r w:rsidRPr="00624D1A">
        <w:rPr>
          <w:lang w:eastAsia="ja-JP"/>
        </w:rPr>
        <w:t>.</w:t>
      </w:r>
    </w:p>
    <w:p w:rsidR="000369C1" w:rsidRPr="00624D1A" w:rsidRDefault="000369C1" w:rsidP="000369C1">
      <w:pPr>
        <w:rPr>
          <w:rFonts w:cs="v4.2.0"/>
        </w:rPr>
      </w:pPr>
      <w:r w:rsidRPr="00624D1A">
        <w:t xml:space="preserve">RF bandwidth positions </w:t>
      </w:r>
      <w:r w:rsidRPr="00624D1A">
        <w:rPr>
          <w:rFonts w:cs="v4.2.0"/>
        </w:rPr>
        <w:t>to be tested for multi-carrier and/or CA:</w:t>
      </w:r>
    </w:p>
    <w:p w:rsidR="000369C1" w:rsidRPr="00624D1A" w:rsidRDefault="000369C1" w:rsidP="000369C1">
      <w:pPr>
        <w:pStyle w:val="B1"/>
        <w:rPr>
          <w:rFonts w:eastAsia="MS PMincho" w:cs="v4.2.0"/>
          <w:lang w:eastAsia="ja-JP"/>
        </w:rPr>
      </w:pPr>
      <w:r w:rsidRPr="00624D1A">
        <w:rPr>
          <w:rFonts w:cs="v4.2.0"/>
        </w:rPr>
        <w:t>-</w:t>
      </w:r>
      <w:r w:rsidRPr="00624D1A">
        <w:rPr>
          <w:rFonts w:cs="v4.2.0"/>
        </w:rPr>
        <w:tab/>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single-band operation,</w:t>
      </w:r>
      <w:r w:rsidRPr="00624D1A">
        <w:rPr>
          <w:rFonts w:cs="v4.2.0"/>
        </w:rPr>
        <w:t xml:space="preserve"> see subclause 4.</w:t>
      </w:r>
      <w:r>
        <w:rPr>
          <w:rFonts w:cs="v4.2.0"/>
        </w:rPr>
        <w:t>12</w:t>
      </w:r>
      <w:r w:rsidRPr="00624D1A">
        <w:rPr>
          <w:rFonts w:cs="v4.2.0"/>
        </w:rPr>
        <w:t>.1;</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w:t>
      </w:r>
      <w:r>
        <w:t>12.1</w:t>
      </w:r>
      <w:r w:rsidRPr="00624D1A">
        <w:rPr>
          <w:rFonts w:cs="v4.2.0"/>
        </w:rPr>
        <w:t>.</w:t>
      </w:r>
    </w:p>
    <w:p w:rsidR="000369C1" w:rsidRPr="00624D1A" w:rsidRDefault="000369C1" w:rsidP="000369C1">
      <w:pPr>
        <w:pStyle w:val="Heading5"/>
      </w:pPr>
      <w:bookmarkStart w:id="279" w:name="_Toc478505848"/>
      <w:r w:rsidRPr="00624D1A">
        <w:t>6.5.4.6.2</w:t>
      </w:r>
      <w:r w:rsidRPr="00624D1A">
        <w:tab/>
        <w:t>Procedure</w:t>
      </w:r>
      <w:bookmarkEnd w:id="279"/>
    </w:p>
    <w:p w:rsidR="000369C1" w:rsidRPr="00624D1A" w:rsidRDefault="000369C1" w:rsidP="000369C1">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rPr>
          <w:lang w:eastAsia="zh-CN"/>
        </w:rPr>
      </w:pPr>
      <w:r>
        <w:rPr>
          <w:rFonts w:cs="v4.2.0"/>
          <w:lang w:eastAsia="zh-CN"/>
        </w:rPr>
        <w:t>1)</w:t>
      </w:r>
      <w:r>
        <w:rPr>
          <w:rFonts w:cs="v4.2.0"/>
          <w:lang w:eastAsia="zh-CN"/>
        </w:rPr>
        <w:tab/>
      </w: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single carrier operation only</w:t>
      </w:r>
      <w:r w:rsidRPr="00624D1A">
        <w:rPr>
          <w:rFonts w:hint="eastAsia"/>
          <w:lang w:eastAsia="zh-CN"/>
        </w:rPr>
        <w:t>, s</w:t>
      </w:r>
      <w:r w:rsidRPr="00624D1A">
        <w:t xml:space="preserve">et the </w:t>
      </w:r>
      <w:r w:rsidRPr="00624D1A">
        <w:rPr>
          <w:rFonts w:cs="v4.2.0"/>
          <w:i/>
          <w:lang w:eastAsia="zh-CN"/>
        </w:rPr>
        <w:t>TAB connector</w:t>
      </w:r>
      <w:r w:rsidRPr="00624D1A">
        <w:rPr>
          <w:rFonts w:cs="v4.2.0" w:hint="eastAsia"/>
          <w:lang w:eastAsia="zh-CN"/>
        </w:rPr>
        <w:t xml:space="preserve"> </w:t>
      </w:r>
      <w:r w:rsidRPr="00624D1A">
        <w:t>to transmit a signal according to E-TM 3.1 at manufacturer's declared rated output power.</w:t>
      </w:r>
    </w:p>
    <w:p w:rsidR="000369C1" w:rsidRPr="00624D1A" w:rsidRDefault="000369C1" w:rsidP="000369C1">
      <w:pPr>
        <w:pStyle w:val="B1"/>
      </w:pPr>
      <w:r w:rsidRPr="00624D1A">
        <w:rPr>
          <w:rFonts w:cs="v4.2.0"/>
          <w:lang w:eastAsia="zh-CN"/>
        </w:rPr>
        <w:tab/>
      </w: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multi-carrier</w:t>
      </w:r>
      <w:r w:rsidRPr="00624D1A">
        <w:rPr>
          <w:rFonts w:cs="v4.2.0"/>
        </w:rPr>
        <w:t xml:space="preserve"> and/or CA</w:t>
      </w:r>
      <w:r w:rsidRPr="00624D1A">
        <w:rPr>
          <w:rFonts w:cs="v4.2.0" w:hint="eastAsia"/>
          <w:lang w:eastAsia="zh-CN"/>
        </w:rPr>
        <w:t xml:space="preserve"> operation, set the </w:t>
      </w:r>
      <w:r w:rsidRPr="00624D1A">
        <w:rPr>
          <w:rFonts w:cs="v4.2.0"/>
          <w:i/>
          <w:lang w:eastAsia="zh-CN"/>
        </w:rPr>
        <w:t>TAB connector</w:t>
      </w:r>
      <w:r w:rsidRPr="00624D1A">
        <w:rPr>
          <w:rFonts w:cs="v4.2.0" w:hint="eastAsia"/>
          <w:lang w:eastAsia="zh-CN"/>
        </w:rPr>
        <w:t xml:space="preserve"> to transmit according to E-TM3.1 on all carriers configured </w:t>
      </w:r>
      <w:r w:rsidRPr="00624D1A">
        <w:rPr>
          <w:rFonts w:cs="v4.2.0"/>
          <w:lang w:eastAsia="zh-CN"/>
        </w:rPr>
        <w:t>using the applicable test configuration and corresponding power setting specified</w:t>
      </w:r>
      <w:r w:rsidRPr="00624D1A">
        <w:rPr>
          <w:rFonts w:cs="v4.2.0" w:hint="eastAsia"/>
          <w:lang w:eastAsia="zh-CN"/>
        </w:rPr>
        <w:t xml:space="preserve"> in subclause 4.10</w:t>
      </w:r>
      <w:r w:rsidRPr="00624D1A">
        <w:rPr>
          <w:rFonts w:cs="v4.2.0"/>
          <w:lang w:eastAsia="zh-CN"/>
        </w:rPr>
        <w:t xml:space="preserve"> and 4.11</w:t>
      </w:r>
      <w:r w:rsidRPr="00624D1A">
        <w:rPr>
          <w:rFonts w:cs="v4.2.0" w:hint="eastAsia"/>
          <w:lang w:eastAsia="zh-CN"/>
        </w:rPr>
        <w:t>.</w:t>
      </w:r>
    </w:p>
    <w:p w:rsidR="000369C1" w:rsidRPr="00624D1A" w:rsidRDefault="000369C1" w:rsidP="000369C1">
      <w:pPr>
        <w:pStyle w:val="B1"/>
      </w:pPr>
      <w:r w:rsidRPr="00624D1A">
        <w:t>2)</w:t>
      </w:r>
      <w:r w:rsidRPr="00624D1A">
        <w:tab/>
        <w:t>Measure the EVM and frequency error as defined in annex F.</w:t>
      </w:r>
    </w:p>
    <w:p w:rsidR="000369C1" w:rsidRPr="00624D1A" w:rsidRDefault="000369C1" w:rsidP="000369C1">
      <w:pPr>
        <w:pStyle w:val="B1"/>
        <w:rPr>
          <w:lang w:eastAsia="ja-JP"/>
        </w:rPr>
      </w:pPr>
      <w:r w:rsidRPr="00624D1A">
        <w:t>3)</w:t>
      </w:r>
      <w:r w:rsidRPr="00624D1A">
        <w:tab/>
        <w:t xml:space="preserve">Repeat steps </w:t>
      </w:r>
      <w:r>
        <w:t>1</w:t>
      </w:r>
      <w:r w:rsidRPr="00624D1A">
        <w:t xml:space="preserve"> and </w:t>
      </w:r>
      <w:r>
        <w:t>2</w:t>
      </w:r>
      <w:r w:rsidRPr="00624D1A">
        <w:t xml:space="preserve"> for E-TM 3.2, E-TM 3.3 and E-TM 2.</w:t>
      </w:r>
      <w:r w:rsidRPr="00E25601">
        <w:t xml:space="preserve"> </w:t>
      </w:r>
      <w:r w:rsidRPr="000C55F6">
        <w:t>Repeat</w:t>
      </w:r>
      <w:r w:rsidRPr="000C55F6">
        <w:rPr>
          <w:rFonts w:eastAsia="SimSun"/>
          <w:lang w:eastAsia="zh-CN"/>
        </w:rPr>
        <w:t xml:space="preserve"> steps 1 and 2 for</w:t>
      </w:r>
      <w:r w:rsidRPr="000C55F6">
        <w:rPr>
          <w:rFonts w:eastAsia="SimSun" w:hint="eastAsia"/>
          <w:lang w:eastAsia="zh-CN"/>
        </w:rPr>
        <w:t xml:space="preserve"> E-TM3.1a</w:t>
      </w:r>
      <w:r w:rsidRPr="000C55F6">
        <w:t xml:space="preserve"> and E-TM 2a for 256QAM, if supported by the BS.</w:t>
      </w:r>
      <w:r w:rsidRPr="00624D1A">
        <w:t xml:space="preserve"> For E-TM2</w:t>
      </w:r>
      <w:r>
        <w:t xml:space="preserve"> </w:t>
      </w:r>
      <w:r w:rsidRPr="000C55F6">
        <w:rPr>
          <w:rFonts w:eastAsia="SimSun" w:hint="eastAsia"/>
          <w:lang w:eastAsia="zh-CN"/>
        </w:rPr>
        <w:t>and E-TM2a</w:t>
      </w:r>
      <w:r w:rsidRPr="00624D1A">
        <w:t xml:space="preserve"> </w:t>
      </w:r>
      <w:r w:rsidRPr="00624D1A">
        <w:rPr>
          <w:rFonts w:cs="v5.0.0"/>
        </w:rPr>
        <w:t xml:space="preserve">the OFDM symbol </w:t>
      </w:r>
      <w:r w:rsidRPr="00624D1A">
        <w:t xml:space="preserve">power shall be at the </w:t>
      </w:r>
      <w:r w:rsidRPr="00624D1A">
        <w:rPr>
          <w:rFonts w:cs="v5.0.0"/>
        </w:rPr>
        <w:t xml:space="preserve">lower limit of the dynamic range according to the test procedure in subclause </w:t>
      </w:r>
      <w:r w:rsidRPr="00624D1A">
        <w:rPr>
          <w:lang w:eastAsia="ja-JP"/>
        </w:rPr>
        <w:t>6.3.</w:t>
      </w:r>
      <w:r>
        <w:rPr>
          <w:lang w:eastAsia="ja-JP"/>
        </w:rPr>
        <w:t>4</w:t>
      </w:r>
      <w:r w:rsidRPr="00624D1A">
        <w:rPr>
          <w:lang w:eastAsia="ja-JP"/>
        </w:rPr>
        <w:t>.4.2</w:t>
      </w:r>
      <w:r>
        <w:rPr>
          <w:lang w:eastAsia="ja-JP"/>
        </w:rPr>
        <w:t>.3</w:t>
      </w:r>
      <w:r w:rsidRPr="00624D1A">
        <w:rPr>
          <w:lang w:eastAsia="ja-JP"/>
        </w:rPr>
        <w:t xml:space="preserve"> and test requirements in subclause 6.3.</w:t>
      </w:r>
      <w:r>
        <w:rPr>
          <w:lang w:eastAsia="ja-JP"/>
        </w:rPr>
        <w:t>4</w:t>
      </w:r>
      <w:r w:rsidRPr="00624D1A">
        <w:rPr>
          <w:lang w:eastAsia="ja-JP"/>
        </w:rPr>
        <w:t>.5</w:t>
      </w:r>
      <w:r>
        <w:rPr>
          <w:lang w:eastAsia="ja-JP"/>
        </w:rPr>
        <w:t>.2</w:t>
      </w:r>
      <w:r w:rsidRPr="00624D1A">
        <w:rPr>
          <w:lang w:eastAsia="ja-JP"/>
        </w:rPr>
        <w: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280" w:name="_Toc478505849"/>
      <w:r w:rsidRPr="00624D1A">
        <w:t>6.5.4.7</w:t>
      </w:r>
      <w:r w:rsidRPr="00624D1A">
        <w:tab/>
        <w:t>Test Requirements</w:t>
      </w:r>
      <w:bookmarkEnd w:id="280"/>
    </w:p>
    <w:p w:rsidR="000369C1" w:rsidRPr="00624D1A" w:rsidRDefault="000369C1" w:rsidP="000369C1">
      <w:pPr>
        <w:pStyle w:val="Heading5"/>
      </w:pPr>
      <w:bookmarkStart w:id="281" w:name="_Toc478505850"/>
      <w:r w:rsidRPr="00624D1A">
        <w:t>6.5.4.7.1</w:t>
      </w:r>
      <w:r w:rsidRPr="00624D1A">
        <w:tab/>
        <w:t>UTRA FDD test requirement</w:t>
      </w:r>
      <w:bookmarkEnd w:id="281"/>
    </w:p>
    <w:p w:rsidR="000369C1" w:rsidRPr="00624D1A" w:rsidRDefault="000369C1" w:rsidP="000369C1">
      <w:pPr>
        <w:rPr>
          <w:rFonts w:eastAsia="ºÞ¼¯¸" w:cs="v4.2.0"/>
        </w:rPr>
      </w:pPr>
      <w:r w:rsidRPr="00624D1A">
        <w:rPr>
          <w:rFonts w:cs="v4.2.0"/>
        </w:rPr>
        <w:t xml:space="preserve">The </w:t>
      </w:r>
      <w:r w:rsidRPr="00624D1A">
        <w:rPr>
          <w:rFonts w:eastAsia="ºÞ¼¯¸" w:cs="v4.2.0"/>
        </w:rPr>
        <w:t>Error Vector Magnitude for each UTRA carrier and every measured slot shall be less than 17.5%</w:t>
      </w:r>
      <w:r w:rsidRPr="00624D1A">
        <w:rPr>
          <w:rFonts w:eastAsia="ºÞ¼¯¸" w:cs="v5.0.0"/>
        </w:rPr>
        <w:t xml:space="preserve"> when the </w:t>
      </w:r>
      <w:r w:rsidRPr="00624D1A">
        <w:rPr>
          <w:rFonts w:eastAsia="ºÞ¼¯¸" w:cs="v5.0.0"/>
          <w:i/>
        </w:rPr>
        <w:t>TAB connector</w:t>
      </w:r>
      <w:r w:rsidRPr="00624D1A">
        <w:rPr>
          <w:rFonts w:eastAsia="ºÞ¼¯¸" w:cs="v5.0.0"/>
        </w:rPr>
        <w:t xml:space="preserve"> is transmitting a composite signal using only QPSK modulation and shall be less than 12.5 % when the </w:t>
      </w:r>
      <w:r w:rsidRPr="00624D1A">
        <w:rPr>
          <w:rFonts w:eastAsia="ºÞ¼¯¸" w:cs="v5.0.0"/>
          <w:i/>
        </w:rPr>
        <w:t>TAB connector</w:t>
      </w:r>
      <w:r w:rsidRPr="00624D1A">
        <w:rPr>
          <w:rFonts w:eastAsia="ºÞ¼¯¸" w:cs="v5.0.0"/>
        </w:rPr>
        <w:t xml:space="preserve"> is transmitting a composite signal that includes 16QAM modulation.</w:t>
      </w:r>
    </w:p>
    <w:p w:rsidR="000369C1" w:rsidRPr="00624D1A" w:rsidRDefault="000369C1" w:rsidP="000369C1">
      <w:pPr>
        <w:rPr>
          <w:rFonts w:eastAsia="×–¾’©‘Ì" w:cs="v4.2.0"/>
        </w:rPr>
      </w:pPr>
      <w:r w:rsidRPr="00624D1A">
        <w:rPr>
          <w:rFonts w:eastAsia="×–¾’©‘Ì" w:cs="v4.2.0"/>
        </w:rPr>
        <w:t xml:space="preserve">The peak code domain error </w:t>
      </w:r>
      <w:r w:rsidRPr="00624D1A">
        <w:rPr>
          <w:rFonts w:eastAsia="ºÞ¼¯¸" w:cs="v4.2.0"/>
        </w:rPr>
        <w:t xml:space="preserve">for every measured slot </w:t>
      </w:r>
      <w:r w:rsidRPr="00624D1A">
        <w:rPr>
          <w:rFonts w:eastAsia="×–¾’©‘Ì" w:cs="v4.2.0"/>
        </w:rPr>
        <w:t>shall not exceed -32 dB at spreading factor 256.</w:t>
      </w:r>
    </w:p>
    <w:p w:rsidR="000369C1" w:rsidRPr="00624D1A" w:rsidRDefault="000369C1" w:rsidP="000369C1">
      <w:pPr>
        <w:rPr>
          <w:rFonts w:eastAsia="×–¾’©‘Ì" w:cs="v5.0.0"/>
        </w:rPr>
      </w:pPr>
      <w:r w:rsidRPr="00624D1A">
        <w:rPr>
          <w:rFonts w:eastAsia="×–¾’©‘Ì" w:cs="v5.0.0"/>
        </w:rPr>
        <w:t xml:space="preserve">The average Relative Code Domain Error for 64QAM modulated codes shall not exceed -20 dB </w:t>
      </w:r>
      <w:r w:rsidRPr="00624D1A">
        <w:rPr>
          <w:rFonts w:eastAsia="×–¾’©‘Ì" w:cs="v4.2.0"/>
        </w:rPr>
        <w:t>at spreading factor 16</w:t>
      </w:r>
      <w:r w:rsidRPr="00624D1A">
        <w:rPr>
          <w:rFonts w:eastAsia="×–¾’©‘Ì" w:cs="v5.0.0"/>
        </w:rPr>
        <w:t>.</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82" w:name="_Toc478505851"/>
      <w:r w:rsidRPr="00624D1A">
        <w:lastRenderedPageBreak/>
        <w:t>6.5.4.7.2</w:t>
      </w:r>
      <w:r w:rsidRPr="00624D1A">
        <w:tab/>
        <w:t>UTRA TDD test requirement</w:t>
      </w:r>
      <w:bookmarkEnd w:id="282"/>
    </w:p>
    <w:p w:rsidR="000369C1" w:rsidRPr="00624D1A" w:rsidRDefault="000369C1" w:rsidP="000369C1">
      <w:pPr>
        <w:rPr>
          <w:rFonts w:cs="v4.2.0"/>
        </w:rPr>
      </w:pPr>
      <w:r w:rsidRPr="00624D1A">
        <w:rPr>
          <w:rFonts w:cs="v4.2.0"/>
        </w:rPr>
        <w:t xml:space="preserve">The error vector magnitude (EVM) </w:t>
      </w:r>
      <w:r w:rsidRPr="00624D1A">
        <w:rPr>
          <w:rFonts w:cs="v4.2.0" w:hint="eastAsia"/>
          <w:lang w:eastAsia="zh-CN"/>
        </w:rPr>
        <w:t xml:space="preserve">for each carrier </w:t>
      </w:r>
      <w:r w:rsidRPr="00624D1A">
        <w:rPr>
          <w:rFonts w:cs="v4.2.0"/>
        </w:rPr>
        <w:t>measured according to subclause 6.</w:t>
      </w:r>
      <w:r>
        <w:rPr>
          <w:rFonts w:cs="v4.2.0"/>
        </w:rPr>
        <w:t>5.4.5.2.1</w:t>
      </w:r>
      <w:r w:rsidRPr="00624D1A">
        <w:rPr>
          <w:rFonts w:cs="v4.2.0"/>
        </w:rPr>
        <w:t xml:space="preserve"> shall not exceed 12,5 %.</w:t>
      </w:r>
    </w:p>
    <w:p w:rsidR="000369C1" w:rsidRPr="00624D1A" w:rsidRDefault="000369C1" w:rsidP="000369C1">
      <w:pPr>
        <w:rPr>
          <w:rFonts w:cs="v4.2.0"/>
        </w:rPr>
      </w:pPr>
      <w:r w:rsidRPr="00624D1A">
        <w:rPr>
          <w:rFonts w:cs="v4.2.0"/>
        </w:rPr>
        <w:t>The peak code domain error measured according to subclause 6.5.4.</w:t>
      </w:r>
      <w:r>
        <w:rPr>
          <w:rFonts w:cs="v4.2.0"/>
        </w:rPr>
        <w:t>5</w:t>
      </w:r>
      <w:r w:rsidRPr="00624D1A">
        <w:rPr>
          <w:rFonts w:cs="v4.2.0"/>
        </w:rPr>
        <w:t>.2.2 shall not exceed -27 dB.</w:t>
      </w:r>
    </w:p>
    <w:p w:rsidR="000369C1" w:rsidRPr="00624D1A" w:rsidRDefault="000369C1" w:rsidP="000369C1">
      <w:pPr>
        <w:rPr>
          <w:rFonts w:cs="v4.2.0"/>
        </w:rPr>
      </w:pPr>
      <w:r w:rsidRPr="00624D1A">
        <w:rPr>
          <w:rFonts w:cs="v4.2.0"/>
        </w:rPr>
        <w:t xml:space="preserve">The </w:t>
      </w:r>
      <w:r w:rsidRPr="00624D1A">
        <w:rPr>
          <w:rFonts w:cs="v4.2.0"/>
          <w:lang w:eastAsia="zh-CN"/>
        </w:rPr>
        <w:t>Relative</w:t>
      </w:r>
      <w:r w:rsidRPr="00624D1A">
        <w:rPr>
          <w:rFonts w:cs="v4.2.0"/>
        </w:rPr>
        <w:t xml:space="preserve"> code domain error measured according to subclause 6.5.4.</w:t>
      </w:r>
      <w:r>
        <w:rPr>
          <w:rFonts w:cs="v4.2.0"/>
        </w:rPr>
        <w:t>5</w:t>
      </w:r>
      <w:r w:rsidRPr="00624D1A">
        <w:rPr>
          <w:rFonts w:cs="v4.2.0"/>
        </w:rPr>
        <w:t>.2</w:t>
      </w:r>
      <w:r>
        <w:rPr>
          <w:rFonts w:cs="v4.2.0"/>
        </w:rPr>
        <w:t>.3</w:t>
      </w:r>
      <w:r w:rsidRPr="00624D1A">
        <w:rPr>
          <w:rFonts w:cs="v4.2.0"/>
        </w:rPr>
        <w:t xml:space="preserve"> shall not exceed -2</w:t>
      </w:r>
      <w:r w:rsidRPr="00624D1A">
        <w:rPr>
          <w:rFonts w:cs="v4.2.0"/>
          <w:lang w:eastAsia="zh-CN"/>
        </w:rPr>
        <w:t>0.9</w:t>
      </w:r>
      <w:r w:rsidRPr="00624D1A">
        <w:rPr>
          <w:rFonts w:cs="v4.2.0"/>
        </w:rPr>
        <w:t xml:space="preserve"> dB.</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283" w:name="_Toc478505852"/>
      <w:r w:rsidRPr="00624D1A">
        <w:t>6.5.4.7.3</w:t>
      </w:r>
      <w:r w:rsidRPr="00624D1A">
        <w:tab/>
        <w:t>E-UTRA test requirement</w:t>
      </w:r>
      <w:bookmarkEnd w:id="283"/>
    </w:p>
    <w:p w:rsidR="000369C1" w:rsidRPr="00624D1A" w:rsidRDefault="000369C1" w:rsidP="000369C1">
      <w:r w:rsidRPr="00624D1A">
        <w:t>The EVM of ea</w:t>
      </w:r>
      <w:r w:rsidRPr="00624D1A">
        <w:rPr>
          <w:rFonts w:hint="eastAsia"/>
        </w:rPr>
        <w:t xml:space="preserve">ch E-UTRA carrier </w:t>
      </w:r>
      <w:r w:rsidRPr="00624D1A">
        <w:t>for different modulation schemes on PDSCH shall be less than the limits in table 6.5.4.7.3-1.</w:t>
      </w:r>
    </w:p>
    <w:p w:rsidR="000369C1" w:rsidRPr="00624D1A" w:rsidRDefault="000369C1" w:rsidP="000369C1">
      <w:pPr>
        <w:pStyle w:val="TH"/>
      </w:pPr>
      <w:r w:rsidRPr="00624D1A">
        <w:t>Table 6.5.4.7.3-1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0369C1" w:rsidRPr="00624D1A" w:rsidTr="00027474">
        <w:trPr>
          <w:jc w:val="center"/>
        </w:trPr>
        <w:tc>
          <w:tcPr>
            <w:tcW w:w="3214" w:type="dxa"/>
          </w:tcPr>
          <w:p w:rsidR="000369C1" w:rsidRPr="00987F66" w:rsidRDefault="000369C1" w:rsidP="00027474">
            <w:pPr>
              <w:pStyle w:val="TAH"/>
              <w:rPr>
                <w:rFonts w:cs="Arial"/>
              </w:rPr>
            </w:pPr>
            <w:r w:rsidRPr="00987F66">
              <w:rPr>
                <w:rFonts w:cs="Arial"/>
              </w:rPr>
              <w:t>Modulation scheme for PDSCH</w:t>
            </w:r>
          </w:p>
        </w:tc>
        <w:tc>
          <w:tcPr>
            <w:tcW w:w="2583" w:type="dxa"/>
          </w:tcPr>
          <w:p w:rsidR="000369C1" w:rsidRPr="00987F66" w:rsidRDefault="000369C1" w:rsidP="00027474">
            <w:pPr>
              <w:pStyle w:val="TAH"/>
              <w:rPr>
                <w:rFonts w:cs="Arial"/>
              </w:rPr>
            </w:pPr>
            <w:r w:rsidRPr="00987F66">
              <w:rPr>
                <w:rFonts w:cs="Arial"/>
              </w:rPr>
              <w:t xml:space="preserve">Required EVM </w:t>
            </w:r>
            <w:r>
              <w:rPr>
                <w:rFonts w:cs="Arial"/>
              </w:rPr>
              <w:t>(</w:t>
            </w:r>
            <w:r w:rsidRPr="00987F66">
              <w:rPr>
                <w:rFonts w:cs="Arial"/>
              </w:rPr>
              <w:t>%</w:t>
            </w:r>
            <w:r>
              <w:rPr>
                <w:rFonts w:cs="Arial"/>
              </w:rPr>
              <w:t>)</w:t>
            </w:r>
          </w:p>
        </w:tc>
      </w:tr>
      <w:tr w:rsidR="000369C1" w:rsidRPr="00624D1A" w:rsidTr="00027474">
        <w:trPr>
          <w:jc w:val="center"/>
        </w:trPr>
        <w:tc>
          <w:tcPr>
            <w:tcW w:w="3214" w:type="dxa"/>
          </w:tcPr>
          <w:p w:rsidR="000369C1" w:rsidRPr="00987F66" w:rsidRDefault="000369C1" w:rsidP="00027474">
            <w:pPr>
              <w:pStyle w:val="TAC"/>
              <w:rPr>
                <w:rFonts w:cs="Arial"/>
              </w:rPr>
            </w:pPr>
            <w:r w:rsidRPr="00987F66">
              <w:rPr>
                <w:rFonts w:cs="Arial"/>
              </w:rPr>
              <w:t>QPSK</w:t>
            </w:r>
          </w:p>
        </w:tc>
        <w:tc>
          <w:tcPr>
            <w:tcW w:w="2583" w:type="dxa"/>
          </w:tcPr>
          <w:p w:rsidR="000369C1" w:rsidRPr="00987F66" w:rsidRDefault="000369C1" w:rsidP="00027474">
            <w:pPr>
              <w:pStyle w:val="TAC"/>
              <w:rPr>
                <w:rFonts w:cs="Arial"/>
              </w:rPr>
            </w:pPr>
            <w:r w:rsidRPr="00987F66">
              <w:rPr>
                <w:rFonts w:cs="Arial"/>
              </w:rPr>
              <w:t>18.5 %</w:t>
            </w:r>
          </w:p>
        </w:tc>
      </w:tr>
      <w:tr w:rsidR="000369C1" w:rsidRPr="00624D1A" w:rsidTr="00027474">
        <w:trPr>
          <w:jc w:val="center"/>
        </w:trPr>
        <w:tc>
          <w:tcPr>
            <w:tcW w:w="3214" w:type="dxa"/>
          </w:tcPr>
          <w:p w:rsidR="000369C1" w:rsidRPr="00987F66" w:rsidRDefault="000369C1" w:rsidP="00027474">
            <w:pPr>
              <w:pStyle w:val="TAC"/>
              <w:rPr>
                <w:rFonts w:cs="Arial"/>
              </w:rPr>
            </w:pPr>
            <w:r w:rsidRPr="00987F66">
              <w:rPr>
                <w:rFonts w:cs="Arial"/>
              </w:rPr>
              <w:t>16QAM</w:t>
            </w:r>
          </w:p>
        </w:tc>
        <w:tc>
          <w:tcPr>
            <w:tcW w:w="2583" w:type="dxa"/>
          </w:tcPr>
          <w:p w:rsidR="000369C1" w:rsidRPr="00987F66" w:rsidRDefault="000369C1" w:rsidP="00027474">
            <w:pPr>
              <w:pStyle w:val="TAC"/>
              <w:rPr>
                <w:rFonts w:cs="Arial"/>
              </w:rPr>
            </w:pPr>
            <w:r w:rsidRPr="00987F66">
              <w:rPr>
                <w:rFonts w:cs="Arial"/>
              </w:rPr>
              <w:t>13.5 %</w:t>
            </w:r>
          </w:p>
        </w:tc>
      </w:tr>
      <w:tr w:rsidR="000369C1" w:rsidRPr="00624D1A" w:rsidTr="00027474">
        <w:trPr>
          <w:jc w:val="center"/>
        </w:trPr>
        <w:tc>
          <w:tcPr>
            <w:tcW w:w="3214" w:type="dxa"/>
          </w:tcPr>
          <w:p w:rsidR="000369C1" w:rsidRPr="00987F66" w:rsidRDefault="000369C1" w:rsidP="00027474">
            <w:pPr>
              <w:pStyle w:val="TAC"/>
              <w:rPr>
                <w:rFonts w:cs="Arial"/>
              </w:rPr>
            </w:pPr>
            <w:r w:rsidRPr="00987F66">
              <w:rPr>
                <w:rFonts w:cs="Arial"/>
              </w:rPr>
              <w:t>64QAM</w:t>
            </w:r>
          </w:p>
        </w:tc>
        <w:tc>
          <w:tcPr>
            <w:tcW w:w="2583" w:type="dxa"/>
          </w:tcPr>
          <w:p w:rsidR="000369C1" w:rsidRPr="00987F66" w:rsidRDefault="000369C1" w:rsidP="00027474">
            <w:pPr>
              <w:pStyle w:val="TAC"/>
              <w:rPr>
                <w:rFonts w:cs="Arial"/>
              </w:rPr>
            </w:pPr>
            <w:r w:rsidRPr="00987F66">
              <w:rPr>
                <w:rFonts w:cs="Arial"/>
              </w:rPr>
              <w:t>9 %</w:t>
            </w:r>
          </w:p>
        </w:tc>
      </w:tr>
      <w:tr w:rsidR="000369C1" w:rsidRPr="00987F66" w:rsidTr="00027474">
        <w:trPr>
          <w:jc w:val="center"/>
        </w:trPr>
        <w:tc>
          <w:tcPr>
            <w:tcW w:w="3214" w:type="dxa"/>
            <w:tcBorders>
              <w:top w:val="single" w:sz="4" w:space="0" w:color="auto"/>
              <w:left w:val="single" w:sz="4" w:space="0" w:color="auto"/>
              <w:bottom w:val="single" w:sz="4" w:space="0" w:color="auto"/>
              <w:right w:val="single" w:sz="4" w:space="0" w:color="auto"/>
            </w:tcBorders>
          </w:tcPr>
          <w:p w:rsidR="000369C1" w:rsidRPr="00DD33CA" w:rsidRDefault="000369C1" w:rsidP="00027474">
            <w:pPr>
              <w:pStyle w:val="TAC"/>
              <w:rPr>
                <w:rFonts w:cs="Arial"/>
              </w:rPr>
            </w:pPr>
            <w:r w:rsidRPr="00DD33CA">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0369C1" w:rsidRPr="00DD33CA" w:rsidRDefault="000369C1" w:rsidP="00027474">
            <w:pPr>
              <w:pStyle w:val="TAC"/>
              <w:rPr>
                <w:rFonts w:cs="Arial"/>
              </w:rPr>
            </w:pPr>
            <w:r w:rsidRPr="00DD33CA">
              <w:rPr>
                <w:rFonts w:cs="Arial"/>
              </w:rPr>
              <w:t>4.5 %</w:t>
            </w:r>
          </w:p>
        </w:tc>
      </w:tr>
    </w:tbl>
    <w:p w:rsidR="000369C1" w:rsidRPr="00624D1A" w:rsidRDefault="000369C1" w:rsidP="000369C1">
      <w:pPr>
        <w:rPr>
          <w:lang w:eastAsia="ja-JP"/>
        </w:rPr>
      </w:pPr>
    </w:p>
    <w:p w:rsidR="000369C1" w:rsidRPr="00624D1A" w:rsidRDefault="000369C1" w:rsidP="000369C1">
      <w:r w:rsidRPr="00624D1A">
        <w:t>The EVM requirement shall be applicable within a time period around the centre of the CP therefore the EVM requirement is tested against the maximum of the RMS average of 10 subframes at the two window W extremities.</w:t>
      </w:r>
    </w:p>
    <w:p w:rsidR="000369C1" w:rsidRPr="00624D1A" w:rsidRDefault="000369C1" w:rsidP="000369C1">
      <w:pPr>
        <w:tabs>
          <w:tab w:val="right" w:pos="9630"/>
        </w:tabs>
      </w:pPr>
      <w:r w:rsidRPr="00624D1A">
        <w:t xml:space="preserve">Table 6.5.4.7.3-2 specifies EVM window length (W) for normal CP, the cyclic prefix length </w:t>
      </w:r>
      <w:r w:rsidRPr="00624D1A">
        <w:rPr>
          <w:position w:val="-14"/>
        </w:rPr>
        <w:object w:dxaOrig="380" w:dyaOrig="340">
          <v:shape id="_x0000_i1033" type="#_x0000_t75" style="width:19pt;height:17pt" o:ole="">
            <v:imagedata r:id="rId33" o:title=""/>
          </v:shape>
          <o:OLEObject Type="Embed" ProgID="Equation.3" ShapeID="_x0000_i1033" DrawAspect="Content" ObjectID="_1566301721" r:id="rId34"/>
        </w:object>
      </w:r>
      <w:r w:rsidRPr="00624D1A">
        <w:t xml:space="preserve"> is 160 for symbols 0 and 144 for symbols 1-6.</w:t>
      </w:r>
    </w:p>
    <w:p w:rsidR="000369C1" w:rsidRPr="00624D1A" w:rsidRDefault="000369C1" w:rsidP="000369C1">
      <w:pPr>
        <w:pStyle w:val="TH"/>
      </w:pPr>
      <w:r w:rsidRPr="00624D1A">
        <w:t>Table 6.5.4.7.3-2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Change w:id="284">
          <w:tblGrid>
            <w:gridCol w:w="1170"/>
            <w:gridCol w:w="1170"/>
            <w:gridCol w:w="1416"/>
            <w:gridCol w:w="1170"/>
            <w:gridCol w:w="1170"/>
            <w:gridCol w:w="1170"/>
          </w:tblGrid>
        </w:tblGridChange>
      </w:tblGrid>
      <w:tr w:rsidR="000369C1" w:rsidRPr="00624D1A" w:rsidTr="00027474">
        <w:trPr>
          <w:jc w:val="center"/>
        </w:trPr>
        <w:tc>
          <w:tcPr>
            <w:tcW w:w="1170" w:type="dxa"/>
            <w:shd w:val="clear" w:color="auto" w:fill="FFFFFF"/>
            <w:vAlign w:val="center"/>
          </w:tcPr>
          <w:p w:rsidR="000369C1" w:rsidRPr="00987F66" w:rsidRDefault="000369C1" w:rsidP="00027474">
            <w:pPr>
              <w:pStyle w:val="TAH"/>
              <w:rPr>
                <w:rFonts w:cs="Arial"/>
              </w:rPr>
            </w:pPr>
            <w:r w:rsidRPr="00987F66">
              <w:rPr>
                <w:rFonts w:cs="Arial"/>
              </w:rPr>
              <w:t>Channel</w:t>
            </w:r>
            <w:r w:rsidRPr="00987F66">
              <w:rPr>
                <w:rFonts w:cs="Arial"/>
              </w:rPr>
              <w:br/>
              <w:t>Bandwidth MHz</w:t>
            </w:r>
          </w:p>
        </w:tc>
        <w:tc>
          <w:tcPr>
            <w:tcW w:w="1170" w:type="dxa"/>
            <w:shd w:val="clear" w:color="auto" w:fill="FFFFFF"/>
            <w:vAlign w:val="center"/>
          </w:tcPr>
          <w:p w:rsidR="000369C1" w:rsidRPr="00987F66" w:rsidRDefault="000369C1" w:rsidP="00027474">
            <w:pPr>
              <w:pStyle w:val="TAH"/>
              <w:rPr>
                <w:rFonts w:cs="Arial"/>
              </w:rPr>
            </w:pPr>
            <w:r w:rsidRPr="00987F66">
              <w:rPr>
                <w:rFonts w:cs="Arial"/>
              </w:rPr>
              <w:t>FFT size</w:t>
            </w:r>
          </w:p>
        </w:tc>
        <w:tc>
          <w:tcPr>
            <w:tcW w:w="1416" w:type="dxa"/>
            <w:shd w:val="clear" w:color="auto" w:fill="FFFFFF"/>
          </w:tcPr>
          <w:p w:rsidR="000369C1" w:rsidRPr="00987F66" w:rsidRDefault="000369C1" w:rsidP="00027474">
            <w:pPr>
              <w:pStyle w:val="TAH"/>
              <w:rPr>
                <w:rFonts w:cs="Arial"/>
              </w:rPr>
            </w:pPr>
            <w:r w:rsidRPr="00987F66">
              <w:rPr>
                <w:rFonts w:cs="Arial"/>
              </w:rPr>
              <w:t>Cyclic prefix length for symbols 0 in FFT samples</w:t>
            </w:r>
          </w:p>
        </w:tc>
        <w:tc>
          <w:tcPr>
            <w:tcW w:w="1170" w:type="dxa"/>
            <w:shd w:val="clear" w:color="auto" w:fill="FFFFFF"/>
            <w:vAlign w:val="center"/>
          </w:tcPr>
          <w:p w:rsidR="000369C1" w:rsidRPr="00987F66" w:rsidRDefault="000369C1" w:rsidP="00027474">
            <w:pPr>
              <w:pStyle w:val="TAH"/>
              <w:rPr>
                <w:rFonts w:cs="Arial"/>
              </w:rPr>
            </w:pPr>
            <w:r w:rsidRPr="00987F66">
              <w:rPr>
                <w:rFonts w:cs="Arial"/>
              </w:rPr>
              <w:t>Cyclic prefix length for symbols 1</w:t>
            </w:r>
            <w:r w:rsidRPr="00987F66">
              <w:rPr>
                <w:rFonts w:cs="Arial"/>
              </w:rPr>
              <w:noBreakHyphen/>
              <w:t>6 in FFT samples</w:t>
            </w:r>
          </w:p>
        </w:tc>
        <w:tc>
          <w:tcPr>
            <w:tcW w:w="1170" w:type="dxa"/>
            <w:shd w:val="clear" w:color="auto" w:fill="FFFFFF"/>
            <w:vAlign w:val="center"/>
          </w:tcPr>
          <w:p w:rsidR="000369C1" w:rsidRPr="00987F66" w:rsidRDefault="000369C1" w:rsidP="00027474">
            <w:pPr>
              <w:pStyle w:val="TAH"/>
              <w:rPr>
                <w:rFonts w:cs="Arial"/>
              </w:rPr>
            </w:pPr>
            <w:r w:rsidRPr="00987F66">
              <w:rPr>
                <w:rFonts w:cs="Arial"/>
              </w:rPr>
              <w:t xml:space="preserve">EVM window length </w:t>
            </w:r>
            <w:r w:rsidRPr="00987F66">
              <w:rPr>
                <w:rFonts w:cs="Arial"/>
                <w:i/>
              </w:rPr>
              <w:t>W</w:t>
            </w:r>
          </w:p>
        </w:tc>
        <w:tc>
          <w:tcPr>
            <w:tcW w:w="1170" w:type="dxa"/>
            <w:shd w:val="clear" w:color="auto" w:fill="FFFFFF"/>
            <w:vAlign w:val="center"/>
          </w:tcPr>
          <w:p w:rsidR="000369C1" w:rsidRDefault="000369C1" w:rsidP="00027474">
            <w:pPr>
              <w:pStyle w:val="TAH"/>
              <w:rPr>
                <w:rFonts w:cs="Arial"/>
              </w:rPr>
            </w:pPr>
            <w:r w:rsidRPr="00987F66">
              <w:rPr>
                <w:rFonts w:cs="Arial"/>
              </w:rPr>
              <w:t xml:space="preserve">Ratio of </w:t>
            </w:r>
            <w:r w:rsidRPr="00987F66">
              <w:rPr>
                <w:rFonts w:cs="Arial"/>
                <w:i/>
              </w:rPr>
              <w:t>W</w:t>
            </w:r>
            <w:r w:rsidRPr="00987F66">
              <w:rPr>
                <w:rFonts w:cs="Arial"/>
              </w:rPr>
              <w:t xml:space="preserve"> to total CP for symbols 1</w:t>
            </w:r>
            <w:r w:rsidRPr="00987F66">
              <w:rPr>
                <w:rFonts w:cs="Arial"/>
              </w:rPr>
              <w:noBreakHyphen/>
              <w:t>6</w:t>
            </w:r>
            <w:r>
              <w:rPr>
                <w:rFonts w:cs="Arial"/>
              </w:rPr>
              <w:t xml:space="preserve"> </w:t>
            </w:r>
          </w:p>
          <w:p w:rsidR="000369C1" w:rsidRDefault="000369C1" w:rsidP="00027474">
            <w:pPr>
              <w:pStyle w:val="TAH"/>
              <w:rPr>
                <w:rFonts w:cs="Arial"/>
              </w:rPr>
            </w:pPr>
            <w:r>
              <w:rPr>
                <w:rFonts w:cs="Arial"/>
              </w:rPr>
              <w:t>(</w:t>
            </w:r>
            <w:r w:rsidRPr="00987F66">
              <w:rPr>
                <w:rFonts w:cs="Arial"/>
              </w:rPr>
              <w:t>%</w:t>
            </w:r>
            <w:r>
              <w:rPr>
                <w:rFonts w:cs="Arial"/>
              </w:rPr>
              <w:t>)</w:t>
            </w:r>
          </w:p>
          <w:p w:rsidR="000369C1" w:rsidRPr="00987F66" w:rsidRDefault="000369C1" w:rsidP="00027474">
            <w:pPr>
              <w:pStyle w:val="TAH"/>
              <w:rPr>
                <w:rFonts w:cs="Arial"/>
              </w:rPr>
            </w:pPr>
            <w:r>
              <w:rPr>
                <w:rFonts w:cs="Arial"/>
              </w:rPr>
              <w:t>(Note)</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1.4</w:t>
            </w:r>
          </w:p>
        </w:tc>
        <w:tc>
          <w:tcPr>
            <w:tcW w:w="1170" w:type="dxa"/>
            <w:vAlign w:val="center"/>
          </w:tcPr>
          <w:p w:rsidR="000369C1" w:rsidRPr="00987F66" w:rsidRDefault="000369C1" w:rsidP="00027474">
            <w:pPr>
              <w:pStyle w:val="TAC"/>
              <w:rPr>
                <w:rFonts w:cs="Arial"/>
              </w:rPr>
            </w:pPr>
            <w:r w:rsidRPr="00987F66">
              <w:rPr>
                <w:rFonts w:cs="Arial"/>
              </w:rPr>
              <w:t>128</w:t>
            </w:r>
          </w:p>
        </w:tc>
        <w:tc>
          <w:tcPr>
            <w:tcW w:w="1416" w:type="dxa"/>
          </w:tcPr>
          <w:p w:rsidR="000369C1" w:rsidRPr="00987F66" w:rsidRDefault="000369C1" w:rsidP="00027474">
            <w:pPr>
              <w:pStyle w:val="TAC"/>
              <w:rPr>
                <w:rFonts w:cs="Arial"/>
              </w:rPr>
            </w:pPr>
            <w:r w:rsidRPr="00987F66">
              <w:rPr>
                <w:rFonts w:cs="Arial"/>
              </w:rPr>
              <w:t>10</w:t>
            </w:r>
          </w:p>
        </w:tc>
        <w:tc>
          <w:tcPr>
            <w:tcW w:w="1170" w:type="dxa"/>
            <w:vAlign w:val="center"/>
          </w:tcPr>
          <w:p w:rsidR="000369C1" w:rsidRPr="00987F66" w:rsidRDefault="000369C1" w:rsidP="00027474">
            <w:pPr>
              <w:pStyle w:val="TAC"/>
              <w:rPr>
                <w:rFonts w:cs="Arial"/>
              </w:rPr>
            </w:pPr>
            <w:r w:rsidRPr="00987F66">
              <w:rPr>
                <w:rFonts w:cs="Arial"/>
              </w:rPr>
              <w:t>9</w:t>
            </w:r>
          </w:p>
        </w:tc>
        <w:tc>
          <w:tcPr>
            <w:tcW w:w="1170" w:type="dxa"/>
            <w:vAlign w:val="center"/>
          </w:tcPr>
          <w:p w:rsidR="000369C1" w:rsidRPr="00987F66" w:rsidRDefault="000369C1" w:rsidP="00027474">
            <w:pPr>
              <w:pStyle w:val="TAC"/>
              <w:rPr>
                <w:rFonts w:cs="Arial"/>
              </w:rPr>
            </w:pPr>
            <w:r w:rsidRPr="00987F66">
              <w:rPr>
                <w:rFonts w:cs="Arial"/>
              </w:rPr>
              <w:t>5</w:t>
            </w:r>
          </w:p>
        </w:tc>
        <w:tc>
          <w:tcPr>
            <w:tcW w:w="1170" w:type="dxa"/>
          </w:tcPr>
          <w:p w:rsidR="000369C1" w:rsidRPr="00987F66" w:rsidRDefault="000369C1" w:rsidP="00027474">
            <w:pPr>
              <w:pStyle w:val="TAC"/>
              <w:rPr>
                <w:rFonts w:cs="Arial"/>
              </w:rPr>
            </w:pPr>
            <w:r w:rsidRPr="00987F66">
              <w:rPr>
                <w:rFonts w:cs="Arial"/>
              </w:rPr>
              <w:t>55.6</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3</w:t>
            </w:r>
          </w:p>
        </w:tc>
        <w:tc>
          <w:tcPr>
            <w:tcW w:w="1170" w:type="dxa"/>
            <w:vAlign w:val="center"/>
          </w:tcPr>
          <w:p w:rsidR="000369C1" w:rsidRPr="00987F66" w:rsidRDefault="000369C1" w:rsidP="00027474">
            <w:pPr>
              <w:pStyle w:val="TAC"/>
              <w:rPr>
                <w:rFonts w:cs="Arial"/>
              </w:rPr>
            </w:pPr>
            <w:r w:rsidRPr="00987F66">
              <w:rPr>
                <w:rFonts w:cs="Arial"/>
              </w:rPr>
              <w:t>256</w:t>
            </w:r>
          </w:p>
        </w:tc>
        <w:tc>
          <w:tcPr>
            <w:tcW w:w="1416" w:type="dxa"/>
          </w:tcPr>
          <w:p w:rsidR="000369C1" w:rsidRPr="00987F66" w:rsidRDefault="000369C1" w:rsidP="00027474">
            <w:pPr>
              <w:pStyle w:val="TAC"/>
              <w:rPr>
                <w:rFonts w:cs="Arial"/>
              </w:rPr>
            </w:pPr>
            <w:r w:rsidRPr="00987F66">
              <w:rPr>
                <w:rFonts w:cs="Arial"/>
              </w:rPr>
              <w:t>20</w:t>
            </w:r>
          </w:p>
        </w:tc>
        <w:tc>
          <w:tcPr>
            <w:tcW w:w="1170" w:type="dxa"/>
            <w:vAlign w:val="center"/>
          </w:tcPr>
          <w:p w:rsidR="000369C1" w:rsidRPr="00987F66" w:rsidRDefault="000369C1" w:rsidP="00027474">
            <w:pPr>
              <w:pStyle w:val="TAC"/>
              <w:rPr>
                <w:rFonts w:cs="Arial"/>
              </w:rPr>
            </w:pPr>
            <w:r w:rsidRPr="00987F66">
              <w:rPr>
                <w:rFonts w:cs="Arial"/>
              </w:rPr>
              <w:t>18</w:t>
            </w:r>
          </w:p>
        </w:tc>
        <w:tc>
          <w:tcPr>
            <w:tcW w:w="1170" w:type="dxa"/>
            <w:vAlign w:val="center"/>
          </w:tcPr>
          <w:p w:rsidR="000369C1" w:rsidRPr="00987F66" w:rsidRDefault="000369C1" w:rsidP="00027474">
            <w:pPr>
              <w:pStyle w:val="TAC"/>
              <w:rPr>
                <w:rFonts w:cs="Arial"/>
              </w:rPr>
            </w:pPr>
            <w:r w:rsidRPr="00987F66">
              <w:rPr>
                <w:rFonts w:cs="Arial"/>
              </w:rPr>
              <w:t>12</w:t>
            </w:r>
          </w:p>
        </w:tc>
        <w:tc>
          <w:tcPr>
            <w:tcW w:w="1170" w:type="dxa"/>
          </w:tcPr>
          <w:p w:rsidR="000369C1" w:rsidRPr="00987F66" w:rsidRDefault="000369C1" w:rsidP="00027474">
            <w:pPr>
              <w:pStyle w:val="TAC"/>
              <w:rPr>
                <w:rFonts w:cs="Arial"/>
              </w:rPr>
            </w:pPr>
            <w:r w:rsidRPr="00987F66">
              <w:rPr>
                <w:rFonts w:cs="Arial"/>
              </w:rPr>
              <w:t>66.7</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5</w:t>
            </w:r>
          </w:p>
        </w:tc>
        <w:tc>
          <w:tcPr>
            <w:tcW w:w="1170" w:type="dxa"/>
            <w:vAlign w:val="center"/>
          </w:tcPr>
          <w:p w:rsidR="000369C1" w:rsidRPr="00987F66" w:rsidRDefault="000369C1" w:rsidP="00027474">
            <w:pPr>
              <w:pStyle w:val="TAC"/>
              <w:rPr>
                <w:rFonts w:cs="Arial"/>
              </w:rPr>
            </w:pPr>
            <w:r w:rsidRPr="00987F66">
              <w:rPr>
                <w:rFonts w:cs="Arial"/>
              </w:rPr>
              <w:t>512</w:t>
            </w:r>
          </w:p>
        </w:tc>
        <w:tc>
          <w:tcPr>
            <w:tcW w:w="1416" w:type="dxa"/>
          </w:tcPr>
          <w:p w:rsidR="000369C1" w:rsidRPr="00987F66" w:rsidRDefault="000369C1" w:rsidP="00027474">
            <w:pPr>
              <w:pStyle w:val="TAC"/>
              <w:rPr>
                <w:rFonts w:cs="Arial"/>
              </w:rPr>
            </w:pPr>
            <w:r w:rsidRPr="00987F66">
              <w:rPr>
                <w:rFonts w:cs="Arial"/>
              </w:rPr>
              <w:t>40</w:t>
            </w:r>
          </w:p>
        </w:tc>
        <w:tc>
          <w:tcPr>
            <w:tcW w:w="1170" w:type="dxa"/>
            <w:vAlign w:val="center"/>
          </w:tcPr>
          <w:p w:rsidR="000369C1" w:rsidRPr="00987F66" w:rsidRDefault="000369C1" w:rsidP="00027474">
            <w:pPr>
              <w:pStyle w:val="TAC"/>
              <w:rPr>
                <w:rFonts w:cs="Arial"/>
              </w:rPr>
            </w:pPr>
            <w:r w:rsidRPr="00987F66">
              <w:rPr>
                <w:rFonts w:cs="Arial"/>
              </w:rPr>
              <w:t>36</w:t>
            </w:r>
          </w:p>
        </w:tc>
        <w:tc>
          <w:tcPr>
            <w:tcW w:w="1170" w:type="dxa"/>
            <w:vAlign w:val="center"/>
          </w:tcPr>
          <w:p w:rsidR="000369C1" w:rsidRPr="00987F66" w:rsidRDefault="000369C1" w:rsidP="00027474">
            <w:pPr>
              <w:pStyle w:val="TAC"/>
              <w:rPr>
                <w:rFonts w:cs="Arial"/>
              </w:rPr>
            </w:pPr>
            <w:r w:rsidRPr="00987F66">
              <w:rPr>
                <w:rFonts w:cs="Arial"/>
              </w:rPr>
              <w:t>32</w:t>
            </w:r>
          </w:p>
        </w:tc>
        <w:tc>
          <w:tcPr>
            <w:tcW w:w="1170" w:type="dxa"/>
          </w:tcPr>
          <w:p w:rsidR="000369C1" w:rsidRPr="00987F66" w:rsidRDefault="000369C1" w:rsidP="00027474">
            <w:pPr>
              <w:pStyle w:val="TAC"/>
              <w:rPr>
                <w:rFonts w:cs="Arial"/>
              </w:rPr>
            </w:pPr>
            <w:r w:rsidRPr="00987F66">
              <w:rPr>
                <w:rFonts w:cs="Arial"/>
              </w:rPr>
              <w:t>88.9</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10</w:t>
            </w:r>
          </w:p>
        </w:tc>
        <w:tc>
          <w:tcPr>
            <w:tcW w:w="1170" w:type="dxa"/>
            <w:vAlign w:val="center"/>
          </w:tcPr>
          <w:p w:rsidR="000369C1" w:rsidRPr="00987F66" w:rsidRDefault="000369C1" w:rsidP="00027474">
            <w:pPr>
              <w:pStyle w:val="TAC"/>
              <w:rPr>
                <w:rFonts w:cs="Arial"/>
              </w:rPr>
            </w:pPr>
            <w:r w:rsidRPr="00987F66">
              <w:rPr>
                <w:rFonts w:cs="Arial"/>
              </w:rPr>
              <w:t>1024</w:t>
            </w:r>
          </w:p>
        </w:tc>
        <w:tc>
          <w:tcPr>
            <w:tcW w:w="1416" w:type="dxa"/>
          </w:tcPr>
          <w:p w:rsidR="000369C1" w:rsidRPr="00987F66" w:rsidRDefault="000369C1" w:rsidP="00027474">
            <w:pPr>
              <w:pStyle w:val="TAC"/>
              <w:rPr>
                <w:rFonts w:cs="Arial"/>
              </w:rPr>
            </w:pPr>
            <w:r w:rsidRPr="00987F66">
              <w:rPr>
                <w:rFonts w:cs="Arial"/>
              </w:rPr>
              <w:t>80</w:t>
            </w:r>
          </w:p>
        </w:tc>
        <w:tc>
          <w:tcPr>
            <w:tcW w:w="1170" w:type="dxa"/>
            <w:vAlign w:val="center"/>
          </w:tcPr>
          <w:p w:rsidR="000369C1" w:rsidRPr="00987F66" w:rsidRDefault="000369C1" w:rsidP="00027474">
            <w:pPr>
              <w:pStyle w:val="TAC"/>
              <w:rPr>
                <w:rFonts w:cs="Arial"/>
              </w:rPr>
            </w:pPr>
            <w:r w:rsidRPr="00987F66">
              <w:rPr>
                <w:rFonts w:cs="Arial"/>
              </w:rPr>
              <w:t>72</w:t>
            </w:r>
          </w:p>
        </w:tc>
        <w:tc>
          <w:tcPr>
            <w:tcW w:w="1170" w:type="dxa"/>
            <w:vAlign w:val="center"/>
          </w:tcPr>
          <w:p w:rsidR="000369C1" w:rsidRPr="00987F66" w:rsidRDefault="000369C1" w:rsidP="00027474">
            <w:pPr>
              <w:pStyle w:val="TAC"/>
              <w:rPr>
                <w:rFonts w:cs="Arial"/>
              </w:rPr>
            </w:pPr>
            <w:r w:rsidRPr="00987F66">
              <w:rPr>
                <w:rFonts w:cs="Arial"/>
              </w:rPr>
              <w:t>66</w:t>
            </w:r>
          </w:p>
        </w:tc>
        <w:tc>
          <w:tcPr>
            <w:tcW w:w="1170" w:type="dxa"/>
          </w:tcPr>
          <w:p w:rsidR="000369C1" w:rsidRPr="00987F66" w:rsidRDefault="000369C1" w:rsidP="00027474">
            <w:pPr>
              <w:pStyle w:val="TAC"/>
              <w:rPr>
                <w:rFonts w:cs="Arial"/>
              </w:rPr>
            </w:pPr>
            <w:r w:rsidRPr="00987F66">
              <w:rPr>
                <w:rFonts w:cs="Arial"/>
              </w:rPr>
              <w:t>91.7</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15</w:t>
            </w:r>
          </w:p>
        </w:tc>
        <w:tc>
          <w:tcPr>
            <w:tcW w:w="1170" w:type="dxa"/>
            <w:vAlign w:val="center"/>
          </w:tcPr>
          <w:p w:rsidR="000369C1" w:rsidRPr="00987F66" w:rsidRDefault="000369C1" w:rsidP="00027474">
            <w:pPr>
              <w:pStyle w:val="TAC"/>
              <w:rPr>
                <w:rFonts w:cs="Arial"/>
              </w:rPr>
            </w:pPr>
            <w:r w:rsidRPr="00987F66">
              <w:rPr>
                <w:rFonts w:cs="Arial"/>
              </w:rPr>
              <w:t>1536</w:t>
            </w:r>
          </w:p>
        </w:tc>
        <w:tc>
          <w:tcPr>
            <w:tcW w:w="1416" w:type="dxa"/>
          </w:tcPr>
          <w:p w:rsidR="000369C1" w:rsidRPr="00987F66" w:rsidRDefault="000369C1" w:rsidP="00027474">
            <w:pPr>
              <w:pStyle w:val="TAC"/>
              <w:rPr>
                <w:rFonts w:cs="Arial"/>
              </w:rPr>
            </w:pPr>
            <w:r w:rsidRPr="00987F66">
              <w:rPr>
                <w:rFonts w:cs="Arial"/>
              </w:rPr>
              <w:t>120</w:t>
            </w:r>
          </w:p>
        </w:tc>
        <w:tc>
          <w:tcPr>
            <w:tcW w:w="1170" w:type="dxa"/>
            <w:vAlign w:val="center"/>
          </w:tcPr>
          <w:p w:rsidR="000369C1" w:rsidRPr="00987F66" w:rsidRDefault="000369C1" w:rsidP="00027474">
            <w:pPr>
              <w:pStyle w:val="TAC"/>
              <w:rPr>
                <w:rFonts w:cs="Arial"/>
              </w:rPr>
            </w:pPr>
            <w:r w:rsidRPr="00987F66">
              <w:rPr>
                <w:rFonts w:cs="Arial"/>
              </w:rPr>
              <w:t>108</w:t>
            </w:r>
          </w:p>
        </w:tc>
        <w:tc>
          <w:tcPr>
            <w:tcW w:w="1170" w:type="dxa"/>
            <w:vAlign w:val="center"/>
          </w:tcPr>
          <w:p w:rsidR="000369C1" w:rsidRPr="00987F66" w:rsidRDefault="000369C1" w:rsidP="00027474">
            <w:pPr>
              <w:pStyle w:val="TAC"/>
              <w:rPr>
                <w:rFonts w:cs="Arial"/>
              </w:rPr>
            </w:pPr>
            <w:r w:rsidRPr="00987F66">
              <w:rPr>
                <w:rFonts w:cs="Arial"/>
              </w:rPr>
              <w:t>102</w:t>
            </w:r>
          </w:p>
        </w:tc>
        <w:tc>
          <w:tcPr>
            <w:tcW w:w="1170" w:type="dxa"/>
          </w:tcPr>
          <w:p w:rsidR="000369C1" w:rsidRPr="00987F66" w:rsidRDefault="000369C1" w:rsidP="00027474">
            <w:pPr>
              <w:pStyle w:val="TAC"/>
              <w:rPr>
                <w:rFonts w:cs="Arial"/>
              </w:rPr>
            </w:pPr>
            <w:r w:rsidRPr="00987F66">
              <w:rPr>
                <w:rFonts w:cs="Arial"/>
              </w:rPr>
              <w:t>94.4</w:t>
            </w:r>
          </w:p>
        </w:tc>
      </w:tr>
      <w:tr w:rsidR="000369C1" w:rsidRPr="00624D1A" w:rsidTr="00027474">
        <w:trPr>
          <w:jc w:val="center"/>
        </w:trPr>
        <w:tc>
          <w:tcPr>
            <w:tcW w:w="1170" w:type="dxa"/>
            <w:vAlign w:val="center"/>
          </w:tcPr>
          <w:p w:rsidR="000369C1" w:rsidRPr="00987F66" w:rsidRDefault="000369C1" w:rsidP="00027474">
            <w:pPr>
              <w:pStyle w:val="TAC"/>
              <w:rPr>
                <w:rFonts w:cs="Arial"/>
              </w:rPr>
            </w:pPr>
            <w:r w:rsidRPr="00987F66">
              <w:rPr>
                <w:rFonts w:cs="Arial"/>
              </w:rPr>
              <w:t>20</w:t>
            </w:r>
          </w:p>
        </w:tc>
        <w:tc>
          <w:tcPr>
            <w:tcW w:w="1170" w:type="dxa"/>
            <w:vAlign w:val="center"/>
          </w:tcPr>
          <w:p w:rsidR="000369C1" w:rsidRPr="00987F66" w:rsidRDefault="000369C1" w:rsidP="00027474">
            <w:pPr>
              <w:pStyle w:val="TAC"/>
              <w:rPr>
                <w:rFonts w:cs="Arial"/>
              </w:rPr>
            </w:pPr>
            <w:r w:rsidRPr="00987F66">
              <w:rPr>
                <w:rFonts w:cs="Arial"/>
              </w:rPr>
              <w:t>2048</w:t>
            </w:r>
          </w:p>
        </w:tc>
        <w:tc>
          <w:tcPr>
            <w:tcW w:w="1416" w:type="dxa"/>
          </w:tcPr>
          <w:p w:rsidR="000369C1" w:rsidRPr="00987F66" w:rsidRDefault="000369C1" w:rsidP="00027474">
            <w:pPr>
              <w:pStyle w:val="TAC"/>
              <w:rPr>
                <w:rFonts w:cs="Arial"/>
              </w:rPr>
            </w:pPr>
            <w:r w:rsidRPr="00987F66">
              <w:rPr>
                <w:rFonts w:cs="Arial"/>
              </w:rPr>
              <w:t>160</w:t>
            </w:r>
          </w:p>
        </w:tc>
        <w:tc>
          <w:tcPr>
            <w:tcW w:w="1170" w:type="dxa"/>
            <w:vAlign w:val="center"/>
          </w:tcPr>
          <w:p w:rsidR="000369C1" w:rsidRPr="00987F66" w:rsidRDefault="000369C1" w:rsidP="00027474">
            <w:pPr>
              <w:pStyle w:val="TAC"/>
              <w:rPr>
                <w:rFonts w:cs="Arial"/>
              </w:rPr>
            </w:pPr>
            <w:r w:rsidRPr="00987F66">
              <w:rPr>
                <w:rFonts w:cs="Arial"/>
              </w:rPr>
              <w:t>144</w:t>
            </w:r>
          </w:p>
        </w:tc>
        <w:tc>
          <w:tcPr>
            <w:tcW w:w="1170" w:type="dxa"/>
            <w:vAlign w:val="center"/>
          </w:tcPr>
          <w:p w:rsidR="000369C1" w:rsidRPr="00987F66" w:rsidRDefault="000369C1" w:rsidP="00027474">
            <w:pPr>
              <w:pStyle w:val="TAC"/>
              <w:rPr>
                <w:rFonts w:cs="Arial"/>
              </w:rPr>
            </w:pPr>
            <w:r w:rsidRPr="00987F66">
              <w:rPr>
                <w:rFonts w:cs="Arial"/>
              </w:rPr>
              <w:t>136</w:t>
            </w:r>
          </w:p>
        </w:tc>
        <w:tc>
          <w:tcPr>
            <w:tcW w:w="1170" w:type="dxa"/>
          </w:tcPr>
          <w:p w:rsidR="000369C1" w:rsidRPr="00987F66" w:rsidRDefault="000369C1" w:rsidP="00027474">
            <w:pPr>
              <w:pStyle w:val="TAC"/>
              <w:rPr>
                <w:rFonts w:cs="Arial"/>
              </w:rPr>
            </w:pPr>
            <w:r w:rsidRPr="00987F66">
              <w:rPr>
                <w:rFonts w:cs="Arial"/>
              </w:rPr>
              <w:t>94.4</w:t>
            </w:r>
          </w:p>
        </w:tc>
      </w:tr>
      <w:tr w:rsidR="000369C1" w:rsidRPr="00624D1A" w:rsidTr="00027474">
        <w:trPr>
          <w:jc w:val="center"/>
        </w:trPr>
        <w:tc>
          <w:tcPr>
            <w:tcW w:w="7266" w:type="dxa"/>
            <w:gridSpan w:val="6"/>
            <w:vAlign w:val="center"/>
          </w:tcPr>
          <w:p w:rsidR="000369C1" w:rsidRPr="00987F66" w:rsidRDefault="000369C1" w:rsidP="00027474">
            <w:pPr>
              <w:pStyle w:val="TAN"/>
              <w:rPr>
                <w:rFonts w:cs="Arial"/>
              </w:rPr>
            </w:pPr>
            <w:r w:rsidRPr="00987F66">
              <w:rPr>
                <w:rFonts w:cs="Arial"/>
              </w:rPr>
              <w:t>NOTE:</w:t>
            </w:r>
            <w:r w:rsidRPr="00987F66">
              <w:rPr>
                <w:rFonts w:cs="Arial"/>
              </w:rPr>
              <w:tab/>
              <w:t>These percentages are informative and apply to symbols 1 through 6. Symbol 0 has a longer CP and therefore a lower percentage.</w:t>
            </w:r>
          </w:p>
        </w:tc>
      </w:tr>
    </w:tbl>
    <w:p w:rsidR="000369C1" w:rsidRPr="00624D1A" w:rsidRDefault="000369C1" w:rsidP="000369C1"/>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rPr>
          <w:lang w:eastAsia="zh-CN"/>
        </w:rPr>
      </w:pPr>
      <w:bookmarkStart w:id="285" w:name="_Toc478505853"/>
      <w:r w:rsidRPr="00624D1A">
        <w:rPr>
          <w:lang w:eastAsia="zh-CN"/>
        </w:rPr>
        <w:lastRenderedPageBreak/>
        <w:t>6.6</w:t>
      </w:r>
      <w:r w:rsidRPr="00624D1A">
        <w:rPr>
          <w:lang w:eastAsia="zh-CN"/>
        </w:rPr>
        <w:tab/>
        <w:t>Unwanted Emissions</w:t>
      </w:r>
      <w:bookmarkEnd w:id="285"/>
    </w:p>
    <w:p w:rsidR="000369C1" w:rsidRPr="00624D1A" w:rsidRDefault="000369C1" w:rsidP="000369C1">
      <w:pPr>
        <w:pStyle w:val="Heading3"/>
      </w:pPr>
      <w:bookmarkStart w:id="286" w:name="_Toc478505854"/>
      <w:r w:rsidRPr="00624D1A">
        <w:t>6.6.1</w:t>
      </w:r>
      <w:r w:rsidRPr="00624D1A">
        <w:tab/>
        <w:t>General</w:t>
      </w:r>
      <w:bookmarkEnd w:id="286"/>
    </w:p>
    <w:p w:rsidR="000369C1" w:rsidRPr="00624D1A" w:rsidRDefault="000369C1" w:rsidP="000369C1">
      <w:pPr>
        <w:keepNext/>
        <w:keepLines/>
      </w:pPr>
      <w:r w:rsidRPr="00624D1A">
        <w:t xml:space="preserve">Unwanted emissions consist of so-called out-of-band emissions and spurious emissions according to ITU definitions [14]. In ITU terminology, out of band emissions are unwanted emissions immediately outside the </w:t>
      </w:r>
      <w:r w:rsidRPr="00624D1A">
        <w:rPr>
          <w:i/>
        </w:rPr>
        <w:t>channel bandwidth</w:t>
      </w:r>
      <w:r w:rsidRPr="00624D1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0369C1" w:rsidRPr="00624D1A" w:rsidRDefault="000369C1" w:rsidP="000369C1">
      <w:pPr>
        <w:keepNext/>
        <w:keepLines/>
      </w:pPr>
      <w:r w:rsidRPr="00624D1A">
        <w:t>For E-UTRA single RAT BS and MSR BS, the out-of-band emissions requirement for the BS transmitter is specified in terms of an Operating band unwanted emissions requirement that defines limits for emissions in each supported</w:t>
      </w:r>
      <w:r w:rsidRPr="00624D1A" w:rsidDel="00507917">
        <w:t xml:space="preserve"> </w:t>
      </w:r>
      <w:r w:rsidRPr="00624D1A">
        <w:rPr>
          <w:i/>
        </w:rPr>
        <w:t>downlink operating band</w:t>
      </w:r>
      <w:r w:rsidRPr="00624D1A">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0369C1" w:rsidRPr="00624D1A" w:rsidRDefault="000369C1" w:rsidP="000369C1">
      <w:pPr>
        <w:spacing w:beforeLines="50" w:afterLines="50"/>
        <w:rPr>
          <w:lang w:eastAsia="ja-JP"/>
        </w:rPr>
      </w:pPr>
      <w:r w:rsidRPr="00624D1A">
        <w:rPr>
          <w:iCs/>
          <w:lang w:eastAsia="ja-JP"/>
        </w:rPr>
        <w:t xml:space="preserve">The unwanted emission level limit of a </w:t>
      </w:r>
      <w:r w:rsidRPr="00624D1A">
        <w:rPr>
          <w:i/>
          <w:iCs/>
          <w:lang w:eastAsia="ja-JP"/>
        </w:rPr>
        <w:t>TAB connector TX min cell group</w:t>
      </w:r>
      <w:r w:rsidRPr="00624D1A">
        <w:rPr>
          <w:iCs/>
          <w:lang w:eastAsia="ja-JP"/>
        </w:rPr>
        <w:t xml:space="preserve"> is in general defined by the unwanted emission </w:t>
      </w:r>
      <w:r w:rsidRPr="00624D1A">
        <w:rPr>
          <w:i/>
          <w:iCs/>
          <w:lang w:eastAsia="ja-JP"/>
        </w:rPr>
        <w:t>basic limit</w:t>
      </w:r>
      <w:r w:rsidRPr="00624D1A">
        <w:rPr>
          <w:iCs/>
          <w:lang w:eastAsia="ja-JP"/>
        </w:rPr>
        <w:t xml:space="preserve"> which is the same as the corresponding applicable </w:t>
      </w:r>
      <w:r w:rsidRPr="00624D1A">
        <w:rPr>
          <w:i/>
          <w:iCs/>
          <w:lang w:eastAsia="ja-JP"/>
        </w:rPr>
        <w:t>Non-AAS BS</w:t>
      </w:r>
      <w:r w:rsidRPr="00624D1A">
        <w:rPr>
          <w:iCs/>
          <w:lang w:eastAsia="ja-JP"/>
        </w:rPr>
        <w:t xml:space="preserve"> per transmitter requirement specified in [2], [3], [4] or [5],and its scaling by </w:t>
      </w:r>
      <w:r w:rsidRPr="00624D1A">
        <w:t>N</w:t>
      </w:r>
      <w:r w:rsidRPr="00624D1A">
        <w:rPr>
          <w:vertAlign w:val="subscript"/>
        </w:rPr>
        <w:t>TXU,countedpercell.</w:t>
      </w:r>
      <w:r w:rsidRPr="00624D1A">
        <w:t xml:space="preserve"> The unwanted emission requirements are applied per the </w:t>
      </w:r>
      <w:r w:rsidRPr="00624D1A">
        <w:rPr>
          <w:i/>
          <w:iCs/>
          <w:lang w:eastAsia="ja-JP"/>
        </w:rPr>
        <w:t xml:space="preserve">TAB connector TX min cell groups </w:t>
      </w:r>
      <w:r w:rsidRPr="00624D1A">
        <w:rPr>
          <w:iCs/>
          <w:lang w:eastAsia="ja-JP"/>
        </w:rPr>
        <w:t>for all the configurations supported by the AAS BS.</w:t>
      </w:r>
      <w:r w:rsidRPr="00624D1A">
        <w:t xml:space="preserve"> The </w:t>
      </w:r>
      <w:r w:rsidRPr="00624D1A">
        <w:rPr>
          <w:i/>
        </w:rPr>
        <w:t>basic limits</w:t>
      </w:r>
      <w:r w:rsidRPr="00624D1A">
        <w:t xml:space="preserve"> and corresponding scaling are defined in each relevant subclause.</w:t>
      </w:r>
    </w:p>
    <w:p w:rsidR="000369C1" w:rsidRPr="00624D1A" w:rsidRDefault="000369C1" w:rsidP="000369C1">
      <w:r w:rsidRPr="00624D1A">
        <w:t>There are in addition a requirement for occupied bandwidth and an ACLR requirement.</w:t>
      </w:r>
    </w:p>
    <w:p w:rsidR="000369C1" w:rsidRPr="00624D1A" w:rsidRDefault="000369C1" w:rsidP="000369C1">
      <w:pPr>
        <w:pStyle w:val="Heading3"/>
      </w:pPr>
      <w:bookmarkStart w:id="287" w:name="_Toc478505855"/>
      <w:r w:rsidRPr="00624D1A">
        <w:t>6.6.2</w:t>
      </w:r>
      <w:r w:rsidRPr="00624D1A">
        <w:tab/>
        <w:t>Occupied bandwidth</w:t>
      </w:r>
      <w:bookmarkEnd w:id="287"/>
      <w:r w:rsidRPr="00624D1A">
        <w:t xml:space="preserve"> </w:t>
      </w:r>
    </w:p>
    <w:p w:rsidR="000369C1" w:rsidRPr="00624D1A" w:rsidRDefault="000369C1" w:rsidP="000369C1">
      <w:pPr>
        <w:pStyle w:val="Heading4"/>
      </w:pPr>
      <w:bookmarkStart w:id="288" w:name="_Toc478505856"/>
      <w:r w:rsidRPr="00624D1A">
        <w:t>6.6.2.1</w:t>
      </w:r>
      <w:r w:rsidRPr="00624D1A">
        <w:tab/>
        <w:t>Definition and applicability</w:t>
      </w:r>
      <w:bookmarkEnd w:id="288"/>
    </w:p>
    <w:p w:rsidR="000369C1" w:rsidRPr="00624D1A" w:rsidRDefault="000369C1" w:rsidP="000369C1">
      <w:r w:rsidRPr="00624D1A">
        <w:t xml:space="preserve">The occupied bandwidth is the width of a frequency band such that, below the lower and above the upper frequency limits, the mean powers emitted are each equal to a specified percentage </w:t>
      </w:r>
      <w:r w:rsidRPr="00624D1A">
        <w:rPr>
          <w:rFonts w:ascii="Symbol" w:hAnsi="Symbol" w:cs="v4.2.0"/>
        </w:rPr>
        <w:t></w:t>
      </w:r>
      <w:r w:rsidRPr="00624D1A">
        <w:t>/2 of the total mean transmitted power. See also Recommendation ITU-R SM.328 [17].</w:t>
      </w:r>
    </w:p>
    <w:p w:rsidR="000369C1" w:rsidRPr="00624D1A" w:rsidRDefault="000369C1" w:rsidP="000369C1">
      <w:r w:rsidRPr="00624D1A">
        <w:t xml:space="preserve">The value of </w:t>
      </w:r>
      <w:r w:rsidRPr="00624D1A">
        <w:rPr>
          <w:rFonts w:ascii="Symbol" w:hAnsi="Symbol" w:cs="v4.2.0"/>
        </w:rPr>
        <w:t></w:t>
      </w:r>
      <w:r w:rsidRPr="00624D1A">
        <w:t>/2 shall be taken as 0.5%.</w:t>
      </w:r>
    </w:p>
    <w:p w:rsidR="000369C1" w:rsidRPr="00624D1A" w:rsidRDefault="000369C1" w:rsidP="000369C1">
      <w:r w:rsidRPr="00624D1A">
        <w:t xml:space="preserve">The occupied bandwidth requirement applies during the </w:t>
      </w:r>
      <w:r w:rsidRPr="00624D1A">
        <w:rPr>
          <w:i/>
        </w:rPr>
        <w:t>transmitter ON period</w:t>
      </w:r>
      <w:r w:rsidRPr="00624D1A">
        <w:t xml:space="preserve"> for a single transmitted carrier. The minimum requirement below may be applied regionally. There may also be regional requirements to declare the occupied bandwidth according to the definition in the present clause.</w:t>
      </w:r>
    </w:p>
    <w:p w:rsidR="000369C1" w:rsidRPr="00624D1A" w:rsidRDefault="000369C1" w:rsidP="000369C1">
      <w:pPr>
        <w:pStyle w:val="Heading4"/>
      </w:pPr>
      <w:bookmarkStart w:id="289" w:name="_Toc478505857"/>
      <w:r w:rsidRPr="00624D1A">
        <w:t>6.6.2.2</w:t>
      </w:r>
      <w:r w:rsidRPr="00624D1A">
        <w:tab/>
        <w:t>Minimum requirement</w:t>
      </w:r>
      <w:bookmarkEnd w:id="289"/>
    </w:p>
    <w:p w:rsidR="000369C1" w:rsidRPr="00624D1A" w:rsidRDefault="000369C1" w:rsidP="000369C1">
      <w:r w:rsidRPr="00624D1A">
        <w:t>For MSR AAS BS, the minimum requirement for occupied bandwidth is the same as that stated in 3GPP TS 37.104 [12], subclause 6.6.3.</w:t>
      </w:r>
    </w:p>
    <w:p w:rsidR="000369C1" w:rsidRPr="00624D1A" w:rsidRDefault="000369C1" w:rsidP="000369C1">
      <w:pPr>
        <w:keepNext/>
        <w:keepLines/>
      </w:pPr>
      <w:r w:rsidRPr="00624D1A">
        <w:t>For single RAT UTRA FDD AAS BS, the minimum requirement for occupied bandwidth is the same as that stated in 3GPP TS 25.104 [9], subclause</w:t>
      </w:r>
      <w:r>
        <w:t xml:space="preserve"> </w:t>
      </w:r>
      <w:r w:rsidRPr="00624D1A">
        <w:t>6.6.1.</w:t>
      </w:r>
    </w:p>
    <w:p w:rsidR="000369C1" w:rsidRPr="00624D1A" w:rsidRDefault="000369C1" w:rsidP="000369C1">
      <w:r w:rsidRPr="00624D1A">
        <w:t>For single RAT UTRA TDD, 1,28Mcps option AAS BS, the minimum requirement for occupied bandwidth is the same as that stated in 3GPP TS 25.105 [10], subclause 6.6.1.</w:t>
      </w:r>
    </w:p>
    <w:p w:rsidR="000369C1" w:rsidRPr="00624D1A" w:rsidRDefault="000369C1" w:rsidP="000369C1">
      <w:r w:rsidRPr="00624D1A">
        <w:t>For single RAT E-UTRA AAS BS, the minimum requirement for occupied bandwidth is the same as that stated in 3GPP TS 36.104 [11], subclause 6.6.1.</w:t>
      </w:r>
    </w:p>
    <w:p w:rsidR="000369C1" w:rsidRPr="00624D1A" w:rsidRDefault="000369C1" w:rsidP="000369C1">
      <w:pPr>
        <w:pStyle w:val="Heading4"/>
      </w:pPr>
      <w:bookmarkStart w:id="290" w:name="_Toc478505858"/>
      <w:r w:rsidRPr="00624D1A">
        <w:t>6.6.2.3</w:t>
      </w:r>
      <w:r w:rsidRPr="00624D1A">
        <w:tab/>
        <w:t>Test purpose</w:t>
      </w:r>
      <w:bookmarkEnd w:id="290"/>
    </w:p>
    <w:p w:rsidR="000369C1" w:rsidRPr="00624D1A" w:rsidRDefault="000369C1" w:rsidP="000369C1">
      <w:pPr>
        <w:rPr>
          <w:rFonts w:cs="v4.2.0"/>
        </w:rPr>
      </w:pPr>
      <w:r w:rsidRPr="00624D1A">
        <w:rPr>
          <w:rFonts w:cs="v4.2.0"/>
        </w:rPr>
        <w:t xml:space="preserve">The test purpose is to verify that the emission of the </w:t>
      </w:r>
      <w:r w:rsidRPr="00624D1A">
        <w:rPr>
          <w:rFonts w:cs="v4.2.0"/>
          <w:i/>
        </w:rPr>
        <w:t>TAB connector</w:t>
      </w:r>
      <w:r w:rsidRPr="00624D1A">
        <w:rPr>
          <w:rFonts w:cs="v4.2.0"/>
        </w:rPr>
        <w:t xml:space="preserve"> does not occupy an excessive bandwidth for the service to be provided and is, therefore, not likely to create interference to other users of the spectrum beyond undue limits.</w:t>
      </w:r>
    </w:p>
    <w:p w:rsidR="000369C1" w:rsidRPr="00624D1A" w:rsidRDefault="000369C1" w:rsidP="000369C1">
      <w:pPr>
        <w:pStyle w:val="Heading4"/>
      </w:pPr>
      <w:bookmarkStart w:id="291" w:name="_Toc478505859"/>
      <w:r w:rsidRPr="00624D1A">
        <w:lastRenderedPageBreak/>
        <w:t>6.6.2.4</w:t>
      </w:r>
      <w:r w:rsidRPr="00624D1A">
        <w:tab/>
        <w:t>Method of test</w:t>
      </w:r>
      <w:bookmarkEnd w:id="291"/>
      <w:r w:rsidRPr="00624D1A">
        <w:t xml:space="preserve"> </w:t>
      </w:r>
    </w:p>
    <w:p w:rsidR="000369C1" w:rsidRPr="00624D1A" w:rsidRDefault="000369C1" w:rsidP="000369C1">
      <w:pPr>
        <w:pStyle w:val="Heading5"/>
      </w:pPr>
      <w:bookmarkStart w:id="292" w:name="_Toc478505860"/>
      <w:r w:rsidRPr="00624D1A">
        <w:t>6.6.2.4.1</w:t>
      </w:r>
      <w:r w:rsidRPr="00624D1A">
        <w:tab/>
        <w:t>Initial conditions</w:t>
      </w:r>
      <w:bookmarkEnd w:id="292"/>
    </w:p>
    <w:p w:rsidR="000369C1" w:rsidRPr="00624D1A" w:rsidRDefault="000369C1" w:rsidP="000369C1">
      <w:pPr>
        <w:pStyle w:val="H6"/>
        <w:outlineLvl w:val="0"/>
      </w:pPr>
      <w:r w:rsidRPr="00624D1A">
        <w:t>6.6.2.4.1.1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H6"/>
        <w:outlineLvl w:val="0"/>
      </w:pPr>
      <w:r w:rsidRPr="00624D1A">
        <w:t>6.6.2.4.1.2</w:t>
      </w:r>
      <w:r w:rsidRPr="00624D1A">
        <w:tab/>
        <w:t>UTRA FDD</w:t>
      </w:r>
    </w:p>
    <w:p w:rsidR="000369C1" w:rsidRPr="00624D1A" w:rsidRDefault="000369C1" w:rsidP="000369C1">
      <w:r w:rsidRPr="00624D1A">
        <w:rPr>
          <w:snapToGrid w:val="0"/>
        </w:rPr>
        <w:t xml:space="preserve">Set the </w:t>
      </w:r>
      <w:r w:rsidRPr="00624D1A">
        <w:rPr>
          <w:i/>
          <w:snapToGrid w:val="0"/>
        </w:rPr>
        <w:t>TAB connector</w:t>
      </w:r>
      <w:r w:rsidRPr="00624D1A">
        <w:rPr>
          <w:snapToGrid w:val="0"/>
        </w:rPr>
        <w:t xml:space="preserve"> to transmit a signal in accordance to TM1, subclause 4.12.2.</w:t>
      </w:r>
    </w:p>
    <w:p w:rsidR="000369C1" w:rsidRPr="00624D1A" w:rsidRDefault="000369C1" w:rsidP="000369C1">
      <w:pPr>
        <w:pStyle w:val="H6"/>
        <w:outlineLvl w:val="0"/>
      </w:pPr>
      <w:r w:rsidRPr="00624D1A">
        <w:t>6.6.2.4.1.3</w:t>
      </w:r>
      <w:r w:rsidRPr="00624D1A">
        <w:tab/>
        <w:t>UTRA TDD</w:t>
      </w:r>
    </w:p>
    <w:p w:rsidR="000369C1" w:rsidRPr="00624D1A" w:rsidRDefault="000369C1" w:rsidP="000369C1">
      <w:pPr>
        <w:rPr>
          <w:rFonts w:eastAsia="MS P??"/>
        </w:rPr>
      </w:pPr>
      <w:r w:rsidRPr="00624D1A">
        <w:rPr>
          <w:rFonts w:eastAsia="MS P??"/>
        </w:rPr>
        <w:t>Set the parameters of the BS transmitted signal according to table 6.6.2.4.1.3-1</w:t>
      </w:r>
      <w:r w:rsidRPr="00624D1A">
        <w:t>.</w:t>
      </w:r>
    </w:p>
    <w:p w:rsidR="000369C1" w:rsidRPr="00624D1A" w:rsidRDefault="000369C1" w:rsidP="000369C1">
      <w:pPr>
        <w:pStyle w:val="TH"/>
        <w:rPr>
          <w:rFonts w:eastAsia="MS P??" w:cs="v4.2.0"/>
        </w:rPr>
      </w:pPr>
      <w:r w:rsidRPr="00624D1A">
        <w:rPr>
          <w:rFonts w:eastAsia="MS P??" w:cs="v4.2.0"/>
        </w:rPr>
        <w:t xml:space="preserve">Table 6.6.2.4.1.3-1: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3, 4, 5,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Power of each DPCH</w:t>
            </w:r>
          </w:p>
        </w:tc>
        <w:tc>
          <w:tcPr>
            <w:tcW w:w="3402" w:type="dxa"/>
          </w:tcPr>
          <w:p w:rsidR="000369C1" w:rsidRPr="00987F66" w:rsidRDefault="000369C1" w:rsidP="00027474">
            <w:pPr>
              <w:pStyle w:val="TAL"/>
              <w:rPr>
                <w:rFonts w:eastAsia="MS P??" w:cs="v4.2.0"/>
              </w:rPr>
            </w:pPr>
            <w:r w:rsidRPr="00987F66">
              <w:rPr>
                <w:rFonts w:eastAsia="MS P??" w:cs="v4.2.0"/>
              </w:rPr>
              <w:t xml:space="preserve">1/8 of Base Station output power </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Pr>
        <w:rPr>
          <w:rFonts w:cs="v4.2.0"/>
        </w:rPr>
      </w:pPr>
    </w:p>
    <w:p w:rsidR="000369C1" w:rsidRPr="00624D1A" w:rsidRDefault="000369C1" w:rsidP="000369C1">
      <w:pPr>
        <w:pStyle w:val="H6"/>
        <w:outlineLvl w:val="0"/>
      </w:pPr>
      <w:r w:rsidRPr="00624D1A">
        <w:t>6.6.2.4.1.4</w:t>
      </w:r>
      <w:r w:rsidRPr="00624D1A">
        <w:tab/>
        <w:t>E-UTRA</w:t>
      </w:r>
    </w:p>
    <w:p w:rsidR="000369C1" w:rsidRPr="00624D1A" w:rsidRDefault="000369C1" w:rsidP="000369C1">
      <w:pPr>
        <w:rPr>
          <w:rFonts w:cs="v4.2.0"/>
        </w:rPr>
      </w:pPr>
      <w:r w:rsidRPr="00624D1A">
        <w:t xml:space="preserve">Aggregated Channel Bandwidth positions </w:t>
      </w:r>
      <w:r w:rsidRPr="00624D1A">
        <w:rPr>
          <w:rFonts w:cs="v4.2.0"/>
        </w:rPr>
        <w:t>to be tested for contiguous carrier aggregation:</w:t>
      </w:r>
    </w:p>
    <w:p w:rsidR="000369C1" w:rsidRPr="00624D1A" w:rsidRDefault="000369C1" w:rsidP="000369C1">
      <w:pPr>
        <w:pStyle w:val="B1"/>
        <w:rPr>
          <w:rFonts w:cs="v4.2.0"/>
          <w:lang w:eastAsia="zh-CN"/>
        </w:rPr>
      </w:pPr>
      <w:r w:rsidRPr="00624D1A">
        <w:rPr>
          <w:rFonts w:cs="v4.2.0"/>
        </w:rPr>
        <w:t>-</w:t>
      </w:r>
      <w:r w:rsidRPr="00624D1A">
        <w:rPr>
          <w:rFonts w:cs="v4.2.0"/>
        </w:rPr>
        <w:tab/>
      </w:r>
      <w:r w:rsidRPr="00624D1A">
        <w:t>B</w:t>
      </w:r>
      <w:r w:rsidRPr="00624D1A">
        <w:rPr>
          <w:vertAlign w:val="subscript"/>
        </w:rPr>
        <w:t>BW Channel CA</w:t>
      </w:r>
      <w:r w:rsidRPr="00624D1A">
        <w:t>, M</w:t>
      </w:r>
      <w:r w:rsidRPr="00624D1A">
        <w:rPr>
          <w:vertAlign w:val="subscript"/>
        </w:rPr>
        <w:t>BW Channel CA</w:t>
      </w:r>
      <w:r w:rsidRPr="00624D1A">
        <w:t xml:space="preserve"> and T</w:t>
      </w:r>
      <w:r w:rsidRPr="00624D1A">
        <w:rPr>
          <w:vertAlign w:val="subscript"/>
        </w:rPr>
        <w:t>BW Channel CA</w:t>
      </w:r>
      <w:r w:rsidRPr="00624D1A">
        <w:t>;</w:t>
      </w:r>
      <w:r w:rsidRPr="00624D1A">
        <w:rPr>
          <w:rFonts w:cs="v4.2.0"/>
        </w:rPr>
        <w:t xml:space="preserve"> see subclause 4.7.2.</w:t>
      </w:r>
    </w:p>
    <w:p w:rsidR="000369C1" w:rsidRPr="00624D1A" w:rsidRDefault="000369C1" w:rsidP="000369C1">
      <w:pPr>
        <w:rPr>
          <w:rFonts w:eastAsia="MS PMincho"/>
        </w:rPr>
      </w:pPr>
      <w:r w:rsidRPr="00624D1A">
        <w:rPr>
          <w:rFonts w:hint="eastAsia"/>
          <w:lang w:eastAsia="zh-CN"/>
        </w:rPr>
        <w:t xml:space="preserve">For a </w:t>
      </w:r>
      <w:ins w:id="293" w:author="Michal Szydelko, Huawei" w:date="2017-07-13T18:29:00Z">
        <w:r>
          <w:rPr>
            <w:lang w:eastAsia="zh-CN"/>
          </w:rPr>
          <w:t xml:space="preserve">AAS </w:t>
        </w:r>
      </w:ins>
      <w:r w:rsidRPr="00624D1A">
        <w:rPr>
          <w:rFonts w:hint="eastAsia"/>
          <w:lang w:eastAsia="zh-CN"/>
        </w:rPr>
        <w:t>BS declared to be capable of single carrier operation</w:t>
      </w:r>
      <w:r w:rsidRPr="00624D1A">
        <w:rPr>
          <w:rFonts w:eastAsia="MS PMincho"/>
        </w:rPr>
        <w:t>, start transmission according to E- TM1.1, subclause 4.12.2.</w:t>
      </w:r>
    </w:p>
    <w:p w:rsidR="000369C1" w:rsidRPr="00624D1A" w:rsidRDefault="000369C1" w:rsidP="000369C1">
      <w:pPr>
        <w:pStyle w:val="Heading5"/>
        <w:rPr>
          <w:rFonts w:eastAsia="MS PMincho"/>
        </w:rPr>
      </w:pPr>
      <w:bookmarkStart w:id="294" w:name="_Toc478505861"/>
      <w:r w:rsidRPr="00624D1A">
        <w:t>6.6.2.4.2</w:t>
      </w:r>
      <w:r w:rsidRPr="00624D1A">
        <w:tab/>
        <w:t>Procedure</w:t>
      </w:r>
      <w:bookmarkEnd w:id="294"/>
    </w:p>
    <w:p w:rsidR="000369C1" w:rsidRPr="00624D1A" w:rsidRDefault="000369C1" w:rsidP="000369C1">
      <w:pPr>
        <w:pStyle w:val="H6"/>
        <w:outlineLvl w:val="0"/>
      </w:pPr>
      <w:r w:rsidRPr="00624D1A">
        <w:t>6.6.2.4.2.1</w:t>
      </w:r>
      <w:r w:rsidRPr="00624D1A">
        <w:tab/>
        <w:t>General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96134" w:rsidRDefault="000369C1" w:rsidP="000369C1">
      <w:pPr>
        <w:pStyle w:val="B1"/>
        <w:rPr>
          <w:lang w:val="en-US"/>
          <w:rPrChange w:id="295" w:author="Michal Szydelko, Huawei" w:date="2017-07-13T18:28:00Z">
            <w:rPr/>
          </w:rPrChange>
        </w:rPr>
      </w:pPr>
      <w:r w:rsidRPr="00624D1A">
        <w:rPr>
          <w:snapToGrid w:val="0"/>
        </w:rPr>
        <w:t>2)</w:t>
      </w:r>
      <w:r w:rsidRPr="00624D1A">
        <w:rPr>
          <w:snapToGrid w:val="0"/>
        </w:rPr>
        <w:tab/>
        <w:t>For UTRA and  E</w:t>
      </w:r>
      <w:del w:id="296" w:author="Michal Szydelko, Huawei" w:date="2017-07-13T18:28:00Z">
        <w:r w:rsidRPr="00624D1A" w:rsidDel="00696134">
          <w:rPr>
            <w:snapToGrid w:val="0"/>
          </w:rPr>
          <w:delText>_</w:delText>
        </w:r>
      </w:del>
      <w:ins w:id="297" w:author="Michal Szydelko, Huawei" w:date="2017-07-13T18:28:00Z">
        <w:r>
          <w:rPr>
            <w:snapToGrid w:val="0"/>
            <w:lang w:val="en-US"/>
          </w:rPr>
          <w:t>-</w:t>
        </w:r>
      </w:ins>
      <w:r w:rsidRPr="00624D1A">
        <w:rPr>
          <w:snapToGrid w:val="0"/>
        </w:rPr>
        <w:t xml:space="preserve">UTRA declared capable of single carrier operation set the </w:t>
      </w:r>
      <w:r w:rsidRPr="00624D1A">
        <w:rPr>
          <w:i/>
          <w:snapToGrid w:val="0"/>
        </w:rPr>
        <w:t>TAB connector</w:t>
      </w:r>
      <w:r w:rsidRPr="00624D1A">
        <w:rPr>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ins w:id="298" w:author="Michal Szydelko, Huawei" w:date="2017-07-13T18:28:00Z">
        <w:r>
          <w:rPr>
            <w:lang w:val="en-US"/>
          </w:rPr>
          <w:t>.</w:t>
        </w:r>
      </w:ins>
    </w:p>
    <w:p w:rsidR="000369C1" w:rsidRPr="00624D1A" w:rsidRDefault="000369C1" w:rsidP="000369C1">
      <w:pPr>
        <w:pStyle w:val="B1"/>
        <w:rPr>
          <w:rFonts w:eastAsia="MS PMincho"/>
        </w:rPr>
      </w:pPr>
      <w:r w:rsidRPr="00624D1A">
        <w:rPr>
          <w:snapToGrid w:val="0"/>
        </w:rPr>
        <w:tab/>
        <w:t>For E</w:t>
      </w:r>
      <w:ins w:id="299" w:author="Michal Szydelko, Huawei" w:date="2017-07-13T18:28:00Z">
        <w:r>
          <w:rPr>
            <w:snapToGrid w:val="0"/>
            <w:lang w:val="en-US"/>
          </w:rPr>
          <w:t>-</w:t>
        </w:r>
      </w:ins>
      <w:del w:id="300" w:author="Michal Szydelko, Huawei" w:date="2017-07-13T18:28:00Z">
        <w:r w:rsidRPr="00624D1A" w:rsidDel="00696134">
          <w:rPr>
            <w:snapToGrid w:val="0"/>
          </w:rPr>
          <w:delText>_</w:delText>
        </w:r>
      </w:del>
      <w:r w:rsidRPr="00624D1A">
        <w:rPr>
          <w:snapToGrid w:val="0"/>
        </w:rPr>
        <w:t xml:space="preserve">UTRA declared capable of </w:t>
      </w:r>
      <w:r w:rsidRPr="00624D1A">
        <w:rPr>
          <w:lang w:eastAsia="zh-CN"/>
        </w:rPr>
        <w:t xml:space="preserve">contiguous </w:t>
      </w:r>
      <w:r w:rsidRPr="00624D1A">
        <w:rPr>
          <w:rFonts w:hint="eastAsia"/>
          <w:lang w:eastAsia="zh-CN"/>
        </w:rPr>
        <w:t>carrier</w:t>
      </w:r>
      <w:r w:rsidRPr="00624D1A">
        <w:rPr>
          <w:lang w:eastAsia="zh-CN"/>
        </w:rPr>
        <w:t xml:space="preserve"> aggregation</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5</w:t>
      </w:r>
      <w:r w:rsidRPr="00624D1A">
        <w:rPr>
          <w:rFonts w:hint="eastAsia"/>
          <w:lang w:eastAsia="zh-CN"/>
        </w:rPr>
        <w:t>.</w:t>
      </w:r>
    </w:p>
    <w:p w:rsidR="000369C1" w:rsidRPr="00624D1A" w:rsidRDefault="000369C1" w:rsidP="000369C1">
      <w:pPr>
        <w:pStyle w:val="H6"/>
        <w:outlineLvl w:val="0"/>
      </w:pPr>
      <w:r w:rsidRPr="00624D1A">
        <w:lastRenderedPageBreak/>
        <w:t>6.6.2.4.2.2</w:t>
      </w:r>
      <w:r w:rsidRPr="00624D1A">
        <w:tab/>
        <w:t>UTRA FDD</w:t>
      </w:r>
    </w:p>
    <w:p w:rsidR="000369C1" w:rsidRPr="00624D1A" w:rsidRDefault="000369C1" w:rsidP="000369C1">
      <w:pPr>
        <w:pStyle w:val="B1"/>
      </w:pPr>
      <w:r w:rsidRPr="00624D1A">
        <w:t>1)</w:t>
      </w:r>
      <w:r w:rsidRPr="00624D1A">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0369C1" w:rsidRPr="00624D1A" w:rsidRDefault="000369C1" w:rsidP="000369C1">
      <w:pPr>
        <w:pStyle w:val="NO"/>
      </w:pPr>
      <w:r w:rsidRPr="00624D1A">
        <w:rPr>
          <w:rFonts w:cs="v4.2.0"/>
        </w:rPr>
        <w:t>NOTE:</w:t>
      </w:r>
      <w:r w:rsidRPr="00624D1A">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0369C1" w:rsidRPr="00624D1A" w:rsidRDefault="000369C1" w:rsidP="000369C1">
      <w:pPr>
        <w:pStyle w:val="B1"/>
      </w:pPr>
      <w:r w:rsidRPr="00624D1A">
        <w:t>2)</w:t>
      </w:r>
      <w:r w:rsidRPr="00624D1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0369C1" w:rsidRPr="00624D1A" w:rsidRDefault="000369C1" w:rsidP="000369C1">
      <w:pPr>
        <w:pStyle w:val="B1"/>
      </w:pPr>
      <w:r w:rsidRPr="00624D1A">
        <w:t>3)</w:t>
      </w:r>
      <w:r w:rsidRPr="00624D1A">
        <w:tab/>
        <w:t>Determine the lowest frequency, f1, for which the sum of all power in the measurement cells from the beginning of the span to f1 exceeds P1.</w:t>
      </w:r>
    </w:p>
    <w:p w:rsidR="000369C1" w:rsidRPr="00624D1A" w:rsidRDefault="000369C1" w:rsidP="000369C1">
      <w:pPr>
        <w:pStyle w:val="B1"/>
        <w:rPr>
          <w:rFonts w:eastAsia="MS P??"/>
        </w:rPr>
      </w:pPr>
      <w:r w:rsidRPr="00624D1A">
        <w:t>4)</w:t>
      </w:r>
      <w:r w:rsidRPr="00624D1A">
        <w:tab/>
        <w:t>Determine the highest frequency, f2, for which the sum of all power in the measurement cells from the end of the span to f2 exceeds P1.</w:t>
      </w:r>
    </w:p>
    <w:p w:rsidR="000369C1" w:rsidRPr="00624D1A" w:rsidRDefault="000369C1" w:rsidP="000369C1">
      <w:pPr>
        <w:pStyle w:val="B1"/>
      </w:pPr>
      <w:r w:rsidRPr="00624D1A">
        <w:t>5)</w:t>
      </w:r>
      <w:r w:rsidRPr="00624D1A">
        <w:tab/>
        <w:t>Compute the occupied bandwidth as f2 - f1.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6.6.2.4.2.3</w:t>
      </w:r>
      <w:r w:rsidRPr="00624D1A">
        <w:tab/>
        <w:t>UTRA TDD</w:t>
      </w:r>
    </w:p>
    <w:p w:rsidR="000369C1" w:rsidRPr="00624D1A" w:rsidRDefault="000369C1" w:rsidP="000369C1">
      <w:pPr>
        <w:pStyle w:val="B1"/>
        <w:rPr>
          <w:rFonts w:eastAsia="MS P??"/>
        </w:rPr>
      </w:pPr>
      <w:r w:rsidRPr="00624D1A">
        <w:rPr>
          <w:rFonts w:eastAsia="MS P??"/>
        </w:rPr>
        <w:t>1)</w:t>
      </w:r>
      <w:r w:rsidRPr="00624D1A">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624D1A">
        <w:rPr>
          <w:rFonts w:eastAsia="MS P??"/>
        </w:rPr>
        <w:noBreakHyphen/>
        <w:t> 0,015) MHz above the assigned channel frequency of the transmitted signal. The time duration of each step shall be sufficiently long to capture one active time slot. The measured power shall be recorded for each step.</w:t>
      </w:r>
    </w:p>
    <w:p w:rsidR="000369C1" w:rsidRPr="00624D1A" w:rsidRDefault="000369C1" w:rsidP="000369C1">
      <w:pPr>
        <w:pStyle w:val="B1"/>
        <w:rPr>
          <w:rFonts w:eastAsia="MS P??" w:cs="v4.2.0"/>
        </w:rPr>
      </w:pPr>
      <w:r w:rsidRPr="00624D1A">
        <w:rPr>
          <w:rFonts w:eastAsia="MS P??" w:cs="v4.2.0"/>
        </w:rPr>
        <w:t>2)</w:t>
      </w:r>
      <w:r w:rsidRPr="00624D1A">
        <w:rPr>
          <w:rFonts w:eastAsia="MS P??" w:cs="v4.2.0"/>
        </w:rPr>
        <w:tab/>
        <w:t>Determine the total output power by accumulating the recorded power measurement results of all steps.</w:t>
      </w:r>
    </w:p>
    <w:p w:rsidR="000369C1" w:rsidRPr="00624D1A" w:rsidRDefault="000369C1" w:rsidP="000369C1">
      <w:pPr>
        <w:pStyle w:val="B1"/>
        <w:rPr>
          <w:rFonts w:eastAsia="MS P??" w:cs="v4.2.0"/>
        </w:rPr>
      </w:pPr>
      <w:r w:rsidRPr="00624D1A">
        <w:rPr>
          <w:rFonts w:eastAsia="MS P??" w:cs="v4.2.0"/>
        </w:rPr>
        <w:t>3)</w:t>
      </w:r>
      <w:r w:rsidRPr="00624D1A">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0369C1" w:rsidRPr="00624D1A" w:rsidRDefault="000369C1" w:rsidP="000369C1">
      <w:pPr>
        <w:pStyle w:val="B1"/>
        <w:rPr>
          <w:rFonts w:eastAsia="MS P??" w:cs="v4.2.0"/>
        </w:rPr>
      </w:pPr>
      <w:r w:rsidRPr="00624D1A">
        <w:rPr>
          <w:rFonts w:eastAsia="MS P??" w:cs="v4.2.0"/>
        </w:rPr>
        <w:t>4)</w:t>
      </w:r>
      <w:r w:rsidRPr="00624D1A">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0369C1" w:rsidRPr="00624D1A" w:rsidRDefault="000369C1" w:rsidP="000369C1">
      <w:pPr>
        <w:pStyle w:val="B1"/>
        <w:rPr>
          <w:rFonts w:eastAsia="MS P??" w:cs="v4.2.0"/>
        </w:rPr>
      </w:pPr>
      <w:r w:rsidRPr="00624D1A">
        <w:rPr>
          <w:rFonts w:eastAsia="MS P??" w:cs="v4.2.0"/>
        </w:rPr>
        <w:t>5)</w:t>
      </w:r>
      <w:r w:rsidRPr="00624D1A">
        <w:rPr>
          <w:rFonts w:eastAsia="MS P??" w:cs="v4.2.0"/>
        </w:rPr>
        <w:tab/>
        <w:t>Calculate the occupied bandwidth as the difference between the "Upper Frequency" obtained in (5) and the "Lower Frequency" obtained in (6).</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6.6.2.4.2.4</w:t>
      </w:r>
      <w:r w:rsidRPr="00624D1A">
        <w:tab/>
        <w:t>E-UTRA</w:t>
      </w:r>
    </w:p>
    <w:p w:rsidR="000369C1" w:rsidRPr="00624D1A" w:rsidRDefault="000369C1" w:rsidP="000369C1">
      <w:pPr>
        <w:pStyle w:val="B1"/>
      </w:pPr>
      <w:r w:rsidRPr="00624D1A">
        <w:t>1)</w:t>
      </w:r>
      <w:r w:rsidRPr="00624D1A">
        <w:tab/>
        <w:t>Measure the spectrum emission of the transmitted signal using at least the number of measurement points, and across a span, as listed in table 6.6.2.4.2.4-1. The selected resolution bandwidth (RBW) filter of the analyser shall be 30 kHz or less.</w:t>
      </w:r>
    </w:p>
    <w:p w:rsidR="000369C1" w:rsidRPr="00624D1A" w:rsidRDefault="000369C1" w:rsidP="000369C1">
      <w:pPr>
        <w:pStyle w:val="TH"/>
        <w:rPr>
          <w:rFonts w:hint="eastAsia"/>
          <w:lang w:eastAsia="zh-CN"/>
        </w:rPr>
        <w:pPrChange w:id="301" w:author="Michal Szydelko, Huawei" w:date="2017-07-12T12:31:00Z">
          <w:pPr>
            <w:pStyle w:val="TH"/>
            <w:outlineLvl w:val="0"/>
          </w:pPr>
        </w:pPrChange>
      </w:pPr>
      <w:r w:rsidRPr="00624D1A">
        <w:lastRenderedPageBreak/>
        <w:t xml:space="preserve">Table </w:t>
      </w:r>
      <w:r w:rsidRPr="00624D1A">
        <w:rPr>
          <w:lang w:eastAsia="zh-CN"/>
        </w:rPr>
        <w:t>6.6.2.4.2.4-1:</w:t>
      </w:r>
      <w:r w:rsidRPr="00624D1A">
        <w:t xml:space="preserve"> </w:t>
      </w:r>
      <w:r w:rsidRPr="00624D1A">
        <w:rPr>
          <w:rFonts w:hint="eastAsia"/>
          <w:lang w:eastAsia="zh-CN"/>
        </w:rPr>
        <w:t xml:space="preserve">Span </w:t>
      </w:r>
      <w:r w:rsidRPr="00624D1A">
        <w:rPr>
          <w:lang w:eastAsia="zh-CN"/>
        </w:rPr>
        <w:t>and number of measurement points</w:t>
      </w:r>
      <w:r w:rsidRPr="00624D1A">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0369C1" w:rsidRPr="00624D1A" w:rsidTr="00027474">
        <w:trPr>
          <w:jc w:val="center"/>
        </w:trPr>
        <w:tc>
          <w:tcPr>
            <w:tcW w:w="3661" w:type="dxa"/>
            <w:vAlign w:val="center"/>
          </w:tcPr>
          <w:p w:rsidR="000369C1" w:rsidRPr="00987F66" w:rsidRDefault="000369C1" w:rsidP="00027474">
            <w:pPr>
              <w:pStyle w:val="TAH"/>
              <w:rPr>
                <w:rFonts w:cs="Arial"/>
              </w:rPr>
            </w:pPr>
            <w:r w:rsidRPr="00987F66">
              <w:rPr>
                <w:rFonts w:cs="Arial"/>
              </w:rPr>
              <w:t>Channel bandwidth BW</w:t>
            </w:r>
            <w:r w:rsidRPr="00987F66">
              <w:rPr>
                <w:rFonts w:cs="Arial"/>
                <w:vertAlign w:val="subscript"/>
              </w:rPr>
              <w:t>Channel</w:t>
            </w:r>
            <w:r w:rsidRPr="00987F66">
              <w:rPr>
                <w:rFonts w:cs="Arial"/>
              </w:rPr>
              <w:t xml:space="preserve"> </w:t>
            </w:r>
            <w:r>
              <w:rPr>
                <w:rFonts w:cs="Arial"/>
              </w:rPr>
              <w:t>(MHz)</w:t>
            </w:r>
          </w:p>
        </w:tc>
        <w:tc>
          <w:tcPr>
            <w:tcW w:w="704" w:type="dxa"/>
            <w:vAlign w:val="center"/>
          </w:tcPr>
          <w:p w:rsidR="000369C1" w:rsidRPr="00987F66" w:rsidRDefault="000369C1" w:rsidP="00027474">
            <w:pPr>
              <w:pStyle w:val="TAH"/>
              <w:rPr>
                <w:rFonts w:cs="Arial"/>
              </w:rPr>
            </w:pPr>
            <w:r w:rsidRPr="00987F66">
              <w:rPr>
                <w:rFonts w:cs="Arial"/>
              </w:rPr>
              <w:t>1.4</w:t>
            </w:r>
          </w:p>
        </w:tc>
        <w:tc>
          <w:tcPr>
            <w:tcW w:w="623" w:type="dxa"/>
            <w:shd w:val="clear" w:color="auto" w:fill="auto"/>
            <w:vAlign w:val="center"/>
          </w:tcPr>
          <w:p w:rsidR="000369C1" w:rsidRPr="00987F66" w:rsidRDefault="000369C1" w:rsidP="00027474">
            <w:pPr>
              <w:pStyle w:val="TAH"/>
              <w:rPr>
                <w:rFonts w:cs="Arial"/>
              </w:rPr>
            </w:pPr>
            <w:r w:rsidRPr="00987F66">
              <w:rPr>
                <w:rFonts w:cs="Arial"/>
              </w:rPr>
              <w:t xml:space="preserve">3 </w:t>
            </w:r>
          </w:p>
        </w:tc>
        <w:tc>
          <w:tcPr>
            <w:tcW w:w="623" w:type="dxa"/>
            <w:vAlign w:val="center"/>
          </w:tcPr>
          <w:p w:rsidR="000369C1" w:rsidRPr="00987F66" w:rsidRDefault="000369C1" w:rsidP="00027474">
            <w:pPr>
              <w:pStyle w:val="TAH"/>
              <w:rPr>
                <w:rFonts w:cs="Arial"/>
              </w:rPr>
            </w:pPr>
            <w:r w:rsidRPr="00987F66">
              <w:rPr>
                <w:rFonts w:cs="Arial"/>
              </w:rPr>
              <w:t>5</w:t>
            </w:r>
          </w:p>
        </w:tc>
        <w:tc>
          <w:tcPr>
            <w:tcW w:w="623" w:type="dxa"/>
            <w:vAlign w:val="center"/>
          </w:tcPr>
          <w:p w:rsidR="000369C1" w:rsidRPr="00987F66" w:rsidRDefault="000369C1" w:rsidP="00027474">
            <w:pPr>
              <w:pStyle w:val="TAH"/>
              <w:rPr>
                <w:rFonts w:cs="Arial"/>
              </w:rPr>
            </w:pPr>
            <w:r w:rsidRPr="00987F66">
              <w:rPr>
                <w:rFonts w:cs="Arial"/>
              </w:rPr>
              <w:t xml:space="preserve">10 </w:t>
            </w:r>
          </w:p>
        </w:tc>
        <w:tc>
          <w:tcPr>
            <w:tcW w:w="623" w:type="dxa"/>
            <w:vAlign w:val="center"/>
          </w:tcPr>
          <w:p w:rsidR="000369C1" w:rsidRPr="00987F66" w:rsidRDefault="000369C1" w:rsidP="00027474">
            <w:pPr>
              <w:pStyle w:val="TAH"/>
              <w:rPr>
                <w:rFonts w:cs="Arial"/>
              </w:rPr>
            </w:pPr>
            <w:r w:rsidRPr="00987F66">
              <w:rPr>
                <w:rFonts w:cs="Arial"/>
              </w:rPr>
              <w:t>15</w:t>
            </w:r>
          </w:p>
        </w:tc>
        <w:tc>
          <w:tcPr>
            <w:tcW w:w="623" w:type="dxa"/>
            <w:vAlign w:val="center"/>
          </w:tcPr>
          <w:p w:rsidR="000369C1" w:rsidRPr="00987F66" w:rsidRDefault="000369C1" w:rsidP="00027474">
            <w:pPr>
              <w:pStyle w:val="TAH"/>
              <w:rPr>
                <w:rFonts w:cs="Arial"/>
              </w:rPr>
            </w:pPr>
            <w:r w:rsidRPr="00987F66">
              <w:rPr>
                <w:rFonts w:cs="Arial"/>
              </w:rPr>
              <w:t>20</w:t>
            </w:r>
          </w:p>
        </w:tc>
        <w:tc>
          <w:tcPr>
            <w:tcW w:w="2009" w:type="dxa"/>
            <w:vAlign w:val="center"/>
          </w:tcPr>
          <w:p w:rsidR="000369C1" w:rsidRPr="00987F66" w:rsidRDefault="000369C1" w:rsidP="00027474">
            <w:pPr>
              <w:pStyle w:val="TAH"/>
              <w:rPr>
                <w:rFonts w:cs="Arial"/>
              </w:rPr>
            </w:pPr>
            <w:r w:rsidRPr="00987F66">
              <w:rPr>
                <w:rFonts w:cs="Arial"/>
              </w:rPr>
              <w:t>&gt; 20</w:t>
            </w:r>
          </w:p>
        </w:tc>
      </w:tr>
      <w:tr w:rsidR="000369C1" w:rsidRPr="00624D1A" w:rsidTr="00027474">
        <w:trPr>
          <w:jc w:val="center"/>
        </w:trPr>
        <w:tc>
          <w:tcPr>
            <w:tcW w:w="3661" w:type="dxa"/>
            <w:vAlign w:val="center"/>
          </w:tcPr>
          <w:p w:rsidR="000369C1" w:rsidRPr="00987F66" w:rsidRDefault="000369C1" w:rsidP="00027474">
            <w:pPr>
              <w:pStyle w:val="TAC"/>
              <w:rPr>
                <w:rFonts w:cs="Arial" w:hint="eastAsia"/>
                <w:lang w:eastAsia="zh-CN"/>
              </w:rPr>
            </w:pPr>
            <w:r w:rsidRPr="00987F66">
              <w:rPr>
                <w:rFonts w:cs="Arial" w:hint="eastAsia"/>
                <w:lang w:eastAsia="zh-CN"/>
              </w:rPr>
              <w:t xml:space="preserve">Span </w:t>
            </w:r>
            <w:r>
              <w:rPr>
                <w:rFonts w:cs="Arial"/>
              </w:rPr>
              <w:t>(MHz)</w:t>
            </w:r>
          </w:p>
        </w:tc>
        <w:tc>
          <w:tcPr>
            <w:tcW w:w="704" w:type="dxa"/>
            <w:vAlign w:val="center"/>
          </w:tcPr>
          <w:p w:rsidR="000369C1" w:rsidRPr="00987F66" w:rsidRDefault="000369C1" w:rsidP="00027474">
            <w:pPr>
              <w:pStyle w:val="TAC"/>
              <w:rPr>
                <w:rFonts w:cs="Arial" w:hint="eastAsia"/>
              </w:rPr>
            </w:pPr>
            <w:r w:rsidRPr="00987F66">
              <w:rPr>
                <w:rFonts w:cs="Arial" w:hint="eastAsia"/>
              </w:rPr>
              <w:t>10</w:t>
            </w:r>
          </w:p>
        </w:tc>
        <w:tc>
          <w:tcPr>
            <w:tcW w:w="623" w:type="dxa"/>
            <w:shd w:val="clear" w:color="auto" w:fill="auto"/>
            <w:vAlign w:val="center"/>
          </w:tcPr>
          <w:p w:rsidR="000369C1" w:rsidRPr="00987F66" w:rsidRDefault="000369C1" w:rsidP="00027474">
            <w:pPr>
              <w:pStyle w:val="TAC"/>
              <w:rPr>
                <w:rFonts w:cs="Arial" w:hint="eastAsia"/>
              </w:rPr>
            </w:pPr>
            <w:r w:rsidRPr="00987F66">
              <w:rPr>
                <w:rFonts w:cs="Arial" w:hint="eastAsia"/>
              </w:rPr>
              <w:t>10</w:t>
            </w:r>
          </w:p>
        </w:tc>
        <w:tc>
          <w:tcPr>
            <w:tcW w:w="623" w:type="dxa"/>
            <w:vAlign w:val="center"/>
          </w:tcPr>
          <w:p w:rsidR="000369C1" w:rsidRPr="00987F66" w:rsidRDefault="000369C1" w:rsidP="00027474">
            <w:pPr>
              <w:pStyle w:val="TAC"/>
              <w:rPr>
                <w:rFonts w:cs="Arial" w:hint="eastAsia"/>
              </w:rPr>
            </w:pPr>
            <w:r w:rsidRPr="00987F66">
              <w:rPr>
                <w:rFonts w:cs="Arial" w:hint="eastAsia"/>
              </w:rPr>
              <w:t>10</w:t>
            </w:r>
          </w:p>
        </w:tc>
        <w:tc>
          <w:tcPr>
            <w:tcW w:w="623" w:type="dxa"/>
            <w:vAlign w:val="center"/>
          </w:tcPr>
          <w:p w:rsidR="000369C1" w:rsidRPr="00987F66" w:rsidRDefault="000369C1" w:rsidP="00027474">
            <w:pPr>
              <w:pStyle w:val="TAC"/>
              <w:rPr>
                <w:rFonts w:cs="Arial" w:hint="eastAsia"/>
              </w:rPr>
            </w:pPr>
            <w:r w:rsidRPr="00987F66">
              <w:rPr>
                <w:rFonts w:cs="Arial"/>
              </w:rPr>
              <w:t>2</w:t>
            </w:r>
            <w:r w:rsidRPr="00987F66">
              <w:rPr>
                <w:rFonts w:cs="Arial" w:hint="eastAsia"/>
              </w:rPr>
              <w:t>0</w:t>
            </w:r>
          </w:p>
        </w:tc>
        <w:tc>
          <w:tcPr>
            <w:tcW w:w="623" w:type="dxa"/>
            <w:vAlign w:val="center"/>
          </w:tcPr>
          <w:p w:rsidR="000369C1" w:rsidRPr="00987F66" w:rsidRDefault="000369C1" w:rsidP="00027474">
            <w:pPr>
              <w:pStyle w:val="TAC"/>
              <w:rPr>
                <w:rFonts w:cs="Arial" w:hint="eastAsia"/>
              </w:rPr>
            </w:pPr>
            <w:r w:rsidRPr="00987F66">
              <w:rPr>
                <w:rFonts w:cs="Arial"/>
              </w:rPr>
              <w:t>3</w:t>
            </w:r>
            <w:r w:rsidRPr="00987F66">
              <w:rPr>
                <w:rFonts w:cs="Arial" w:hint="eastAsia"/>
              </w:rPr>
              <w:t>0</w:t>
            </w:r>
          </w:p>
        </w:tc>
        <w:tc>
          <w:tcPr>
            <w:tcW w:w="623" w:type="dxa"/>
            <w:vAlign w:val="center"/>
          </w:tcPr>
          <w:p w:rsidR="000369C1" w:rsidRPr="00987F66" w:rsidRDefault="000369C1" w:rsidP="00027474">
            <w:pPr>
              <w:pStyle w:val="TAC"/>
              <w:rPr>
                <w:rFonts w:cs="Arial" w:hint="eastAsia"/>
              </w:rPr>
            </w:pPr>
            <w:r w:rsidRPr="00987F66">
              <w:rPr>
                <w:rFonts w:cs="Arial"/>
              </w:rPr>
              <w:t>4</w:t>
            </w:r>
            <w:r w:rsidRPr="00987F66">
              <w:rPr>
                <w:rFonts w:cs="Arial" w:hint="eastAsia"/>
              </w:rPr>
              <w:t>0</w:t>
            </w:r>
          </w:p>
        </w:tc>
        <w:tc>
          <w:tcPr>
            <w:tcW w:w="2009" w:type="dxa"/>
          </w:tcPr>
          <w:p w:rsidR="000369C1" w:rsidRPr="00987F66" w:rsidRDefault="000369C1" w:rsidP="00027474">
            <w:pPr>
              <w:pStyle w:val="TAC"/>
              <w:rPr>
                <w:rFonts w:cs="Arial" w:hint="eastAsia"/>
              </w:rPr>
            </w:pPr>
            <w:r w:rsidRPr="00987F66">
              <w:rPr>
                <w:rFonts w:cs="Arial"/>
                <w:position w:val="-14"/>
                <w:sz w:val="16"/>
              </w:rPr>
              <w:object w:dxaOrig="1560" w:dyaOrig="380">
                <v:shape id="_x0000_i1034" type="#_x0000_t75" style="width:70.05pt;height:17pt">
                  <v:imagedata r:id="rId35" o:title=""/>
                </v:shape>
              </w:object>
            </w:r>
          </w:p>
        </w:tc>
      </w:tr>
      <w:tr w:rsidR="000369C1" w:rsidRPr="00624D1A" w:rsidTr="00027474">
        <w:trPr>
          <w:jc w:val="center"/>
        </w:trPr>
        <w:tc>
          <w:tcPr>
            <w:tcW w:w="3661" w:type="dxa"/>
            <w:vAlign w:val="center"/>
          </w:tcPr>
          <w:p w:rsidR="000369C1" w:rsidRPr="00987F66" w:rsidRDefault="000369C1" w:rsidP="00027474">
            <w:pPr>
              <w:pStyle w:val="TAC"/>
              <w:rPr>
                <w:rFonts w:cs="Arial" w:hint="eastAsia"/>
                <w:lang w:eastAsia="zh-CN"/>
              </w:rPr>
            </w:pPr>
            <w:r w:rsidRPr="00987F66">
              <w:rPr>
                <w:rFonts w:cs="Arial"/>
              </w:rPr>
              <w:t>Minimum number of measurement points</w:t>
            </w:r>
          </w:p>
        </w:tc>
        <w:tc>
          <w:tcPr>
            <w:tcW w:w="704" w:type="dxa"/>
            <w:vAlign w:val="center"/>
          </w:tcPr>
          <w:p w:rsidR="000369C1" w:rsidRPr="00987F66" w:rsidRDefault="000369C1" w:rsidP="00027474">
            <w:pPr>
              <w:pStyle w:val="TAC"/>
              <w:rPr>
                <w:rFonts w:cs="Arial"/>
              </w:rPr>
            </w:pPr>
            <w:r w:rsidRPr="00987F66">
              <w:rPr>
                <w:rFonts w:cs="Arial"/>
              </w:rPr>
              <w:t>1429</w:t>
            </w:r>
          </w:p>
        </w:tc>
        <w:tc>
          <w:tcPr>
            <w:tcW w:w="623" w:type="dxa"/>
            <w:shd w:val="clear" w:color="auto" w:fill="auto"/>
            <w:vAlign w:val="center"/>
          </w:tcPr>
          <w:p w:rsidR="000369C1" w:rsidRPr="00987F66" w:rsidRDefault="000369C1" w:rsidP="00027474">
            <w:pPr>
              <w:pStyle w:val="TAC"/>
              <w:rPr>
                <w:rFonts w:cs="Arial"/>
              </w:rPr>
            </w:pPr>
            <w:r w:rsidRPr="00987F66">
              <w:rPr>
                <w:rFonts w:cs="Arial"/>
              </w:rPr>
              <w:t>667</w:t>
            </w:r>
          </w:p>
        </w:tc>
        <w:tc>
          <w:tcPr>
            <w:tcW w:w="623" w:type="dxa"/>
            <w:vAlign w:val="center"/>
          </w:tcPr>
          <w:p w:rsidR="000369C1" w:rsidRPr="00987F66" w:rsidRDefault="000369C1" w:rsidP="00027474">
            <w:pPr>
              <w:pStyle w:val="TAC"/>
              <w:rPr>
                <w:rFonts w:cs="Arial"/>
              </w:rPr>
            </w:pPr>
            <w:r w:rsidRPr="00987F66">
              <w:rPr>
                <w:rFonts w:cs="Arial"/>
              </w:rPr>
              <w:t>400</w:t>
            </w:r>
          </w:p>
        </w:tc>
        <w:tc>
          <w:tcPr>
            <w:tcW w:w="623" w:type="dxa"/>
            <w:vAlign w:val="center"/>
          </w:tcPr>
          <w:p w:rsidR="000369C1" w:rsidRPr="00987F66" w:rsidRDefault="000369C1" w:rsidP="00027474">
            <w:pPr>
              <w:pStyle w:val="TAC"/>
              <w:rPr>
                <w:rFonts w:cs="Arial"/>
              </w:rPr>
            </w:pPr>
            <w:r w:rsidRPr="00987F66">
              <w:rPr>
                <w:rFonts w:cs="Arial"/>
              </w:rPr>
              <w:t>400</w:t>
            </w:r>
          </w:p>
        </w:tc>
        <w:tc>
          <w:tcPr>
            <w:tcW w:w="623" w:type="dxa"/>
            <w:vAlign w:val="center"/>
          </w:tcPr>
          <w:p w:rsidR="000369C1" w:rsidRPr="00987F66" w:rsidRDefault="000369C1" w:rsidP="00027474">
            <w:pPr>
              <w:pStyle w:val="TAC"/>
              <w:rPr>
                <w:rFonts w:cs="Arial"/>
              </w:rPr>
            </w:pPr>
            <w:r w:rsidRPr="00987F66">
              <w:rPr>
                <w:rFonts w:cs="Arial"/>
              </w:rPr>
              <w:t>400</w:t>
            </w:r>
          </w:p>
        </w:tc>
        <w:tc>
          <w:tcPr>
            <w:tcW w:w="623" w:type="dxa"/>
            <w:vAlign w:val="center"/>
          </w:tcPr>
          <w:p w:rsidR="000369C1" w:rsidRPr="00987F66" w:rsidRDefault="000369C1" w:rsidP="00027474">
            <w:pPr>
              <w:pStyle w:val="TAC"/>
              <w:rPr>
                <w:rFonts w:cs="Arial"/>
              </w:rPr>
            </w:pPr>
            <w:r w:rsidRPr="00987F66">
              <w:rPr>
                <w:rFonts w:cs="Arial"/>
              </w:rPr>
              <w:t>400</w:t>
            </w:r>
          </w:p>
        </w:tc>
        <w:tc>
          <w:tcPr>
            <w:tcW w:w="2009" w:type="dxa"/>
            <w:vAlign w:val="center"/>
          </w:tcPr>
          <w:p w:rsidR="000369C1" w:rsidRPr="00987F66" w:rsidRDefault="000369C1" w:rsidP="00027474">
            <w:pPr>
              <w:pStyle w:val="TAC"/>
              <w:rPr>
                <w:rFonts w:cs="Arial"/>
              </w:rPr>
            </w:pPr>
            <w:r w:rsidRPr="00987F66">
              <w:rPr>
                <w:rFonts w:cs="Arial"/>
                <w:position w:val="-32"/>
                <w:sz w:val="16"/>
              </w:rPr>
              <w:object w:dxaOrig="2000" w:dyaOrig="760">
                <v:shape id="_x0000_i1035" type="#_x0000_t75" style="width:89.65pt;height:34.05pt">
                  <v:imagedata r:id="rId36" o:title=""/>
                </v:shape>
              </w:object>
            </w:r>
          </w:p>
        </w:tc>
      </w:tr>
    </w:tbl>
    <w:p w:rsidR="000369C1" w:rsidRPr="00624D1A" w:rsidRDefault="000369C1" w:rsidP="000369C1"/>
    <w:p w:rsidR="000369C1" w:rsidRPr="00624D1A" w:rsidRDefault="000369C1" w:rsidP="000369C1">
      <w:pPr>
        <w:pStyle w:val="NO"/>
        <w:rPr>
          <w:rFonts w:cs="v4.2.0"/>
        </w:rPr>
      </w:pPr>
      <w:r w:rsidRPr="00624D1A">
        <w:rPr>
          <w:rFonts w:cs="v4.2.0"/>
        </w:rPr>
        <w:t>NOTE:</w:t>
      </w:r>
      <w:r w:rsidRPr="00624D1A">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 analyser may be set to respond to the average of the power (root-mean-square of the voltage) across the measurement cell.</w:t>
      </w:r>
    </w:p>
    <w:p w:rsidR="000369C1" w:rsidRPr="00624D1A" w:rsidRDefault="000369C1" w:rsidP="000369C1">
      <w:pPr>
        <w:pStyle w:val="B1"/>
        <w:rPr>
          <w:rFonts w:cs="v4.2.0"/>
        </w:rPr>
      </w:pPr>
      <w:r w:rsidRPr="00624D1A">
        <w:rPr>
          <w:rFonts w:cs="v4.2.0"/>
        </w:rPr>
        <w:t>2)</w:t>
      </w:r>
      <w:r w:rsidRPr="00624D1A">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0369C1" w:rsidRPr="00624D1A" w:rsidRDefault="000369C1" w:rsidP="000369C1">
      <w:pPr>
        <w:pStyle w:val="B1"/>
        <w:rPr>
          <w:rFonts w:cs="v4.2.0"/>
        </w:rPr>
      </w:pPr>
      <w:r w:rsidRPr="00624D1A">
        <w:rPr>
          <w:rFonts w:cs="v4.2.0"/>
        </w:rPr>
        <w:t>3)</w:t>
      </w:r>
      <w:r w:rsidRPr="00624D1A">
        <w:rPr>
          <w:rFonts w:cs="v4.2.0"/>
        </w:rPr>
        <w:tab/>
        <w:t>Determine the lowest frequency, f1, for which the sum of all power in the measurement cells from the beginning of the span to f1 exceeds P1.</w:t>
      </w:r>
    </w:p>
    <w:p w:rsidR="000369C1" w:rsidRPr="00624D1A" w:rsidRDefault="000369C1" w:rsidP="000369C1">
      <w:pPr>
        <w:pStyle w:val="B1"/>
        <w:rPr>
          <w:rFonts w:eastAsia="MS P??" w:cs="v4.2.0"/>
        </w:rPr>
      </w:pPr>
      <w:r w:rsidRPr="00624D1A">
        <w:rPr>
          <w:rFonts w:cs="v4.2.0"/>
        </w:rPr>
        <w:t>4)</w:t>
      </w:r>
      <w:r w:rsidRPr="00624D1A">
        <w:rPr>
          <w:rFonts w:cs="v4.2.0"/>
        </w:rPr>
        <w:tab/>
        <w:t>Determine the highest frequency, f2, for which the sum of all power in the measurement cells from f2 to the end of the span exceeds P1.</w:t>
      </w:r>
    </w:p>
    <w:p w:rsidR="000369C1" w:rsidRPr="00624D1A" w:rsidRDefault="000369C1" w:rsidP="000369C1">
      <w:pPr>
        <w:pStyle w:val="B1"/>
        <w:rPr>
          <w:rFonts w:cs="v4.2.0"/>
        </w:rPr>
      </w:pPr>
      <w:r w:rsidRPr="00624D1A">
        <w:rPr>
          <w:rFonts w:cs="v4.2.0"/>
        </w:rPr>
        <w:t>5)</w:t>
      </w:r>
      <w:r w:rsidRPr="00624D1A">
        <w:rPr>
          <w:rFonts w:cs="v4.2.0"/>
        </w:rPr>
        <w:tab/>
        <w:t>Compute the occupied bandwidth as f2 - f1.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302" w:name="_Toc478505862"/>
      <w:r w:rsidRPr="00624D1A">
        <w:t>6.6.2.5</w:t>
      </w:r>
      <w:r w:rsidRPr="00624D1A">
        <w:tab/>
        <w:t>Test requirements</w:t>
      </w:r>
      <w:bookmarkEnd w:id="302"/>
    </w:p>
    <w:p w:rsidR="000369C1" w:rsidRPr="00624D1A" w:rsidRDefault="000369C1" w:rsidP="000369C1">
      <w:pPr>
        <w:pStyle w:val="Heading5"/>
      </w:pPr>
      <w:bookmarkStart w:id="303" w:name="_Toc478505863"/>
      <w:r w:rsidRPr="00624D1A">
        <w:t>6.6.2.5.1</w:t>
      </w:r>
      <w:r w:rsidRPr="00624D1A">
        <w:tab/>
        <w:t>MSR</w:t>
      </w:r>
      <w:bookmarkEnd w:id="303"/>
    </w:p>
    <w:p w:rsidR="000369C1" w:rsidRPr="00624D1A" w:rsidRDefault="000369C1" w:rsidP="000369C1">
      <w:pPr>
        <w:rPr>
          <w:rFonts w:cs="v5.0.0"/>
          <w:snapToGrid w:val="0"/>
        </w:rPr>
      </w:pPr>
      <w:r w:rsidRPr="00624D1A">
        <w:rPr>
          <w:rFonts w:cs="v5.0.0"/>
          <w:snapToGrid w:val="0"/>
        </w:rPr>
        <w:t>The occupied bandwidth of a single carrier shall be less than the values listed in table 6.6.2.5.1-1.</w:t>
      </w:r>
      <w:r w:rsidRPr="00624D1A">
        <w:rPr>
          <w:snapToGrid w:val="0"/>
        </w:rPr>
        <w:t xml:space="preserve"> In addition, for E</w:t>
      </w:r>
      <w:r w:rsidRPr="00624D1A">
        <w:rPr>
          <w:snapToGrid w:val="0"/>
        </w:rPr>
        <w:noBreakHyphen/>
        <w:t xml:space="preserve">UTRA intra-band contiguous carrier aggregation, </w:t>
      </w:r>
      <w:r w:rsidRPr="00624D1A">
        <w:t>test requirement in clause 6.6.1.5 of 3GPP TS 36.141 [17] applies for the E-UTRA component carriers that are aggregated</w:t>
      </w:r>
      <w:r w:rsidRPr="00624D1A">
        <w:rPr>
          <w:rFonts w:cs="v5.0.0"/>
          <w:snapToGrid w:val="0"/>
        </w:rPr>
        <w:t>.</w:t>
      </w:r>
    </w:p>
    <w:p w:rsidR="000369C1" w:rsidRPr="00624D1A" w:rsidRDefault="000369C1" w:rsidP="000369C1">
      <w:pPr>
        <w:pStyle w:val="TH"/>
        <w:pPrChange w:id="304" w:author="Michal Szydelko, Huawei" w:date="2017-07-12T12:31:00Z">
          <w:pPr>
            <w:pStyle w:val="TH"/>
            <w:outlineLvl w:val="0"/>
          </w:pPr>
        </w:pPrChange>
      </w:pPr>
      <w:r w:rsidRPr="00624D1A">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0369C1" w:rsidRPr="00624D1A" w:rsidTr="00027474">
        <w:trPr>
          <w:jc w:val="center"/>
        </w:trPr>
        <w:tc>
          <w:tcPr>
            <w:tcW w:w="2118" w:type="dxa"/>
          </w:tcPr>
          <w:p w:rsidR="000369C1" w:rsidRPr="00987F66" w:rsidRDefault="000369C1" w:rsidP="00027474">
            <w:pPr>
              <w:pStyle w:val="TAH"/>
              <w:rPr>
                <w:rFonts w:cs="Arial"/>
                <w:snapToGrid w:val="0"/>
              </w:rPr>
            </w:pPr>
            <w:r w:rsidRPr="00987F66">
              <w:rPr>
                <w:rFonts w:cs="Arial"/>
                <w:snapToGrid w:val="0"/>
              </w:rPr>
              <w:t>RAT</w:t>
            </w:r>
          </w:p>
        </w:tc>
        <w:tc>
          <w:tcPr>
            <w:tcW w:w="3119" w:type="dxa"/>
          </w:tcPr>
          <w:p w:rsidR="000369C1" w:rsidRPr="00987F66" w:rsidRDefault="000369C1" w:rsidP="00027474">
            <w:pPr>
              <w:pStyle w:val="TAH"/>
              <w:rPr>
                <w:rFonts w:cs="Arial"/>
                <w:snapToGrid w:val="0"/>
              </w:rPr>
            </w:pPr>
            <w:r w:rsidRPr="00987F66">
              <w:rPr>
                <w:rFonts w:cs="Arial"/>
                <w:snapToGrid w:val="0"/>
              </w:rPr>
              <w:t>Occupied bandwidth limit</w:t>
            </w:r>
          </w:p>
        </w:tc>
      </w:tr>
      <w:tr w:rsidR="000369C1" w:rsidRPr="00624D1A" w:rsidTr="00027474">
        <w:trPr>
          <w:jc w:val="center"/>
        </w:trPr>
        <w:tc>
          <w:tcPr>
            <w:tcW w:w="2118" w:type="dxa"/>
          </w:tcPr>
          <w:p w:rsidR="000369C1" w:rsidRPr="00987F66" w:rsidRDefault="000369C1" w:rsidP="00027474">
            <w:pPr>
              <w:pStyle w:val="TAL"/>
              <w:rPr>
                <w:rFonts w:cs="Arial"/>
                <w:snapToGrid w:val="0"/>
              </w:rPr>
            </w:pPr>
            <w:r w:rsidRPr="00987F66">
              <w:rPr>
                <w:rFonts w:cs="Arial"/>
                <w:snapToGrid w:val="0"/>
              </w:rPr>
              <w:t>E-UTRA</w:t>
            </w:r>
          </w:p>
        </w:tc>
        <w:tc>
          <w:tcPr>
            <w:tcW w:w="3119" w:type="dxa"/>
          </w:tcPr>
          <w:p w:rsidR="000369C1" w:rsidRPr="00987F66" w:rsidRDefault="000369C1" w:rsidP="00027474">
            <w:pPr>
              <w:pStyle w:val="TAC"/>
              <w:rPr>
                <w:rFonts w:cs="Arial"/>
                <w:snapToGrid w:val="0"/>
              </w:rPr>
            </w:pPr>
            <w:r w:rsidRPr="00987F66">
              <w:rPr>
                <w:rFonts w:cs="Arial"/>
              </w:rPr>
              <w:t>BW</w:t>
            </w:r>
            <w:r w:rsidRPr="00987F66">
              <w:rPr>
                <w:rFonts w:cs="Arial"/>
                <w:vertAlign w:val="subscript"/>
              </w:rPr>
              <w:t>Channel</w:t>
            </w:r>
          </w:p>
        </w:tc>
      </w:tr>
      <w:tr w:rsidR="000369C1" w:rsidRPr="00624D1A" w:rsidTr="00027474">
        <w:trPr>
          <w:jc w:val="center"/>
        </w:trPr>
        <w:tc>
          <w:tcPr>
            <w:tcW w:w="2118" w:type="dxa"/>
          </w:tcPr>
          <w:p w:rsidR="000369C1" w:rsidRPr="00987F66" w:rsidRDefault="000369C1" w:rsidP="00027474">
            <w:pPr>
              <w:pStyle w:val="TAL"/>
              <w:rPr>
                <w:rFonts w:cs="Arial"/>
                <w:snapToGrid w:val="0"/>
              </w:rPr>
            </w:pPr>
            <w:r w:rsidRPr="00987F66">
              <w:rPr>
                <w:rFonts w:cs="Arial"/>
                <w:snapToGrid w:val="0"/>
              </w:rPr>
              <w:t>UTRA FDD</w:t>
            </w:r>
          </w:p>
        </w:tc>
        <w:tc>
          <w:tcPr>
            <w:tcW w:w="3119" w:type="dxa"/>
          </w:tcPr>
          <w:p w:rsidR="000369C1" w:rsidRPr="00987F66" w:rsidRDefault="000369C1" w:rsidP="00027474">
            <w:pPr>
              <w:pStyle w:val="TAC"/>
              <w:rPr>
                <w:rFonts w:cs="Arial"/>
                <w:snapToGrid w:val="0"/>
              </w:rPr>
            </w:pPr>
            <w:r w:rsidRPr="00987F66">
              <w:rPr>
                <w:rFonts w:cs="Arial"/>
                <w:snapToGrid w:val="0"/>
              </w:rPr>
              <w:t>5 MHz</w:t>
            </w:r>
          </w:p>
        </w:tc>
      </w:tr>
      <w:tr w:rsidR="000369C1" w:rsidRPr="00624D1A" w:rsidTr="00027474">
        <w:trPr>
          <w:jc w:val="center"/>
        </w:trPr>
        <w:tc>
          <w:tcPr>
            <w:tcW w:w="2118" w:type="dxa"/>
          </w:tcPr>
          <w:p w:rsidR="000369C1" w:rsidRPr="00987F66" w:rsidRDefault="000369C1" w:rsidP="00027474">
            <w:pPr>
              <w:pStyle w:val="TAL"/>
              <w:rPr>
                <w:rFonts w:cs="Arial"/>
                <w:snapToGrid w:val="0"/>
              </w:rPr>
            </w:pPr>
            <w:r w:rsidRPr="00987F66">
              <w:rPr>
                <w:rFonts w:cs="Arial"/>
                <w:snapToGrid w:val="0"/>
              </w:rPr>
              <w:t>1.28 Mcps UTRA TDD</w:t>
            </w:r>
          </w:p>
        </w:tc>
        <w:tc>
          <w:tcPr>
            <w:tcW w:w="3119" w:type="dxa"/>
          </w:tcPr>
          <w:p w:rsidR="000369C1" w:rsidRPr="00987F66" w:rsidRDefault="000369C1" w:rsidP="00027474">
            <w:pPr>
              <w:pStyle w:val="TAC"/>
              <w:rPr>
                <w:rFonts w:cs="Arial"/>
                <w:snapToGrid w:val="0"/>
              </w:rPr>
            </w:pPr>
            <w:r w:rsidRPr="00987F66">
              <w:rPr>
                <w:rFonts w:cs="Arial"/>
                <w:snapToGrid w:val="0"/>
              </w:rPr>
              <w:t>1.6 MHz</w:t>
            </w:r>
          </w:p>
        </w:tc>
      </w:tr>
    </w:tbl>
    <w:p w:rsidR="000369C1" w:rsidRPr="00624D1A" w:rsidRDefault="000369C1" w:rsidP="000369C1"/>
    <w:p w:rsidR="000369C1" w:rsidRPr="00624D1A" w:rsidRDefault="000369C1" w:rsidP="000369C1">
      <w:pPr>
        <w:pStyle w:val="Heading5"/>
      </w:pPr>
      <w:bookmarkStart w:id="305" w:name="_Toc478505864"/>
      <w:r w:rsidRPr="00624D1A">
        <w:t>6.6.2.5.2</w:t>
      </w:r>
      <w:r w:rsidRPr="00624D1A">
        <w:tab/>
        <w:t>UTRA FDD</w:t>
      </w:r>
      <w:bookmarkEnd w:id="305"/>
    </w:p>
    <w:p w:rsidR="000369C1" w:rsidRPr="00624D1A" w:rsidRDefault="000369C1" w:rsidP="000369C1">
      <w:pPr>
        <w:rPr>
          <w:rFonts w:cs="v4.2.0"/>
        </w:rPr>
      </w:pPr>
      <w:r w:rsidRPr="00624D1A">
        <w:rPr>
          <w:rFonts w:cs="v4.2.0"/>
        </w:rPr>
        <w:t>The occupied bandwidth shall be less than 5 MHz based on a chip rate of 3,84 Mcps.</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306" w:name="_Toc478505865"/>
      <w:r w:rsidRPr="00624D1A">
        <w:t>6.6.2.5.3</w:t>
      </w:r>
      <w:r w:rsidRPr="00624D1A">
        <w:tab/>
        <w:t>UTRA TDD</w:t>
      </w:r>
      <w:bookmarkEnd w:id="306"/>
    </w:p>
    <w:p w:rsidR="000369C1" w:rsidRPr="00624D1A" w:rsidRDefault="000369C1" w:rsidP="000369C1">
      <w:pPr>
        <w:rPr>
          <w:rFonts w:cs="v4.2.0"/>
        </w:rPr>
      </w:pPr>
      <w:r w:rsidRPr="00624D1A">
        <w:rPr>
          <w:rFonts w:cs="v4.2.0"/>
        </w:rPr>
        <w:t>The occupied bandwidth shall be less than 1,6 MHz.</w:t>
      </w:r>
    </w:p>
    <w:p w:rsidR="000369C1" w:rsidRPr="00624D1A" w:rsidRDefault="000369C1" w:rsidP="000369C1">
      <w:pPr>
        <w:pStyle w:val="NO"/>
      </w:pPr>
      <w:r w:rsidRPr="00624D1A">
        <w:lastRenderedPageBreak/>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307" w:name="_Toc478505866"/>
      <w:r w:rsidRPr="00624D1A">
        <w:t>6.6.2.5.4</w:t>
      </w:r>
      <w:r w:rsidRPr="00624D1A">
        <w:tab/>
        <w:t>E-UTRA</w:t>
      </w:r>
      <w:bookmarkEnd w:id="307"/>
    </w:p>
    <w:p w:rsidR="000369C1" w:rsidRPr="00624D1A" w:rsidRDefault="000369C1" w:rsidP="000369C1">
      <w:pPr>
        <w:rPr>
          <w:snapToGrid w:val="0"/>
        </w:rPr>
      </w:pPr>
      <w:r w:rsidRPr="00624D1A">
        <w:rPr>
          <w:snapToGrid w:val="0"/>
        </w:rPr>
        <w:t>The occupied bandwidth for each</w:t>
      </w:r>
      <w:r w:rsidRPr="00624D1A">
        <w:rPr>
          <w:rFonts w:hint="eastAsia"/>
          <w:snapToGrid w:val="0"/>
        </w:rPr>
        <w:t xml:space="preserve"> </w:t>
      </w:r>
      <w:r w:rsidRPr="00624D1A">
        <w:rPr>
          <w:snapToGrid w:val="0"/>
        </w:rPr>
        <w:t xml:space="preserve">E-UTRA </w:t>
      </w:r>
      <w:r w:rsidRPr="00624D1A">
        <w:rPr>
          <w:rFonts w:hint="eastAsia"/>
          <w:snapToGrid w:val="0"/>
        </w:rPr>
        <w:t>carrier</w:t>
      </w:r>
      <w:r w:rsidRPr="00624D1A">
        <w:rPr>
          <w:snapToGrid w:val="0"/>
        </w:rPr>
        <w:t xml:space="preserve"> shall be less than the channel bandwidth. For contiguous CA, t</w:t>
      </w:r>
      <w:r w:rsidRPr="00624D1A">
        <w:rPr>
          <w:rFonts w:hint="eastAsia"/>
          <w:bCs/>
        </w:rPr>
        <w:t>he occupied bandwidth shall be less than</w:t>
      </w:r>
      <w:r w:rsidRPr="00624D1A">
        <w:rPr>
          <w:bCs/>
        </w:rPr>
        <w:t xml:space="preserve"> or equal</w:t>
      </w:r>
      <w:r w:rsidRPr="00624D1A">
        <w:rPr>
          <w:rFonts w:hint="eastAsia"/>
          <w:bCs/>
        </w:rPr>
        <w:t xml:space="preserve"> </w:t>
      </w:r>
      <w:r w:rsidRPr="00624D1A">
        <w:rPr>
          <w:rFonts w:hint="eastAsia"/>
          <w:bCs/>
          <w:lang w:eastAsia="zh-CN"/>
        </w:rPr>
        <w:t xml:space="preserve">to </w:t>
      </w:r>
      <w:r w:rsidRPr="00624D1A">
        <w:rPr>
          <w:rFonts w:hint="eastAsia"/>
          <w:bCs/>
        </w:rPr>
        <w:t xml:space="preserve">the </w:t>
      </w:r>
      <w:r w:rsidRPr="00624D1A">
        <w:rPr>
          <w:bCs/>
        </w:rPr>
        <w:t>Aggregated</w:t>
      </w:r>
      <w:r w:rsidRPr="00624D1A">
        <w:rPr>
          <w:rFonts w:hint="eastAsia"/>
          <w:bCs/>
        </w:rPr>
        <w:t xml:space="preserve"> Channel Bandwidth as defined in</w:t>
      </w:r>
      <w:r w:rsidRPr="00624D1A">
        <w:rPr>
          <w:bCs/>
        </w:rPr>
        <w:t xml:space="preserve"> 3GPP TS 36.141 [17] </w:t>
      </w:r>
      <w:r w:rsidRPr="00624D1A">
        <w:rPr>
          <w:rFonts w:hint="eastAsia"/>
          <w:bCs/>
        </w:rPr>
        <w:t>subclause 5.6</w:t>
      </w:r>
      <w:r w:rsidRPr="00624D1A">
        <w:rPr>
          <w:rFonts w:cs="v5.0.0"/>
          <w:snapToGrid w:val="0"/>
        </w:rPr>
        <w:t>.</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pPr>
      <w:bookmarkStart w:id="308" w:name="_Toc478505867"/>
      <w:r w:rsidRPr="00624D1A">
        <w:t>6.6.3</w:t>
      </w:r>
      <w:r w:rsidRPr="00624D1A">
        <w:tab/>
        <w:t>Adjacent Channel Leakage power Ratio</w:t>
      </w:r>
      <w:bookmarkEnd w:id="308"/>
    </w:p>
    <w:p w:rsidR="000369C1" w:rsidRPr="00624D1A" w:rsidRDefault="000369C1" w:rsidP="000369C1">
      <w:pPr>
        <w:pStyle w:val="Heading4"/>
      </w:pPr>
      <w:bookmarkStart w:id="309" w:name="_Toc478505868"/>
      <w:r w:rsidRPr="00624D1A">
        <w:t>6.6.3.1</w:t>
      </w:r>
      <w:r w:rsidRPr="00624D1A">
        <w:tab/>
        <w:t>Definition and applicability</w:t>
      </w:r>
      <w:bookmarkEnd w:id="309"/>
    </w:p>
    <w:p w:rsidR="000369C1" w:rsidRPr="00624D1A" w:rsidRDefault="000369C1" w:rsidP="000369C1">
      <w:pPr>
        <w:keepNext/>
        <w:keepLines/>
      </w:pPr>
      <w:r w:rsidRPr="00624D1A">
        <w:t>Adjacent Channel Leakage power Ratio (ACLR) is the ratio of the filtered mean power centred on the assigned channel frequency to the filtered mean power centred on an adjacent channel frequency.</w:t>
      </w:r>
    </w:p>
    <w:p w:rsidR="000369C1" w:rsidRPr="00624D1A" w:rsidRDefault="000369C1" w:rsidP="000369C1">
      <w:pPr>
        <w:pStyle w:val="NO"/>
        <w:keepNext/>
      </w:pPr>
      <w:r w:rsidRPr="00624D1A">
        <w:t>NOTE:</w:t>
      </w:r>
      <w:r w:rsidRPr="00624D1A">
        <w:tab/>
        <w:t>Conformance to the AAS ACLR requirement can be demonstrated by meeting at least one of the following criteria as determined by the manufacturer:</w:t>
      </w:r>
    </w:p>
    <w:p w:rsidR="000369C1" w:rsidRPr="00624D1A" w:rsidRDefault="000369C1" w:rsidP="000369C1">
      <w:pPr>
        <w:pStyle w:val="B3"/>
        <w:keepNext/>
        <w:keepLines/>
        <w:ind w:left="1418"/>
      </w:pPr>
      <w:r w:rsidRPr="00624D1A">
        <w:t>1)</w:t>
      </w:r>
      <w:r w:rsidRPr="00624D1A">
        <w:tab/>
        <w:t xml:space="preserve">The ratio of the sum of the filtered mean power measured on each </w:t>
      </w:r>
      <w:r w:rsidRPr="00624D1A">
        <w:rPr>
          <w:i/>
        </w:rPr>
        <w:t>TAB connector</w:t>
      </w:r>
      <w:r w:rsidRPr="00624D1A">
        <w:t xml:space="preserve"> in the </w:t>
      </w:r>
      <w:r w:rsidRPr="00624D1A">
        <w:rPr>
          <w:i/>
        </w:rPr>
        <w:t xml:space="preserve">TAB connector TX min cell group </w:t>
      </w:r>
      <w:r w:rsidRPr="00624D1A">
        <w:t xml:space="preserve">at the assigned channel frequency to the sum of the filtered mean power measured on each </w:t>
      </w:r>
      <w:r w:rsidRPr="00624D1A">
        <w:rPr>
          <w:i/>
        </w:rPr>
        <w:t>TAB connector</w:t>
      </w:r>
      <w:r w:rsidRPr="00624D1A">
        <w:t xml:space="preserve"> in the </w:t>
      </w:r>
      <w:r w:rsidRPr="00624D1A">
        <w:rPr>
          <w:i/>
        </w:rPr>
        <w:t xml:space="preserve">TAB connector TX min cell group </w:t>
      </w:r>
      <w:r w:rsidRPr="00624D1A">
        <w:t xml:space="preserve">at the adjacent channel frequency shall be greater than or equal to the AAS ACLR limit. This applies for each </w:t>
      </w:r>
      <w:r w:rsidRPr="00624D1A">
        <w:rPr>
          <w:i/>
        </w:rPr>
        <w:t>TAB connector TX min cell group</w:t>
      </w:r>
      <w:r w:rsidRPr="00624D1A">
        <w:t>.</w:t>
      </w:r>
    </w:p>
    <w:p w:rsidR="000369C1" w:rsidRPr="00624D1A" w:rsidRDefault="000369C1" w:rsidP="000369C1">
      <w:pPr>
        <w:pStyle w:val="B3"/>
        <w:ind w:left="1418"/>
      </w:pPr>
      <w:r w:rsidRPr="00624D1A">
        <w:t>Or</w:t>
      </w:r>
    </w:p>
    <w:p w:rsidR="000369C1" w:rsidRPr="00624D1A" w:rsidRDefault="000369C1" w:rsidP="000369C1">
      <w:pPr>
        <w:pStyle w:val="B3"/>
        <w:ind w:left="1418"/>
      </w:pPr>
      <w:r w:rsidRPr="00624D1A">
        <w:t>2)</w:t>
      </w:r>
      <w:r w:rsidRPr="00624D1A">
        <w:tab/>
        <w:t xml:space="preserve">The ratio of the filtered mean power at the </w:t>
      </w:r>
      <w:r w:rsidRPr="00624D1A">
        <w:rPr>
          <w:i/>
        </w:rPr>
        <w:t>TAB connector</w:t>
      </w:r>
      <w:r w:rsidRPr="00624D1A">
        <w:t xml:space="preserve"> centred on the assigned channel frequency to the filtered mean power at each </w:t>
      </w:r>
      <w:r w:rsidRPr="00624D1A">
        <w:rPr>
          <w:i/>
        </w:rPr>
        <w:t>TAB connector</w:t>
      </w:r>
      <w:r w:rsidRPr="00624D1A">
        <w:t xml:space="preserve"> centred on the adjacent channel frequency shall be greater than or equal to the AAS limit for every </w:t>
      </w:r>
      <w:r w:rsidRPr="00624D1A">
        <w:rPr>
          <w:i/>
        </w:rPr>
        <w:t>TAB connector</w:t>
      </w:r>
      <w:r w:rsidRPr="00624D1A">
        <w:t xml:space="preserve"> in the </w:t>
      </w:r>
      <w:r w:rsidRPr="00624D1A">
        <w:rPr>
          <w:i/>
        </w:rPr>
        <w:t>TAB connector TX min cell group</w:t>
      </w:r>
      <w:r w:rsidRPr="00624D1A">
        <w:t xml:space="preserve">, for each </w:t>
      </w:r>
      <w:r w:rsidRPr="00624D1A">
        <w:rPr>
          <w:i/>
        </w:rPr>
        <w:t>TAB connector TX min cell group</w:t>
      </w:r>
      <w:r w:rsidRPr="00624D1A">
        <w:t>.</w:t>
      </w:r>
    </w:p>
    <w:p w:rsidR="000369C1" w:rsidRPr="00624D1A" w:rsidRDefault="000369C1" w:rsidP="000369C1">
      <w:pPr>
        <w:pStyle w:val="Heading4"/>
      </w:pPr>
      <w:bookmarkStart w:id="310" w:name="_Toc478505869"/>
      <w:r w:rsidRPr="00624D1A">
        <w:t>6.6.3.2</w:t>
      </w:r>
      <w:r w:rsidRPr="00624D1A">
        <w:tab/>
        <w:t>Minimum requirement</w:t>
      </w:r>
      <w:bookmarkEnd w:id="310"/>
    </w:p>
    <w:p w:rsidR="000369C1" w:rsidRPr="00624D1A" w:rsidRDefault="000369C1" w:rsidP="000369C1">
      <w:r w:rsidRPr="00624D1A">
        <w:t>For single RAT UTRA FDD operation the AAS BS minimum requirements are the same as those specified in 3GPP TS 37.105 [8], subclause 6.6.3.2.</w:t>
      </w:r>
    </w:p>
    <w:p w:rsidR="000369C1" w:rsidRPr="00624D1A" w:rsidRDefault="000369C1" w:rsidP="000369C1">
      <w:r w:rsidRPr="00624D1A">
        <w:t>For single RAT UTRA FDD operation, the AAS BS minimum requirements are the same as those specified in 3GPP TS 25.104 [9], subclauses 6.6.2.2.1 and 6.6.2.2.2.</w:t>
      </w:r>
    </w:p>
    <w:p w:rsidR="000369C1" w:rsidRPr="00624D1A" w:rsidRDefault="000369C1" w:rsidP="000369C1">
      <w:r w:rsidRPr="00624D1A">
        <w:t>For single RAT UTRA TDD 1,28 Mcps option operation, the AAS BS minimum requirements are the same as those specified in 3GPP TS 25.105 [10], subclause 6.6.2.2.</w:t>
      </w:r>
    </w:p>
    <w:p w:rsidR="000369C1" w:rsidRPr="00624D1A" w:rsidRDefault="000369C1" w:rsidP="000369C1">
      <w:r w:rsidRPr="00624D1A">
        <w:t xml:space="preserve">For </w:t>
      </w:r>
      <w:r w:rsidRPr="00624D1A">
        <w:rPr>
          <w:i/>
        </w:rPr>
        <w:t>single RAT E-UTRA operation</w:t>
      </w:r>
      <w:r w:rsidRPr="00624D1A">
        <w:t>, the AAS BS minimum requirements are the same as those specified in 3GPP TS 36.104 [11], subclauses 6.6.2.1 and 6.6.2.2.</w:t>
      </w:r>
    </w:p>
    <w:p w:rsidR="000369C1" w:rsidRPr="00624D1A" w:rsidRDefault="000369C1" w:rsidP="000369C1">
      <w:pPr>
        <w:pStyle w:val="Heading4"/>
      </w:pPr>
      <w:bookmarkStart w:id="311" w:name="_Toc478505870"/>
      <w:r w:rsidRPr="00624D1A">
        <w:t>6.6.3.3</w:t>
      </w:r>
      <w:r w:rsidRPr="00624D1A">
        <w:tab/>
        <w:t>Test purpose</w:t>
      </w:r>
      <w:bookmarkEnd w:id="311"/>
    </w:p>
    <w:p w:rsidR="000369C1" w:rsidRPr="00624D1A" w:rsidRDefault="000369C1" w:rsidP="000369C1">
      <w:r w:rsidRPr="00624D1A">
        <w:t>To verify that the adjacent channel leakage power ratio requirement shall be met as specified by the minimum requirement.</w:t>
      </w:r>
    </w:p>
    <w:p w:rsidR="000369C1" w:rsidRPr="00624D1A" w:rsidRDefault="000369C1" w:rsidP="000369C1">
      <w:pPr>
        <w:pStyle w:val="Heading4"/>
      </w:pPr>
      <w:bookmarkStart w:id="312" w:name="_Toc478505871"/>
      <w:r w:rsidRPr="00624D1A">
        <w:lastRenderedPageBreak/>
        <w:t>6.6.3.4</w:t>
      </w:r>
      <w:r w:rsidRPr="00624D1A">
        <w:tab/>
        <w:t>Method of test</w:t>
      </w:r>
      <w:bookmarkEnd w:id="312"/>
      <w:r w:rsidRPr="00624D1A">
        <w:t xml:space="preserve"> </w:t>
      </w:r>
    </w:p>
    <w:p w:rsidR="000369C1" w:rsidRPr="00624D1A" w:rsidRDefault="000369C1" w:rsidP="000369C1">
      <w:pPr>
        <w:pStyle w:val="Heading5"/>
      </w:pPr>
      <w:bookmarkStart w:id="313" w:name="_Toc478505872"/>
      <w:r w:rsidRPr="00624D1A">
        <w:t>6.6.3.4.1</w:t>
      </w:r>
      <w:r w:rsidRPr="00624D1A">
        <w:tab/>
        <w:t>Initial conditions</w:t>
      </w:r>
      <w:bookmarkEnd w:id="313"/>
    </w:p>
    <w:p w:rsidR="000369C1" w:rsidRPr="00624D1A" w:rsidRDefault="000369C1" w:rsidP="000369C1">
      <w:pPr>
        <w:pStyle w:val="H6"/>
        <w:outlineLvl w:val="0"/>
      </w:pPr>
      <w:r w:rsidRPr="00624D1A">
        <w:t>6.6.3.4.1.1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 xml:space="preserve">RF channels to be tested for single carrier: </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rFonts w:eastAsia="MS Mincho"/>
          <w:i/>
        </w:rPr>
        <w:t>Base Station RF Bandwidth</w:t>
      </w:r>
      <w:r w:rsidRPr="00624D1A">
        <w:rPr>
          <w:rFonts w:eastAsia="MS Mincho"/>
        </w:rPr>
        <w:t xml:space="preserve"> </w:t>
      </w:r>
      <w:r w:rsidRPr="00624D1A">
        <w:t>positions to be tested for multi-carrier</w:t>
      </w:r>
      <w:r w:rsidRPr="00624D1A">
        <w:rPr>
          <w:rFonts w:cs="v4.2.0"/>
        </w:rPr>
        <w:t>:</w:t>
      </w:r>
    </w:p>
    <w:p w:rsidR="000369C1" w:rsidRPr="00624D1A" w:rsidRDefault="000369C1" w:rsidP="000369C1">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0369C1" w:rsidRPr="00624D1A" w:rsidRDefault="000369C1" w:rsidP="000369C1">
      <w:pPr>
        <w:pStyle w:val="H6"/>
        <w:outlineLvl w:val="0"/>
      </w:pPr>
      <w:r w:rsidRPr="00624D1A">
        <w:t>6.6.3.4.1.2</w:t>
      </w:r>
      <w:r w:rsidRPr="00624D1A">
        <w:tab/>
        <w:t>MSR</w:t>
      </w:r>
    </w:p>
    <w:p w:rsidR="000369C1" w:rsidRPr="00624D1A" w:rsidRDefault="000369C1" w:rsidP="000369C1">
      <w:pPr>
        <w:rPr>
          <w:rFonts w:hint="eastAsia"/>
          <w:lang w:eastAsia="zh-CN"/>
        </w:rPr>
      </w:pPr>
      <w:r w:rsidRPr="00624D1A">
        <w:rPr>
          <w:lang w:eastAsia="zh-CN"/>
        </w:rPr>
        <w:t>F</w:t>
      </w:r>
      <w:r w:rsidRPr="00624D1A">
        <w:rPr>
          <w:rFonts w:hint="eastAsia"/>
          <w:lang w:eastAsia="zh-CN"/>
        </w:rPr>
        <w:t>or</w:t>
      </w:r>
      <w:r w:rsidRPr="00624D1A">
        <w:rPr>
          <w:lang w:eastAsia="zh-CN"/>
        </w:rPr>
        <w:t xml:space="preserve"> E-UTRA ACLR requirement outside the </w:t>
      </w:r>
      <w:r w:rsidRPr="00624D1A">
        <w:rPr>
          <w:rFonts w:eastAsia="MS Mincho"/>
          <w:i/>
        </w:rPr>
        <w:t xml:space="preserve">Base Station RF Bandwidth </w:t>
      </w:r>
      <w:r w:rsidRPr="00624D1A">
        <w:rPr>
          <w:i/>
          <w:lang w:eastAsia="zh-CN"/>
        </w:rPr>
        <w:t>edges</w:t>
      </w:r>
      <w:r w:rsidRPr="00624D1A">
        <w:rPr>
          <w:lang w:eastAsia="zh-CN"/>
        </w:rPr>
        <w:t xml:space="preserve"> and</w:t>
      </w:r>
      <w:r w:rsidRPr="00624D1A">
        <w:rPr>
          <w:rFonts w:hint="eastAsia"/>
          <w:lang w:eastAsia="zh-CN"/>
        </w:rPr>
        <w:t xml:space="preserve"> the </w:t>
      </w:r>
      <w:r w:rsidRPr="00624D1A">
        <w:t xml:space="preserve">ACLR requirement </w:t>
      </w:r>
      <w:r w:rsidRPr="00624D1A">
        <w:rPr>
          <w:rFonts w:hint="eastAsia"/>
          <w:lang w:eastAsia="zh-CN"/>
        </w:rPr>
        <w:t>applied inside sub-block gap</w:t>
      </w:r>
      <w:r w:rsidRPr="00624D1A">
        <w:rPr>
          <w:lang w:eastAsia="zh-CN"/>
        </w:rPr>
        <w:t>, in addition,</w:t>
      </w:r>
      <w:r w:rsidRPr="00624D1A">
        <w:rPr>
          <w:rFonts w:hint="eastAsia"/>
          <w:lang w:eastAsia="zh-CN"/>
        </w:rPr>
        <w:t xml:space="preserve"> for </w:t>
      </w:r>
      <w:r w:rsidRPr="00624D1A">
        <w:t xml:space="preserve">non-contiguous spectrum </w:t>
      </w:r>
      <w:r w:rsidRPr="00624D1A">
        <w:rPr>
          <w:rFonts w:hint="eastAsia"/>
          <w:lang w:eastAsia="zh-CN"/>
        </w:rPr>
        <w:t xml:space="preserve">operation </w:t>
      </w:r>
      <w:r w:rsidRPr="00624D1A">
        <w:rPr>
          <w:lang w:eastAsia="zh-CN"/>
        </w:rPr>
        <w:t xml:space="preserve">or </w:t>
      </w:r>
      <w:r w:rsidRPr="00624D1A">
        <w:rPr>
          <w:i/>
          <w:lang w:eastAsia="zh-CN"/>
        </w:rPr>
        <w:t>Inter RF Bandwidth gap</w:t>
      </w:r>
      <w:r w:rsidRPr="00624D1A">
        <w:rPr>
          <w:lang w:eastAsia="zh-CN"/>
        </w:rPr>
        <w:t xml:space="preserve"> for multi-band operation </w:t>
      </w:r>
      <w:r w:rsidRPr="00624D1A">
        <w:t>using, the test configurations defined in subclause 4.8, the</w:t>
      </w:r>
      <w:r w:rsidRPr="00624D1A">
        <w:rPr>
          <w:lang w:eastAsia="zh-CN"/>
        </w:rPr>
        <w:t xml:space="preserve"> method of test described in subclauses 6.6.</w:t>
      </w:r>
      <w:r w:rsidRPr="00624D1A">
        <w:rPr>
          <w:rFonts w:hint="eastAsia"/>
          <w:lang w:eastAsia="zh-CN"/>
        </w:rPr>
        <w:t>4</w:t>
      </w:r>
      <w:r w:rsidRPr="00624D1A">
        <w:rPr>
          <w:lang w:eastAsia="zh-CN"/>
        </w:rPr>
        <w:t>.4.1 and 6.6.</w:t>
      </w:r>
      <w:r w:rsidRPr="00624D1A">
        <w:rPr>
          <w:rFonts w:hint="eastAsia"/>
          <w:lang w:eastAsia="zh-CN"/>
        </w:rPr>
        <w:t>4</w:t>
      </w:r>
      <w:r w:rsidRPr="00624D1A">
        <w:rPr>
          <w:lang w:eastAsia="zh-CN"/>
        </w:rPr>
        <w:t>.4.2 applies.</w:t>
      </w:r>
    </w:p>
    <w:p w:rsidR="000369C1" w:rsidRPr="00624D1A" w:rsidRDefault="000369C1" w:rsidP="000369C1">
      <w:pPr>
        <w:pStyle w:val="H6"/>
        <w:outlineLvl w:val="0"/>
      </w:pPr>
      <w:r w:rsidRPr="00624D1A">
        <w:t>6.6.3.4.1.3</w:t>
      </w:r>
      <w:r w:rsidRPr="00624D1A">
        <w:tab/>
        <w:t>UTRA FDD</w:t>
      </w:r>
    </w:p>
    <w:p w:rsidR="000369C1" w:rsidRPr="00624D1A" w:rsidRDefault="000369C1" w:rsidP="000369C1">
      <w:pPr>
        <w:pStyle w:val="B1"/>
        <w:ind w:left="0" w:firstLine="0"/>
      </w:pPr>
      <w:r w:rsidRPr="00624D1A">
        <w:rPr>
          <w:rFonts w:cs="v4.2.0"/>
        </w:rPr>
        <w:t xml:space="preserve">Set the base station to transmit a signal modulated in accordance to </w:t>
      </w:r>
      <w:r w:rsidRPr="00624D1A">
        <w:rPr>
          <w:color w:val="000000"/>
        </w:rPr>
        <w:t>TM1, in subclause 4.12.2.</w:t>
      </w:r>
    </w:p>
    <w:p w:rsidR="000369C1" w:rsidRPr="00624D1A" w:rsidRDefault="000369C1" w:rsidP="000369C1">
      <w:pPr>
        <w:pStyle w:val="B1"/>
        <w:ind w:left="0" w:firstLine="0"/>
        <w:rPr>
          <w:rFonts w:cs="v4.2.0"/>
        </w:rPr>
      </w:pPr>
      <w:r w:rsidRPr="00624D1A">
        <w:rPr>
          <w:rFonts w:cs="v4.2.0"/>
          <w:lang w:eastAsia="zh-CN"/>
        </w:rPr>
        <w:t xml:space="preserve">For a </w:t>
      </w:r>
      <w:r w:rsidRPr="00624D1A">
        <w:rPr>
          <w:rFonts w:cs="v4.2.0"/>
          <w:i/>
          <w:lang w:eastAsia="zh-CN"/>
        </w:rPr>
        <w:t>TAB connector</w:t>
      </w:r>
      <w:r w:rsidRPr="00624D1A">
        <w:rPr>
          <w:rFonts w:cs="v4.2.0"/>
          <w:lang w:eastAsia="zh-CN"/>
        </w:rPr>
        <w:t xml:space="preserve"> declared to be capable of multi-carrier operation, set the base station to transmit according to TM1 on all carriers configured </w:t>
      </w:r>
    </w:p>
    <w:p w:rsidR="000369C1" w:rsidRPr="00624D1A" w:rsidRDefault="000369C1" w:rsidP="000369C1">
      <w:pPr>
        <w:pStyle w:val="H6"/>
        <w:outlineLvl w:val="0"/>
      </w:pPr>
      <w:r w:rsidRPr="00624D1A">
        <w:t>6.6.3.4.1.4</w:t>
      </w:r>
      <w:r w:rsidRPr="00624D1A">
        <w:tab/>
        <w:t>UTRA TDD</w:t>
      </w:r>
    </w:p>
    <w:p w:rsidR="000369C1" w:rsidRPr="00624D1A" w:rsidRDefault="000369C1" w:rsidP="000369C1">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xml:space="preserve">, </w:t>
      </w:r>
      <w:r w:rsidRPr="00624D1A">
        <w:rPr>
          <w:rFonts w:hint="eastAsia"/>
          <w:lang w:eastAsia="zh-CN"/>
        </w:rPr>
        <w:t>s</w:t>
      </w:r>
      <w:r w:rsidRPr="00624D1A">
        <w:rPr>
          <w:rFonts w:eastAsia="MS P??"/>
        </w:rPr>
        <w:t>et the parameters of the transmitted signal according to table 6.6.3.4.1.4-1</w:t>
      </w:r>
      <w:r w:rsidRPr="00624D1A">
        <w:rPr>
          <w:lang w:eastAsia="zh-CN"/>
        </w:rPr>
        <w:t>.</w:t>
      </w:r>
    </w:p>
    <w:p w:rsidR="000369C1" w:rsidRPr="00624D1A" w:rsidRDefault="000369C1" w:rsidP="000369C1">
      <w:pPr>
        <w:rPr>
          <w:rFonts w:eastAsia="MS P??"/>
        </w:rPr>
      </w:pPr>
      <w:r w:rsidRPr="00624D1A">
        <w:rPr>
          <w:lang w:eastAsia="zh-CN"/>
        </w:rPr>
        <w:t xml:space="preserve">For a </w:t>
      </w:r>
      <w:r w:rsidRPr="00624D1A">
        <w:rPr>
          <w:i/>
          <w:lang w:eastAsia="zh-CN"/>
        </w:rPr>
        <w:t>TAB connector</w:t>
      </w:r>
      <w:r w:rsidRPr="00624D1A">
        <w:rPr>
          <w:lang w:eastAsia="zh-CN"/>
        </w:rPr>
        <w:t xml:space="preserve"> declared to be capable of multi-carrier operation</w:t>
      </w:r>
      <w:r w:rsidRPr="00624D1A">
        <w:rPr>
          <w:rFonts w:hint="eastAsia"/>
          <w:lang w:eastAsia="zh-CN"/>
        </w:rPr>
        <w:t xml:space="preserve"> s</w:t>
      </w:r>
      <w:r w:rsidRPr="00624D1A">
        <w:rPr>
          <w:rFonts w:eastAsia="MS P??"/>
        </w:rPr>
        <w:t xml:space="preserve">et the parameters of the transmitted signal </w:t>
      </w:r>
      <w:r w:rsidRPr="00624D1A">
        <w:rPr>
          <w:lang w:eastAsia="zh-CN"/>
        </w:rPr>
        <w:t>according to table</w:t>
      </w:r>
      <w:r w:rsidRPr="00624D1A">
        <w:rPr>
          <w:rFonts w:hint="eastAsia"/>
          <w:lang w:eastAsia="zh-CN"/>
        </w:rPr>
        <w:t xml:space="preserve"> </w:t>
      </w:r>
      <w:r w:rsidRPr="00624D1A">
        <w:rPr>
          <w:lang w:eastAsia="zh-CN"/>
        </w:rPr>
        <w:t>6.6.3.4.1.4-1on all carriers.</w:t>
      </w:r>
    </w:p>
    <w:p w:rsidR="000369C1" w:rsidRPr="00624D1A" w:rsidRDefault="000369C1" w:rsidP="000369C1">
      <w:pPr>
        <w:pStyle w:val="TH"/>
        <w:rPr>
          <w:rFonts w:eastAsia="MS P??" w:cs="v4.2.0"/>
        </w:rPr>
        <w:pPrChange w:id="314" w:author="Michal Szydelko, Huawei" w:date="2017-07-12T12:31:00Z">
          <w:pPr>
            <w:pStyle w:val="TH"/>
            <w:outlineLvl w:val="0"/>
          </w:pPr>
        </w:pPrChange>
      </w:pPr>
      <w:r w:rsidRPr="00624D1A">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3, 4, 5,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Power of each DPCH</w:t>
            </w:r>
          </w:p>
        </w:tc>
        <w:tc>
          <w:tcPr>
            <w:tcW w:w="3402" w:type="dxa"/>
          </w:tcPr>
          <w:p w:rsidR="000369C1" w:rsidRPr="00987F66" w:rsidRDefault="000369C1" w:rsidP="00027474">
            <w:pPr>
              <w:pStyle w:val="TAL"/>
              <w:rPr>
                <w:rFonts w:eastAsia="MS P??" w:cs="v4.2.0"/>
              </w:rPr>
            </w:pPr>
            <w:r w:rsidRPr="00987F66">
              <w:rPr>
                <w:rFonts w:eastAsia="MS P??" w:cs="v4.2.0"/>
              </w:rPr>
              <w:t xml:space="preserve">1/8 of Base Station output power </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Pr>
        <w:rPr>
          <w:rFonts w:cs="v4.2.0"/>
        </w:rPr>
      </w:pPr>
    </w:p>
    <w:p w:rsidR="000369C1" w:rsidRPr="00624D1A" w:rsidRDefault="000369C1" w:rsidP="000369C1">
      <w:r w:rsidRPr="00624D1A">
        <w:t>For a TAB connector declared capable of supporting 16QAM capable.</w:t>
      </w:r>
    </w:p>
    <w:p w:rsidR="000369C1" w:rsidRPr="00624D1A" w:rsidRDefault="000369C1" w:rsidP="000369C1">
      <w:pPr>
        <w:pStyle w:val="B1"/>
        <w:ind w:left="0" w:firstLine="0"/>
        <w:rPr>
          <w:rFonts w:eastAsia="MS P??"/>
        </w:rPr>
      </w:pP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single carrier </w:t>
      </w:r>
      <w:r w:rsidRPr="00624D1A">
        <w:rPr>
          <w:rFonts w:cs="v4.2.0"/>
          <w:lang w:eastAsia="zh-CN"/>
        </w:rPr>
        <w:t>operation only</w:t>
      </w:r>
      <w:r w:rsidRPr="00624D1A">
        <w:t xml:space="preserve">, </w:t>
      </w:r>
      <w:r w:rsidRPr="00624D1A">
        <w:rPr>
          <w:rFonts w:hint="eastAsia"/>
          <w:lang w:eastAsia="zh-CN"/>
        </w:rPr>
        <w:t>s</w:t>
      </w:r>
      <w:r w:rsidRPr="00624D1A">
        <w:rPr>
          <w:rFonts w:eastAsia="MS P??"/>
        </w:rPr>
        <w:t>et the parameters of the transmitted signal according to table 6.6.3.4.1.4-2</w:t>
      </w:r>
      <w:r w:rsidRPr="00624D1A">
        <w:rPr>
          <w:rFonts w:cs="v4.2.0"/>
          <w:lang w:eastAsia="zh-CN"/>
        </w:rPr>
        <w:t>.</w:t>
      </w:r>
    </w:p>
    <w:p w:rsidR="000369C1" w:rsidRPr="00624D1A" w:rsidRDefault="000369C1" w:rsidP="000369C1">
      <w:pPr>
        <w:pStyle w:val="B1"/>
        <w:ind w:left="0" w:firstLine="0"/>
        <w:rPr>
          <w:rFonts w:eastAsia="MS P??"/>
        </w:rPr>
      </w:pPr>
      <w:r w:rsidRPr="00624D1A">
        <w:rPr>
          <w:lang w:eastAsia="zh-CN"/>
        </w:rPr>
        <w:t xml:space="preserve">For a </w:t>
      </w:r>
      <w:r w:rsidRPr="00624D1A">
        <w:rPr>
          <w:i/>
          <w:lang w:eastAsia="zh-CN"/>
        </w:rPr>
        <w:t>TAB connector</w:t>
      </w:r>
      <w:r w:rsidRPr="00624D1A">
        <w:rPr>
          <w:lang w:eastAsia="zh-CN"/>
        </w:rPr>
        <w:t xml:space="preserve"> declared to be capable of multi-carrier operation, </w:t>
      </w:r>
      <w:r w:rsidRPr="00624D1A">
        <w:rPr>
          <w:rFonts w:hint="eastAsia"/>
          <w:lang w:eastAsia="zh-CN"/>
        </w:rPr>
        <w:t>s</w:t>
      </w:r>
      <w:r w:rsidRPr="00624D1A">
        <w:rPr>
          <w:rFonts w:eastAsia="MS P??"/>
        </w:rPr>
        <w:t xml:space="preserve">et the parameters of the transmitted signal </w:t>
      </w:r>
      <w:r w:rsidRPr="00624D1A">
        <w:rPr>
          <w:lang w:eastAsia="zh-CN"/>
        </w:rPr>
        <w:t>according to table</w:t>
      </w:r>
      <w:r w:rsidRPr="00624D1A">
        <w:rPr>
          <w:rFonts w:hint="eastAsia"/>
          <w:lang w:eastAsia="zh-CN"/>
        </w:rPr>
        <w:t xml:space="preserve"> </w:t>
      </w:r>
      <w:r w:rsidRPr="00624D1A">
        <w:rPr>
          <w:lang w:eastAsia="zh-CN"/>
        </w:rPr>
        <w:t>6.6.3.4.1.4-2 on all carriers.</w:t>
      </w:r>
    </w:p>
    <w:p w:rsidR="000369C1" w:rsidRPr="00624D1A" w:rsidRDefault="000369C1" w:rsidP="000369C1">
      <w:pPr>
        <w:pStyle w:val="TH"/>
        <w:rPr>
          <w:rFonts w:eastAsia="MS P??"/>
        </w:rPr>
      </w:pPr>
      <w:r w:rsidRPr="00624D1A">
        <w:rPr>
          <w:rFonts w:eastAsia="MS P??"/>
        </w:rPr>
        <w:lastRenderedPageBreak/>
        <w:t xml:space="preserve">Table </w:t>
      </w:r>
      <w:r w:rsidRPr="00624D1A">
        <w:rPr>
          <w:rFonts w:eastAsia="MS P??" w:cs="v4.2.0"/>
        </w:rPr>
        <w:t>6.6.3.4.1.4-2</w:t>
      </w:r>
      <w:r w:rsidRPr="00624D1A">
        <w:rPr>
          <w:rFonts w:eastAsia="MS P??"/>
        </w:rPr>
        <w:t>: Parameters of the transmitted signal</w:t>
      </w:r>
      <w:r w:rsidRPr="00624D1A">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H"/>
              <w:rPr>
                <w:rFonts w:eastAsia="MS P??"/>
              </w:rPr>
            </w:pPr>
            <w:r w:rsidRPr="00987F66">
              <w:rPr>
                <w:rFonts w:eastAsia="MS P??"/>
              </w:rPr>
              <w:t>Parameter</w:t>
            </w:r>
          </w:p>
        </w:tc>
        <w:tc>
          <w:tcPr>
            <w:tcW w:w="3402" w:type="dxa"/>
          </w:tcPr>
          <w:p w:rsidR="000369C1" w:rsidRPr="00987F66" w:rsidRDefault="000369C1" w:rsidP="00027474">
            <w:pPr>
              <w:pStyle w:val="TAH"/>
              <w:rPr>
                <w:rFonts w:eastAsia="MS P??"/>
              </w:rPr>
            </w:pPr>
            <w:r w:rsidRPr="00987F66">
              <w:rPr>
                <w:rFonts w:eastAsia="MS P??"/>
              </w:rPr>
              <w:t>Value/description</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TDD Duty Cycle</w:t>
            </w:r>
          </w:p>
        </w:tc>
        <w:tc>
          <w:tcPr>
            <w:tcW w:w="3402" w:type="dxa"/>
          </w:tcPr>
          <w:p w:rsidR="000369C1" w:rsidRPr="00987F66" w:rsidRDefault="000369C1" w:rsidP="00027474">
            <w:pPr>
              <w:pStyle w:val="TAL"/>
              <w:rPr>
                <w:rFonts w:eastAsia="MS P??"/>
              </w:rPr>
            </w:pPr>
            <w:r w:rsidRPr="00987F66">
              <w:rPr>
                <w:rFonts w:eastAsia="MS P??"/>
              </w:rPr>
              <w:t>TS i; i = 0, 1, 2, 3, 4, 5, 6:</w:t>
            </w:r>
          </w:p>
          <w:p w:rsidR="000369C1" w:rsidRPr="00987F66" w:rsidRDefault="000369C1"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0369C1" w:rsidRPr="00987F66" w:rsidRDefault="000369C1"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t>HS-PDSCH modulation</w:t>
            </w:r>
          </w:p>
        </w:tc>
        <w:tc>
          <w:tcPr>
            <w:tcW w:w="3402" w:type="dxa"/>
          </w:tcPr>
          <w:p w:rsidR="000369C1" w:rsidRPr="00987F66" w:rsidRDefault="000369C1" w:rsidP="00027474">
            <w:pPr>
              <w:pStyle w:val="TAL"/>
              <w:rPr>
                <w:rFonts w:eastAsia="MS P??"/>
              </w:rPr>
            </w:pPr>
            <w:r w:rsidRPr="00987F66">
              <w:rPr>
                <w:rFonts w:eastAsia="MS P??"/>
              </w:rPr>
              <w:t>16QAM</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402" w:type="dxa"/>
          </w:tcPr>
          <w:p w:rsidR="000369C1" w:rsidRPr="00987F66" w:rsidRDefault="000369C1" w:rsidP="00027474">
            <w:pPr>
              <w:pStyle w:val="TAL"/>
              <w:rPr>
                <w:rFonts w:eastAsia="MS P??"/>
              </w:rPr>
            </w:pPr>
            <w:r w:rsidRPr="00987F66">
              <w:rPr>
                <w:rFonts w:eastAsia="MS P??"/>
              </w:rPr>
              <w:t>8</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Power of each HS-PDSCH</w:t>
            </w:r>
          </w:p>
        </w:tc>
        <w:tc>
          <w:tcPr>
            <w:tcW w:w="3402" w:type="dxa"/>
          </w:tcPr>
          <w:p w:rsidR="000369C1" w:rsidRPr="00987F66" w:rsidRDefault="000369C1" w:rsidP="00027474">
            <w:pPr>
              <w:pStyle w:val="TAL"/>
              <w:rPr>
                <w:rFonts w:eastAsia="MS P??"/>
              </w:rPr>
            </w:pPr>
            <w:r w:rsidRPr="00987F66">
              <w:rPr>
                <w:rFonts w:eastAsia="MS P??"/>
              </w:rPr>
              <w:t xml:space="preserve">1/8 of Base Station output power </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Data content of HS-PDSCH</w:t>
            </w:r>
          </w:p>
        </w:tc>
        <w:tc>
          <w:tcPr>
            <w:tcW w:w="3402" w:type="dxa"/>
          </w:tcPr>
          <w:p w:rsidR="000369C1" w:rsidRPr="00987F66" w:rsidRDefault="000369C1" w:rsidP="00027474">
            <w:pPr>
              <w:pStyle w:val="TAL"/>
              <w:rPr>
                <w:rFonts w:eastAsia="MS P??"/>
              </w:rPr>
            </w:pPr>
            <w:r w:rsidRPr="00987F66">
              <w:rPr>
                <w:rFonts w:eastAsia="MS P??"/>
              </w:rPr>
              <w:t>real life (sufficient irregular)</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Spreading factor</w:t>
            </w:r>
          </w:p>
        </w:tc>
        <w:tc>
          <w:tcPr>
            <w:tcW w:w="3402" w:type="dxa"/>
          </w:tcPr>
          <w:p w:rsidR="000369C1" w:rsidRPr="00987F66" w:rsidRDefault="000369C1" w:rsidP="00027474">
            <w:pPr>
              <w:pStyle w:val="TAL"/>
              <w:rPr>
                <w:rFonts w:eastAsia="MS P??"/>
              </w:rPr>
            </w:pPr>
            <w:r w:rsidRPr="00987F66">
              <w:rPr>
                <w:rFonts w:eastAsia="MS P??"/>
              </w:rPr>
              <w:t>16</w:t>
            </w:r>
          </w:p>
        </w:tc>
      </w:tr>
    </w:tbl>
    <w:p w:rsidR="000369C1" w:rsidRPr="00624D1A" w:rsidRDefault="000369C1" w:rsidP="000369C1">
      <w:pPr>
        <w:rPr>
          <w:lang w:eastAsia="zh-CN"/>
        </w:rPr>
      </w:pPr>
    </w:p>
    <w:p w:rsidR="000369C1" w:rsidRPr="00624D1A" w:rsidRDefault="000369C1" w:rsidP="000369C1">
      <w:pPr>
        <w:pStyle w:val="H6"/>
        <w:outlineLvl w:val="0"/>
      </w:pPr>
      <w:r w:rsidRPr="00624D1A">
        <w:t>6.6.3.4.1.3</w:t>
      </w:r>
      <w:r w:rsidRPr="00624D1A">
        <w:tab/>
        <w:t>E-UTRA</w:t>
      </w:r>
    </w:p>
    <w:p w:rsidR="000369C1" w:rsidRPr="00624D1A" w:rsidRDefault="000369C1" w:rsidP="000369C1">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operation only</w:t>
      </w:r>
      <w:r w:rsidRPr="00624D1A">
        <w:t xml:space="preserve"> set to transmit a signal </w:t>
      </w:r>
      <w:r w:rsidRPr="00624D1A">
        <w:rPr>
          <w:rFonts w:eastAsia="MS PMincho"/>
        </w:rPr>
        <w:t>according to E</w:t>
      </w:r>
      <w:r w:rsidRPr="00624D1A">
        <w:rPr>
          <w:rFonts w:eastAsia="MS PMincho"/>
        </w:rPr>
        <w:noBreakHyphen/>
        <w:t>TM1.1</w:t>
      </w:r>
      <w:r w:rsidRPr="00624D1A">
        <w:t>. in subclause 4.12.2.</w:t>
      </w:r>
    </w:p>
    <w:p w:rsidR="000369C1" w:rsidRPr="00624D1A" w:rsidRDefault="000369C1" w:rsidP="000369C1">
      <w:pPr>
        <w:rPr>
          <w:lang w:eastAsia="zh-CN"/>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multi-carrier</w:t>
      </w:r>
      <w:r w:rsidRPr="00624D1A">
        <w:t xml:space="preserve"> and/or CA</w:t>
      </w:r>
      <w:r w:rsidRPr="00624D1A">
        <w:rPr>
          <w:rFonts w:hint="eastAsia"/>
          <w:lang w:eastAsia="zh-CN"/>
        </w:rPr>
        <w:t xml:space="preserve"> operation, set to transmit according to E</w:t>
      </w:r>
      <w:r w:rsidRPr="00624D1A">
        <w:rPr>
          <w:lang w:eastAsia="zh-CN"/>
        </w:rPr>
        <w:noBreakHyphen/>
      </w:r>
      <w:r w:rsidRPr="00624D1A">
        <w:rPr>
          <w:rFonts w:hint="eastAsia"/>
          <w:lang w:eastAsia="zh-CN"/>
        </w:rPr>
        <w:t>TM1.1 on all carriers configured</w:t>
      </w:r>
      <w:r w:rsidRPr="00624D1A">
        <w:rPr>
          <w:lang w:eastAsia="zh-CN"/>
        </w:rPr>
        <w:t>.</w:t>
      </w:r>
    </w:p>
    <w:p w:rsidR="000369C1" w:rsidRPr="00624D1A" w:rsidRDefault="000369C1" w:rsidP="000369C1">
      <w:pPr>
        <w:pStyle w:val="Heading5"/>
      </w:pPr>
      <w:bookmarkStart w:id="315" w:name="_Toc478505873"/>
      <w:r w:rsidRPr="00624D1A">
        <w:t>6.6.3.4.2</w:t>
      </w:r>
      <w:r w:rsidRPr="00624D1A">
        <w:tab/>
        <w:t>Procedure</w:t>
      </w:r>
      <w:bookmarkEnd w:id="315"/>
    </w:p>
    <w:p w:rsidR="000369C1" w:rsidRPr="00624D1A" w:rsidRDefault="000369C1" w:rsidP="000369C1">
      <w:pPr>
        <w:pStyle w:val="H6"/>
        <w:outlineLvl w:val="0"/>
      </w:pPr>
      <w:r w:rsidRPr="00624D1A">
        <w:t>6.6.3.4.2.1</w:t>
      </w:r>
      <w:r w:rsidRPr="00624D1A">
        <w:tab/>
        <w:t>General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9"/>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0369C1" w:rsidRPr="00624D1A" w:rsidRDefault="000369C1" w:rsidP="000369C1">
      <w:pPr>
        <w:pStyle w:val="B1"/>
      </w:pPr>
      <w:r w:rsidRPr="00624D1A">
        <w:tab/>
        <w:t>The measurement device characteristics shall be:</w:t>
      </w:r>
    </w:p>
    <w:p w:rsidR="000369C1" w:rsidRPr="00624D1A" w:rsidRDefault="000369C1" w:rsidP="000369C1">
      <w:pPr>
        <w:pStyle w:val="B2"/>
        <w:ind w:left="568" w:firstLine="0"/>
        <w:rPr>
          <w:rFonts w:cs="v4.2.0"/>
        </w:rPr>
      </w:pPr>
      <w:r w:rsidRPr="00624D1A">
        <w:t>-</w:t>
      </w:r>
      <w:r w:rsidRPr="00624D1A">
        <w:tab/>
        <w:t>measurement filter bandwidth: defined in subclause 6.6.3.5;</w:t>
      </w:r>
    </w:p>
    <w:p w:rsidR="000369C1" w:rsidRPr="00624D1A" w:rsidRDefault="000369C1" w:rsidP="000369C1">
      <w:pPr>
        <w:pStyle w:val="B1"/>
        <w:ind w:firstLine="0"/>
      </w:pPr>
      <w:r w:rsidRPr="00624D1A">
        <w:t>-</w:t>
      </w:r>
      <w:r w:rsidRPr="00624D1A">
        <w:tab/>
        <w:t>detection mode: true RMS voltage or true average power.</w:t>
      </w:r>
    </w:p>
    <w:p w:rsidR="000369C1" w:rsidRPr="00624D1A" w:rsidRDefault="000369C1" w:rsidP="006E0954">
      <w:pPr>
        <w:pStyle w:val="B1"/>
        <w:numPr>
          <w:ilvl w:val="0"/>
          <w:numId w:val="9"/>
        </w:numPr>
        <w:overflowPunct w:val="0"/>
        <w:autoSpaceDE w:val="0"/>
        <w:autoSpaceDN w:val="0"/>
        <w:adjustRightInd w:val="0"/>
        <w:ind w:left="567" w:hanging="283"/>
        <w:textAlignment w:val="baseline"/>
      </w:pPr>
      <w:r w:rsidRPr="00624D1A">
        <w:rPr>
          <w:rFonts w:cs="v4.2.0"/>
          <w:snapToGrid w:val="0"/>
        </w:rPr>
        <w:t xml:space="preserve">For single carrier operation set the </w:t>
      </w:r>
      <w:r w:rsidRPr="00624D1A">
        <w:rPr>
          <w:rFonts w:cs="v4.2.0"/>
          <w:i/>
          <w:snapToGrid w:val="0"/>
        </w:rPr>
        <w:t>TAB connector</w:t>
      </w:r>
      <w:r w:rsidRPr="00624D1A">
        <w:rPr>
          <w:rFonts w:cs="v4.2.0"/>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p>
    <w:p w:rsidR="000369C1" w:rsidRPr="00624D1A" w:rsidRDefault="000369C1" w:rsidP="000369C1">
      <w:pPr>
        <w:pStyle w:val="B1"/>
        <w:rPr>
          <w:rFonts w:eastAsia="MS PMincho"/>
        </w:rPr>
      </w:pPr>
      <w:r w:rsidRPr="00624D1A">
        <w:rPr>
          <w:snapToGrid w:val="0"/>
        </w:rPr>
        <w:tab/>
        <w:t xml:space="preserve">For a </w:t>
      </w:r>
      <w:r w:rsidRPr="00624D1A">
        <w:rPr>
          <w:i/>
          <w:snapToGrid w:val="0"/>
        </w:rPr>
        <w:t>TAB connector</w:t>
      </w:r>
      <w:r w:rsidRPr="00624D1A">
        <w:rPr>
          <w:snapToGrid w:val="0"/>
        </w:rPr>
        <w:t xml:space="preserve"> </w:t>
      </w:r>
      <w:r w:rsidRPr="00624D1A">
        <w:rPr>
          <w:rFonts w:hint="eastAsia"/>
          <w:lang w:eastAsia="zh-CN"/>
        </w:rPr>
        <w:t>declared to be capable of multi-carrier</w:t>
      </w:r>
      <w:r w:rsidRPr="00624D1A">
        <w:t xml:space="preserve"> and/or CA</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 xml:space="preserve">5 </w:t>
      </w:r>
      <w:r w:rsidRPr="00624D1A">
        <w:t>using the corresponding test models or set of physical channels in subclause 4.12.</w:t>
      </w:r>
    </w:p>
    <w:p w:rsidR="000369C1" w:rsidRPr="00624D1A" w:rsidRDefault="000369C1" w:rsidP="000369C1">
      <w:pPr>
        <w:pStyle w:val="H6"/>
        <w:outlineLvl w:val="0"/>
      </w:pPr>
      <w:r w:rsidRPr="00624D1A">
        <w:t>6.6.3.4.2.2</w:t>
      </w:r>
      <w:r w:rsidRPr="00624D1A">
        <w:tab/>
        <w:t>MSR</w:t>
      </w:r>
    </w:p>
    <w:p w:rsidR="000369C1" w:rsidRPr="00624D1A" w:rsidRDefault="000369C1" w:rsidP="000369C1">
      <w:pPr>
        <w:pStyle w:val="B1"/>
        <w:rPr>
          <w:snapToGrid w:val="0"/>
          <w:lang w:eastAsia="zh-CN"/>
        </w:rPr>
      </w:pPr>
      <w:r w:rsidRPr="00624D1A">
        <w:rPr>
          <w:snapToGrid w:val="0"/>
        </w:rPr>
        <w:t>1)</w:t>
      </w:r>
      <w:r w:rsidRPr="00624D1A">
        <w:rPr>
          <w:snapToGrid w:val="0"/>
          <w:lang w:eastAsia="zh-CN"/>
        </w:rPr>
        <w:tab/>
      </w:r>
      <w:r w:rsidRPr="00624D1A">
        <w:rPr>
          <w:rFonts w:hint="eastAsia"/>
          <w:snapToGrid w:val="0"/>
          <w:lang w:eastAsia="zh-CN"/>
        </w:rPr>
        <w:t xml:space="preserve">For E-UTRA, measure </w:t>
      </w:r>
      <w:r w:rsidRPr="00624D1A">
        <w:rPr>
          <w:snapToGrid w:val="0"/>
          <w:lang w:eastAsia="zh-CN"/>
        </w:rPr>
        <w:t>ACLR:</w:t>
      </w:r>
    </w:p>
    <w:p w:rsidR="000369C1" w:rsidRPr="00624D1A" w:rsidRDefault="000369C1" w:rsidP="000369C1">
      <w:pPr>
        <w:pStyle w:val="B2"/>
      </w:pPr>
      <w:r w:rsidRPr="00624D1A">
        <w:rPr>
          <w:lang w:eastAsia="zh-CN"/>
        </w:rPr>
        <w:t>-</w:t>
      </w:r>
      <w:r w:rsidRPr="00624D1A">
        <w:rPr>
          <w:lang w:eastAsia="zh-CN"/>
        </w:rPr>
        <w:tab/>
        <w:t xml:space="preserve">outside the </w:t>
      </w:r>
      <w:r w:rsidRPr="00624D1A">
        <w:rPr>
          <w:rFonts w:eastAsia="MS Mincho"/>
        </w:rPr>
        <w:t xml:space="preserve">Base Station RF Bandwidth </w:t>
      </w:r>
      <w:r w:rsidRPr="00624D1A">
        <w:rPr>
          <w:lang w:eastAsia="zh-CN"/>
        </w:rPr>
        <w:t>edges;</w:t>
      </w:r>
    </w:p>
    <w:p w:rsidR="000369C1" w:rsidRPr="00624D1A" w:rsidRDefault="000369C1" w:rsidP="000369C1">
      <w:pPr>
        <w:pStyle w:val="B2"/>
      </w:pPr>
      <w:r w:rsidRPr="00624D1A">
        <w:rPr>
          <w:snapToGrid w:val="0"/>
          <w:lang w:eastAsia="zh-CN"/>
        </w:rPr>
        <w:t>-</w:t>
      </w:r>
      <w:r w:rsidRPr="00624D1A">
        <w:rPr>
          <w:snapToGrid w:val="0"/>
          <w:lang w:eastAsia="zh-CN"/>
        </w:rPr>
        <w:tab/>
      </w:r>
      <w:r w:rsidRPr="00624D1A">
        <w:rPr>
          <w:rFonts w:hint="eastAsia"/>
          <w:snapToGrid w:val="0"/>
          <w:lang w:eastAsia="zh-CN"/>
        </w:rPr>
        <w:t>inside sub-block gap</w:t>
      </w:r>
      <w:r w:rsidRPr="00624D1A">
        <w:rPr>
          <w:snapToGrid w:val="0"/>
          <w:lang w:eastAsia="zh-CN"/>
        </w:rPr>
        <w:t xml:space="preserve"> for non-contiguous spectrum operation</w:t>
      </w:r>
      <w:r w:rsidRPr="00624D1A">
        <w:rPr>
          <w:rFonts w:hint="eastAsia"/>
          <w:snapToGrid w:val="0"/>
          <w:lang w:eastAsia="zh-CN"/>
        </w:rPr>
        <w:t xml:space="preserve"> as </w:t>
      </w:r>
      <w:r w:rsidRPr="00624D1A">
        <w:rPr>
          <w:rFonts w:cs="v4.2.0" w:hint="eastAsia"/>
        </w:rPr>
        <w:t>specified</w:t>
      </w:r>
      <w:r w:rsidRPr="00624D1A">
        <w:rPr>
          <w:rFonts w:hint="eastAsia"/>
          <w:snapToGrid w:val="0"/>
          <w:lang w:eastAsia="zh-CN"/>
        </w:rPr>
        <w:t xml:space="preserve"> in subclause 6.6.4.5.1</w:t>
      </w:r>
      <w:r w:rsidRPr="00624D1A">
        <w:rPr>
          <w:snapToGrid w:val="0"/>
          <w:lang w:eastAsia="zh-CN"/>
        </w:rPr>
        <w:t>;</w:t>
      </w:r>
    </w:p>
    <w:p w:rsidR="000369C1" w:rsidRPr="00624D1A" w:rsidRDefault="000369C1" w:rsidP="000369C1">
      <w:pPr>
        <w:pStyle w:val="B2"/>
        <w:rPr>
          <w:snapToGrid w:val="0"/>
          <w:lang w:eastAsia="zh-CN"/>
        </w:rPr>
      </w:pPr>
      <w:r w:rsidRPr="00624D1A">
        <w:rPr>
          <w:snapToGrid w:val="0"/>
          <w:lang w:eastAsia="zh-CN"/>
        </w:rPr>
        <w:t>-</w:t>
      </w:r>
      <w:r w:rsidRPr="00624D1A">
        <w:rPr>
          <w:snapToGrid w:val="0"/>
          <w:lang w:eastAsia="zh-CN"/>
        </w:rPr>
        <w:tab/>
        <w:t xml:space="preserve">inside </w:t>
      </w:r>
      <w:r w:rsidRPr="00624D1A">
        <w:rPr>
          <w:lang w:eastAsia="zh-CN"/>
        </w:rPr>
        <w:t>Inter RF Bandwidth gap</w:t>
      </w:r>
      <w:r w:rsidRPr="00624D1A">
        <w:rPr>
          <w:snapToGrid w:val="0"/>
          <w:lang w:eastAsia="zh-CN"/>
        </w:rPr>
        <w:t xml:space="preserve"> for multi-band operation.</w:t>
      </w:r>
    </w:p>
    <w:p w:rsidR="000369C1" w:rsidRPr="00624D1A" w:rsidRDefault="000369C1" w:rsidP="000369C1">
      <w:pPr>
        <w:pStyle w:val="B1"/>
        <w:rPr>
          <w:rFonts w:hint="eastAsia"/>
          <w:snapToGrid w:val="0"/>
          <w:lang w:eastAsia="zh-CN"/>
        </w:rPr>
      </w:pPr>
      <w:r w:rsidRPr="00624D1A">
        <w:rPr>
          <w:snapToGrid w:val="0"/>
          <w:lang w:eastAsia="zh-CN"/>
        </w:rPr>
        <w:t>2)</w:t>
      </w:r>
      <w:r w:rsidRPr="00624D1A">
        <w:rPr>
          <w:snapToGrid w:val="0"/>
          <w:lang w:eastAsia="zh-CN"/>
        </w:rPr>
        <w:tab/>
      </w:r>
      <w:r w:rsidRPr="00624D1A">
        <w:rPr>
          <w:rFonts w:hint="eastAsia"/>
          <w:snapToGrid w:val="0"/>
          <w:lang w:eastAsia="zh-CN"/>
        </w:rPr>
        <w:t xml:space="preserve">For UTRA FDD, measure ACLR inside sub-block gap </w:t>
      </w:r>
      <w:r w:rsidRPr="00624D1A">
        <w:rPr>
          <w:snapToGrid w:val="0"/>
          <w:lang w:eastAsia="zh-CN"/>
        </w:rPr>
        <w:t xml:space="preserve">or </w:t>
      </w:r>
      <w:r w:rsidRPr="00624D1A">
        <w:rPr>
          <w:lang w:eastAsia="zh-CN"/>
        </w:rPr>
        <w:t>Inter RF Bandwidth gap</w:t>
      </w:r>
      <w:r w:rsidRPr="00624D1A">
        <w:rPr>
          <w:snapToGrid w:val="0"/>
          <w:lang w:eastAsia="zh-CN"/>
        </w:rPr>
        <w:t xml:space="preserve"> </w:t>
      </w:r>
      <w:r w:rsidRPr="00624D1A">
        <w:rPr>
          <w:rFonts w:hint="eastAsia"/>
          <w:snapToGrid w:val="0"/>
          <w:lang w:eastAsia="zh-CN"/>
        </w:rPr>
        <w:t>as specified in subclause 6.6.4.5.2.</w:t>
      </w:r>
    </w:p>
    <w:p w:rsidR="000369C1" w:rsidRPr="00624D1A" w:rsidRDefault="000369C1" w:rsidP="000369C1">
      <w:pPr>
        <w:pStyle w:val="B1"/>
        <w:rPr>
          <w:rFonts w:cs="v4.2.0"/>
          <w:lang w:eastAsia="zh-CN"/>
        </w:rPr>
      </w:pPr>
      <w:r w:rsidRPr="00624D1A">
        <w:rPr>
          <w:snapToGrid w:val="0"/>
        </w:rPr>
        <w:t>3)</w:t>
      </w:r>
      <w:r w:rsidRPr="00624D1A">
        <w:rPr>
          <w:snapToGrid w:val="0"/>
        </w:rPr>
        <w:tab/>
      </w:r>
      <w:r w:rsidRPr="00624D1A">
        <w:rPr>
          <w:rFonts w:cs="v4.2.0"/>
        </w:rPr>
        <w:t xml:space="preserve">Measure </w:t>
      </w:r>
      <w:r w:rsidRPr="00624D1A">
        <w:t>Cumulative Adjacent Channel Leakage power Ratio</w:t>
      </w:r>
      <w:r w:rsidRPr="00624D1A">
        <w:rPr>
          <w:rFonts w:cs="v4.2.0"/>
        </w:rPr>
        <w:t xml:space="preserve"> </w:t>
      </w:r>
      <w:r w:rsidRPr="00624D1A">
        <w:t xml:space="preserve">(CACLR) </w:t>
      </w:r>
      <w:r w:rsidRPr="00624D1A">
        <w:rPr>
          <w:rFonts w:cs="v4.2.0" w:hint="eastAsia"/>
          <w:lang w:eastAsia="zh-CN"/>
        </w:rPr>
        <w:t xml:space="preserve">inside sub-block gap </w:t>
      </w:r>
      <w:r w:rsidRPr="00624D1A">
        <w:rPr>
          <w:rFonts w:hint="eastAsia"/>
          <w:lang w:eastAsia="zh-CN"/>
        </w:rPr>
        <w:t xml:space="preserve">or the </w:t>
      </w:r>
      <w:r w:rsidRPr="00624D1A">
        <w:rPr>
          <w:i/>
          <w:lang w:eastAsia="zh-CN"/>
        </w:rPr>
        <w:t>Inter RF Bandwidth gap</w:t>
      </w:r>
      <w:r w:rsidRPr="00624D1A">
        <w:rPr>
          <w:rFonts w:cs="v4.2.0" w:hint="eastAsia"/>
        </w:rPr>
        <w:t xml:space="preserve"> as specified in </w:t>
      </w:r>
      <w:r w:rsidRPr="00624D1A">
        <w:rPr>
          <w:rFonts w:hint="eastAsia"/>
          <w:snapToGrid w:val="0"/>
          <w:lang w:eastAsia="zh-CN"/>
        </w:rPr>
        <w:t xml:space="preserve">subclause </w:t>
      </w:r>
      <w:r w:rsidRPr="00624D1A">
        <w:rPr>
          <w:rFonts w:cs="v4.2.0" w:hint="eastAsia"/>
        </w:rPr>
        <w:t>6.6.</w:t>
      </w:r>
      <w:r w:rsidRPr="00624D1A">
        <w:rPr>
          <w:rFonts w:cs="v4.2.0" w:hint="eastAsia"/>
          <w:lang w:eastAsia="zh-CN"/>
        </w:rPr>
        <w:t>4.5.4.</w:t>
      </w:r>
    </w:p>
    <w:p w:rsidR="000369C1" w:rsidRPr="00624D1A" w:rsidRDefault="000369C1" w:rsidP="000369C1">
      <w:pPr>
        <w:keepNext/>
        <w:keepLines/>
      </w:pPr>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6.6.3.4.2.3</w:t>
      </w:r>
      <w:r w:rsidRPr="00624D1A">
        <w:tab/>
        <w:t>UTRA FDD</w:t>
      </w:r>
    </w:p>
    <w:p w:rsidR="000369C1" w:rsidRPr="00624D1A" w:rsidRDefault="000369C1" w:rsidP="000369C1">
      <w:pPr>
        <w:pStyle w:val="B1"/>
        <w:rPr>
          <w:snapToGrid w:val="0"/>
          <w:lang w:eastAsia="zh-CN"/>
        </w:rPr>
      </w:pPr>
      <w:r w:rsidRPr="00624D1A">
        <w:rPr>
          <w:snapToGrid w:val="0"/>
        </w:rPr>
        <w:t>1)</w:t>
      </w:r>
      <w:r w:rsidRPr="00624D1A">
        <w:rPr>
          <w:snapToGrid w:val="0"/>
          <w:lang w:eastAsia="zh-CN"/>
        </w:rPr>
        <w:tab/>
      </w:r>
      <w:r w:rsidRPr="00624D1A">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0369C1" w:rsidRPr="00624D1A" w:rsidRDefault="000369C1" w:rsidP="000369C1">
      <w:pPr>
        <w:pStyle w:val="B1"/>
        <w:rPr>
          <w:rFonts w:hint="eastAsia"/>
          <w:lang w:eastAsia="zh-CN"/>
        </w:rPr>
      </w:pPr>
      <w:r w:rsidRPr="00624D1A">
        <w:rPr>
          <w:lang w:eastAsia="zh-CN"/>
        </w:rPr>
        <w:t>2</w:t>
      </w:r>
      <w:r w:rsidRPr="00624D1A">
        <w:rPr>
          <w:rFonts w:hint="eastAsia"/>
          <w:lang w:eastAsia="zh-CN"/>
        </w:rPr>
        <w:t>)</w:t>
      </w:r>
      <w:r w:rsidRPr="00624D1A">
        <w:tab/>
      </w:r>
      <w:r w:rsidRPr="00624D1A">
        <w:rPr>
          <w:rFonts w:hint="eastAsia"/>
          <w:lang w:eastAsia="zh-CN"/>
        </w:rPr>
        <w:t xml:space="preserve">For the ACLR requirement applied inside sub-block gap for non-contiguous spectrum </w:t>
      </w:r>
      <w:r w:rsidRPr="00624D1A">
        <w:rPr>
          <w:lang w:eastAsia="zh-CN"/>
        </w:rPr>
        <w:t>operation</w:t>
      </w:r>
      <w:r w:rsidRPr="00624D1A">
        <w:t xml:space="preserve"> </w:t>
      </w:r>
      <w:r w:rsidRPr="00624D1A">
        <w:rPr>
          <w:rFonts w:cs="v4.2.0" w:hint="eastAsia"/>
          <w:lang w:eastAsia="zh-CN"/>
        </w:rPr>
        <w:t xml:space="preserve">or inside </w:t>
      </w:r>
      <w:r w:rsidRPr="00624D1A">
        <w:rPr>
          <w:i/>
          <w:lang w:eastAsia="zh-CN"/>
        </w:rPr>
        <w:t>Inter RF Bandwidth gap</w:t>
      </w:r>
      <w:r w:rsidRPr="00624D1A">
        <w:rPr>
          <w:rFonts w:cs="v4.2.0" w:hint="eastAsia"/>
          <w:lang w:eastAsia="zh-CN"/>
        </w:rPr>
        <w:t xml:space="preserve"> for multi-band operation</w:t>
      </w:r>
      <w:r w:rsidRPr="00624D1A">
        <w:rPr>
          <w:rFonts w:cs="v4.2.0"/>
        </w:rPr>
        <w:t>:</w:t>
      </w:r>
    </w:p>
    <w:p w:rsidR="000369C1" w:rsidRPr="00624D1A" w:rsidRDefault="000369C1" w:rsidP="000369C1">
      <w:pPr>
        <w:pStyle w:val="B2"/>
        <w:rPr>
          <w:snapToGrid w:val="0"/>
          <w:lang w:eastAsia="zh-CN"/>
        </w:rPr>
      </w:pPr>
      <w:r w:rsidRPr="00624D1A">
        <w:rPr>
          <w:rFonts w:cs="v4.2.0"/>
        </w:rPr>
        <w:t>a)</w:t>
      </w:r>
      <w:r w:rsidRPr="00624D1A">
        <w:rPr>
          <w:rFonts w:cs="v4.2.0"/>
        </w:rPr>
        <w:tab/>
        <w:t xml:space="preserve">Measure ACLR </w:t>
      </w:r>
      <w:r w:rsidRPr="00624D1A">
        <w:rPr>
          <w:rFonts w:hint="eastAsia"/>
          <w:snapToGrid w:val="0"/>
          <w:lang w:eastAsia="zh-CN"/>
        </w:rPr>
        <w:t xml:space="preserve">inside sub-block gap </w:t>
      </w:r>
      <w:r w:rsidRPr="00624D1A">
        <w:rPr>
          <w:snapToGrid w:val="0"/>
          <w:lang w:eastAsia="zh-CN"/>
        </w:rPr>
        <w:t xml:space="preserve">or </w:t>
      </w:r>
      <w:r w:rsidRPr="00624D1A">
        <w:rPr>
          <w:i/>
          <w:lang w:eastAsia="zh-CN"/>
        </w:rPr>
        <w:t>Inter RF Bandwidth gap</w:t>
      </w:r>
      <w:r w:rsidRPr="00624D1A">
        <w:rPr>
          <w:snapToGrid w:val="0"/>
          <w:lang w:eastAsia="zh-CN"/>
        </w:rPr>
        <w:t xml:space="preserve"> </w:t>
      </w:r>
      <w:r w:rsidRPr="00624D1A">
        <w:rPr>
          <w:rFonts w:hint="eastAsia"/>
          <w:snapToGrid w:val="0"/>
          <w:lang w:eastAsia="zh-CN"/>
        </w:rPr>
        <w:t xml:space="preserve">as </w:t>
      </w:r>
      <w:r w:rsidRPr="00624D1A">
        <w:rPr>
          <w:rFonts w:cs="v4.2.0" w:hint="eastAsia"/>
        </w:rPr>
        <w:t>specified</w:t>
      </w:r>
      <w:r w:rsidRPr="00624D1A">
        <w:rPr>
          <w:rFonts w:hint="eastAsia"/>
          <w:snapToGrid w:val="0"/>
          <w:lang w:eastAsia="zh-CN"/>
        </w:rPr>
        <w:t xml:space="preserve"> in clause </w:t>
      </w:r>
      <w:r w:rsidRPr="00624D1A">
        <w:rPr>
          <w:snapToGrid w:val="0"/>
          <w:lang w:eastAsia="zh-CN"/>
        </w:rPr>
        <w:t>6.6.3.5.4.1, if applicable</w:t>
      </w:r>
      <w:r w:rsidRPr="00624D1A">
        <w:rPr>
          <w:rFonts w:hint="eastAsia"/>
          <w:snapToGrid w:val="0"/>
          <w:lang w:eastAsia="zh-CN"/>
        </w:rPr>
        <w:t>.</w:t>
      </w:r>
    </w:p>
    <w:p w:rsidR="000369C1" w:rsidRPr="00624D1A" w:rsidRDefault="000369C1" w:rsidP="000369C1">
      <w:pPr>
        <w:pStyle w:val="B2"/>
        <w:rPr>
          <w:lang w:eastAsia="zh-CN"/>
        </w:rPr>
      </w:pPr>
      <w:r w:rsidRPr="00624D1A">
        <w:t>b)</w:t>
      </w:r>
      <w:r w:rsidRPr="00624D1A">
        <w:tab/>
        <w:t xml:space="preserve">Measure Cumulative Adjacent Channel Leakage power Ratio (CACLR) </w:t>
      </w:r>
      <w:r w:rsidRPr="00624D1A">
        <w:rPr>
          <w:rFonts w:hint="eastAsia"/>
          <w:lang w:eastAsia="zh-CN"/>
        </w:rPr>
        <w:t xml:space="preserve">inside sub-block gap </w:t>
      </w:r>
      <w:r w:rsidRPr="00624D1A">
        <w:rPr>
          <w:lang w:eastAsia="zh-CN"/>
        </w:rPr>
        <w:t xml:space="preserve">or </w:t>
      </w:r>
      <w:r w:rsidRPr="00624D1A">
        <w:rPr>
          <w:i/>
          <w:lang w:eastAsia="zh-CN"/>
        </w:rPr>
        <w:t>Inter RF Bandwidth gap</w:t>
      </w:r>
      <w:r w:rsidRPr="00624D1A">
        <w:rPr>
          <w:lang w:eastAsia="zh-CN"/>
        </w:rPr>
        <w:t xml:space="preserve"> </w:t>
      </w:r>
      <w:r w:rsidRPr="00624D1A">
        <w:rPr>
          <w:rFonts w:hint="eastAsia"/>
        </w:rPr>
        <w:t xml:space="preserve">as specified in </w:t>
      </w:r>
      <w:r w:rsidRPr="00624D1A">
        <w:rPr>
          <w:rFonts w:hint="eastAsia"/>
          <w:snapToGrid w:val="0"/>
          <w:lang w:eastAsia="zh-CN"/>
        </w:rPr>
        <w:t xml:space="preserve">clause </w:t>
      </w:r>
      <w:r w:rsidRPr="00624D1A">
        <w:t>6.6.3.5.4.2</w:t>
      </w:r>
      <w:r w:rsidRPr="00624D1A">
        <w:rPr>
          <w:lang w:eastAsia="zh-CN"/>
        </w:rPr>
        <w:t>, if applicable.</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6.6.3.4.2.4</w:t>
      </w:r>
      <w:r w:rsidRPr="00624D1A">
        <w:tab/>
        <w:t>UTRA TDD 1,28Mcps option</w:t>
      </w:r>
    </w:p>
    <w:p w:rsidR="000369C1" w:rsidRPr="00624D1A" w:rsidRDefault="000369C1" w:rsidP="000369C1">
      <w:pPr>
        <w:pStyle w:val="B1"/>
        <w:rPr>
          <w:rFonts w:eastAsia="MS P??" w:cs="v4.2.0"/>
        </w:rPr>
      </w:pPr>
      <w:r w:rsidRPr="00624D1A">
        <w:rPr>
          <w:rFonts w:eastAsia="MS P??" w:cs="v4.2.0"/>
        </w:rPr>
        <w:t>1)</w:t>
      </w:r>
      <w:r w:rsidRPr="00624D1A">
        <w:rPr>
          <w:rFonts w:eastAsia="MS P??" w:cs="v4.2.0"/>
        </w:rPr>
        <w:tab/>
        <w:t xml:space="preserve">Measure the RRC filtered mean power centred on the </w:t>
      </w:r>
      <w:r w:rsidRPr="00624D1A">
        <w:t>lowest</w:t>
      </w:r>
      <w:r w:rsidRPr="00624D1A">
        <w:rPr>
          <w:rFonts w:eastAsia="MS P??"/>
        </w:rPr>
        <w:t xml:space="preserve"> </w:t>
      </w:r>
      <w:r w:rsidRPr="00624D1A">
        <w:rPr>
          <w:rFonts w:eastAsia="MS P??" w:cs="v4.2.0"/>
        </w:rPr>
        <w:t xml:space="preserve">assigned channel frequency </w:t>
      </w:r>
      <w:r w:rsidRPr="00624D1A">
        <w:rPr>
          <w:rFonts w:cs="v4.2.0" w:hint="eastAsia"/>
          <w:lang w:eastAsia="zh-CN"/>
        </w:rPr>
        <w:t>of a operating band</w:t>
      </w:r>
      <w:r w:rsidRPr="00624D1A">
        <w:rPr>
          <w:rFonts w:eastAsia="MS P??" w:cs="v4.2.0"/>
        </w:rPr>
        <w:t xml:space="preserve"> over the 848 active chips of the transmit time slots TS i (this excludes the guard period).</w:t>
      </w:r>
    </w:p>
    <w:p w:rsidR="000369C1" w:rsidRPr="00624D1A" w:rsidRDefault="000369C1" w:rsidP="000369C1">
      <w:pPr>
        <w:pStyle w:val="B1"/>
        <w:rPr>
          <w:rFonts w:eastAsia="MS P??" w:cs="v4.2.0"/>
        </w:rPr>
      </w:pPr>
      <w:r w:rsidRPr="00624D1A">
        <w:rPr>
          <w:rFonts w:eastAsia="MS P??" w:cs="v4.2.0"/>
        </w:rPr>
        <w:t>2)</w:t>
      </w:r>
      <w:r w:rsidRPr="00624D1A">
        <w:rPr>
          <w:rFonts w:eastAsia="MS P??" w:cs="v4.2.0"/>
        </w:rPr>
        <w:tab/>
        <w:t>Average over at least one time slot.</w:t>
      </w:r>
    </w:p>
    <w:p w:rsidR="000369C1" w:rsidRPr="00624D1A" w:rsidRDefault="000369C1" w:rsidP="000369C1">
      <w:pPr>
        <w:pStyle w:val="B1"/>
        <w:rPr>
          <w:rFonts w:eastAsia="MS P??" w:cs="v4.2.0"/>
        </w:rPr>
      </w:pPr>
      <w:r w:rsidRPr="00624D1A">
        <w:rPr>
          <w:rFonts w:eastAsia="MS P??" w:cs="v4.2.0"/>
        </w:rPr>
        <w:t>3)</w:t>
      </w:r>
      <w:r w:rsidRPr="00624D1A">
        <w:rPr>
          <w:rFonts w:eastAsia="MS P??" w:cs="v4.2.0"/>
        </w:rPr>
        <w:tab/>
        <w:t xml:space="preserve">Measure the RRC filtered mean power at the first lower adjacent RF channel (centre frequency 1,6 MHz below the </w:t>
      </w:r>
      <w:r w:rsidRPr="00624D1A">
        <w:rPr>
          <w:rFonts w:cs="v4.2.0" w:hint="eastAsia"/>
          <w:lang w:eastAsia="zh-CN"/>
        </w:rPr>
        <w:t xml:space="preserve">lowest </w:t>
      </w:r>
      <w:r w:rsidRPr="00624D1A">
        <w:rPr>
          <w:rFonts w:eastAsia="MS P??" w:cs="v4.2.0"/>
        </w:rPr>
        <w:t>assigned channel frequency of the transmitted signal) over the useful part of the burst within the transmit time slots TS i (this excludes the guard period)</w:t>
      </w:r>
      <w:r w:rsidRPr="00624D1A">
        <w:rPr>
          <w:rFonts w:cs="v4.2.0"/>
        </w:rPr>
        <w:t>.</w:t>
      </w:r>
    </w:p>
    <w:p w:rsidR="000369C1" w:rsidRPr="00624D1A" w:rsidRDefault="000369C1" w:rsidP="000369C1">
      <w:pPr>
        <w:pStyle w:val="B1"/>
        <w:rPr>
          <w:rFonts w:eastAsia="MS P??" w:cs="v4.2.0"/>
        </w:rPr>
      </w:pPr>
      <w:r w:rsidRPr="00624D1A">
        <w:rPr>
          <w:rFonts w:eastAsia="MS P??" w:cs="v4.2.0"/>
        </w:rPr>
        <w:t>4)</w:t>
      </w:r>
      <w:r w:rsidRPr="00624D1A">
        <w:rPr>
          <w:rFonts w:eastAsia="MS P??" w:cs="v4.2.0"/>
        </w:rPr>
        <w:tab/>
        <w:t>Average over at least one time slot.</w:t>
      </w:r>
    </w:p>
    <w:p w:rsidR="000369C1" w:rsidRPr="00624D1A" w:rsidRDefault="000369C1" w:rsidP="000369C1">
      <w:pPr>
        <w:pStyle w:val="B1"/>
        <w:rPr>
          <w:rFonts w:eastAsia="MS P??" w:cs="v4.2.0"/>
        </w:rPr>
      </w:pPr>
      <w:r w:rsidRPr="00624D1A">
        <w:rPr>
          <w:rFonts w:eastAsia="MS P??" w:cs="v4.2.0"/>
        </w:rPr>
        <w:t>5)</w:t>
      </w:r>
      <w:r w:rsidRPr="00624D1A">
        <w:rPr>
          <w:rFonts w:eastAsia="MS P??" w:cs="v4.2.0"/>
        </w:rPr>
        <w:tab/>
        <w:t>Calculate the ACLR by the ratio:</w:t>
      </w:r>
    </w:p>
    <w:p w:rsidR="000369C1" w:rsidRPr="00624D1A" w:rsidRDefault="000369C1" w:rsidP="000369C1">
      <w:pPr>
        <w:pStyle w:val="EQ"/>
        <w:rPr>
          <w:rFonts w:eastAsia="MS P??"/>
          <w:noProof w:val="0"/>
        </w:rPr>
      </w:pPr>
      <w:r w:rsidRPr="00624D1A">
        <w:rPr>
          <w:rFonts w:eastAsia="MS P??"/>
          <w:noProof w:val="0"/>
        </w:rPr>
        <w:tab/>
        <w:t xml:space="preserve">ACLR = average power acc. to (4) / average interference power acc. to (6). </w:t>
      </w:r>
    </w:p>
    <w:p w:rsidR="000369C1" w:rsidRPr="00624D1A" w:rsidRDefault="000369C1" w:rsidP="000369C1">
      <w:pPr>
        <w:pStyle w:val="B1"/>
        <w:rPr>
          <w:rFonts w:eastAsia="MS P??" w:cs="v4.2.0"/>
        </w:rPr>
      </w:pPr>
      <w:r w:rsidRPr="00624D1A">
        <w:rPr>
          <w:rFonts w:eastAsia="MS P??" w:cs="v4.2.0"/>
        </w:rPr>
        <w:t>6)</w:t>
      </w:r>
      <w:r w:rsidRPr="00624D1A">
        <w:rPr>
          <w:rFonts w:eastAsia="MS P??" w:cs="v4.2.0"/>
        </w:rPr>
        <w:tab/>
        <w:t xml:space="preserve">Repeat steps (5), (6) and (7) for the second lower adjacent RF channel (centre frequency 3,2 MHz below the </w:t>
      </w:r>
      <w:r w:rsidRPr="00624D1A">
        <w:t>lowest</w:t>
      </w:r>
      <w:r w:rsidRPr="00624D1A">
        <w:rPr>
          <w:rFonts w:eastAsia="MS P??"/>
        </w:rPr>
        <w:t xml:space="preserve"> </w:t>
      </w:r>
      <w:r w:rsidRPr="00624D1A">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0369C1" w:rsidRPr="00624D1A" w:rsidRDefault="000369C1" w:rsidP="000369C1">
      <w:pPr>
        <w:pStyle w:val="B1"/>
        <w:rPr>
          <w:rFonts w:eastAsia="MS P??"/>
        </w:rPr>
      </w:pPr>
      <w:r w:rsidRPr="00624D1A">
        <w:rPr>
          <w:rFonts w:eastAsia="MS P??"/>
        </w:rPr>
        <w:t>7)</w:t>
      </w:r>
      <w:r w:rsidRPr="00624D1A">
        <w:rPr>
          <w:rFonts w:eastAsia="MS P??"/>
        </w:rPr>
        <w:tab/>
        <w:t xml:space="preserve">In case of a </w:t>
      </w:r>
      <w:r w:rsidRPr="00624D1A">
        <w:rPr>
          <w:rFonts w:eastAsia="MS P??"/>
          <w:i/>
        </w:rPr>
        <w:t>multi-carrier TAB connector</w:t>
      </w:r>
      <w:r w:rsidRPr="00624D1A">
        <w:rPr>
          <w:rFonts w:eastAsia="MS P??"/>
        </w:rPr>
        <w:t>, repeat steps (3) and (4) for the highest assigned channel frequency. Otherwise, use the result obtained in step (4) above for further calculation in step (12).</w:t>
      </w:r>
    </w:p>
    <w:p w:rsidR="000369C1" w:rsidRPr="00624D1A" w:rsidRDefault="000369C1" w:rsidP="000369C1">
      <w:pPr>
        <w:pStyle w:val="B1"/>
        <w:ind w:left="567" w:hanging="283"/>
      </w:pPr>
      <w:r w:rsidRPr="00624D1A">
        <w:rPr>
          <w:rFonts w:eastAsia="MS P??"/>
        </w:rPr>
        <w:t>8)</w:t>
      </w:r>
      <w:r w:rsidRPr="00624D1A">
        <w:rPr>
          <w:rFonts w:eastAsia="MS P??"/>
        </w:rPr>
        <w:tab/>
        <w:t xml:space="preserve">Measure the </w:t>
      </w:r>
      <w:r w:rsidRPr="00624D1A">
        <w:rPr>
          <w:rFonts w:eastAsia="MS P??" w:cs="v4.2.0"/>
        </w:rPr>
        <w:t>RRC filtered mean</w:t>
      </w:r>
      <w:r w:rsidRPr="00624D1A">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624D1A">
        <w:t>.</w:t>
      </w:r>
    </w:p>
    <w:p w:rsidR="000369C1" w:rsidRPr="00624D1A" w:rsidRDefault="000369C1" w:rsidP="000369C1">
      <w:pPr>
        <w:pStyle w:val="B1"/>
        <w:rPr>
          <w:rFonts w:eastAsia="MS P??"/>
        </w:rPr>
      </w:pPr>
      <w:r w:rsidRPr="00624D1A">
        <w:rPr>
          <w:rFonts w:eastAsia="MS P??"/>
        </w:rPr>
        <w:t>9)</w:t>
      </w:r>
      <w:r w:rsidRPr="00624D1A">
        <w:rPr>
          <w:rFonts w:eastAsia="MS P??"/>
        </w:rPr>
        <w:tab/>
        <w:t xml:space="preserve">Average over </w:t>
      </w:r>
      <w:r w:rsidRPr="00624D1A">
        <w:rPr>
          <w:rFonts w:eastAsia="MS P??" w:cs="v4.2.0"/>
        </w:rPr>
        <w:t>at least one</w:t>
      </w:r>
      <w:r w:rsidRPr="00624D1A">
        <w:rPr>
          <w:rFonts w:eastAsia="MS P??"/>
        </w:rPr>
        <w:t xml:space="preserve"> time slot.</w:t>
      </w:r>
    </w:p>
    <w:p w:rsidR="000369C1" w:rsidRPr="00624D1A" w:rsidRDefault="000369C1" w:rsidP="000369C1">
      <w:pPr>
        <w:pStyle w:val="B1"/>
        <w:rPr>
          <w:rFonts w:eastAsia="MS P??"/>
        </w:rPr>
      </w:pPr>
      <w:r w:rsidRPr="00624D1A">
        <w:rPr>
          <w:rFonts w:eastAsia="MS P??"/>
        </w:rPr>
        <w:t>10)</w:t>
      </w:r>
      <w:r w:rsidRPr="00624D1A">
        <w:rPr>
          <w:rFonts w:eastAsia="MS P??"/>
        </w:rPr>
        <w:tab/>
        <w:t xml:space="preserve">Calculate the ACLR by the ratio </w:t>
      </w:r>
    </w:p>
    <w:p w:rsidR="000369C1" w:rsidRPr="00624D1A" w:rsidRDefault="000369C1" w:rsidP="000369C1">
      <w:pPr>
        <w:pStyle w:val="EQ"/>
        <w:rPr>
          <w:noProof w:val="0"/>
        </w:rPr>
      </w:pPr>
      <w:r w:rsidRPr="00624D1A">
        <w:rPr>
          <w:noProof w:val="0"/>
        </w:rPr>
        <w:tab/>
        <w:t>ACLR = average power acc. to (9) / average interference power acc. to (11).</w:t>
      </w:r>
    </w:p>
    <w:p w:rsidR="000369C1" w:rsidRPr="00624D1A" w:rsidRDefault="000369C1" w:rsidP="000369C1">
      <w:pPr>
        <w:pStyle w:val="B1"/>
        <w:rPr>
          <w:rFonts w:eastAsia="MS P??"/>
        </w:rPr>
      </w:pPr>
      <w:r w:rsidRPr="00624D1A">
        <w:rPr>
          <w:rFonts w:eastAsia="MS P??"/>
        </w:rPr>
        <w:t>11)</w:t>
      </w:r>
      <w:r w:rsidRPr="00624D1A">
        <w:rPr>
          <w:rFonts w:eastAsia="MS P??"/>
        </w:rPr>
        <w:tab/>
        <w:t>Repeat steps (10) to (12) for the second upper adjacent RF channel (centre frequency 3,2 MHz above the highest assigned channel frequency of the transmitted signal).</w:t>
      </w:r>
    </w:p>
    <w:p w:rsidR="000369C1" w:rsidRPr="00624D1A" w:rsidRDefault="000369C1" w:rsidP="000369C1">
      <w:pPr>
        <w:keepNext/>
        <w:keepLines/>
      </w:pPr>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12)</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r w:rsidRPr="00624D1A">
        <w:t>In addition for a 16QAM capable TAB connector</w:t>
      </w:r>
    </w:p>
    <w:p w:rsidR="000369C1" w:rsidRPr="00624D1A" w:rsidRDefault="000369C1" w:rsidP="000369C1">
      <w:pPr>
        <w:rPr>
          <w:rFonts w:eastAsia="MS P??"/>
        </w:rPr>
      </w:pPr>
      <w:r w:rsidRPr="00624D1A">
        <w:rPr>
          <w:rFonts w:eastAsia="MS P??"/>
        </w:rPr>
        <w:t>The same procedure applies to 1,28 Mcps TDD option supporting 16QAM.</w:t>
      </w:r>
    </w:p>
    <w:p w:rsidR="000369C1" w:rsidRPr="00624D1A" w:rsidRDefault="000369C1" w:rsidP="000369C1">
      <w:pPr>
        <w:pStyle w:val="H6"/>
        <w:outlineLvl w:val="0"/>
      </w:pPr>
      <w:r w:rsidRPr="00624D1A">
        <w:t>6.6.3.4.2.5</w:t>
      </w:r>
      <w:r w:rsidRPr="00624D1A">
        <w:tab/>
        <w:t>E-UTRA</w:t>
      </w:r>
    </w:p>
    <w:p w:rsidR="000369C1" w:rsidRPr="00624D1A" w:rsidRDefault="000369C1" w:rsidP="000369C1">
      <w:pPr>
        <w:pStyle w:val="B1"/>
        <w:rPr>
          <w:rFonts w:cs="v4.2.0"/>
          <w:lang w:eastAsia="zh-CN"/>
        </w:rPr>
      </w:pPr>
      <w:r w:rsidRPr="00624D1A">
        <w:rPr>
          <w:rFonts w:cs="v4.2.0"/>
        </w:rPr>
        <w:t>1)</w:t>
      </w:r>
      <w:r w:rsidRPr="00624D1A">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rsidR="000369C1" w:rsidRPr="00624D1A" w:rsidRDefault="000369C1" w:rsidP="000369C1">
      <w:pPr>
        <w:pStyle w:val="B1"/>
        <w:rPr>
          <w:rFonts w:cs="v4.2.0" w:hint="eastAsia"/>
          <w:lang w:eastAsia="zh-CN"/>
        </w:rPr>
      </w:pPr>
      <w:r w:rsidRPr="00624D1A">
        <w:rPr>
          <w:rFonts w:cs="v4.2.0"/>
          <w:lang w:eastAsia="zh-CN"/>
        </w:rPr>
        <w:t>2</w:t>
      </w:r>
      <w:r w:rsidRPr="00624D1A">
        <w:rPr>
          <w:rFonts w:cs="v4.2.0" w:hint="eastAsia"/>
          <w:lang w:eastAsia="zh-CN"/>
        </w:rPr>
        <w:t>)</w:t>
      </w:r>
      <w:r w:rsidRPr="00624D1A">
        <w:rPr>
          <w:rFonts w:cs="v4.2.0"/>
          <w:lang w:eastAsia="zh-CN"/>
        </w:rPr>
        <w:tab/>
      </w:r>
      <w:r w:rsidRPr="00624D1A">
        <w:rPr>
          <w:rFonts w:cs="v4.2.0" w:hint="eastAsia"/>
          <w:lang w:eastAsia="zh-CN"/>
        </w:rPr>
        <w:t xml:space="preserve">For the ACLR requirement applied inside sub-block gap for non-contiguous spectrum </w:t>
      </w:r>
      <w:r w:rsidRPr="00624D1A">
        <w:rPr>
          <w:rFonts w:cs="v4.2.0"/>
          <w:lang w:eastAsia="zh-CN"/>
        </w:rPr>
        <w:t>operation</w:t>
      </w:r>
      <w:r w:rsidRPr="00624D1A">
        <w:rPr>
          <w:rFonts w:cs="v4.2.0"/>
        </w:rPr>
        <w:t>:</w:t>
      </w:r>
      <w:r w:rsidRPr="00624D1A">
        <w:rPr>
          <w:rFonts w:cs="v4.2.0" w:hint="eastAsia"/>
          <w:lang w:eastAsia="zh-CN"/>
        </w:rPr>
        <w:t xml:space="preserve"> or inside </w:t>
      </w:r>
      <w:r w:rsidRPr="00624D1A">
        <w:rPr>
          <w:i/>
          <w:lang w:eastAsia="zh-CN"/>
        </w:rPr>
        <w:t>Inter RF Bandwidth gap</w:t>
      </w:r>
      <w:r w:rsidRPr="00624D1A">
        <w:rPr>
          <w:rFonts w:cs="v4.2.0" w:hint="eastAsia"/>
          <w:lang w:eastAsia="zh-CN"/>
        </w:rPr>
        <w:t xml:space="preserve"> for multi-band operation</w:t>
      </w:r>
      <w:r w:rsidRPr="00624D1A">
        <w:rPr>
          <w:rFonts w:cs="v4.2.0"/>
          <w:lang w:eastAsia="zh-CN"/>
        </w:rPr>
        <w:t>:</w:t>
      </w:r>
    </w:p>
    <w:p w:rsidR="000369C1" w:rsidRPr="00624D1A" w:rsidRDefault="000369C1" w:rsidP="000369C1">
      <w:pPr>
        <w:pStyle w:val="B2"/>
        <w:rPr>
          <w:rFonts w:hint="eastAsia"/>
          <w:snapToGrid w:val="0"/>
          <w:lang w:eastAsia="zh-CN"/>
        </w:rPr>
      </w:pPr>
      <w:r w:rsidRPr="00624D1A">
        <w:rPr>
          <w:rFonts w:cs="v4.2.0"/>
        </w:rPr>
        <w:t>a)</w:t>
      </w:r>
      <w:r w:rsidRPr="00624D1A">
        <w:rPr>
          <w:rFonts w:cs="v4.2.0"/>
        </w:rPr>
        <w:tab/>
        <w:t xml:space="preserve">Measure ACLR </w:t>
      </w:r>
      <w:r w:rsidRPr="00624D1A">
        <w:rPr>
          <w:rFonts w:hint="eastAsia"/>
          <w:snapToGrid w:val="0"/>
          <w:lang w:eastAsia="zh-CN"/>
        </w:rPr>
        <w:t>inside sub-block gap</w:t>
      </w:r>
      <w:r w:rsidRPr="00624D1A" w:rsidDel="0097299D">
        <w:rPr>
          <w:rFonts w:hint="eastAsia"/>
          <w:snapToGrid w:val="0"/>
          <w:lang w:eastAsia="zh-CN"/>
        </w:rPr>
        <w:t xml:space="preserve"> </w:t>
      </w:r>
      <w:r w:rsidRPr="00624D1A">
        <w:rPr>
          <w:lang w:eastAsia="zh-CN"/>
        </w:rPr>
        <w:t xml:space="preserve">or </w:t>
      </w:r>
      <w:r w:rsidRPr="00624D1A">
        <w:rPr>
          <w:i/>
          <w:lang w:eastAsia="zh-CN"/>
        </w:rPr>
        <w:t>Inter RF Bandwidth gap</w:t>
      </w:r>
      <w:r w:rsidRPr="00624D1A">
        <w:rPr>
          <w:snapToGrid w:val="0"/>
          <w:lang w:eastAsia="zh-CN"/>
        </w:rPr>
        <w:t xml:space="preserve"> </w:t>
      </w:r>
      <w:r w:rsidRPr="00624D1A">
        <w:rPr>
          <w:rFonts w:hint="eastAsia"/>
          <w:snapToGrid w:val="0"/>
          <w:lang w:eastAsia="zh-CN"/>
        </w:rPr>
        <w:t xml:space="preserve">as </w:t>
      </w:r>
      <w:r w:rsidRPr="00624D1A">
        <w:rPr>
          <w:rFonts w:cs="v4.2.0" w:hint="eastAsia"/>
        </w:rPr>
        <w:t>specified</w:t>
      </w:r>
      <w:r w:rsidRPr="00624D1A">
        <w:rPr>
          <w:rFonts w:hint="eastAsia"/>
          <w:snapToGrid w:val="0"/>
          <w:lang w:eastAsia="zh-CN"/>
        </w:rPr>
        <w:t xml:space="preserve"> in subclause </w:t>
      </w:r>
      <w:r w:rsidRPr="00624D1A">
        <w:rPr>
          <w:snapToGrid w:val="0"/>
          <w:lang w:eastAsia="zh-CN"/>
        </w:rPr>
        <w:t>6.6.3.5.6.1, if applicable</w:t>
      </w:r>
      <w:r w:rsidRPr="00624D1A">
        <w:rPr>
          <w:rFonts w:hint="eastAsia"/>
          <w:snapToGrid w:val="0"/>
          <w:lang w:eastAsia="zh-CN"/>
        </w:rPr>
        <w:t>.</w:t>
      </w:r>
    </w:p>
    <w:p w:rsidR="000369C1" w:rsidRPr="00624D1A" w:rsidRDefault="000369C1" w:rsidP="000369C1">
      <w:pPr>
        <w:pStyle w:val="B2"/>
        <w:rPr>
          <w:rFonts w:cs="v4.2.0"/>
          <w:lang w:eastAsia="zh-CN"/>
        </w:rPr>
      </w:pPr>
      <w:r w:rsidRPr="00624D1A">
        <w:t>b)</w:t>
      </w:r>
      <w:r w:rsidRPr="00624D1A">
        <w:tab/>
        <w:t xml:space="preserve">Measure CACLR </w:t>
      </w:r>
      <w:r w:rsidRPr="00624D1A">
        <w:rPr>
          <w:rFonts w:hint="eastAsia"/>
          <w:lang w:eastAsia="zh-CN"/>
        </w:rPr>
        <w:t>inside sub-block gap</w:t>
      </w:r>
      <w:r w:rsidRPr="00624D1A">
        <w:rPr>
          <w:lang w:eastAsia="zh-CN"/>
        </w:rPr>
        <w:t xml:space="preserve"> or </w:t>
      </w:r>
      <w:r w:rsidRPr="00624D1A">
        <w:rPr>
          <w:i/>
          <w:lang w:eastAsia="zh-CN"/>
        </w:rPr>
        <w:t>Inter RF Bandwidth gap</w:t>
      </w:r>
      <w:r w:rsidRPr="00624D1A">
        <w:rPr>
          <w:rFonts w:hint="eastAsia"/>
          <w:lang w:eastAsia="zh-CN"/>
        </w:rPr>
        <w:t xml:space="preserve"> </w:t>
      </w:r>
      <w:r w:rsidRPr="00624D1A">
        <w:rPr>
          <w:rFonts w:hint="eastAsia"/>
        </w:rPr>
        <w:t xml:space="preserve">as specified in </w:t>
      </w:r>
      <w:r w:rsidRPr="00624D1A">
        <w:rPr>
          <w:rFonts w:hint="eastAsia"/>
          <w:snapToGrid w:val="0"/>
          <w:lang w:eastAsia="zh-CN"/>
        </w:rPr>
        <w:t xml:space="preserve">subclause </w:t>
      </w:r>
      <w:r w:rsidRPr="00624D1A">
        <w:t>6.6.3.5.6.2</w:t>
      </w:r>
      <w:r w:rsidRPr="00624D1A">
        <w:rPr>
          <w:lang w:eastAsia="zh-CN"/>
        </w:rPr>
        <w:t>, if applicable</w:t>
      </w:r>
      <w:r w:rsidRPr="00624D1A">
        <w:rPr>
          <w:rFonts w:hint="eastAsia"/>
          <w:lang w:eastAsia="zh-CN"/>
        </w:rPr>
        <w:t>.</w:t>
      </w:r>
    </w:p>
    <w:p w:rsidR="000369C1" w:rsidRPr="00624D1A" w:rsidRDefault="000369C1" w:rsidP="000369C1">
      <w:pPr>
        <w:pStyle w:val="B1"/>
        <w:rPr>
          <w:rFonts w:cs="v4.2.0"/>
        </w:rPr>
      </w:pPr>
      <w:r w:rsidRPr="00624D1A">
        <w:rPr>
          <w:rFonts w:cs="v4.2.0"/>
        </w:rPr>
        <w:t>3)</w:t>
      </w:r>
      <w:r w:rsidRPr="00624D1A">
        <w:rPr>
          <w:rFonts w:cs="v4.2.0"/>
        </w:rPr>
        <w:tab/>
        <w:t>Repeat the test with the channel set-up according to E- TM1.2 in subclause 4.12.2.</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316" w:name="_Toc478505874"/>
      <w:r w:rsidRPr="00624D1A">
        <w:t>6.6.3.5</w:t>
      </w:r>
      <w:r w:rsidRPr="00624D1A">
        <w:tab/>
        <w:t>Test requirements</w:t>
      </w:r>
      <w:bookmarkEnd w:id="316"/>
    </w:p>
    <w:p w:rsidR="000369C1" w:rsidRPr="00624D1A" w:rsidRDefault="000369C1" w:rsidP="000369C1">
      <w:pPr>
        <w:pStyle w:val="Heading5"/>
      </w:pPr>
      <w:bookmarkStart w:id="317" w:name="_Toc478505875"/>
      <w:r w:rsidRPr="00624D1A">
        <w:t>6.6.3.5.1</w:t>
      </w:r>
      <w:r w:rsidRPr="00624D1A">
        <w:tab/>
        <w:t>General Requirements</w:t>
      </w:r>
      <w:bookmarkEnd w:id="317"/>
    </w:p>
    <w:p w:rsidR="000369C1" w:rsidRPr="00624D1A" w:rsidRDefault="000369C1" w:rsidP="000369C1">
      <w:r w:rsidRPr="00624D1A">
        <w:t xml:space="preserve">For the ACLR requirement either the ACLR limits in subclauses 6.6.3.5.3, 6.6.3.5.4, 6.6.3.5.5 and 6.6.3.5.6, or the </w:t>
      </w:r>
      <w:r w:rsidRPr="00624D1A">
        <w:rPr>
          <w:i/>
        </w:rPr>
        <w:t>basic limit</w:t>
      </w:r>
      <w:r w:rsidRPr="00624D1A">
        <w:t xml:space="preserve"> in subclause 6.6.3.5.2 shall apply, whichever is less stringent.</w:t>
      </w:r>
    </w:p>
    <w:p w:rsidR="000369C1" w:rsidRPr="00624D1A" w:rsidRDefault="000369C1" w:rsidP="000369C1">
      <w:pPr>
        <w:pStyle w:val="Heading5"/>
      </w:pPr>
      <w:bookmarkStart w:id="318" w:name="_Toc478505876"/>
      <w:r w:rsidRPr="00624D1A">
        <w:t>6.6.3.5.2</w:t>
      </w:r>
      <w:r w:rsidRPr="00624D1A">
        <w:tab/>
        <w:t>Basic Limits</w:t>
      </w:r>
      <w:bookmarkEnd w:id="318"/>
    </w:p>
    <w:p w:rsidR="000369C1" w:rsidRPr="00624D1A" w:rsidRDefault="000369C1" w:rsidP="000369C1">
      <w:r w:rsidRPr="00624D1A">
        <w:t xml:space="preserve">Conformance may be shown to either the measure and sum test requirement or the per </w:t>
      </w:r>
      <w:r w:rsidRPr="00624D1A">
        <w:rPr>
          <w:i/>
        </w:rPr>
        <w:t>TAB connector</w:t>
      </w:r>
      <w:r w:rsidRPr="00624D1A">
        <w:t xml:space="preserve"> test requirement.</w:t>
      </w:r>
    </w:p>
    <w:p w:rsidR="000369C1" w:rsidRPr="00624D1A" w:rsidRDefault="000369C1" w:rsidP="000369C1">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the specified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0369C1" w:rsidRPr="00624D1A" w:rsidRDefault="000369C1" w:rsidP="000369C1">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the specified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- 10log</w:t>
      </w:r>
      <w:r w:rsidRPr="00624D1A">
        <w:rPr>
          <w:vertAlign w:val="subscript"/>
        </w:rPr>
        <w:t>10</w:t>
      </w:r>
      <w:r w:rsidRPr="00624D1A">
        <w:t xml:space="preserve">(n) where n is the number of </w:t>
      </w:r>
      <w:r w:rsidRPr="00624D1A">
        <w:rPr>
          <w:i/>
        </w:rPr>
        <w:t>TAB connectors</w:t>
      </w:r>
      <w:r w:rsidRPr="00624D1A">
        <w:t xml:space="preserve"> in the </w:t>
      </w:r>
      <w:r w:rsidRPr="00624D1A">
        <w:rPr>
          <w:i/>
        </w:rPr>
        <w:t>TAB connector TX cell group</w:t>
      </w:r>
      <w:r w:rsidRPr="00624D1A">
        <w:t>.</w:t>
      </w:r>
    </w:p>
    <w:p w:rsidR="000369C1" w:rsidRPr="00624D1A" w:rsidRDefault="000369C1" w:rsidP="000369C1">
      <w:pPr>
        <w:rPr>
          <w:rFonts w:cs="v5.0.0"/>
        </w:rPr>
      </w:pPr>
      <w:r w:rsidRPr="00624D1A">
        <w:rPr>
          <w:rFonts w:cs="v5.0.0"/>
        </w:rPr>
        <w:t>For a Category A,</w:t>
      </w:r>
      <w:r w:rsidRPr="00624D1A">
        <w:rPr>
          <w:rFonts w:cs="v5.0.0"/>
          <w:lang w:eastAsia="zh-CN"/>
        </w:rPr>
        <w:t xml:space="preserve"> AAS BS of Wide Area BS class</w:t>
      </w:r>
      <w:r w:rsidRPr="00624D1A">
        <w:rPr>
          <w:rFonts w:cs="v5.0.0"/>
        </w:rPr>
        <w:t xml:space="preserve">, either the ACLR limits in the tables below or the </w:t>
      </w:r>
      <w:r w:rsidRPr="00624D1A">
        <w:rPr>
          <w:rFonts w:cs="v5.0.0"/>
          <w:i/>
        </w:rPr>
        <w:t>basic limit</w:t>
      </w:r>
      <w:r w:rsidRPr="00624D1A">
        <w:rPr>
          <w:rFonts w:cs="v5.0.0"/>
        </w:rPr>
        <w:t xml:space="preserve"> of </w:t>
      </w:r>
      <w:r w:rsidRPr="00624D1A">
        <w:rPr>
          <w:rFonts w:cs="v5.0.0"/>
        </w:rPr>
        <w:noBreakHyphen/>
        <w:t>13 dBm/MHz shall apply, whichever is less stringent.</w:t>
      </w:r>
    </w:p>
    <w:p w:rsidR="000369C1" w:rsidRPr="00624D1A" w:rsidRDefault="000369C1" w:rsidP="000369C1">
      <w:pPr>
        <w:rPr>
          <w:rFonts w:cs="v5.0.0"/>
          <w:lang w:eastAsia="zh-CN"/>
        </w:rPr>
      </w:pPr>
      <w:r w:rsidRPr="00624D1A">
        <w:rPr>
          <w:rFonts w:cs="v5.0.0"/>
        </w:rPr>
        <w:t xml:space="preserve">For a Category B, AAS BS </w:t>
      </w:r>
      <w:r w:rsidRPr="00624D1A">
        <w:rPr>
          <w:rFonts w:cs="v5.0.0"/>
          <w:lang w:eastAsia="zh-CN"/>
        </w:rPr>
        <w:t>Wide Area BS class</w:t>
      </w:r>
      <w:r w:rsidRPr="00624D1A">
        <w:rPr>
          <w:rFonts w:cs="v5.0.0"/>
        </w:rPr>
        <w:t xml:space="preserve">, either the ACLR limits in the tables below or the </w:t>
      </w:r>
      <w:r w:rsidRPr="00624D1A">
        <w:rPr>
          <w:rFonts w:cs="v5.0.0"/>
          <w:i/>
        </w:rPr>
        <w:t>basic limit</w:t>
      </w:r>
      <w:r w:rsidRPr="00624D1A">
        <w:rPr>
          <w:rFonts w:cs="v5.0.0"/>
        </w:rPr>
        <w:t xml:space="preserve"> of </w:t>
      </w:r>
      <w:r w:rsidRPr="00624D1A">
        <w:rPr>
          <w:rFonts w:cs="v5.0.0"/>
        </w:rPr>
        <w:noBreakHyphen/>
        <w:t>15 dBm/MHz shall apply, whichever is less stringent.</w:t>
      </w:r>
    </w:p>
    <w:p w:rsidR="000369C1" w:rsidRPr="00624D1A" w:rsidRDefault="000369C1" w:rsidP="000369C1">
      <w:pPr>
        <w:rPr>
          <w:rFonts w:cs="v5.0.0"/>
          <w:lang w:eastAsia="zh-CN"/>
        </w:rPr>
      </w:pPr>
      <w:r w:rsidRPr="00624D1A">
        <w:rPr>
          <w:rFonts w:cs="v5.0.0"/>
          <w:lang w:eastAsia="zh-CN"/>
        </w:rPr>
        <w:t xml:space="preserve">For an AAS BS of Medium Range BS class, either the ACLR limits in the tables below or the </w:t>
      </w:r>
      <w:r w:rsidRPr="00624D1A">
        <w:rPr>
          <w:rFonts w:cs="v5.0.0"/>
          <w:i/>
          <w:lang w:eastAsia="zh-CN"/>
        </w:rPr>
        <w:t>basic limit</w:t>
      </w:r>
      <w:r w:rsidRPr="00624D1A">
        <w:rPr>
          <w:rFonts w:cs="v5.0.0"/>
          <w:lang w:eastAsia="zh-CN"/>
        </w:rPr>
        <w:t xml:space="preserve"> of </w:t>
      </w:r>
      <w:r w:rsidRPr="00624D1A">
        <w:rPr>
          <w:rFonts w:cs="v5.0.0"/>
          <w:lang w:eastAsia="zh-CN"/>
        </w:rPr>
        <w:noBreakHyphen/>
        <w:t>25 dBm/MHz shall apply, whichever is less stringent.</w:t>
      </w:r>
    </w:p>
    <w:p w:rsidR="000369C1" w:rsidRPr="00624D1A" w:rsidRDefault="000369C1" w:rsidP="000369C1">
      <w:pPr>
        <w:rPr>
          <w:rFonts w:cs="v5.0.0"/>
          <w:lang w:eastAsia="zh-CN"/>
        </w:rPr>
      </w:pPr>
      <w:r w:rsidRPr="00624D1A">
        <w:rPr>
          <w:rFonts w:cs="v5.0.0"/>
          <w:lang w:eastAsia="zh-CN"/>
        </w:rPr>
        <w:lastRenderedPageBreak/>
        <w:t xml:space="preserve">For an AAS BS of Local Area BS class, </w:t>
      </w:r>
      <w:r w:rsidRPr="00624D1A">
        <w:rPr>
          <w:rFonts w:cs="v5.0.0"/>
        </w:rPr>
        <w:t>either the ACLR limits in the table</w:t>
      </w:r>
      <w:r w:rsidRPr="00624D1A">
        <w:rPr>
          <w:rFonts w:cs="v5.0.0"/>
          <w:lang w:eastAsia="zh-CN"/>
        </w:rPr>
        <w:t>s below</w:t>
      </w:r>
      <w:r w:rsidRPr="00624D1A">
        <w:rPr>
          <w:rFonts w:cs="v5.0.0"/>
        </w:rPr>
        <w:t xml:space="preserve"> or the </w:t>
      </w:r>
      <w:r w:rsidRPr="00624D1A">
        <w:rPr>
          <w:rFonts w:cs="v5.0.0"/>
          <w:i/>
        </w:rPr>
        <w:t>basic limit</w:t>
      </w:r>
      <w:r w:rsidRPr="00624D1A">
        <w:rPr>
          <w:rFonts w:cs="v5.0.0"/>
        </w:rPr>
        <w:t xml:space="preserve"> of </w:t>
      </w:r>
      <w:r w:rsidRPr="00624D1A">
        <w:rPr>
          <w:rFonts w:cs="v5.0.0"/>
        </w:rPr>
        <w:noBreakHyphen/>
      </w:r>
      <w:r w:rsidRPr="00624D1A">
        <w:rPr>
          <w:rFonts w:cs="v5.0.0"/>
          <w:lang w:eastAsia="zh-CN"/>
        </w:rPr>
        <w:t>32 </w:t>
      </w:r>
      <w:r w:rsidRPr="00624D1A">
        <w:rPr>
          <w:rFonts w:cs="v5.0.0"/>
        </w:rPr>
        <w:t>dBm/MHz shall apply, whichever is less stringent</w:t>
      </w:r>
      <w:r w:rsidRPr="00624D1A">
        <w:rPr>
          <w:rFonts w:cs="v5.0.0"/>
          <w:lang w:eastAsia="zh-CN"/>
        </w:rPr>
        <w:t>.</w:t>
      </w:r>
    </w:p>
    <w:p w:rsidR="000369C1" w:rsidRPr="00624D1A" w:rsidRDefault="000369C1" w:rsidP="000369C1">
      <w:pPr>
        <w:pStyle w:val="Heading5"/>
      </w:pPr>
      <w:bookmarkStart w:id="319" w:name="_Toc478505877"/>
      <w:r w:rsidRPr="00624D1A">
        <w:t>6.6.3.5.3</w:t>
      </w:r>
      <w:r w:rsidRPr="00624D1A">
        <w:tab/>
        <w:t>MSR</w:t>
      </w:r>
      <w:bookmarkEnd w:id="319"/>
    </w:p>
    <w:p w:rsidR="000369C1" w:rsidRPr="00624D1A" w:rsidRDefault="000369C1" w:rsidP="000369C1">
      <w:pPr>
        <w:pStyle w:val="H6"/>
        <w:outlineLvl w:val="0"/>
      </w:pPr>
      <w:r w:rsidRPr="00624D1A">
        <w:t>6.6.3.5.3.1</w:t>
      </w:r>
      <w:r w:rsidRPr="00624D1A">
        <w:tab/>
        <w:t>MSR E-UTRA test requirement</w:t>
      </w:r>
    </w:p>
    <w:p w:rsidR="000369C1" w:rsidRPr="00624D1A" w:rsidRDefault="000369C1" w:rsidP="000369C1">
      <w:r w:rsidRPr="00624D1A">
        <w:t xml:space="preserve">For E-UTRA, the test requirement is specified in tables 6.6.3.5.3.1-1 and 6.6.3.5.3.1-2, and applies </w:t>
      </w:r>
      <w:r w:rsidRPr="00624D1A">
        <w:rPr>
          <w:rFonts w:cs="v5.0.0"/>
        </w:rPr>
        <w:t xml:space="preserve">outside the </w:t>
      </w:r>
      <w:r w:rsidRPr="00624D1A">
        <w:rPr>
          <w:rFonts w:cs="v5.0.0"/>
          <w:i/>
        </w:rPr>
        <w:t>Base Station RF Bandwidth</w:t>
      </w:r>
      <w:r w:rsidRPr="00624D1A">
        <w:rPr>
          <w:rFonts w:cs="v5.0.0"/>
        </w:rPr>
        <w:t xml:space="preserve"> or </w:t>
      </w:r>
      <w:r w:rsidRPr="00624D1A">
        <w:rPr>
          <w:rFonts w:cs="v5.0.0"/>
          <w:i/>
        </w:rPr>
        <w:t>Maximum Radio Bandwidth</w:t>
      </w:r>
      <w:r w:rsidRPr="00624D1A">
        <w:t>.</w:t>
      </w:r>
    </w:p>
    <w:p w:rsidR="000369C1" w:rsidRPr="00624D1A" w:rsidRDefault="000369C1" w:rsidP="000369C1">
      <w:r w:rsidRPr="00624D1A">
        <w:t xml:space="preserve">For a </w:t>
      </w:r>
      <w:r w:rsidRPr="00624D1A">
        <w:rPr>
          <w:i/>
        </w:rPr>
        <w:t>TAB connector</w:t>
      </w:r>
      <w:r w:rsidRPr="00624D1A">
        <w:t xml:space="preserve"> operating in non-contiguous spectrum, the ACLR also applies for the first adjacent channel</w:t>
      </w:r>
      <w:r w:rsidRPr="00624D1A" w:rsidDel="009070F8">
        <w:t xml:space="preserve"> </w:t>
      </w:r>
      <w:r w:rsidRPr="00624D1A">
        <w:t xml:space="preserve">inside any </w:t>
      </w:r>
      <w:r w:rsidRPr="00624D1A">
        <w:rPr>
          <w:rFonts w:hint="eastAsia"/>
          <w:lang w:eastAsia="zh-CN"/>
        </w:rPr>
        <w:t>sub-block</w:t>
      </w:r>
      <w:r w:rsidRPr="00624D1A">
        <w:t xml:space="preserve">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rFonts w:hint="eastAsia"/>
          <w:lang w:eastAsia="zh-CN"/>
        </w:rPr>
        <w:t>sub-block</w:t>
      </w:r>
      <w:r w:rsidRPr="00624D1A">
        <w:t xml:space="preserve"> 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test requirement in subclause 6.6.3.5.6.2 applies in sub block gaps for the frequency ranges defined in table 6.6.3.5.6.2-1.</w:t>
      </w:r>
    </w:p>
    <w:p w:rsidR="000369C1" w:rsidRPr="00624D1A" w:rsidRDefault="000369C1" w:rsidP="000369C1">
      <w:r w:rsidRPr="00624D1A">
        <w:t xml:space="preserve">For a </w:t>
      </w:r>
      <w:r w:rsidRPr="00624D1A">
        <w:rPr>
          <w:i/>
        </w:rPr>
        <w:t>multi-band TAB connector</w:t>
      </w:r>
      <w:r w:rsidRPr="00624D1A">
        <w:t>, the ACLR also applies for the first adjacent channel</w:t>
      </w:r>
      <w:r w:rsidRPr="00624D1A" w:rsidDel="009070F8">
        <w:t xml:space="preserve"> </w:t>
      </w:r>
      <w:r w:rsidRPr="00624D1A">
        <w:t xml:space="preserve">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xml:space="preserve">. The CACLR requirement in subclause 6.6.3.5.6.2 applies in </w:t>
      </w:r>
      <w:r w:rsidRPr="00624D1A">
        <w:rPr>
          <w:i/>
          <w:lang w:eastAsia="zh-CN"/>
        </w:rPr>
        <w:t>Inter RF Bandwidth gap</w:t>
      </w:r>
      <w:r w:rsidRPr="00624D1A">
        <w:t>s for the frequency ranges defined in table 6.6.3.5.6.2-1.</w:t>
      </w:r>
    </w:p>
    <w:p w:rsidR="000369C1" w:rsidRPr="00624D1A" w:rsidRDefault="000369C1" w:rsidP="000369C1">
      <w:r w:rsidRPr="00624D1A">
        <w:t>The requirement applies during the transmitter on period.</w:t>
      </w:r>
    </w:p>
    <w:p w:rsidR="000369C1" w:rsidRPr="00624D1A" w:rsidRDefault="000369C1" w:rsidP="000369C1">
      <w:pPr>
        <w:rPr>
          <w:rFonts w:cs="v5.0.0"/>
        </w:rPr>
      </w:pPr>
      <w:r w:rsidRPr="00624D1A">
        <w:t>The ACLR is defined with a square filter of bandwidth equal to the transmission bandwidth configuration of the transmitted signal (BW</w:t>
      </w:r>
      <w:r w:rsidRPr="00624D1A">
        <w:rPr>
          <w:vertAlign w:val="subscript"/>
        </w:rPr>
        <w:t>Config</w:t>
      </w:r>
      <w:r w:rsidRPr="00624D1A">
        <w:rPr>
          <w:rFonts w:cs="v5.0.0"/>
        </w:rPr>
        <w:t>) centred on the assigned channel frequency and a filter centred on the adjacent channel frequency according to the tables below.</w:t>
      </w:r>
    </w:p>
    <w:p w:rsidR="000369C1" w:rsidRPr="00624D1A" w:rsidRDefault="000369C1" w:rsidP="000369C1">
      <w:pPr>
        <w:rPr>
          <w:rFonts w:eastAsia="MS Mincho" w:cs="v5.0.0"/>
        </w:rPr>
      </w:pPr>
      <w:r w:rsidRPr="00624D1A">
        <w:rPr>
          <w:rFonts w:eastAsia="MS Mincho" w:cs="v5.0.0"/>
        </w:rPr>
        <w:t xml:space="preserve">For operation in paired spectrum, the ACLR shall be higher than the value specified in table </w:t>
      </w:r>
      <w:r w:rsidRPr="00624D1A">
        <w:t>6.6.3.5.3.1-1</w:t>
      </w:r>
      <w:r w:rsidRPr="00624D1A">
        <w:rPr>
          <w:rFonts w:eastAsia="MS Mincho" w:cs="v5.0.0"/>
        </w:rPr>
        <w:t>.</w:t>
      </w:r>
    </w:p>
    <w:p w:rsidR="000369C1" w:rsidRPr="00624D1A" w:rsidRDefault="000369C1" w:rsidP="000369C1">
      <w:pPr>
        <w:pStyle w:val="TH"/>
        <w:pPrChange w:id="320" w:author="Michal Szydelko, Huawei" w:date="2017-07-12T12:31:00Z">
          <w:pPr>
            <w:pStyle w:val="TH"/>
            <w:outlineLvl w:val="0"/>
          </w:pPr>
        </w:pPrChange>
      </w:pPr>
      <w:r w:rsidRPr="00624D1A">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21">
          <w:tblGrid>
            <w:gridCol w:w="2202"/>
            <w:gridCol w:w="2191"/>
            <w:gridCol w:w="1949"/>
            <w:gridCol w:w="2179"/>
            <w:gridCol w:w="912"/>
          </w:tblGrid>
        </w:tblGridChange>
      </w:tblGrid>
      <w:tr w:rsidR="000369C1" w:rsidRPr="00624D1A" w:rsidTr="00027474">
        <w:tblPrEx>
          <w:tblCellMar>
            <w:top w:w="0" w:type="dxa"/>
            <w:bottom w:w="0" w:type="dxa"/>
          </w:tblCellMar>
        </w:tblPrEx>
        <w:trPr>
          <w:cantSplit/>
          <w:jc w:val="center"/>
        </w:trPr>
        <w:tc>
          <w:tcPr>
            <w:tcW w:w="2202" w:type="dxa"/>
          </w:tcPr>
          <w:p w:rsidR="000369C1" w:rsidRPr="00987F66" w:rsidRDefault="000369C1" w:rsidP="00027474">
            <w:pPr>
              <w:pStyle w:val="TAH"/>
              <w:rPr>
                <w:rFonts w:cs="Arial"/>
              </w:rPr>
            </w:pPr>
            <w:r w:rsidRPr="00987F66">
              <w:rPr>
                <w:rFonts w:cs="Arial"/>
              </w:rPr>
              <w:t>Channel bandwidth of E-UTRA Lowest/ Highest Carrier 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0369C1" w:rsidRPr="00987F66" w:rsidRDefault="000369C1" w:rsidP="00027474">
            <w:pPr>
              <w:pStyle w:val="TAH"/>
              <w:rPr>
                <w:rFonts w:cs="Arial"/>
              </w:rPr>
            </w:pPr>
            <w:r w:rsidRPr="00987F66">
              <w:rPr>
                <w:rFonts w:cs="Arial"/>
              </w:rPr>
              <w:t xml:space="preserve">adjacent channel centre frequency offset below the lower or above the upper </w:t>
            </w:r>
            <w:r w:rsidRPr="00987F66">
              <w:rPr>
                <w:rFonts w:eastAsia="MS Mincho"/>
                <w:i/>
              </w:rPr>
              <w:t xml:space="preserve">Base Station RF Bandwidth </w:t>
            </w:r>
            <w:r w:rsidRPr="00987F66">
              <w:rPr>
                <w:i/>
                <w:lang w:eastAsia="zh-CN"/>
              </w:rPr>
              <w:t>edge</w:t>
            </w:r>
          </w:p>
        </w:tc>
        <w:tc>
          <w:tcPr>
            <w:tcW w:w="1949" w:type="dxa"/>
          </w:tcPr>
          <w:p w:rsidR="000369C1" w:rsidRPr="00987F66" w:rsidRDefault="000369C1" w:rsidP="00027474">
            <w:pPr>
              <w:pStyle w:val="TAH"/>
              <w:rPr>
                <w:rFonts w:cs="Arial"/>
              </w:rPr>
            </w:pPr>
            <w:r w:rsidRPr="00987F66">
              <w:rPr>
                <w:rFonts w:cs="Arial"/>
              </w:rPr>
              <w:t xml:space="preserve">Assumed adjacent channel carrier </w:t>
            </w:r>
          </w:p>
        </w:tc>
        <w:tc>
          <w:tcPr>
            <w:tcW w:w="2179" w:type="dxa"/>
          </w:tcPr>
          <w:p w:rsidR="000369C1" w:rsidRPr="00987F66" w:rsidRDefault="000369C1" w:rsidP="00027474">
            <w:pPr>
              <w:pStyle w:val="TAH"/>
              <w:rPr>
                <w:rFonts w:cs="Arial"/>
              </w:rPr>
            </w:pPr>
            <w:r w:rsidRPr="00987F66">
              <w:rPr>
                <w:rFonts w:cs="Arial"/>
              </w:rPr>
              <w:t>Filter on the adjacent channel frequency and corresponding filter bandwidth</w:t>
            </w:r>
          </w:p>
        </w:tc>
        <w:tc>
          <w:tcPr>
            <w:tcW w:w="912" w:type="dxa"/>
          </w:tcPr>
          <w:p w:rsidR="000369C1" w:rsidRPr="00987F66" w:rsidRDefault="000369C1" w:rsidP="00027474">
            <w:pPr>
              <w:pStyle w:val="TAH"/>
              <w:rPr>
                <w:rFonts w:cs="Arial"/>
              </w:rPr>
            </w:pPr>
            <w:r w:rsidRPr="00987F66">
              <w:rPr>
                <w:rFonts w:cs="Arial"/>
              </w:rPr>
              <w:t>ACLR limit</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Arial"/>
              </w:rPr>
            </w:pPr>
            <w:r w:rsidRPr="00987F66">
              <w:rPr>
                <w:rFonts w:cs="Arial"/>
              </w:rPr>
              <w:t>1.4, 3.0, 5, 10, 15, 20</w:t>
            </w:r>
          </w:p>
        </w:tc>
        <w:tc>
          <w:tcPr>
            <w:tcW w:w="2191" w:type="dxa"/>
          </w:tcPr>
          <w:p w:rsidR="000369C1" w:rsidRPr="00987F66" w:rsidRDefault="000369C1" w:rsidP="00027474">
            <w:pPr>
              <w:pStyle w:val="TAC"/>
              <w:rPr>
                <w:rFonts w:cs="Arial" w:hint="eastAsia"/>
                <w:lang w:eastAsia="zh-CN"/>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2.5 MHz</w:t>
            </w:r>
          </w:p>
        </w:tc>
        <w:tc>
          <w:tcPr>
            <w:tcW w:w="1949" w:type="dxa"/>
          </w:tcPr>
          <w:p w:rsidR="000369C1" w:rsidRPr="00987F66" w:rsidRDefault="000369C1" w:rsidP="00027474">
            <w:pPr>
              <w:pStyle w:val="TAC"/>
              <w:rPr>
                <w:rFonts w:cs="Arial"/>
              </w:rPr>
            </w:pPr>
            <w:r w:rsidRPr="00987F66">
              <w:rPr>
                <w:rFonts w:cs="Arial"/>
              </w:rPr>
              <w:t>3.84 Mcps UTRA</w:t>
            </w:r>
          </w:p>
        </w:tc>
        <w:tc>
          <w:tcPr>
            <w:tcW w:w="2179" w:type="dxa"/>
          </w:tcPr>
          <w:p w:rsidR="000369C1" w:rsidRPr="00987F66" w:rsidRDefault="000369C1" w:rsidP="00027474">
            <w:pPr>
              <w:pStyle w:val="TAC"/>
              <w:rPr>
                <w:rFonts w:cs="Arial"/>
              </w:rPr>
            </w:pPr>
            <w:r w:rsidRPr="00987F66">
              <w:rPr>
                <w:rFonts w:cs="Arial"/>
              </w:rPr>
              <w:t>RRC (3.84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7.5 MHz</w:t>
            </w:r>
          </w:p>
        </w:tc>
        <w:tc>
          <w:tcPr>
            <w:tcW w:w="1949" w:type="dxa"/>
          </w:tcPr>
          <w:p w:rsidR="000369C1" w:rsidRPr="00987F66" w:rsidRDefault="000369C1" w:rsidP="00027474">
            <w:pPr>
              <w:pStyle w:val="TAC"/>
              <w:rPr>
                <w:rFonts w:cs="Arial"/>
              </w:rPr>
            </w:pPr>
            <w:r w:rsidRPr="00987F66">
              <w:rPr>
                <w:rFonts w:cs="Arial"/>
              </w:rPr>
              <w:t>3.84 Mcps UTRA</w:t>
            </w:r>
          </w:p>
        </w:tc>
        <w:tc>
          <w:tcPr>
            <w:tcW w:w="2179" w:type="dxa"/>
          </w:tcPr>
          <w:p w:rsidR="000369C1" w:rsidRPr="00987F66" w:rsidRDefault="000369C1" w:rsidP="00027474">
            <w:pPr>
              <w:pStyle w:val="TAC"/>
              <w:rPr>
                <w:rFonts w:cs="Arial"/>
              </w:rPr>
            </w:pPr>
            <w:r w:rsidRPr="00987F66">
              <w:rPr>
                <w:rFonts w:cs="Arial"/>
              </w:rPr>
              <w:t>RRC (3.84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9433" w:type="dxa"/>
            <w:gridSpan w:val="5"/>
          </w:tcPr>
          <w:p w:rsidR="000369C1" w:rsidRPr="00987F66" w:rsidRDefault="000369C1"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Lowest/Highest Carrier transmitted on the assigned channel frequency.</w:t>
            </w:r>
          </w:p>
          <w:p w:rsidR="000369C1" w:rsidRPr="00987F66" w:rsidRDefault="000369C1" w:rsidP="00027474">
            <w:pPr>
              <w:pStyle w:val="TAN"/>
              <w:rPr>
                <w:rFonts w:cs="v5.0.0"/>
              </w:rPr>
            </w:pPr>
            <w:r w:rsidRPr="00987F66">
              <w:rPr>
                <w:rFonts w:cs="Arial"/>
              </w:rPr>
              <w:t>NOTE 2:</w:t>
            </w:r>
            <w:r w:rsidRPr="00987F66">
              <w:rPr>
                <w:rFonts w:cs="Arial"/>
              </w:rPr>
              <w:tab/>
              <w:t>The RRC filter shall be equivalent to the transmit pulse shape filter defined in 3GPP TS 25.104 [2], with a chip rate as defined in this table.</w:t>
            </w:r>
          </w:p>
        </w:tc>
      </w:tr>
    </w:tbl>
    <w:p w:rsidR="000369C1" w:rsidRPr="00624D1A" w:rsidRDefault="000369C1" w:rsidP="000369C1">
      <w:pPr>
        <w:rPr>
          <w:lang w:eastAsia="zh-CN"/>
        </w:rPr>
      </w:pPr>
    </w:p>
    <w:p w:rsidR="000369C1" w:rsidRPr="00624D1A" w:rsidRDefault="000369C1" w:rsidP="000369C1">
      <w:pPr>
        <w:keepNext/>
        <w:rPr>
          <w:rFonts w:cs="v5.0.0" w:hint="eastAsia"/>
        </w:rPr>
      </w:pPr>
      <w:r w:rsidRPr="00624D1A">
        <w:rPr>
          <w:rFonts w:cs="v5.0.0"/>
        </w:rPr>
        <w:lastRenderedPageBreak/>
        <w:t>For operation in unpaired spectrum, the ACLR shall be higher than the value specified in table 6.6.3.5.3.1-2.</w:t>
      </w:r>
    </w:p>
    <w:p w:rsidR="000369C1" w:rsidRPr="00624D1A" w:rsidRDefault="000369C1" w:rsidP="000369C1">
      <w:pPr>
        <w:pStyle w:val="TH"/>
        <w:pPrChange w:id="322" w:author="Michal Szydelko, Huawei" w:date="2017-07-12T12:31:00Z">
          <w:pPr>
            <w:pStyle w:val="TH"/>
            <w:outlineLvl w:val="0"/>
          </w:pPr>
        </w:pPrChange>
      </w:pPr>
      <w:r w:rsidRPr="00624D1A">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23">
          <w:tblGrid>
            <w:gridCol w:w="2202"/>
            <w:gridCol w:w="2191"/>
            <w:gridCol w:w="1949"/>
            <w:gridCol w:w="2179"/>
            <w:gridCol w:w="912"/>
          </w:tblGrid>
        </w:tblGridChange>
      </w:tblGrid>
      <w:tr w:rsidR="000369C1" w:rsidRPr="00624D1A" w:rsidTr="00027474">
        <w:tblPrEx>
          <w:tblCellMar>
            <w:top w:w="0" w:type="dxa"/>
            <w:bottom w:w="0" w:type="dxa"/>
          </w:tblCellMar>
        </w:tblPrEx>
        <w:trPr>
          <w:cantSplit/>
          <w:jc w:val="center"/>
        </w:trPr>
        <w:tc>
          <w:tcPr>
            <w:tcW w:w="2202" w:type="dxa"/>
          </w:tcPr>
          <w:p w:rsidR="000369C1" w:rsidRPr="00987F66" w:rsidRDefault="000369C1" w:rsidP="00027474">
            <w:pPr>
              <w:pStyle w:val="TAH"/>
              <w:rPr>
                <w:rFonts w:cs="Arial"/>
              </w:rPr>
            </w:pPr>
            <w:r w:rsidRPr="00987F66">
              <w:rPr>
                <w:rFonts w:cs="Arial"/>
              </w:rPr>
              <w:t>Channel bandwidth of E-UTRA Lowest/ Highest Carrier 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0369C1" w:rsidRPr="00987F66" w:rsidRDefault="000369C1" w:rsidP="00027474">
            <w:pPr>
              <w:pStyle w:val="TAH"/>
              <w:rPr>
                <w:rFonts w:cs="Arial" w:hint="eastAsia"/>
                <w:lang w:eastAsia="zh-CN"/>
              </w:rPr>
            </w:pPr>
            <w:r w:rsidRPr="00987F66">
              <w:rPr>
                <w:rFonts w:cs="Arial"/>
              </w:rPr>
              <w:t>adjacent channel centre frequency offset below the lower or above the upper Base Station</w:t>
            </w:r>
            <w:r w:rsidRPr="00987F66">
              <w:rPr>
                <w:rFonts w:cs="Arial" w:hint="eastAsia"/>
                <w:lang w:eastAsia="zh-CN"/>
              </w:rPr>
              <w:t xml:space="preserve">RF </w:t>
            </w:r>
            <w:r w:rsidRPr="00987F66">
              <w:rPr>
                <w:rFonts w:cs="Arial"/>
                <w:lang w:eastAsia="zh-CN"/>
              </w:rPr>
              <w:t>B</w:t>
            </w:r>
            <w:r w:rsidRPr="00987F66">
              <w:rPr>
                <w:rFonts w:cs="Arial" w:hint="eastAsia"/>
                <w:lang w:eastAsia="zh-CN"/>
              </w:rPr>
              <w:t>andwidth edge</w:t>
            </w:r>
          </w:p>
        </w:tc>
        <w:tc>
          <w:tcPr>
            <w:tcW w:w="1949" w:type="dxa"/>
          </w:tcPr>
          <w:p w:rsidR="000369C1" w:rsidRPr="00987F66" w:rsidRDefault="000369C1" w:rsidP="00027474">
            <w:pPr>
              <w:pStyle w:val="TAH"/>
              <w:rPr>
                <w:rFonts w:cs="Arial"/>
              </w:rPr>
            </w:pPr>
            <w:r w:rsidRPr="00987F66">
              <w:rPr>
                <w:rFonts w:cs="Arial"/>
              </w:rPr>
              <w:t xml:space="preserve">Assumed adjacent channel carrier </w:t>
            </w:r>
          </w:p>
        </w:tc>
        <w:tc>
          <w:tcPr>
            <w:tcW w:w="2179" w:type="dxa"/>
          </w:tcPr>
          <w:p w:rsidR="000369C1" w:rsidRPr="00987F66" w:rsidRDefault="000369C1" w:rsidP="00027474">
            <w:pPr>
              <w:pStyle w:val="TAH"/>
              <w:rPr>
                <w:rFonts w:cs="Arial"/>
              </w:rPr>
            </w:pPr>
            <w:r w:rsidRPr="00987F66">
              <w:rPr>
                <w:rFonts w:cs="Arial"/>
              </w:rPr>
              <w:t>Filter on the adjacent channel frequency and corresponding filter bandwidth</w:t>
            </w:r>
          </w:p>
        </w:tc>
        <w:tc>
          <w:tcPr>
            <w:tcW w:w="912" w:type="dxa"/>
          </w:tcPr>
          <w:p w:rsidR="000369C1" w:rsidRPr="00987F66" w:rsidRDefault="000369C1" w:rsidP="00027474">
            <w:pPr>
              <w:pStyle w:val="TAH"/>
              <w:rPr>
                <w:rFonts w:cs="Arial"/>
              </w:rPr>
            </w:pPr>
            <w:r w:rsidRPr="00987F66">
              <w:rPr>
                <w:rFonts w:cs="Arial"/>
              </w:rPr>
              <w:t>ACLR limit</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Arial"/>
              </w:rPr>
            </w:pPr>
            <w:r w:rsidRPr="00987F66">
              <w:rPr>
                <w:rFonts w:cs="Arial"/>
              </w:rPr>
              <w:t>1.4, 3</w:t>
            </w:r>
          </w:p>
        </w:tc>
        <w:tc>
          <w:tcPr>
            <w:tcW w:w="2191" w:type="dxa"/>
          </w:tcPr>
          <w:p w:rsidR="000369C1" w:rsidRPr="00987F66" w:rsidRDefault="000369C1" w:rsidP="00027474">
            <w:pPr>
              <w:pStyle w:val="TAC"/>
              <w:rPr>
                <w:rFonts w:cs="Arial"/>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0.8 MHz</w:t>
            </w:r>
          </w:p>
        </w:tc>
        <w:tc>
          <w:tcPr>
            <w:tcW w:w="1949" w:type="dxa"/>
          </w:tcPr>
          <w:p w:rsidR="000369C1" w:rsidRPr="00987F66" w:rsidRDefault="000369C1" w:rsidP="00027474">
            <w:pPr>
              <w:pStyle w:val="TAC"/>
              <w:rPr>
                <w:rFonts w:cs="Arial"/>
              </w:rPr>
            </w:pPr>
            <w:r w:rsidRPr="00987F66">
              <w:rPr>
                <w:rFonts w:cs="Arial"/>
              </w:rPr>
              <w:t>1.28 Mcps UTRA</w:t>
            </w:r>
          </w:p>
        </w:tc>
        <w:tc>
          <w:tcPr>
            <w:tcW w:w="2179" w:type="dxa"/>
          </w:tcPr>
          <w:p w:rsidR="000369C1" w:rsidRPr="00987F66" w:rsidRDefault="000369C1" w:rsidP="00027474">
            <w:pPr>
              <w:pStyle w:val="TAC"/>
              <w:rPr>
                <w:rFonts w:cs="Arial"/>
              </w:rPr>
            </w:pPr>
            <w:r w:rsidRPr="00987F66">
              <w:rPr>
                <w:rFonts w:cs="Arial"/>
              </w:rPr>
              <w:t>RRC (1.28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2.4 MHz</w:t>
            </w:r>
          </w:p>
        </w:tc>
        <w:tc>
          <w:tcPr>
            <w:tcW w:w="1949" w:type="dxa"/>
          </w:tcPr>
          <w:p w:rsidR="000369C1" w:rsidRPr="00987F66" w:rsidRDefault="000369C1" w:rsidP="00027474">
            <w:pPr>
              <w:pStyle w:val="TAC"/>
              <w:rPr>
                <w:rFonts w:cs="Arial"/>
              </w:rPr>
            </w:pPr>
            <w:r w:rsidRPr="00987F66">
              <w:rPr>
                <w:rFonts w:cs="Arial"/>
              </w:rPr>
              <w:t>1.28 Mcps UTRA</w:t>
            </w:r>
          </w:p>
        </w:tc>
        <w:tc>
          <w:tcPr>
            <w:tcW w:w="2179" w:type="dxa"/>
          </w:tcPr>
          <w:p w:rsidR="000369C1" w:rsidRPr="00987F66" w:rsidRDefault="000369C1" w:rsidP="00027474">
            <w:pPr>
              <w:pStyle w:val="TAC"/>
              <w:rPr>
                <w:rFonts w:cs="Arial"/>
              </w:rPr>
            </w:pPr>
            <w:r w:rsidRPr="00987F66">
              <w:rPr>
                <w:rFonts w:cs="Arial"/>
              </w:rPr>
              <w:t>RRC (1.28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Arial"/>
              </w:rPr>
            </w:pPr>
            <w:r w:rsidRPr="00987F66">
              <w:rPr>
                <w:rFonts w:cs="Arial"/>
              </w:rPr>
              <w:t>5, 10, 15, 20</w:t>
            </w:r>
          </w:p>
        </w:tc>
        <w:tc>
          <w:tcPr>
            <w:tcW w:w="2191" w:type="dxa"/>
          </w:tcPr>
          <w:p w:rsidR="000369C1" w:rsidRPr="00987F66" w:rsidRDefault="000369C1" w:rsidP="00027474">
            <w:pPr>
              <w:pStyle w:val="TAC"/>
              <w:rPr>
                <w:rFonts w:cs="Arial"/>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0369C1" w:rsidRPr="00987F66" w:rsidRDefault="000369C1" w:rsidP="00027474">
            <w:pPr>
              <w:pStyle w:val="TAC"/>
              <w:rPr>
                <w:rFonts w:cs="Arial"/>
              </w:rPr>
            </w:pPr>
            <w:r w:rsidRPr="00987F66">
              <w:rPr>
                <w:rFonts w:cs="Arial"/>
              </w:rPr>
              <w:t>E-UTRA of same BW</w:t>
            </w:r>
          </w:p>
        </w:tc>
        <w:tc>
          <w:tcPr>
            <w:tcW w:w="2179" w:type="dxa"/>
          </w:tcPr>
          <w:p w:rsidR="000369C1" w:rsidRPr="00987F66" w:rsidRDefault="000369C1"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0.8 MHz</w:t>
            </w:r>
          </w:p>
        </w:tc>
        <w:tc>
          <w:tcPr>
            <w:tcW w:w="1949" w:type="dxa"/>
          </w:tcPr>
          <w:p w:rsidR="000369C1" w:rsidRPr="00987F66" w:rsidRDefault="000369C1" w:rsidP="00027474">
            <w:pPr>
              <w:pStyle w:val="TAC"/>
              <w:rPr>
                <w:rFonts w:cs="Arial"/>
              </w:rPr>
            </w:pPr>
            <w:r w:rsidRPr="00987F66">
              <w:rPr>
                <w:rFonts w:cs="Arial"/>
              </w:rPr>
              <w:t>1.28 Mcps UTRA</w:t>
            </w:r>
          </w:p>
        </w:tc>
        <w:tc>
          <w:tcPr>
            <w:tcW w:w="2179" w:type="dxa"/>
          </w:tcPr>
          <w:p w:rsidR="000369C1" w:rsidRPr="00987F66" w:rsidRDefault="000369C1" w:rsidP="00027474">
            <w:pPr>
              <w:pStyle w:val="TAC"/>
              <w:rPr>
                <w:rFonts w:cs="Arial"/>
              </w:rPr>
            </w:pPr>
            <w:r w:rsidRPr="00987F66">
              <w:rPr>
                <w:rFonts w:cs="Arial"/>
              </w:rPr>
              <w:t>RRC (1.28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2.4 MHz</w:t>
            </w:r>
          </w:p>
        </w:tc>
        <w:tc>
          <w:tcPr>
            <w:tcW w:w="1949" w:type="dxa"/>
          </w:tcPr>
          <w:p w:rsidR="000369C1" w:rsidRPr="00987F66" w:rsidRDefault="000369C1" w:rsidP="00027474">
            <w:pPr>
              <w:pStyle w:val="TAC"/>
              <w:rPr>
                <w:rFonts w:cs="Arial"/>
              </w:rPr>
            </w:pPr>
            <w:r w:rsidRPr="00987F66">
              <w:rPr>
                <w:rFonts w:cs="Arial"/>
              </w:rPr>
              <w:t>1.28 Mcps UTRA</w:t>
            </w:r>
          </w:p>
        </w:tc>
        <w:tc>
          <w:tcPr>
            <w:tcW w:w="2179" w:type="dxa"/>
          </w:tcPr>
          <w:p w:rsidR="000369C1" w:rsidRPr="00987F66" w:rsidRDefault="000369C1" w:rsidP="00027474">
            <w:pPr>
              <w:pStyle w:val="TAC"/>
              <w:rPr>
                <w:rFonts w:cs="Arial"/>
              </w:rPr>
            </w:pPr>
            <w:r w:rsidRPr="00987F66">
              <w:rPr>
                <w:rFonts w:cs="Arial"/>
              </w:rPr>
              <w:t>RRC (1.28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2.5 MHz</w:t>
            </w:r>
          </w:p>
        </w:tc>
        <w:tc>
          <w:tcPr>
            <w:tcW w:w="1949" w:type="dxa"/>
          </w:tcPr>
          <w:p w:rsidR="000369C1" w:rsidRPr="00987F66" w:rsidRDefault="000369C1" w:rsidP="00027474">
            <w:pPr>
              <w:pStyle w:val="TAC"/>
              <w:rPr>
                <w:rFonts w:cs="Arial"/>
              </w:rPr>
            </w:pPr>
            <w:r w:rsidRPr="00987F66">
              <w:rPr>
                <w:rFonts w:cs="Arial"/>
              </w:rPr>
              <w:t>3.84 Mcps UTRA</w:t>
            </w:r>
          </w:p>
        </w:tc>
        <w:tc>
          <w:tcPr>
            <w:tcW w:w="2179" w:type="dxa"/>
          </w:tcPr>
          <w:p w:rsidR="000369C1" w:rsidRPr="00987F66" w:rsidRDefault="000369C1" w:rsidP="00027474">
            <w:pPr>
              <w:pStyle w:val="TAC"/>
              <w:rPr>
                <w:rFonts w:cs="Arial"/>
              </w:rPr>
            </w:pPr>
            <w:r w:rsidRPr="00987F66">
              <w:rPr>
                <w:rFonts w:cs="Arial"/>
              </w:rPr>
              <w:t>RRC (3.84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7.5 MHz</w:t>
            </w:r>
          </w:p>
        </w:tc>
        <w:tc>
          <w:tcPr>
            <w:tcW w:w="1949" w:type="dxa"/>
          </w:tcPr>
          <w:p w:rsidR="000369C1" w:rsidRPr="00987F66" w:rsidRDefault="000369C1" w:rsidP="00027474">
            <w:pPr>
              <w:pStyle w:val="TAC"/>
              <w:rPr>
                <w:rFonts w:cs="Arial"/>
              </w:rPr>
            </w:pPr>
            <w:r w:rsidRPr="00987F66">
              <w:rPr>
                <w:rFonts w:cs="Arial"/>
              </w:rPr>
              <w:t>3.84 Mcps UTRA</w:t>
            </w:r>
          </w:p>
        </w:tc>
        <w:tc>
          <w:tcPr>
            <w:tcW w:w="2179" w:type="dxa"/>
          </w:tcPr>
          <w:p w:rsidR="000369C1" w:rsidRPr="00987F66" w:rsidRDefault="000369C1" w:rsidP="00027474">
            <w:pPr>
              <w:pStyle w:val="TAC"/>
              <w:rPr>
                <w:rFonts w:cs="Arial"/>
              </w:rPr>
            </w:pPr>
            <w:r w:rsidRPr="00987F66">
              <w:rPr>
                <w:rFonts w:cs="Arial"/>
              </w:rPr>
              <w:t>RRC (3.84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5 MHz</w:t>
            </w:r>
          </w:p>
        </w:tc>
        <w:tc>
          <w:tcPr>
            <w:tcW w:w="1949" w:type="dxa"/>
          </w:tcPr>
          <w:p w:rsidR="000369C1" w:rsidRPr="00987F66" w:rsidRDefault="000369C1" w:rsidP="00027474">
            <w:pPr>
              <w:pStyle w:val="TAC"/>
              <w:rPr>
                <w:rFonts w:cs="Arial"/>
              </w:rPr>
            </w:pPr>
            <w:r w:rsidRPr="00987F66">
              <w:rPr>
                <w:rFonts w:cs="Arial"/>
              </w:rPr>
              <w:t>7.68 Mcps UTRA</w:t>
            </w:r>
          </w:p>
        </w:tc>
        <w:tc>
          <w:tcPr>
            <w:tcW w:w="2179" w:type="dxa"/>
          </w:tcPr>
          <w:p w:rsidR="000369C1" w:rsidRPr="00987F66" w:rsidRDefault="000369C1" w:rsidP="00027474">
            <w:pPr>
              <w:pStyle w:val="TAC"/>
              <w:rPr>
                <w:rFonts w:cs="Arial"/>
              </w:rPr>
            </w:pPr>
            <w:r w:rsidRPr="00987F66">
              <w:rPr>
                <w:rFonts w:cs="Arial"/>
              </w:rPr>
              <w:t>RRC (7.68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Arial"/>
              </w:rPr>
            </w:pPr>
          </w:p>
        </w:tc>
        <w:tc>
          <w:tcPr>
            <w:tcW w:w="2191" w:type="dxa"/>
          </w:tcPr>
          <w:p w:rsidR="000369C1" w:rsidRPr="00987F66" w:rsidRDefault="000369C1" w:rsidP="00027474">
            <w:pPr>
              <w:pStyle w:val="TAC"/>
              <w:rPr>
                <w:rFonts w:cs="Arial"/>
              </w:rPr>
            </w:pPr>
            <w:r w:rsidRPr="00987F66">
              <w:rPr>
                <w:rFonts w:cs="Arial"/>
              </w:rPr>
              <w:t>15 MHz</w:t>
            </w:r>
          </w:p>
        </w:tc>
        <w:tc>
          <w:tcPr>
            <w:tcW w:w="1949" w:type="dxa"/>
          </w:tcPr>
          <w:p w:rsidR="000369C1" w:rsidRPr="00987F66" w:rsidRDefault="000369C1" w:rsidP="00027474">
            <w:pPr>
              <w:pStyle w:val="TAC"/>
              <w:rPr>
                <w:rFonts w:cs="Arial"/>
              </w:rPr>
            </w:pPr>
            <w:r w:rsidRPr="00987F66">
              <w:rPr>
                <w:rFonts w:cs="Arial"/>
              </w:rPr>
              <w:t>7.68 Mcps UTRA</w:t>
            </w:r>
          </w:p>
        </w:tc>
        <w:tc>
          <w:tcPr>
            <w:tcW w:w="2179" w:type="dxa"/>
          </w:tcPr>
          <w:p w:rsidR="000369C1" w:rsidRPr="00987F66" w:rsidRDefault="000369C1" w:rsidP="00027474">
            <w:pPr>
              <w:pStyle w:val="TAC"/>
              <w:rPr>
                <w:rFonts w:cs="Arial"/>
              </w:rPr>
            </w:pPr>
            <w:r w:rsidRPr="00987F66">
              <w:rPr>
                <w:rFonts w:cs="Arial"/>
              </w:rPr>
              <w:t>RRC (7.68 Mcps)</w:t>
            </w:r>
          </w:p>
        </w:tc>
        <w:tc>
          <w:tcPr>
            <w:tcW w:w="912" w:type="dxa"/>
          </w:tcPr>
          <w:p w:rsidR="000369C1" w:rsidRPr="00987F66" w:rsidRDefault="000369C1" w:rsidP="00027474">
            <w:pPr>
              <w:pStyle w:val="TAC"/>
              <w:rPr>
                <w:rFonts w:cs="Arial"/>
              </w:rPr>
            </w:pPr>
            <w:r w:rsidRPr="00987F66">
              <w:rPr>
                <w:rFonts w:cs="Arial"/>
              </w:rPr>
              <w:t>44.2 dB</w:t>
            </w:r>
          </w:p>
        </w:tc>
      </w:tr>
      <w:tr w:rsidR="000369C1" w:rsidRPr="00624D1A" w:rsidTr="00027474">
        <w:tblPrEx>
          <w:tblCellMar>
            <w:top w:w="0" w:type="dxa"/>
            <w:bottom w:w="0" w:type="dxa"/>
          </w:tblCellMar>
        </w:tblPrEx>
        <w:trPr>
          <w:cantSplit/>
          <w:jc w:val="center"/>
        </w:trPr>
        <w:tc>
          <w:tcPr>
            <w:tcW w:w="9433" w:type="dxa"/>
            <w:gridSpan w:val="5"/>
          </w:tcPr>
          <w:p w:rsidR="000369C1" w:rsidRPr="00987F66" w:rsidRDefault="000369C1"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Lowest/Highest Carrier transmitted on the assigned channel frequency.</w:t>
            </w:r>
          </w:p>
          <w:p w:rsidR="000369C1" w:rsidRPr="00987F66" w:rsidRDefault="000369C1" w:rsidP="00027474">
            <w:pPr>
              <w:pStyle w:val="TAN"/>
              <w:rPr>
                <w:rFonts w:cs="v5.0.0"/>
              </w:rPr>
            </w:pPr>
            <w:r w:rsidRPr="00987F66">
              <w:rPr>
                <w:rFonts w:cs="Arial"/>
              </w:rPr>
              <w:t>NOTE 2:</w:t>
            </w:r>
            <w:r w:rsidRPr="00987F66">
              <w:rPr>
                <w:rFonts w:cs="Arial"/>
              </w:rPr>
              <w:tab/>
              <w:t>The RRC filter shall be equivalent to the transmit pulse shape filter defined in 3GPP TS 25.105 [3], with a chip rate as defined in this table.</w:t>
            </w:r>
          </w:p>
        </w:tc>
      </w:tr>
    </w:tbl>
    <w:p w:rsidR="000369C1" w:rsidRPr="00624D1A" w:rsidRDefault="000369C1" w:rsidP="000369C1"/>
    <w:p w:rsidR="000369C1" w:rsidRPr="00624D1A" w:rsidRDefault="000369C1" w:rsidP="000369C1">
      <w:pPr>
        <w:rPr>
          <w:rFonts w:cs="v5.0.0"/>
        </w:rPr>
      </w:pPr>
      <w:r w:rsidRPr="00624D1A">
        <w:rPr>
          <w:rFonts w:cs="v5.0.0"/>
        </w:rPr>
        <w:t>For operation in non-contiguous paired spectrum, the ACLR shall be higher than the value specified in table 6.6.3.5.3.1</w:t>
      </w:r>
      <w:r w:rsidRPr="00624D1A">
        <w:rPr>
          <w:rFonts w:cs="v5.0.0"/>
        </w:rPr>
        <w:noBreakHyphen/>
        <w:t>3.</w:t>
      </w:r>
    </w:p>
    <w:p w:rsidR="000369C1" w:rsidRPr="00624D1A" w:rsidRDefault="000369C1" w:rsidP="000369C1">
      <w:pPr>
        <w:pStyle w:val="TH"/>
        <w:rPr>
          <w:rFonts w:cs="v5.0.0" w:hint="eastAsia"/>
          <w:lang w:eastAsia="zh-CN"/>
        </w:rPr>
        <w:pPrChange w:id="324" w:author="Michal Szydelko, Huawei" w:date="2017-07-12T12:31:00Z">
          <w:pPr>
            <w:pStyle w:val="TH"/>
            <w:outlineLvl w:val="0"/>
          </w:pPr>
        </w:pPrChange>
      </w:pPr>
      <w:r w:rsidRPr="00624D1A">
        <w:rPr>
          <w:rFonts w:cs="v5.0.0"/>
        </w:rPr>
        <w:t xml:space="preserve">Table </w:t>
      </w:r>
      <w:r w:rsidRPr="00624D1A">
        <w:t>6.6.3.5.3.1-3</w:t>
      </w:r>
      <w:r w:rsidRPr="00624D1A">
        <w:rPr>
          <w:rFonts w:cs="v5.0.0"/>
        </w:rPr>
        <w:t>: Base Station ACLR in non-contiguous</w:t>
      </w:r>
      <w:r w:rsidRPr="00624D1A">
        <w:rPr>
          <w:rFonts w:cs="v5.0.0" w:hint="eastAsia"/>
          <w:lang w:eastAsia="zh-CN"/>
        </w:rPr>
        <w:t xml:space="preserve"> paired</w:t>
      </w:r>
      <w:r w:rsidRPr="00624D1A">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25">
          <w:tblGrid>
            <w:gridCol w:w="1558"/>
            <w:gridCol w:w="2127"/>
            <w:gridCol w:w="1842"/>
            <w:gridCol w:w="2437"/>
            <w:gridCol w:w="1081"/>
          </w:tblGrid>
        </w:tblGridChange>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Sub-block gap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0369C1" w:rsidRPr="00624D1A" w:rsidRDefault="000369C1" w:rsidP="000369C1">
      <w:pPr>
        <w:rPr>
          <w:lang w:eastAsia="zh-CN"/>
        </w:rPr>
      </w:pPr>
    </w:p>
    <w:p w:rsidR="000369C1" w:rsidRPr="00624D1A" w:rsidDel="00EC4208" w:rsidRDefault="000369C1" w:rsidP="000369C1">
      <w:pPr>
        <w:rPr>
          <w:rFonts w:cs="v5.0.0"/>
        </w:rPr>
      </w:pPr>
      <w:r w:rsidRPr="00624D1A">
        <w:t>For operation in non-contiguous unpaired spectrum, the ACLR shall be higher than the value specified in table 6.6.3.5.3.1-4.</w:t>
      </w:r>
    </w:p>
    <w:p w:rsidR="000369C1" w:rsidRPr="00624D1A" w:rsidRDefault="000369C1" w:rsidP="000369C1">
      <w:pPr>
        <w:pStyle w:val="TH"/>
        <w:rPr>
          <w:rFonts w:cs="v5.0.0" w:hint="eastAsia"/>
          <w:lang w:eastAsia="zh-CN"/>
        </w:rPr>
        <w:pPrChange w:id="326" w:author="Michal Szydelko, Huawei" w:date="2017-07-12T12:32:00Z">
          <w:pPr>
            <w:pStyle w:val="TH"/>
            <w:outlineLvl w:val="0"/>
          </w:pPr>
        </w:pPrChange>
      </w:pPr>
      <w:r w:rsidRPr="00624D1A">
        <w:rPr>
          <w:rFonts w:cs="v5.0.0"/>
        </w:rPr>
        <w:t xml:space="preserve">Table </w:t>
      </w:r>
      <w:r w:rsidRPr="00624D1A">
        <w:t>6.6.3.5.3.1-4</w:t>
      </w:r>
      <w:r w:rsidRPr="00624D1A">
        <w:rPr>
          <w:rFonts w:cs="v5.0.0"/>
        </w:rPr>
        <w:t>: Base Station ACLR in non-contiguous</w:t>
      </w:r>
      <w:r w:rsidRPr="00624D1A">
        <w:rPr>
          <w:rFonts w:cs="v5.0.0" w:hint="eastAsia"/>
          <w:lang w:eastAsia="zh-CN"/>
        </w:rPr>
        <w:t xml:space="preserve"> unpaired</w:t>
      </w:r>
      <w:r w:rsidRPr="00624D1A">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Sub-block gap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0369C1" w:rsidRPr="00624D1A" w:rsidRDefault="000369C1" w:rsidP="000369C1"/>
    <w:p w:rsidR="000369C1" w:rsidRPr="00624D1A" w:rsidRDefault="000369C1" w:rsidP="000369C1">
      <w:pPr>
        <w:pStyle w:val="H6"/>
        <w:outlineLvl w:val="0"/>
      </w:pPr>
      <w:r w:rsidRPr="00624D1A">
        <w:t>6.6.3.5.3.2</w:t>
      </w:r>
      <w:r w:rsidRPr="00624D1A">
        <w:tab/>
        <w:t>MSR UTRA FDD test requirement</w:t>
      </w:r>
    </w:p>
    <w:p w:rsidR="000369C1" w:rsidRPr="00624D1A" w:rsidRDefault="000369C1" w:rsidP="000369C1">
      <w:pPr>
        <w:keepLines/>
      </w:pPr>
      <w:r w:rsidRPr="00624D1A">
        <w:t xml:space="preserve">For UTRA FDD, the test requirement is specified in 3GPP TS 25.141 [18], subclause 6.5.2.2.5, and applies </w:t>
      </w:r>
      <w:r w:rsidRPr="00624D1A">
        <w:rPr>
          <w:rFonts w:cs="v5.0.0"/>
        </w:rPr>
        <w:t xml:space="preserve">outside the </w:t>
      </w:r>
      <w:r w:rsidRPr="00624D1A">
        <w:rPr>
          <w:rFonts w:eastAsia="MS Mincho"/>
          <w:i/>
        </w:rPr>
        <w:t>Base Station RF Bandwidth</w:t>
      </w:r>
      <w:r w:rsidRPr="00624D1A">
        <w:rPr>
          <w:rFonts w:cs="v5.0.0"/>
        </w:rPr>
        <w:t xml:space="preserve"> </w:t>
      </w:r>
      <w:r w:rsidRPr="00624D1A">
        <w:rPr>
          <w:rFonts w:cs="v5.0.0"/>
          <w:lang w:eastAsia="zh-CN"/>
        </w:rPr>
        <w:t xml:space="preserve">or </w:t>
      </w:r>
      <w:r w:rsidRPr="00624D1A">
        <w:t>Maximum Radio Bandwidth.</w:t>
      </w:r>
    </w:p>
    <w:p w:rsidR="000369C1" w:rsidRPr="00624D1A" w:rsidRDefault="000369C1" w:rsidP="000369C1">
      <w:pPr>
        <w:keepLines/>
      </w:pPr>
      <w:r w:rsidRPr="00624D1A">
        <w:lastRenderedPageBreak/>
        <w:t xml:space="preserve">For a </w:t>
      </w:r>
      <w:r w:rsidRPr="00624D1A">
        <w:rPr>
          <w:i/>
        </w:rPr>
        <w:t>TAB connector</w:t>
      </w:r>
      <w:r w:rsidRPr="00624D1A">
        <w:t xml:space="preserve"> operating in non-contiguous spectrum, ACLR requirement also applies for the first adjacent channel, inside any </w:t>
      </w:r>
      <w:r w:rsidRPr="00624D1A">
        <w:rPr>
          <w:lang w:eastAsia="zh-CN"/>
        </w:rPr>
        <w:t xml:space="preserve">sub-block </w:t>
      </w:r>
      <w:r w:rsidRPr="00624D1A">
        <w:t xml:space="preserve">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lang w:eastAsia="zh-CN"/>
        </w:rPr>
        <w:t>sub-block</w:t>
      </w:r>
      <w:r w:rsidRPr="00624D1A">
        <w:t xml:space="preserve"> 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test requirement in subclause 6.6.3.5.6.2</w:t>
      </w:r>
      <w:r>
        <w:t xml:space="preserve"> </w:t>
      </w:r>
      <w:r w:rsidRPr="00624D1A">
        <w:t>applies in sub block gaps for the frequency ranges defined in table 6.6.3.5.6.2-1.</w:t>
      </w:r>
    </w:p>
    <w:p w:rsidR="000369C1" w:rsidRPr="00624D1A" w:rsidRDefault="000369C1" w:rsidP="000369C1">
      <w:pPr>
        <w:rPr>
          <w:rFonts w:hint="eastAsia"/>
          <w:lang w:eastAsia="zh-CN"/>
        </w:rPr>
      </w:pPr>
      <w:r w:rsidRPr="00624D1A">
        <w:t xml:space="preserve">For a </w:t>
      </w:r>
      <w:r w:rsidRPr="00624D1A">
        <w:rPr>
          <w:i/>
        </w:rPr>
        <w:t>multi-band TAB connector</w:t>
      </w:r>
      <w:r w:rsidRPr="00624D1A">
        <w:t xml:space="preserve"> ACLR requirement also applies for the first adjacent channel,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requirement in subclause 6.6.3.5.6.2</w:t>
      </w:r>
      <w:r>
        <w:t xml:space="preserve"> </w:t>
      </w:r>
      <w:r w:rsidRPr="00624D1A">
        <w:t xml:space="preserve">applies in </w:t>
      </w:r>
      <w:r w:rsidRPr="00624D1A">
        <w:rPr>
          <w:i/>
          <w:lang w:eastAsia="zh-CN"/>
        </w:rPr>
        <w:t>Inter RF Bandwidth gap</w:t>
      </w:r>
      <w:r w:rsidRPr="00624D1A">
        <w:t>s for the frequency ranges defined in table 6.6.3.5.6.2-1.</w:t>
      </w:r>
    </w:p>
    <w:p w:rsidR="000369C1" w:rsidRPr="00624D1A" w:rsidRDefault="000369C1" w:rsidP="000369C1">
      <w:pPr>
        <w:pStyle w:val="H6"/>
        <w:outlineLvl w:val="0"/>
      </w:pPr>
      <w:r w:rsidRPr="00624D1A">
        <w:t>6.6.3.5.3.3</w:t>
      </w:r>
      <w:r w:rsidRPr="00624D1A">
        <w:tab/>
        <w:t>MSR UTRA TDD test requirement</w:t>
      </w:r>
    </w:p>
    <w:p w:rsidR="000369C1" w:rsidRPr="00624D1A" w:rsidRDefault="000369C1" w:rsidP="000369C1">
      <w:r w:rsidRPr="00624D1A">
        <w:t xml:space="preserve">For UTRA TDD, the test requirement is specified in subclause 6.6.3.5.5, and applies </w:t>
      </w:r>
      <w:r w:rsidRPr="00624D1A">
        <w:rPr>
          <w:rFonts w:cs="v5.0.0"/>
        </w:rPr>
        <w:t>outside the</w:t>
      </w:r>
      <w:r w:rsidRPr="00624D1A">
        <w:t xml:space="preserve"> </w:t>
      </w:r>
      <w:r w:rsidRPr="00624D1A">
        <w:rPr>
          <w:rFonts w:eastAsia="MS Mincho"/>
          <w:i/>
        </w:rPr>
        <w:t>Base Station RF Bandwidth</w:t>
      </w:r>
      <w:r w:rsidRPr="00624D1A">
        <w:rPr>
          <w:rFonts w:cs="v5.0.0"/>
        </w:rPr>
        <w:t xml:space="preserve"> or Maximum Radio Bandwidth</w:t>
      </w:r>
      <w:r w:rsidRPr="00624D1A">
        <w:t>.</w:t>
      </w:r>
    </w:p>
    <w:p w:rsidR="000369C1" w:rsidRPr="00624D1A" w:rsidRDefault="000369C1" w:rsidP="000369C1">
      <w:pPr>
        <w:pStyle w:val="H6"/>
        <w:outlineLvl w:val="0"/>
      </w:pPr>
      <w:r w:rsidRPr="00624D1A">
        <w:t>6.6.3.5.3.4</w:t>
      </w:r>
      <w:r w:rsidRPr="00624D1A">
        <w:tab/>
        <w:t>Cumulative ACLR requirement in non-contiguous spectrum</w:t>
      </w:r>
    </w:p>
    <w:p w:rsidR="000369C1" w:rsidRPr="00624D1A" w:rsidRDefault="000369C1" w:rsidP="000369C1">
      <w:pPr>
        <w:rPr>
          <w:rFonts w:eastAsia="MS Mincho"/>
        </w:rPr>
      </w:pPr>
      <w:r w:rsidRPr="00624D1A">
        <w:rPr>
          <w:rFonts w:eastAsia="MS Mincho"/>
        </w:rPr>
        <w:t xml:space="preserve">The following test requirement applies for sub-block or </w:t>
      </w:r>
      <w:r w:rsidRPr="00624D1A">
        <w:rPr>
          <w:i/>
          <w:lang w:eastAsia="zh-CN"/>
        </w:rPr>
        <w:t>Inter RF Bandwidth gap</w:t>
      </w:r>
      <w:r w:rsidRPr="00624D1A">
        <w:rPr>
          <w:rFonts w:eastAsia="MS Mincho"/>
        </w:rPr>
        <w:t xml:space="preserve"> sizes listed in table 6.6.3.5.3.4-</w:t>
      </w:r>
      <w:r w:rsidRPr="00624D1A">
        <w:rPr>
          <w:lang w:eastAsia="zh-CN"/>
        </w:rPr>
        <w:t>1</w:t>
      </w:r>
      <w:r w:rsidRPr="00624D1A">
        <w:rPr>
          <w:rFonts w:eastAsia="MS Mincho"/>
        </w:rPr>
        <w:t>:</w:t>
      </w:r>
    </w:p>
    <w:p w:rsidR="000369C1" w:rsidRPr="00624D1A" w:rsidRDefault="000369C1" w:rsidP="000369C1">
      <w:pPr>
        <w:pStyle w:val="B1"/>
        <w:rPr>
          <w:lang w:eastAsia="zh-CN"/>
        </w:rPr>
      </w:pPr>
      <w:r w:rsidRPr="00624D1A">
        <w:rPr>
          <w:lang w:eastAsia="zh-CN"/>
        </w:rPr>
        <w:t>-</w:t>
      </w:r>
      <w:r w:rsidRPr="00624D1A">
        <w:rPr>
          <w:lang w:eastAsia="zh-CN"/>
        </w:rPr>
        <w:tab/>
        <w:t>Inside</w:t>
      </w:r>
      <w:r w:rsidRPr="00624D1A">
        <w:t xml:space="preserve"> a sub-block gap </w:t>
      </w:r>
      <w:r w:rsidRPr="00624D1A">
        <w:rPr>
          <w:lang w:eastAsia="zh-CN"/>
        </w:rPr>
        <w:t>within an operating band</w:t>
      </w:r>
      <w:r w:rsidRPr="00624D1A">
        <w:t xml:space="preserve"> for a BS operating in non-contiguous spectrum.</w:t>
      </w:r>
    </w:p>
    <w:p w:rsidR="000369C1" w:rsidRPr="00624D1A" w:rsidRDefault="000369C1" w:rsidP="000369C1">
      <w:pPr>
        <w:pStyle w:val="B1"/>
        <w:rPr>
          <w:lang w:eastAsia="zh-CN"/>
        </w:rPr>
      </w:pPr>
      <w:r w:rsidRPr="00624D1A">
        <w:rPr>
          <w:lang w:eastAsia="zh-CN"/>
        </w:rPr>
        <w:t>-</w:t>
      </w:r>
      <w:r w:rsidRPr="00624D1A">
        <w:rPr>
          <w:lang w:eastAsia="zh-CN"/>
        </w:rPr>
        <w:tab/>
        <w:t xml:space="preserve">Inside an </w:t>
      </w:r>
      <w:r w:rsidRPr="00624D1A">
        <w:rPr>
          <w:i/>
          <w:lang w:eastAsia="zh-CN"/>
        </w:rPr>
        <w:t>Inter RF Bandwidth gap</w:t>
      </w:r>
      <w:r w:rsidRPr="00624D1A">
        <w:rPr>
          <w:lang w:eastAsia="zh-CN"/>
        </w:rPr>
        <w:t xml:space="preserve"> for a </w:t>
      </w:r>
      <w:r w:rsidRPr="00624D1A">
        <w:t>BS operating in multiple bands, where multiple bands are mapped on the same antenna connector.</w:t>
      </w:r>
    </w:p>
    <w:p w:rsidR="000369C1" w:rsidRPr="00624D1A" w:rsidRDefault="000369C1" w:rsidP="000369C1">
      <w:r w:rsidRPr="00624D1A">
        <w:t>The Cumulative Adjacent Channel Leakage power Ratio (CACLR) in a sub-block gap</w:t>
      </w:r>
      <w:r w:rsidRPr="00624D1A">
        <w:rPr>
          <w:rFonts w:hint="eastAsia"/>
          <w:lang w:eastAsia="zh-CN"/>
        </w:rPr>
        <w:t xml:space="preserve"> or the </w:t>
      </w:r>
      <w:r w:rsidRPr="00624D1A">
        <w:rPr>
          <w:i/>
          <w:lang w:eastAsia="zh-CN"/>
        </w:rPr>
        <w:t>Inter RF Bandwidth gap</w:t>
      </w:r>
      <w:r w:rsidRPr="00624D1A">
        <w:t xml:space="preserve"> is the ratio of:</w:t>
      </w:r>
    </w:p>
    <w:p w:rsidR="000369C1" w:rsidRPr="00624D1A" w:rsidRDefault="000369C1" w:rsidP="000369C1">
      <w:pPr>
        <w:pStyle w:val="B1"/>
      </w:pPr>
      <w:r w:rsidRPr="00624D1A">
        <w:t>a)</w:t>
      </w:r>
      <w:r w:rsidRPr="00624D1A">
        <w:tab/>
        <w:t>the sum of the filtered mean power centred on the assigned channel frequencies for the two carriers adjacent to each side of the sub-block gap</w:t>
      </w:r>
      <w:r w:rsidRPr="00624D1A">
        <w:rPr>
          <w:rFonts w:hint="eastAsia"/>
          <w:lang w:eastAsia="zh-CN"/>
        </w:rPr>
        <w:t xml:space="preserve"> or the </w:t>
      </w:r>
      <w:r w:rsidRPr="00624D1A">
        <w:rPr>
          <w:i/>
          <w:lang w:eastAsia="zh-CN"/>
        </w:rPr>
        <w:t>Inter RF Bandwidth gap</w:t>
      </w:r>
      <w:r w:rsidRPr="00624D1A">
        <w:t>; and</w:t>
      </w:r>
    </w:p>
    <w:p w:rsidR="000369C1" w:rsidRPr="00624D1A" w:rsidRDefault="000369C1" w:rsidP="000369C1">
      <w:pPr>
        <w:pStyle w:val="B1"/>
      </w:pPr>
      <w:r w:rsidRPr="00624D1A">
        <w:t>b)</w:t>
      </w:r>
      <w:r w:rsidRPr="00624D1A">
        <w:tab/>
        <w:t>the filtered mean power centred on a frequency channel adjacent to one of the respective sub-block edges</w:t>
      </w:r>
      <w:r w:rsidRPr="00624D1A">
        <w:rPr>
          <w:rFonts w:hint="eastAsia"/>
          <w:lang w:eastAsia="zh-CN"/>
        </w:rPr>
        <w:t xml:space="preserve"> or </w:t>
      </w:r>
      <w:r w:rsidRPr="00624D1A">
        <w:rPr>
          <w:rFonts w:eastAsia="MS Mincho"/>
          <w:i/>
        </w:rPr>
        <w:t xml:space="preserve">Base Station RF Bandwidth </w:t>
      </w:r>
      <w:r w:rsidRPr="00624D1A">
        <w:rPr>
          <w:i/>
          <w:lang w:eastAsia="zh-CN"/>
        </w:rPr>
        <w:t>edges</w:t>
      </w:r>
      <w:r w:rsidRPr="00624D1A">
        <w:t>.</w:t>
      </w:r>
    </w:p>
    <w:p w:rsidR="000369C1" w:rsidRPr="00624D1A" w:rsidRDefault="000369C1" w:rsidP="000369C1">
      <w:r w:rsidRPr="00624D1A">
        <w:t>The requirement applies to adjacent channels of E-UTRA or UTRA carriers allocated adjacent to each side of the sub</w:t>
      </w:r>
      <w:r w:rsidRPr="00624D1A">
        <w:noBreakHyphen/>
        <w:t>block gap</w:t>
      </w:r>
      <w:r w:rsidRPr="00624D1A">
        <w:rPr>
          <w:rFonts w:hint="eastAsia"/>
          <w:lang w:eastAsia="zh-CN"/>
        </w:rPr>
        <w:t xml:space="preserve"> or the </w:t>
      </w:r>
      <w:r w:rsidRPr="00624D1A">
        <w:rPr>
          <w:i/>
          <w:lang w:eastAsia="zh-CN"/>
        </w:rPr>
        <w:t>Inter RF Bandwidth gap</w:t>
      </w:r>
      <w:r w:rsidRPr="00624D1A">
        <w:t>. The assumed filter for the adjacent channel frequency is defined in table 6.6.3.5.3.4-1 and the filters on the assigned channels are defined in table 6.6.3.5.3.4-2.</w:t>
      </w:r>
    </w:p>
    <w:p w:rsidR="000369C1" w:rsidRPr="00624D1A" w:rsidRDefault="000369C1" w:rsidP="000369C1">
      <w:pPr>
        <w:pStyle w:val="NO"/>
      </w:pPr>
      <w:r w:rsidRPr="00624D1A">
        <w:t>NOTE:</w:t>
      </w:r>
      <w:r w:rsidRPr="00624D1A">
        <w:tab/>
        <w:t>If the RAT on the assigned channel frequencies is different, the filters used are also different.</w:t>
      </w:r>
    </w:p>
    <w:p w:rsidR="000369C1" w:rsidRPr="00624D1A" w:rsidRDefault="000369C1" w:rsidP="000369C1">
      <w:pPr>
        <w:rPr>
          <w:rFonts w:cs="v5.0.0"/>
        </w:rPr>
      </w:pPr>
      <w:r w:rsidRPr="00624D1A">
        <w:rPr>
          <w:rFonts w:cs="v5.0.0"/>
        </w:rPr>
        <w:t>The CACLR for E-UTRA and UTRA carriers located on either side of the sub-block gap</w:t>
      </w:r>
      <w:r w:rsidRPr="00624D1A">
        <w:rPr>
          <w:rFonts w:hint="eastAsia"/>
          <w:lang w:eastAsia="zh-CN"/>
        </w:rPr>
        <w:t xml:space="preserve"> or the </w:t>
      </w:r>
      <w:r w:rsidRPr="00624D1A">
        <w:rPr>
          <w:i/>
          <w:lang w:eastAsia="zh-CN"/>
        </w:rPr>
        <w:t>Inter RF Bandwidth gap</w:t>
      </w:r>
      <w:r w:rsidRPr="00624D1A">
        <w:rPr>
          <w:rFonts w:cs="v5.0.0"/>
        </w:rPr>
        <w:t xml:space="preserve"> shall be higher than the value specified in table 6.6.3.5.3.4-1.</w:t>
      </w:r>
    </w:p>
    <w:p w:rsidR="000369C1" w:rsidRPr="00624D1A" w:rsidRDefault="000369C1" w:rsidP="000369C1">
      <w:pPr>
        <w:pStyle w:val="TH"/>
        <w:rPr>
          <w:rFonts w:cs="v5.0.0"/>
        </w:rPr>
        <w:pPrChange w:id="327" w:author="Michal Szydelko, Huawei" w:date="2017-07-12T12:32:00Z">
          <w:pPr>
            <w:pStyle w:val="TH"/>
            <w:outlineLvl w:val="0"/>
          </w:pPr>
        </w:pPrChange>
      </w:pPr>
      <w:r w:rsidRPr="00624D1A">
        <w:rPr>
          <w:rFonts w:cs="v5.0.0"/>
        </w:rPr>
        <w:t>Table 6.6.3.5.3.4-1: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0369C1" w:rsidRPr="00624D1A" w:rsidTr="00027474">
        <w:tblPrEx>
          <w:tblCellMar>
            <w:top w:w="0" w:type="dxa"/>
            <w:bottom w:w="0" w:type="dxa"/>
          </w:tblCellMar>
        </w:tblPrEx>
        <w:trPr>
          <w:cantSplit/>
          <w:jc w:val="center"/>
        </w:trPr>
        <w:tc>
          <w:tcPr>
            <w:tcW w:w="1174" w:type="dxa"/>
          </w:tcPr>
          <w:p w:rsidR="000369C1" w:rsidRPr="00987F66" w:rsidRDefault="000369C1" w:rsidP="00027474">
            <w:pPr>
              <w:pStyle w:val="TAH"/>
              <w:rPr>
                <w:rFonts w:cs="v5.0.0"/>
              </w:rPr>
            </w:pPr>
            <w:r w:rsidRPr="00987F66">
              <w:rPr>
                <w:rFonts w:cs="v5.0.0"/>
              </w:rPr>
              <w:t>Band Category</w:t>
            </w:r>
          </w:p>
        </w:tc>
        <w:tc>
          <w:tcPr>
            <w:tcW w:w="1533" w:type="dxa"/>
          </w:tcPr>
          <w:p w:rsidR="000369C1" w:rsidRPr="00987F66" w:rsidRDefault="000369C1"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058" w:type="dxa"/>
          </w:tcPr>
          <w:p w:rsidR="000369C1" w:rsidRPr="00987F66" w:rsidRDefault="000369C1" w:rsidP="00027474">
            <w:pPr>
              <w:pStyle w:val="TAH"/>
              <w:rPr>
                <w:rFonts w:cs="v5.0.0"/>
              </w:rPr>
            </w:pPr>
            <w:r w:rsidRPr="00987F66">
              <w:rPr>
                <w:rFonts w:cs="v5.0.0"/>
              </w:rPr>
              <w:t xml:space="preserve">adjacent channel centre frequency offset below or above the sub-block edge </w:t>
            </w:r>
            <w:r w:rsidRPr="00987F66">
              <w:rPr>
                <w:rFonts w:cs="Arial" w:hint="eastAsia"/>
                <w:lang w:eastAsia="zh-CN"/>
              </w:rPr>
              <w:t xml:space="preserve">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30" w:type="dxa"/>
          </w:tcPr>
          <w:p w:rsidR="000369C1" w:rsidRPr="00987F66" w:rsidRDefault="000369C1" w:rsidP="00027474">
            <w:pPr>
              <w:pStyle w:val="TAH"/>
              <w:rPr>
                <w:rFonts w:cs="v5.0.0"/>
              </w:rPr>
            </w:pPr>
            <w:r w:rsidRPr="00987F66">
              <w:rPr>
                <w:rFonts w:cs="v5.0.0"/>
              </w:rPr>
              <w:t>Assumed adjacent channel carrier (informative)</w:t>
            </w:r>
          </w:p>
        </w:tc>
        <w:tc>
          <w:tcPr>
            <w:tcW w:w="2023" w:type="dxa"/>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912" w:type="dxa"/>
          </w:tcPr>
          <w:p w:rsidR="000369C1" w:rsidRPr="00987F66" w:rsidRDefault="000369C1" w:rsidP="00027474">
            <w:pPr>
              <w:pStyle w:val="TAH"/>
              <w:rPr>
                <w:rFonts w:cs="v5.0.0"/>
              </w:rPr>
            </w:pPr>
            <w:r w:rsidRPr="00987F66">
              <w:rPr>
                <w:rFonts w:cs="v5.0.0"/>
              </w:rPr>
              <w:t>CACLR limit</w:t>
            </w:r>
          </w:p>
        </w:tc>
      </w:tr>
      <w:tr w:rsidR="000369C1" w:rsidRPr="00624D1A" w:rsidTr="00027474">
        <w:tblPrEx>
          <w:tblCellMar>
            <w:top w:w="0" w:type="dxa"/>
            <w:bottom w:w="0" w:type="dxa"/>
          </w:tblCellMar>
        </w:tblPrEx>
        <w:trPr>
          <w:cantSplit/>
          <w:jc w:val="center"/>
        </w:trPr>
        <w:tc>
          <w:tcPr>
            <w:tcW w:w="1174" w:type="dxa"/>
          </w:tcPr>
          <w:p w:rsidR="000369C1" w:rsidRPr="00987F66" w:rsidRDefault="000369C1" w:rsidP="00027474">
            <w:pPr>
              <w:pStyle w:val="TAC"/>
              <w:rPr>
                <w:rFonts w:cs="Arial"/>
              </w:rPr>
            </w:pPr>
            <w:r w:rsidRPr="00987F66">
              <w:rPr>
                <w:rFonts w:cs="Arial"/>
              </w:rPr>
              <w:t>BC1, BC2</w:t>
            </w:r>
          </w:p>
        </w:tc>
        <w:tc>
          <w:tcPr>
            <w:tcW w:w="1533" w:type="dxa"/>
          </w:tcPr>
          <w:p w:rsidR="000369C1" w:rsidRPr="00987F66" w:rsidRDefault="000369C1"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058" w:type="dxa"/>
          </w:tcPr>
          <w:p w:rsidR="000369C1" w:rsidRPr="00987F66" w:rsidRDefault="000369C1" w:rsidP="00027474">
            <w:pPr>
              <w:pStyle w:val="TAC"/>
              <w:rPr>
                <w:rFonts w:cs="Arial"/>
              </w:rPr>
            </w:pPr>
            <w:r w:rsidRPr="00987F66">
              <w:rPr>
                <w:rFonts w:cs="Arial"/>
              </w:rPr>
              <w:t>2.5 MHz</w:t>
            </w:r>
          </w:p>
        </w:tc>
        <w:tc>
          <w:tcPr>
            <w:tcW w:w="1830" w:type="dxa"/>
          </w:tcPr>
          <w:p w:rsidR="000369C1" w:rsidRPr="00987F66" w:rsidRDefault="000369C1" w:rsidP="00027474">
            <w:pPr>
              <w:pStyle w:val="TAC"/>
              <w:rPr>
                <w:rFonts w:cs="v5.0.0"/>
              </w:rPr>
            </w:pPr>
            <w:r w:rsidRPr="00987F66">
              <w:rPr>
                <w:rFonts w:cs="v5.0.0"/>
              </w:rPr>
              <w:t>3.84 Mcps UTRA</w:t>
            </w:r>
          </w:p>
        </w:tc>
        <w:tc>
          <w:tcPr>
            <w:tcW w:w="2023"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rPr>
              <w:t>44.2 dB</w:t>
            </w:r>
          </w:p>
        </w:tc>
      </w:tr>
      <w:tr w:rsidR="000369C1" w:rsidRPr="00624D1A" w:rsidTr="00027474">
        <w:tblPrEx>
          <w:tblCellMar>
            <w:top w:w="0" w:type="dxa"/>
            <w:bottom w:w="0" w:type="dxa"/>
          </w:tblCellMar>
        </w:tblPrEx>
        <w:trPr>
          <w:cantSplit/>
          <w:jc w:val="center"/>
        </w:trPr>
        <w:tc>
          <w:tcPr>
            <w:tcW w:w="1174" w:type="dxa"/>
          </w:tcPr>
          <w:p w:rsidR="000369C1" w:rsidRPr="00987F66" w:rsidRDefault="000369C1" w:rsidP="00027474">
            <w:pPr>
              <w:pStyle w:val="TAC"/>
              <w:rPr>
                <w:rFonts w:cs="Arial"/>
              </w:rPr>
            </w:pPr>
            <w:r w:rsidRPr="00987F66">
              <w:rPr>
                <w:rFonts w:cs="Arial"/>
              </w:rPr>
              <w:t>BC1, BC2</w:t>
            </w:r>
          </w:p>
        </w:tc>
        <w:tc>
          <w:tcPr>
            <w:tcW w:w="1533" w:type="dxa"/>
          </w:tcPr>
          <w:p w:rsidR="000369C1" w:rsidRPr="00987F66" w:rsidRDefault="000369C1" w:rsidP="00027474">
            <w:pPr>
              <w:pStyle w:val="TAC"/>
              <w:rPr>
                <w:rFonts w:cs="Arial"/>
              </w:rPr>
            </w:pPr>
            <w:r w:rsidRPr="00987F66">
              <w:rPr>
                <w:rFonts w:cs="Arial"/>
              </w:rPr>
              <w:t xml:space="preserve">10 MHz ≤ </w:t>
            </w:r>
            <w:r w:rsidRPr="00987F66">
              <w:rPr>
                <w:rFonts w:cs="v5.0.0"/>
              </w:rPr>
              <w:t>W</w:t>
            </w:r>
            <w:r w:rsidRPr="00987F66">
              <w:rPr>
                <w:rFonts w:cs="v5.0.0"/>
                <w:vertAlign w:val="subscript"/>
              </w:rPr>
              <w:t>gap</w:t>
            </w:r>
            <w:r w:rsidRPr="00987F66">
              <w:rPr>
                <w:rFonts w:cs="Arial"/>
              </w:rPr>
              <w:t xml:space="preserve"> &lt; 20 MHz</w:t>
            </w:r>
          </w:p>
        </w:tc>
        <w:tc>
          <w:tcPr>
            <w:tcW w:w="2058" w:type="dxa"/>
          </w:tcPr>
          <w:p w:rsidR="000369C1" w:rsidRPr="00987F66" w:rsidRDefault="000369C1" w:rsidP="00027474">
            <w:pPr>
              <w:pStyle w:val="TAC"/>
              <w:rPr>
                <w:rFonts w:cs="Arial"/>
              </w:rPr>
            </w:pPr>
            <w:r w:rsidRPr="00987F66">
              <w:rPr>
                <w:rFonts w:cs="Arial"/>
              </w:rPr>
              <w:t>7.5 MHz</w:t>
            </w:r>
          </w:p>
        </w:tc>
        <w:tc>
          <w:tcPr>
            <w:tcW w:w="1830" w:type="dxa"/>
          </w:tcPr>
          <w:p w:rsidR="000369C1" w:rsidRPr="00987F66" w:rsidRDefault="000369C1" w:rsidP="00027474">
            <w:pPr>
              <w:pStyle w:val="TAC"/>
              <w:rPr>
                <w:rFonts w:cs="v5.0.0"/>
              </w:rPr>
            </w:pPr>
            <w:r w:rsidRPr="00987F66">
              <w:rPr>
                <w:rFonts w:cs="v5.0.0"/>
              </w:rPr>
              <w:t>3.84 Mcps UTRA</w:t>
            </w:r>
          </w:p>
        </w:tc>
        <w:tc>
          <w:tcPr>
            <w:tcW w:w="2023"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rPr>
              <w:t>44.2 dB</w:t>
            </w:r>
          </w:p>
        </w:tc>
      </w:tr>
      <w:tr w:rsidR="000369C1" w:rsidRPr="00624D1A" w:rsidTr="00027474">
        <w:tblPrEx>
          <w:tblCellMar>
            <w:top w:w="0" w:type="dxa"/>
            <w:bottom w:w="0" w:type="dxa"/>
          </w:tblCellMar>
        </w:tblPrEx>
        <w:trPr>
          <w:cantSplit/>
          <w:jc w:val="center"/>
        </w:trPr>
        <w:tc>
          <w:tcPr>
            <w:tcW w:w="1174" w:type="dxa"/>
          </w:tcPr>
          <w:p w:rsidR="000369C1" w:rsidRPr="00987F66" w:rsidRDefault="000369C1" w:rsidP="00027474">
            <w:pPr>
              <w:pStyle w:val="TAC"/>
              <w:rPr>
                <w:rFonts w:cs="Arial"/>
              </w:rPr>
            </w:pPr>
            <w:r w:rsidRPr="00987F66">
              <w:rPr>
                <w:rFonts w:cs="Arial"/>
              </w:rPr>
              <w:t>BC3</w:t>
            </w:r>
          </w:p>
        </w:tc>
        <w:tc>
          <w:tcPr>
            <w:tcW w:w="1533" w:type="dxa"/>
          </w:tcPr>
          <w:p w:rsidR="000369C1" w:rsidRPr="00987F66" w:rsidRDefault="000369C1"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058" w:type="dxa"/>
          </w:tcPr>
          <w:p w:rsidR="000369C1" w:rsidRPr="00987F66" w:rsidRDefault="000369C1" w:rsidP="00027474">
            <w:pPr>
              <w:pStyle w:val="TAC"/>
              <w:rPr>
                <w:rFonts w:cs="Arial"/>
              </w:rPr>
            </w:pPr>
            <w:r w:rsidRPr="00987F66">
              <w:rPr>
                <w:rFonts w:cs="Arial"/>
              </w:rPr>
              <w:t>2.5 MHz</w:t>
            </w:r>
          </w:p>
        </w:tc>
        <w:tc>
          <w:tcPr>
            <w:tcW w:w="1830" w:type="dxa"/>
          </w:tcPr>
          <w:p w:rsidR="000369C1" w:rsidRPr="00987F66" w:rsidRDefault="000369C1" w:rsidP="00027474">
            <w:pPr>
              <w:pStyle w:val="TAC"/>
              <w:rPr>
                <w:rFonts w:cs="v5.0.0"/>
              </w:rPr>
            </w:pPr>
            <w:r w:rsidRPr="00987F66">
              <w:rPr>
                <w:rFonts w:cs="v5.0.0"/>
              </w:rPr>
              <w:t>5 MHz E-UTRA</w:t>
            </w:r>
          </w:p>
        </w:tc>
        <w:tc>
          <w:tcPr>
            <w:tcW w:w="2023" w:type="dxa"/>
          </w:tcPr>
          <w:p w:rsidR="000369C1" w:rsidRPr="00987F66" w:rsidRDefault="000369C1" w:rsidP="00027474">
            <w:pPr>
              <w:pStyle w:val="TAC"/>
              <w:rPr>
                <w:rFonts w:cs="v5.0.0"/>
              </w:rPr>
            </w:pPr>
            <w:r w:rsidRPr="00987F66">
              <w:rPr>
                <w:rFonts w:cs="v5.0.0"/>
              </w:rPr>
              <w:t>Square (BW</w:t>
            </w:r>
            <w:r w:rsidRPr="00987F66">
              <w:rPr>
                <w:rFonts w:cs="v5.0.0"/>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rPr>
              <w:t>44.2 dB</w:t>
            </w:r>
          </w:p>
        </w:tc>
      </w:tr>
      <w:tr w:rsidR="000369C1" w:rsidRPr="00624D1A" w:rsidTr="00027474">
        <w:tblPrEx>
          <w:tblCellMar>
            <w:top w:w="0" w:type="dxa"/>
            <w:bottom w:w="0" w:type="dxa"/>
          </w:tblCellMar>
        </w:tblPrEx>
        <w:trPr>
          <w:cantSplit/>
          <w:jc w:val="center"/>
        </w:trPr>
        <w:tc>
          <w:tcPr>
            <w:tcW w:w="1174" w:type="dxa"/>
          </w:tcPr>
          <w:p w:rsidR="000369C1" w:rsidRPr="00987F66" w:rsidRDefault="000369C1" w:rsidP="00027474">
            <w:pPr>
              <w:pStyle w:val="TAC"/>
              <w:rPr>
                <w:rFonts w:cs="Arial"/>
              </w:rPr>
            </w:pPr>
            <w:r w:rsidRPr="00987F66">
              <w:rPr>
                <w:rFonts w:cs="Arial"/>
              </w:rPr>
              <w:t>BC3</w:t>
            </w:r>
          </w:p>
        </w:tc>
        <w:tc>
          <w:tcPr>
            <w:tcW w:w="1533" w:type="dxa"/>
          </w:tcPr>
          <w:p w:rsidR="000369C1" w:rsidRPr="00987F66" w:rsidRDefault="000369C1"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058" w:type="dxa"/>
          </w:tcPr>
          <w:p w:rsidR="000369C1" w:rsidRPr="00987F66" w:rsidRDefault="000369C1" w:rsidP="00027474">
            <w:pPr>
              <w:pStyle w:val="TAC"/>
              <w:rPr>
                <w:rFonts w:cs="Arial"/>
              </w:rPr>
            </w:pPr>
            <w:r w:rsidRPr="00987F66">
              <w:rPr>
                <w:rFonts w:cs="Arial"/>
              </w:rPr>
              <w:t>7.5 MHz</w:t>
            </w:r>
          </w:p>
        </w:tc>
        <w:tc>
          <w:tcPr>
            <w:tcW w:w="1830" w:type="dxa"/>
          </w:tcPr>
          <w:p w:rsidR="000369C1" w:rsidRPr="00987F66" w:rsidRDefault="000369C1" w:rsidP="00027474">
            <w:pPr>
              <w:pStyle w:val="TAC"/>
              <w:rPr>
                <w:rFonts w:cs="v5.0.0"/>
              </w:rPr>
            </w:pPr>
            <w:r w:rsidRPr="00987F66">
              <w:rPr>
                <w:rFonts w:cs="v5.0.0"/>
              </w:rPr>
              <w:t>5 MHz E-UTRA</w:t>
            </w:r>
          </w:p>
        </w:tc>
        <w:tc>
          <w:tcPr>
            <w:tcW w:w="2023" w:type="dxa"/>
          </w:tcPr>
          <w:p w:rsidR="000369C1" w:rsidRPr="00987F66" w:rsidRDefault="000369C1" w:rsidP="00027474">
            <w:pPr>
              <w:pStyle w:val="TAC"/>
              <w:rPr>
                <w:rFonts w:cs="v5.0.0"/>
              </w:rPr>
            </w:pPr>
            <w:r w:rsidRPr="00987F66">
              <w:rPr>
                <w:rFonts w:cs="v5.0.0"/>
              </w:rPr>
              <w:t>Square (BW</w:t>
            </w:r>
            <w:r w:rsidRPr="00987F66">
              <w:rPr>
                <w:rFonts w:cs="v5.0.0"/>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rPr>
              <w:t>44.2 dB</w:t>
            </w:r>
          </w:p>
        </w:tc>
      </w:tr>
      <w:tr w:rsidR="000369C1" w:rsidRPr="00624D1A" w:rsidTr="00027474">
        <w:tblPrEx>
          <w:tblCellMar>
            <w:top w:w="0" w:type="dxa"/>
            <w:bottom w:w="0" w:type="dxa"/>
          </w:tblCellMar>
        </w:tblPrEx>
        <w:trPr>
          <w:cantSplit/>
          <w:jc w:val="center"/>
        </w:trPr>
        <w:tc>
          <w:tcPr>
            <w:tcW w:w="9530" w:type="dxa"/>
            <w:gridSpan w:val="6"/>
          </w:tcPr>
          <w:p w:rsidR="000369C1" w:rsidRPr="00987F66" w:rsidDel="00625E45" w:rsidRDefault="000369C1" w:rsidP="00027474">
            <w:pPr>
              <w:pStyle w:val="TAN"/>
              <w:rPr>
                <w:rFonts w:cs="v5.0.0"/>
              </w:rPr>
            </w:pPr>
            <w:r w:rsidRPr="00987F66">
              <w:rPr>
                <w:rFonts w:cs="Arial"/>
              </w:rPr>
              <w:t>NOTE:</w:t>
            </w:r>
            <w:r w:rsidRPr="00987F66">
              <w:rPr>
                <w:rFonts w:cs="Arial"/>
              </w:rPr>
              <w:tab/>
              <w:t>For BC1 and BC2 the RRC filter shall be equivalent to the transmit pulse shape filter defined in 3GPP TS 25.104 [2], with a chip rate as defined in this table.</w:t>
            </w:r>
          </w:p>
        </w:tc>
      </w:tr>
    </w:tbl>
    <w:p w:rsidR="000369C1" w:rsidRPr="00624D1A" w:rsidRDefault="000369C1" w:rsidP="000369C1"/>
    <w:p w:rsidR="000369C1" w:rsidRPr="00624D1A" w:rsidRDefault="000369C1" w:rsidP="000369C1">
      <w:pPr>
        <w:pStyle w:val="TH"/>
        <w:rPr>
          <w:rFonts w:cs="v5.0.0"/>
        </w:rPr>
        <w:pPrChange w:id="328" w:author="Michal Szydelko, Huawei" w:date="2017-07-12T12:32:00Z">
          <w:pPr>
            <w:pStyle w:val="TH"/>
            <w:outlineLvl w:val="0"/>
          </w:pPr>
        </w:pPrChange>
      </w:pPr>
      <w:r w:rsidRPr="00624D1A">
        <w:rPr>
          <w:rFonts w:cs="v5.0.0"/>
        </w:rPr>
        <w:lastRenderedPageBreak/>
        <w:t>Table 6.6.3.5.3.4-2: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0369C1" w:rsidRPr="00624D1A" w:rsidTr="00027474">
        <w:tblPrEx>
          <w:tblCellMar>
            <w:top w:w="0" w:type="dxa"/>
            <w:bottom w:w="0" w:type="dxa"/>
          </w:tblCellMar>
        </w:tblPrEx>
        <w:trPr>
          <w:cantSplit/>
          <w:jc w:val="center"/>
        </w:trPr>
        <w:tc>
          <w:tcPr>
            <w:tcW w:w="4805" w:type="dxa"/>
          </w:tcPr>
          <w:p w:rsidR="000369C1" w:rsidRPr="00987F66" w:rsidRDefault="000369C1" w:rsidP="00027474">
            <w:pPr>
              <w:pStyle w:val="TAH"/>
              <w:rPr>
                <w:rFonts w:cs="v5.0.0"/>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4805" w:type="dxa"/>
          </w:tcPr>
          <w:p w:rsidR="000369C1" w:rsidRPr="00987F66" w:rsidRDefault="000369C1" w:rsidP="00027474">
            <w:pPr>
              <w:pStyle w:val="TAH"/>
              <w:rPr>
                <w:rFonts w:cs="v5.0.0"/>
              </w:rPr>
            </w:pPr>
            <w:r w:rsidRPr="00987F66">
              <w:rPr>
                <w:rFonts w:cs="v5.0.0"/>
              </w:rPr>
              <w:t>Filter on the assigned channel frequency and corresponding filter bandwidth</w:t>
            </w:r>
          </w:p>
        </w:tc>
      </w:tr>
      <w:tr w:rsidR="000369C1" w:rsidRPr="00624D1A" w:rsidTr="00027474">
        <w:tblPrEx>
          <w:tblCellMar>
            <w:top w:w="0" w:type="dxa"/>
            <w:bottom w:w="0" w:type="dxa"/>
          </w:tblCellMar>
        </w:tblPrEx>
        <w:trPr>
          <w:cantSplit/>
          <w:jc w:val="center"/>
        </w:trPr>
        <w:tc>
          <w:tcPr>
            <w:tcW w:w="4805" w:type="dxa"/>
            <w:shd w:val="clear" w:color="auto" w:fill="auto"/>
          </w:tcPr>
          <w:p w:rsidR="000369C1" w:rsidRPr="00987F66" w:rsidRDefault="000369C1" w:rsidP="00027474">
            <w:pPr>
              <w:pStyle w:val="TAC"/>
              <w:rPr>
                <w:rFonts w:cs="v5.0.0"/>
              </w:rPr>
            </w:pPr>
            <w:r w:rsidRPr="00987F66">
              <w:rPr>
                <w:rFonts w:cs="v5.0.0"/>
              </w:rPr>
              <w:t>E-UTRA</w:t>
            </w:r>
          </w:p>
        </w:tc>
        <w:tc>
          <w:tcPr>
            <w:tcW w:w="4805" w:type="dxa"/>
          </w:tcPr>
          <w:p w:rsidR="000369C1" w:rsidRPr="00987F66" w:rsidRDefault="000369C1" w:rsidP="00027474">
            <w:pPr>
              <w:pStyle w:val="TAC"/>
              <w:rPr>
                <w:rFonts w:cs="Arial"/>
              </w:rPr>
            </w:pPr>
            <w:r w:rsidRPr="00987F66">
              <w:rPr>
                <w:rFonts w:cs="Arial"/>
              </w:rPr>
              <w:t>E-UTRA of same BW</w:t>
            </w:r>
          </w:p>
        </w:tc>
      </w:tr>
      <w:tr w:rsidR="000369C1" w:rsidRPr="00624D1A" w:rsidTr="00027474">
        <w:tblPrEx>
          <w:tblCellMar>
            <w:top w:w="0" w:type="dxa"/>
            <w:bottom w:w="0" w:type="dxa"/>
          </w:tblCellMar>
        </w:tblPrEx>
        <w:trPr>
          <w:cantSplit/>
          <w:jc w:val="center"/>
        </w:trPr>
        <w:tc>
          <w:tcPr>
            <w:tcW w:w="4805" w:type="dxa"/>
            <w:shd w:val="clear" w:color="auto" w:fill="auto"/>
          </w:tcPr>
          <w:p w:rsidR="000369C1" w:rsidRPr="00987F66" w:rsidRDefault="000369C1" w:rsidP="00027474">
            <w:pPr>
              <w:pStyle w:val="TAC"/>
              <w:rPr>
                <w:rFonts w:cs="v5.0.0"/>
              </w:rPr>
            </w:pPr>
            <w:r w:rsidRPr="00987F66">
              <w:rPr>
                <w:rFonts w:cs="v5.0.0"/>
              </w:rPr>
              <w:t>UTRA FDD</w:t>
            </w:r>
          </w:p>
        </w:tc>
        <w:tc>
          <w:tcPr>
            <w:tcW w:w="4805" w:type="dxa"/>
          </w:tcPr>
          <w:p w:rsidR="000369C1" w:rsidRPr="00987F66" w:rsidRDefault="000369C1" w:rsidP="00027474">
            <w:pPr>
              <w:pStyle w:val="TAC"/>
              <w:rPr>
                <w:rFonts w:cs="v5.0.0"/>
              </w:rPr>
            </w:pPr>
            <w:r w:rsidRPr="00987F66">
              <w:rPr>
                <w:rFonts w:cs="v5.0.0"/>
              </w:rPr>
              <w:t>RRC (3.84 Mcps)</w:t>
            </w:r>
          </w:p>
        </w:tc>
      </w:tr>
      <w:tr w:rsidR="000369C1" w:rsidRPr="00624D1A" w:rsidTr="00027474">
        <w:tblPrEx>
          <w:tblCellMar>
            <w:top w:w="0" w:type="dxa"/>
            <w:bottom w:w="0" w:type="dxa"/>
          </w:tblCellMar>
        </w:tblPrEx>
        <w:trPr>
          <w:cantSplit/>
          <w:jc w:val="center"/>
        </w:trPr>
        <w:tc>
          <w:tcPr>
            <w:tcW w:w="9610" w:type="dxa"/>
            <w:gridSpan w:val="2"/>
            <w:shd w:val="clear" w:color="auto" w:fill="auto"/>
          </w:tcPr>
          <w:p w:rsidR="000369C1" w:rsidRPr="00987F66" w:rsidRDefault="000369C1" w:rsidP="00027474">
            <w:pPr>
              <w:pStyle w:val="TAN"/>
              <w:rPr>
                <w:rFonts w:cs="v5.0.0"/>
              </w:rPr>
            </w:pPr>
            <w:r w:rsidRPr="00987F66">
              <w:rPr>
                <w:rFonts w:cs="Arial"/>
              </w:rPr>
              <w:t>NOTE:</w:t>
            </w:r>
            <w:r w:rsidRPr="00987F66">
              <w:rPr>
                <w:rFonts w:cs="Arial"/>
              </w:rPr>
              <w:tab/>
              <w:t>The RRC filter shall be equivalent to the transmit pulse shape filter defined in 3GPP TS 25.104 [</w:t>
            </w:r>
            <w:r w:rsidRPr="00987F66">
              <w:rPr>
                <w:rFonts w:cs="Arial"/>
                <w:lang w:eastAsia="zh-CN"/>
              </w:rPr>
              <w:t>2</w:t>
            </w:r>
            <w:r w:rsidRPr="00987F66">
              <w:rPr>
                <w:rFonts w:cs="Arial"/>
              </w:rPr>
              <w:t>], with a chip rate as defined in this table.</w:t>
            </w:r>
          </w:p>
        </w:tc>
      </w:tr>
    </w:tbl>
    <w:p w:rsidR="000369C1" w:rsidRPr="00624D1A" w:rsidRDefault="000369C1" w:rsidP="000369C1"/>
    <w:p w:rsidR="000369C1" w:rsidRPr="00624D1A" w:rsidRDefault="000369C1" w:rsidP="000369C1">
      <w:pPr>
        <w:pStyle w:val="Heading5"/>
      </w:pPr>
      <w:bookmarkStart w:id="329" w:name="_Toc478505878"/>
      <w:r w:rsidRPr="00624D1A">
        <w:t>6.6.3.5.4</w:t>
      </w:r>
      <w:r w:rsidRPr="00624D1A">
        <w:tab/>
        <w:t>UTRA FDD</w:t>
      </w:r>
      <w:bookmarkEnd w:id="329"/>
    </w:p>
    <w:p w:rsidR="000369C1" w:rsidRPr="00624D1A" w:rsidRDefault="000369C1" w:rsidP="000369C1">
      <w:pPr>
        <w:pStyle w:val="H6"/>
        <w:outlineLvl w:val="0"/>
      </w:pPr>
      <w:r w:rsidRPr="00624D1A">
        <w:t>6.6.3.5.4.1</w:t>
      </w:r>
      <w:r w:rsidRPr="00624D1A">
        <w:tab/>
        <w:t xml:space="preserve">ALCR </w:t>
      </w:r>
    </w:p>
    <w:p w:rsidR="000369C1" w:rsidRPr="00624D1A" w:rsidRDefault="000369C1" w:rsidP="000369C1">
      <w:pPr>
        <w:rPr>
          <w:rFonts w:cs="v4.2.0"/>
        </w:rPr>
      </w:pPr>
      <w:r w:rsidRPr="00624D1A">
        <w:rPr>
          <w:rFonts w:cs="v4.2.0"/>
        </w:rPr>
        <w:t>The measurement result shall not be less than the ACLR limit specified in tables 6.6.3.5.4.1-1.</w:t>
      </w:r>
    </w:p>
    <w:p w:rsidR="000369C1" w:rsidRPr="00624D1A" w:rsidRDefault="000369C1" w:rsidP="000369C1">
      <w:pPr>
        <w:pStyle w:val="TH"/>
        <w:pPrChange w:id="330" w:author="Michal Szydelko, Huawei" w:date="2017-07-12T12:32:00Z">
          <w:pPr>
            <w:pStyle w:val="TH"/>
            <w:outlineLvl w:val="0"/>
          </w:pPr>
        </w:pPrChange>
      </w:pPr>
      <w:r w:rsidRPr="00624D1A">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0369C1" w:rsidRPr="00624D1A" w:rsidTr="00027474">
        <w:tblPrEx>
          <w:tblCellMar>
            <w:top w:w="0" w:type="dxa"/>
            <w:bottom w:w="0" w:type="dxa"/>
          </w:tblCellMar>
        </w:tblPrEx>
        <w:trPr>
          <w:jc w:val="center"/>
        </w:trPr>
        <w:tc>
          <w:tcPr>
            <w:tcW w:w="4299" w:type="dxa"/>
          </w:tcPr>
          <w:p w:rsidR="000369C1" w:rsidRPr="00987F66" w:rsidRDefault="000369C1" w:rsidP="00027474">
            <w:pPr>
              <w:pStyle w:val="TAH"/>
              <w:rPr>
                <w:rFonts w:cs="Arial"/>
              </w:rPr>
            </w:pPr>
            <w:r w:rsidRPr="00987F66">
              <w:rPr>
                <w:rFonts w:cs="v4.2.0"/>
              </w:rPr>
              <w:t>BS channel offset below the first or above the last carrier frequency used</w:t>
            </w:r>
          </w:p>
        </w:tc>
        <w:tc>
          <w:tcPr>
            <w:tcW w:w="2314" w:type="dxa"/>
          </w:tcPr>
          <w:p w:rsidR="000369C1" w:rsidRPr="00987F66" w:rsidRDefault="000369C1" w:rsidP="00027474">
            <w:pPr>
              <w:pStyle w:val="TAH"/>
              <w:rPr>
                <w:rFonts w:cs="Arial"/>
              </w:rPr>
            </w:pPr>
            <w:r w:rsidRPr="00987F66">
              <w:rPr>
                <w:rFonts w:cs="v4.2.0"/>
              </w:rPr>
              <w:t>ACLR limit</w:t>
            </w:r>
          </w:p>
        </w:tc>
      </w:tr>
      <w:tr w:rsidR="000369C1" w:rsidRPr="00624D1A" w:rsidTr="00027474">
        <w:tblPrEx>
          <w:tblCellMar>
            <w:top w:w="0" w:type="dxa"/>
            <w:bottom w:w="0" w:type="dxa"/>
          </w:tblCellMar>
        </w:tblPrEx>
        <w:trPr>
          <w:jc w:val="center"/>
        </w:trPr>
        <w:tc>
          <w:tcPr>
            <w:tcW w:w="4299" w:type="dxa"/>
          </w:tcPr>
          <w:p w:rsidR="000369C1" w:rsidRPr="00987F66" w:rsidRDefault="000369C1" w:rsidP="00027474">
            <w:pPr>
              <w:pStyle w:val="TAC"/>
              <w:rPr>
                <w:rFonts w:cs="Arial"/>
              </w:rPr>
            </w:pPr>
            <w:r w:rsidRPr="00987F66">
              <w:rPr>
                <w:rFonts w:cs="v4.2.0"/>
              </w:rPr>
              <w:t>5 MHz</w:t>
            </w:r>
          </w:p>
        </w:tc>
        <w:tc>
          <w:tcPr>
            <w:tcW w:w="2314" w:type="dxa"/>
          </w:tcPr>
          <w:p w:rsidR="000369C1" w:rsidRPr="00987F66" w:rsidRDefault="000369C1" w:rsidP="00027474">
            <w:pPr>
              <w:pStyle w:val="TAC"/>
              <w:rPr>
                <w:rFonts w:cs="Arial"/>
              </w:rPr>
            </w:pPr>
            <w:r w:rsidRPr="00987F66">
              <w:rPr>
                <w:rFonts w:cs="v4.2.0"/>
              </w:rPr>
              <w:t>44.2 dB</w:t>
            </w:r>
          </w:p>
        </w:tc>
      </w:tr>
      <w:tr w:rsidR="000369C1" w:rsidRPr="00624D1A" w:rsidTr="00027474">
        <w:tblPrEx>
          <w:tblCellMar>
            <w:top w:w="0" w:type="dxa"/>
            <w:bottom w:w="0" w:type="dxa"/>
          </w:tblCellMar>
        </w:tblPrEx>
        <w:trPr>
          <w:jc w:val="center"/>
        </w:trPr>
        <w:tc>
          <w:tcPr>
            <w:tcW w:w="4299" w:type="dxa"/>
          </w:tcPr>
          <w:p w:rsidR="000369C1" w:rsidRPr="00987F66" w:rsidRDefault="000369C1" w:rsidP="00027474">
            <w:pPr>
              <w:pStyle w:val="TAC"/>
              <w:rPr>
                <w:rFonts w:cs="Arial"/>
              </w:rPr>
            </w:pPr>
            <w:r w:rsidRPr="00987F66">
              <w:rPr>
                <w:rFonts w:cs="v4.2.0"/>
              </w:rPr>
              <w:t>10 MHz</w:t>
            </w:r>
          </w:p>
        </w:tc>
        <w:tc>
          <w:tcPr>
            <w:tcW w:w="2314" w:type="dxa"/>
          </w:tcPr>
          <w:p w:rsidR="000369C1" w:rsidRPr="00987F66" w:rsidRDefault="000369C1" w:rsidP="00027474">
            <w:pPr>
              <w:pStyle w:val="TAC"/>
              <w:rPr>
                <w:rFonts w:cs="Arial"/>
              </w:rPr>
            </w:pPr>
            <w:r w:rsidRPr="00987F66">
              <w:rPr>
                <w:rFonts w:cs="v4.2.0"/>
              </w:rPr>
              <w:t>49.2 dB</w:t>
            </w:r>
          </w:p>
        </w:tc>
      </w:tr>
      <w:tr w:rsidR="000369C1" w:rsidRPr="00624D1A" w:rsidTr="00027474">
        <w:tblPrEx>
          <w:tblCellMar>
            <w:top w:w="0" w:type="dxa"/>
            <w:bottom w:w="0" w:type="dxa"/>
          </w:tblCellMar>
        </w:tblPrEx>
        <w:trPr>
          <w:jc w:val="center"/>
        </w:trPr>
        <w:tc>
          <w:tcPr>
            <w:tcW w:w="6613" w:type="dxa"/>
            <w:gridSpan w:val="2"/>
          </w:tcPr>
          <w:p w:rsidR="000369C1" w:rsidRPr="00987F66" w:rsidRDefault="000369C1" w:rsidP="00027474">
            <w:pPr>
              <w:pStyle w:val="TAN"/>
              <w:rPr>
                <w:rFonts w:cs="v3.8.0"/>
                <w:lang w:eastAsia="zh-CN"/>
              </w:rPr>
            </w:pPr>
            <w:r w:rsidRPr="00987F66">
              <w:rPr>
                <w:rFonts w:cs="v5.0.0"/>
              </w:rPr>
              <w:t>NOTE 1:</w:t>
            </w:r>
            <w:r w:rsidRPr="00987F66">
              <w:rPr>
                <w:rFonts w:cs="v5.0.0"/>
              </w:rPr>
              <w:tab/>
              <w:t>In certain regions,</w:t>
            </w:r>
            <w:r w:rsidRPr="00987F66">
              <w:rPr>
                <w:rFonts w:cs="Arial"/>
              </w:rPr>
              <w:t xml:space="preserve"> the </w:t>
            </w:r>
            <w:r w:rsidRPr="00987F66">
              <w:rPr>
                <w:rFonts w:cs="v3.8.0"/>
              </w:rPr>
              <w:t>adjacent channel power</w:t>
            </w:r>
            <w:r w:rsidRPr="00987F66">
              <w:rPr>
                <w:rFonts w:cs="Arial"/>
              </w:rPr>
              <w:t xml:space="preserve"> (the RRC filtered mean power centred on an adjacent channel frequency) shall be less than or equal to -7.2 dBm/3.84 MHz (for Band I, III, IX, XI and XXI) or </w:t>
            </w:r>
            <w:r w:rsidRPr="00987F66">
              <w:rPr>
                <w:rFonts w:eastAsia="바탕" w:cs="Arial" w:hint="eastAsia"/>
              </w:rPr>
              <w:t>+</w:t>
            </w:r>
            <w:r w:rsidRPr="00987F66">
              <w:rPr>
                <w:rFonts w:cs="Arial"/>
              </w:rPr>
              <w:t>2.8 dBm/3.84 MHz (for Band VI, VIII and XIX) or as specified by the ACLR limit, whichever is the higher</w:t>
            </w:r>
            <w:r w:rsidRPr="00987F66">
              <w:rPr>
                <w:rFonts w:cs="v3.8.0"/>
              </w:rPr>
              <w:t>. This note is not applicable for Home BS.</w:t>
            </w:r>
          </w:p>
          <w:p w:rsidR="000369C1" w:rsidRPr="00987F66" w:rsidRDefault="000369C1" w:rsidP="00027474">
            <w:pPr>
              <w:pStyle w:val="TAN"/>
              <w:rPr>
                <w:rFonts w:cs="v4.2.0"/>
              </w:rPr>
            </w:pPr>
            <w:r w:rsidRPr="00987F66">
              <w:rPr>
                <w:rFonts w:cs="v3.8.0"/>
              </w:rPr>
              <w:t>NOTE 2:</w:t>
            </w:r>
            <w:r w:rsidRPr="00987F66">
              <w:rPr>
                <w:rFonts w:cs="v3.8.0"/>
              </w:rPr>
              <w:tab/>
              <w:t>For Home BS, the adjacent channel power</w:t>
            </w:r>
            <w:r w:rsidRPr="00987F66">
              <w:rPr>
                <w:rFonts w:cs="Arial"/>
              </w:rPr>
              <w:t xml:space="preserve"> (the RRC filtered mean power centred on an adjacent channel frequency) shall be less than or equal to -</w:t>
            </w:r>
            <w:r w:rsidRPr="00987F66">
              <w:rPr>
                <w:rFonts w:cs="Arial"/>
                <w:lang w:eastAsia="zh-CN"/>
              </w:rPr>
              <w:t>42.7</w:t>
            </w:r>
            <w:r w:rsidRPr="00987F66">
              <w:rPr>
                <w:rFonts w:cs="Arial"/>
              </w:rPr>
              <w:t xml:space="preserve"> dBm/3.84 MHz </w:t>
            </w:r>
            <w:r w:rsidRPr="00987F66">
              <w:rPr>
                <w:rFonts w:cs="v3.7.0"/>
              </w:rPr>
              <w:t>f</w:t>
            </w:r>
            <w:r w:rsidRPr="00987F66">
              <w:rPr>
                <w:rFonts w:cs="Arial"/>
              </w:rPr>
              <w:t>≤</w:t>
            </w:r>
            <w:r w:rsidRPr="00987F66">
              <w:rPr>
                <w:rFonts w:cs="v4.2.0"/>
              </w:rPr>
              <w:t xml:space="preserve"> 3.0 GHz and -42.4 </w:t>
            </w:r>
            <w:r w:rsidRPr="00987F66">
              <w:rPr>
                <w:rFonts w:cs="Arial"/>
              </w:rPr>
              <w:t>dBm/3.84 MHz</w:t>
            </w:r>
            <w:r w:rsidRPr="00987F66">
              <w:rPr>
                <w:rFonts w:cs="v4.2.0"/>
              </w:rPr>
              <w:t xml:space="preserve"> for </w:t>
            </w:r>
            <w:r w:rsidRPr="00987F66">
              <w:rPr>
                <w:rFonts w:cs="Arial"/>
              </w:rPr>
              <w:t>3.0 GHz &lt; f ≤ 4.2 GHz or as specified by the ACLR limit, whichever is the higher</w:t>
            </w:r>
            <w:r w:rsidRPr="00987F66">
              <w:rPr>
                <w:rFonts w:cs="v3.8.0"/>
              </w:rPr>
              <w:t>.</w:t>
            </w:r>
          </w:p>
        </w:tc>
      </w:tr>
    </w:tbl>
    <w:p w:rsidR="000369C1" w:rsidRPr="00624D1A" w:rsidRDefault="000369C1" w:rsidP="000369C1">
      <w:pPr>
        <w:rPr>
          <w:rFonts w:cs="v4.2.0"/>
        </w:rPr>
      </w:pPr>
    </w:p>
    <w:p w:rsidR="000369C1" w:rsidRPr="00624D1A" w:rsidRDefault="000369C1" w:rsidP="000369C1">
      <w:pPr>
        <w:pStyle w:val="NO"/>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rPr>
          <w:rFonts w:cs="v4.2.0"/>
        </w:rPr>
      </w:pPr>
      <w:r w:rsidRPr="00624D1A">
        <w:rPr>
          <w:rFonts w:cs="v4.2.0"/>
        </w:rPr>
        <w:t>The measurement result in shall not be less than the ACLR limit specified in table 6.6.3.5.4.1-2.</w:t>
      </w:r>
    </w:p>
    <w:p w:rsidR="000369C1" w:rsidRPr="00624D1A" w:rsidRDefault="000369C1" w:rsidP="000369C1">
      <w:pPr>
        <w:pStyle w:val="TH"/>
        <w:pPrChange w:id="331" w:author="Michal Szydelko, Huawei" w:date="2017-07-12T12:32:00Z">
          <w:pPr>
            <w:pStyle w:val="TH"/>
            <w:outlineLvl w:val="0"/>
          </w:pPr>
        </w:pPrChange>
      </w:pPr>
      <w:r w:rsidRPr="00624D1A">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Change w:id="332">
          <w:tblGrid>
            <w:gridCol w:w="1955"/>
            <w:gridCol w:w="2704"/>
            <w:gridCol w:w="1933"/>
            <w:gridCol w:w="2179"/>
            <w:gridCol w:w="912"/>
          </w:tblGrid>
        </w:tblGridChange>
      </w:tblGrid>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H"/>
              <w:rPr>
                <w:rFonts w:cs="Arial"/>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704" w:type="dxa"/>
          </w:tcPr>
          <w:p w:rsidR="000369C1" w:rsidRPr="00987F66" w:rsidRDefault="000369C1" w:rsidP="00027474">
            <w:pPr>
              <w:pStyle w:val="TAH"/>
              <w:rPr>
                <w:rFonts w:cs="Arial"/>
              </w:rPr>
            </w:pPr>
            <w:r w:rsidRPr="00987F66">
              <w:rPr>
                <w:rFonts w:cs="v5.0.0"/>
              </w:rPr>
              <w:t xml:space="preserve">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933" w:type="dxa"/>
          </w:tcPr>
          <w:p w:rsidR="000369C1" w:rsidRPr="00987F66" w:rsidRDefault="000369C1" w:rsidP="00027474">
            <w:pPr>
              <w:pStyle w:val="TAH"/>
              <w:rPr>
                <w:rFonts w:cs="Arial"/>
              </w:rPr>
            </w:pPr>
            <w:r w:rsidRPr="00987F66">
              <w:rPr>
                <w:rFonts w:cs="v5.0.0"/>
              </w:rPr>
              <w:t>Assumed adjacent channel carrier (informative)</w:t>
            </w:r>
          </w:p>
        </w:tc>
        <w:tc>
          <w:tcPr>
            <w:tcW w:w="2179" w:type="dxa"/>
          </w:tcPr>
          <w:p w:rsidR="000369C1" w:rsidRPr="00987F66" w:rsidRDefault="000369C1" w:rsidP="00027474">
            <w:pPr>
              <w:pStyle w:val="TAH"/>
              <w:rPr>
                <w:rFonts w:cs="Arial"/>
              </w:rPr>
            </w:pPr>
            <w:r w:rsidRPr="00987F66">
              <w:rPr>
                <w:rFonts w:cs="v5.0.0"/>
              </w:rPr>
              <w:t>Filter on the adjacent channel frequency and corresponding filter bandwidth</w:t>
            </w:r>
          </w:p>
        </w:tc>
        <w:tc>
          <w:tcPr>
            <w:tcW w:w="912" w:type="dxa"/>
          </w:tcPr>
          <w:p w:rsidR="000369C1" w:rsidRPr="00987F66" w:rsidRDefault="000369C1" w:rsidP="00027474">
            <w:pPr>
              <w:pStyle w:val="TAH"/>
              <w:rPr>
                <w:rFonts w:cs="Arial"/>
              </w:rPr>
            </w:pPr>
            <w:r w:rsidRPr="00987F66">
              <w:rPr>
                <w:rFonts w:cs="v5.0.0"/>
              </w:rPr>
              <w:t>ACLR limit</w:t>
            </w:r>
          </w:p>
        </w:tc>
      </w:tr>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704" w:type="dxa"/>
          </w:tcPr>
          <w:p w:rsidR="000369C1" w:rsidRPr="00987F66" w:rsidRDefault="000369C1" w:rsidP="00027474">
            <w:pPr>
              <w:pStyle w:val="TAC"/>
              <w:rPr>
                <w:rFonts w:cs="Arial"/>
              </w:rPr>
            </w:pPr>
            <w:r w:rsidRPr="00987F66">
              <w:rPr>
                <w:rFonts w:cs="Arial"/>
              </w:rPr>
              <w:t>2.5 MHz</w:t>
            </w:r>
          </w:p>
        </w:tc>
        <w:tc>
          <w:tcPr>
            <w:tcW w:w="1933" w:type="dxa"/>
          </w:tcPr>
          <w:p w:rsidR="000369C1" w:rsidRPr="00987F66" w:rsidRDefault="000369C1" w:rsidP="00027474">
            <w:pPr>
              <w:pStyle w:val="TAC"/>
              <w:rPr>
                <w:rFonts w:cs="Arial"/>
              </w:rPr>
            </w:pPr>
            <w:r w:rsidRPr="00987F66">
              <w:rPr>
                <w:rFonts w:cs="v5.0.0"/>
              </w:rPr>
              <w:t>3.84 Mcps UTRA</w:t>
            </w:r>
          </w:p>
        </w:tc>
        <w:tc>
          <w:tcPr>
            <w:tcW w:w="2179" w:type="dxa"/>
          </w:tcPr>
          <w:p w:rsidR="000369C1" w:rsidRPr="00987F66" w:rsidRDefault="000369C1" w:rsidP="00027474">
            <w:pPr>
              <w:pStyle w:val="TAC"/>
              <w:rPr>
                <w:rFonts w:cs="Arial"/>
              </w:rPr>
            </w:pPr>
            <w:r w:rsidRPr="00987F66">
              <w:rPr>
                <w:rFonts w:cs="v5.0.0"/>
              </w:rPr>
              <w:t>RRC (3.84 Mcps)</w:t>
            </w:r>
          </w:p>
        </w:tc>
        <w:tc>
          <w:tcPr>
            <w:tcW w:w="912" w:type="dxa"/>
          </w:tcPr>
          <w:p w:rsidR="000369C1" w:rsidRPr="00987F66" w:rsidRDefault="000369C1" w:rsidP="00027474">
            <w:pPr>
              <w:pStyle w:val="TAC"/>
              <w:rPr>
                <w:rFonts w:cs="Arial"/>
              </w:rPr>
            </w:pPr>
            <w:r w:rsidRPr="00987F66">
              <w:rPr>
                <w:rFonts w:cs="v5.0.0"/>
              </w:rPr>
              <w:t>44.2 dB</w:t>
            </w:r>
          </w:p>
        </w:tc>
      </w:tr>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704" w:type="dxa"/>
          </w:tcPr>
          <w:p w:rsidR="000369C1" w:rsidRPr="00987F66" w:rsidRDefault="000369C1" w:rsidP="00027474">
            <w:pPr>
              <w:pStyle w:val="TAC"/>
              <w:rPr>
                <w:rFonts w:cs="Arial"/>
              </w:rPr>
            </w:pPr>
            <w:r w:rsidRPr="00987F66">
              <w:rPr>
                <w:rFonts w:cs="Arial"/>
              </w:rPr>
              <w:t>7.5 MHz</w:t>
            </w:r>
          </w:p>
        </w:tc>
        <w:tc>
          <w:tcPr>
            <w:tcW w:w="1933" w:type="dxa"/>
          </w:tcPr>
          <w:p w:rsidR="000369C1" w:rsidRPr="00987F66" w:rsidRDefault="000369C1" w:rsidP="00027474">
            <w:pPr>
              <w:pStyle w:val="TAC"/>
              <w:rPr>
                <w:rFonts w:cs="Arial"/>
              </w:rPr>
            </w:pPr>
            <w:r w:rsidRPr="00987F66">
              <w:rPr>
                <w:rFonts w:cs="v5.0.0"/>
              </w:rPr>
              <w:t>3.84 Mcps UTRA</w:t>
            </w:r>
          </w:p>
        </w:tc>
        <w:tc>
          <w:tcPr>
            <w:tcW w:w="2179" w:type="dxa"/>
          </w:tcPr>
          <w:p w:rsidR="000369C1" w:rsidRPr="00987F66" w:rsidRDefault="000369C1" w:rsidP="00027474">
            <w:pPr>
              <w:pStyle w:val="TAC"/>
              <w:rPr>
                <w:rFonts w:cs="Arial"/>
              </w:rPr>
            </w:pPr>
            <w:r w:rsidRPr="00987F66">
              <w:rPr>
                <w:rFonts w:cs="v5.0.0"/>
              </w:rPr>
              <w:t>RRC (3.84 Mcps)</w:t>
            </w:r>
          </w:p>
        </w:tc>
        <w:tc>
          <w:tcPr>
            <w:tcW w:w="912" w:type="dxa"/>
          </w:tcPr>
          <w:p w:rsidR="000369C1" w:rsidRPr="00987F66" w:rsidRDefault="000369C1" w:rsidP="00027474">
            <w:pPr>
              <w:pStyle w:val="TAC"/>
              <w:rPr>
                <w:rFonts w:cs="Arial"/>
              </w:rPr>
            </w:pPr>
            <w:r w:rsidRPr="00987F66">
              <w:rPr>
                <w:rFonts w:cs="v5.0.0"/>
              </w:rPr>
              <w:t>44.2 dB</w:t>
            </w:r>
          </w:p>
        </w:tc>
      </w:tr>
      <w:tr w:rsidR="000369C1" w:rsidRPr="00624D1A" w:rsidTr="00027474">
        <w:tblPrEx>
          <w:tblCellMar>
            <w:top w:w="0" w:type="dxa"/>
            <w:bottom w:w="0" w:type="dxa"/>
          </w:tblCellMar>
        </w:tblPrEx>
        <w:trPr>
          <w:cantSplit/>
          <w:jc w:val="center"/>
        </w:trPr>
        <w:tc>
          <w:tcPr>
            <w:tcW w:w="9683" w:type="dxa"/>
            <w:gridSpan w:val="5"/>
          </w:tcPr>
          <w:p w:rsidR="000369C1" w:rsidRPr="00987F66" w:rsidDel="00625E45" w:rsidRDefault="000369C1" w:rsidP="00027474">
            <w:pPr>
              <w:pStyle w:val="TAN"/>
              <w:rPr>
                <w:rFonts w:cs="v5.0.0"/>
              </w:rPr>
            </w:pPr>
            <w:r w:rsidRPr="00987F66">
              <w:rPr>
                <w:rFonts w:cs="Arial"/>
              </w:rPr>
              <w:t>NOTE:</w:t>
            </w:r>
            <w:r w:rsidRPr="00987F66">
              <w:rPr>
                <w:rFonts w:cs="Arial"/>
              </w:rPr>
              <w:tab/>
              <w:t>The RRC filter shall be equivalent to the transmit pulse shape filter defined in 3GPP TS 25.104 [2], with a chip rate as defined in this table.</w:t>
            </w:r>
          </w:p>
        </w:tc>
      </w:tr>
    </w:tbl>
    <w:p w:rsidR="000369C1" w:rsidRPr="00624D1A" w:rsidRDefault="000369C1" w:rsidP="000369C1"/>
    <w:p w:rsidR="000369C1" w:rsidRPr="00624D1A" w:rsidRDefault="000369C1" w:rsidP="000369C1">
      <w:pPr>
        <w:pStyle w:val="H6"/>
        <w:outlineLvl w:val="0"/>
      </w:pPr>
      <w:r w:rsidRPr="00624D1A">
        <w:t>6.6.3.5.4.2</w:t>
      </w:r>
      <w:r w:rsidRPr="00624D1A">
        <w:tab/>
        <w:t>Cumulative ACLR test requirement in non-contiguous spectrum or multiple-bands</w:t>
      </w:r>
    </w:p>
    <w:p w:rsidR="000369C1" w:rsidRPr="00624D1A" w:rsidRDefault="000369C1" w:rsidP="000369C1">
      <w:r w:rsidRPr="00624D1A">
        <w:t xml:space="preserve">The following test requirement applies for a </w:t>
      </w:r>
      <w:r w:rsidRPr="00624D1A">
        <w:rPr>
          <w:i/>
        </w:rPr>
        <w:t>TAB connector</w:t>
      </w:r>
      <w:r w:rsidRPr="00624D1A">
        <w:t xml:space="preserve"> operating in non-contiguous spectrum or multiple bands.</w:t>
      </w:r>
    </w:p>
    <w:p w:rsidR="000369C1" w:rsidRPr="00624D1A" w:rsidRDefault="000369C1" w:rsidP="000369C1">
      <w:r w:rsidRPr="00624D1A">
        <w:t>The following requirement applies for the gap sizes listed in table 6.6.3.5.4.2-1:</w:t>
      </w:r>
    </w:p>
    <w:p w:rsidR="000369C1" w:rsidRPr="00624D1A" w:rsidRDefault="000369C1" w:rsidP="000369C1">
      <w:pPr>
        <w:pStyle w:val="B1"/>
      </w:pPr>
      <w:r w:rsidRPr="00624D1A">
        <w:t>-</w:t>
      </w:r>
      <w:r w:rsidRPr="00624D1A">
        <w:tab/>
        <w:t xml:space="preserve">inside a sub-block gap within an operating band for a </w:t>
      </w:r>
      <w:r w:rsidRPr="00624D1A">
        <w:rPr>
          <w:i/>
        </w:rPr>
        <w:t>TAB connector</w:t>
      </w:r>
      <w:r w:rsidRPr="00624D1A">
        <w:t xml:space="preserve"> operating in non-contiguous spectrum;</w:t>
      </w:r>
    </w:p>
    <w:p w:rsidR="000369C1" w:rsidRPr="00624D1A" w:rsidRDefault="000369C1" w:rsidP="000369C1">
      <w:pPr>
        <w:pStyle w:val="B1"/>
      </w:pPr>
      <w:r w:rsidRPr="00624D1A">
        <w:t>-</w:t>
      </w:r>
      <w:r w:rsidRPr="00624D1A">
        <w:tab/>
        <w:t xml:space="preserve">inside an </w:t>
      </w:r>
      <w:r w:rsidRPr="00624D1A">
        <w:rPr>
          <w:i/>
          <w:lang w:eastAsia="zh-CN"/>
        </w:rPr>
        <w:t>Inter RF Bandwidth gap</w:t>
      </w:r>
      <w:r w:rsidRPr="00624D1A">
        <w:t xml:space="preserve"> for a </w:t>
      </w:r>
      <w:r w:rsidRPr="00624D1A">
        <w:rPr>
          <w:i/>
        </w:rPr>
        <w:t>multi-band TAB connector</w:t>
      </w:r>
      <w:r w:rsidRPr="00624D1A">
        <w:t>.</w:t>
      </w:r>
    </w:p>
    <w:p w:rsidR="000369C1" w:rsidRPr="00624D1A" w:rsidRDefault="000369C1" w:rsidP="000369C1">
      <w:r w:rsidRPr="00624D1A">
        <w:lastRenderedPageBreak/>
        <w:t xml:space="preserve">The Cumulative Adjacent Channel Leakage power Ratio (CACLR) in a sub-block gap or </w:t>
      </w:r>
      <w:r w:rsidRPr="00624D1A">
        <w:rPr>
          <w:i/>
          <w:lang w:eastAsia="zh-CN"/>
        </w:rPr>
        <w:t>Inter RF Bandwidth gap</w:t>
      </w:r>
      <w:r w:rsidRPr="00624D1A">
        <w:t xml:space="preserve"> is the ratio of:</w:t>
      </w:r>
    </w:p>
    <w:p w:rsidR="000369C1" w:rsidRPr="00624D1A" w:rsidRDefault="000369C1" w:rsidP="000369C1">
      <w:pPr>
        <w:pStyle w:val="B1"/>
      </w:pPr>
      <w:r w:rsidRPr="00624D1A">
        <w:t>a)</w:t>
      </w:r>
      <w:r w:rsidRPr="00624D1A">
        <w:tab/>
        <w:t xml:space="preserve">the sum of the filtered mean power centred on the assigned channel frequencies for the two carriers adjacent to each side of the sub-block gap or </w:t>
      </w:r>
      <w:r w:rsidRPr="00624D1A">
        <w:rPr>
          <w:i/>
          <w:lang w:eastAsia="zh-CN"/>
        </w:rPr>
        <w:t>Inter RF Bandwidth gap</w:t>
      </w:r>
      <w:r w:rsidRPr="00624D1A">
        <w:t>; and</w:t>
      </w:r>
    </w:p>
    <w:p w:rsidR="000369C1" w:rsidRPr="00624D1A" w:rsidRDefault="000369C1" w:rsidP="000369C1">
      <w:pPr>
        <w:pStyle w:val="B1"/>
      </w:pPr>
      <w:r w:rsidRPr="00624D1A">
        <w:t>b)</w:t>
      </w:r>
      <w:r w:rsidRPr="00624D1A">
        <w:tab/>
        <w:t xml:space="preserve">the filtered mean power centred on a frequency channel adjacent to one of the respective sub-block edges or </w:t>
      </w:r>
      <w:r w:rsidRPr="00624D1A">
        <w:rPr>
          <w:rFonts w:eastAsia="MS Mincho"/>
          <w:i/>
        </w:rPr>
        <w:t xml:space="preserve">Base Station RF Bandwidth </w:t>
      </w:r>
      <w:r w:rsidRPr="00624D1A">
        <w:rPr>
          <w:i/>
          <w:lang w:eastAsia="zh-CN"/>
        </w:rPr>
        <w:t>edges</w:t>
      </w:r>
      <w:r w:rsidRPr="00624D1A">
        <w:t>.</w:t>
      </w:r>
    </w:p>
    <w:p w:rsidR="000369C1" w:rsidRPr="00624D1A" w:rsidRDefault="000369C1" w:rsidP="000369C1">
      <w:r w:rsidRPr="00624D1A">
        <w:t xml:space="preserve">The assumed filter for the adjacent channel frequency is defined in table </w:t>
      </w:r>
      <w:r w:rsidRPr="00624D1A">
        <w:rPr>
          <w:rFonts w:cs="v5.0.0"/>
        </w:rPr>
        <w:t>6.6.3.5.4.2-1</w:t>
      </w:r>
      <w:r w:rsidRPr="00624D1A">
        <w:t>and the filters on the assigned channels are defined in table 6.6.3.5.4.2-2.</w:t>
      </w:r>
    </w:p>
    <w:p w:rsidR="000369C1" w:rsidRPr="00624D1A" w:rsidRDefault="000369C1" w:rsidP="000369C1">
      <w:pPr>
        <w:rPr>
          <w:rFonts w:cs="v5.0.0"/>
        </w:rPr>
      </w:pPr>
      <w:r w:rsidRPr="00624D1A">
        <w:rPr>
          <w:rFonts w:cs="v5.0.0"/>
        </w:rPr>
        <w:t xml:space="preserve">The CACLR for UTRA carriers located on either side of the sub-block gap or </w:t>
      </w:r>
      <w:r w:rsidRPr="00624D1A">
        <w:rPr>
          <w:i/>
          <w:lang w:eastAsia="zh-CN"/>
        </w:rPr>
        <w:t>Inter RF Bandwidth gap</w:t>
      </w:r>
      <w:r w:rsidRPr="00624D1A">
        <w:rPr>
          <w:rFonts w:cs="v5.0.0"/>
        </w:rPr>
        <w:t xml:space="preserve"> shall be higher than the value specified in table 6.6.3.5.4.2-1.</w:t>
      </w:r>
    </w:p>
    <w:p w:rsidR="000369C1" w:rsidRPr="00624D1A" w:rsidRDefault="000369C1" w:rsidP="000369C1">
      <w:pPr>
        <w:pStyle w:val="TH"/>
        <w:pPrChange w:id="333" w:author="Michal Szydelko, Huawei" w:date="2017-07-12T12:32:00Z">
          <w:pPr>
            <w:pStyle w:val="TH"/>
            <w:outlineLvl w:val="0"/>
          </w:pPr>
        </w:pPrChange>
      </w:pPr>
      <w:r w:rsidRPr="00624D1A">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Change w:id="334">
          <w:tblGrid>
            <w:gridCol w:w="1955"/>
            <w:gridCol w:w="2704"/>
            <w:gridCol w:w="1933"/>
            <w:gridCol w:w="2179"/>
            <w:gridCol w:w="912"/>
          </w:tblGrid>
        </w:tblGridChange>
      </w:tblGrid>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H"/>
              <w:rPr>
                <w:rFonts w:cs="Arial"/>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704" w:type="dxa"/>
          </w:tcPr>
          <w:p w:rsidR="000369C1" w:rsidRPr="00987F66" w:rsidRDefault="000369C1" w:rsidP="00027474">
            <w:pPr>
              <w:pStyle w:val="TAH"/>
              <w:rPr>
                <w:rFonts w:cs="Arial"/>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933" w:type="dxa"/>
          </w:tcPr>
          <w:p w:rsidR="000369C1" w:rsidRPr="00987F66" w:rsidRDefault="000369C1" w:rsidP="00027474">
            <w:pPr>
              <w:pStyle w:val="TAH"/>
              <w:rPr>
                <w:rFonts w:cs="Arial"/>
              </w:rPr>
            </w:pPr>
            <w:r w:rsidRPr="00987F66">
              <w:rPr>
                <w:rFonts w:cs="v5.0.0"/>
              </w:rPr>
              <w:t>Assumed adjacent channel carrier (informative)</w:t>
            </w:r>
          </w:p>
        </w:tc>
        <w:tc>
          <w:tcPr>
            <w:tcW w:w="2179" w:type="dxa"/>
          </w:tcPr>
          <w:p w:rsidR="000369C1" w:rsidRPr="00987F66" w:rsidRDefault="000369C1" w:rsidP="00027474">
            <w:pPr>
              <w:pStyle w:val="TAH"/>
              <w:rPr>
                <w:rFonts w:cs="Arial"/>
              </w:rPr>
            </w:pPr>
            <w:r w:rsidRPr="00987F66">
              <w:rPr>
                <w:rFonts w:cs="v5.0.0"/>
              </w:rPr>
              <w:t>Filter on the adjacent channel frequency and corresponding filter bandwidth</w:t>
            </w:r>
          </w:p>
        </w:tc>
        <w:tc>
          <w:tcPr>
            <w:tcW w:w="912" w:type="dxa"/>
          </w:tcPr>
          <w:p w:rsidR="000369C1" w:rsidRPr="00987F66" w:rsidRDefault="000369C1" w:rsidP="00027474">
            <w:pPr>
              <w:pStyle w:val="TAH"/>
              <w:rPr>
                <w:rFonts w:cs="Arial"/>
              </w:rPr>
            </w:pPr>
            <w:r w:rsidRPr="00987F66">
              <w:rPr>
                <w:rFonts w:cs="v5.0.0"/>
              </w:rPr>
              <w:t>CACLR limit</w:t>
            </w:r>
          </w:p>
        </w:tc>
      </w:tr>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704" w:type="dxa"/>
          </w:tcPr>
          <w:p w:rsidR="000369C1" w:rsidRPr="00987F66" w:rsidRDefault="000369C1" w:rsidP="00027474">
            <w:pPr>
              <w:pStyle w:val="TAC"/>
              <w:rPr>
                <w:rFonts w:cs="Arial"/>
              </w:rPr>
            </w:pPr>
            <w:r w:rsidRPr="00987F66">
              <w:rPr>
                <w:rFonts w:cs="Arial"/>
              </w:rPr>
              <w:t>2.5 MHz</w:t>
            </w:r>
          </w:p>
        </w:tc>
        <w:tc>
          <w:tcPr>
            <w:tcW w:w="1933" w:type="dxa"/>
          </w:tcPr>
          <w:p w:rsidR="000369C1" w:rsidRPr="00987F66" w:rsidRDefault="000369C1" w:rsidP="00027474">
            <w:pPr>
              <w:pStyle w:val="TAC"/>
              <w:rPr>
                <w:rFonts w:cs="Arial"/>
              </w:rPr>
            </w:pPr>
            <w:r w:rsidRPr="00987F66">
              <w:rPr>
                <w:rFonts w:cs="v5.0.0"/>
              </w:rPr>
              <w:t>3.84 Mcps UTRA</w:t>
            </w:r>
          </w:p>
        </w:tc>
        <w:tc>
          <w:tcPr>
            <w:tcW w:w="2179" w:type="dxa"/>
          </w:tcPr>
          <w:p w:rsidR="000369C1" w:rsidRPr="00987F66" w:rsidRDefault="000369C1" w:rsidP="00027474">
            <w:pPr>
              <w:pStyle w:val="TAC"/>
              <w:rPr>
                <w:rFonts w:cs="Arial"/>
              </w:rPr>
            </w:pPr>
            <w:r w:rsidRPr="00987F66">
              <w:rPr>
                <w:rFonts w:cs="v5.0.0"/>
              </w:rPr>
              <w:t>RRC (3.84 Mcps)</w:t>
            </w:r>
          </w:p>
        </w:tc>
        <w:tc>
          <w:tcPr>
            <w:tcW w:w="912" w:type="dxa"/>
          </w:tcPr>
          <w:p w:rsidR="000369C1" w:rsidRPr="00987F66" w:rsidRDefault="000369C1" w:rsidP="00027474">
            <w:pPr>
              <w:pStyle w:val="TAC"/>
              <w:rPr>
                <w:rFonts w:cs="Arial"/>
              </w:rPr>
            </w:pPr>
            <w:r w:rsidRPr="00987F66">
              <w:rPr>
                <w:rFonts w:cs="v5.0.0"/>
              </w:rPr>
              <w:t>44.2 dB</w:t>
            </w:r>
          </w:p>
        </w:tc>
      </w:tr>
      <w:tr w:rsidR="000369C1" w:rsidRPr="00624D1A" w:rsidTr="00027474">
        <w:tblPrEx>
          <w:tblCellMar>
            <w:top w:w="0" w:type="dxa"/>
            <w:bottom w:w="0" w:type="dxa"/>
          </w:tblCellMar>
        </w:tblPrEx>
        <w:trPr>
          <w:cantSplit/>
          <w:jc w:val="center"/>
        </w:trPr>
        <w:tc>
          <w:tcPr>
            <w:tcW w:w="1955" w:type="dxa"/>
          </w:tcPr>
          <w:p w:rsidR="000369C1" w:rsidRPr="00987F66" w:rsidRDefault="000369C1"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704" w:type="dxa"/>
          </w:tcPr>
          <w:p w:rsidR="000369C1" w:rsidRPr="00987F66" w:rsidRDefault="000369C1" w:rsidP="00027474">
            <w:pPr>
              <w:pStyle w:val="TAC"/>
              <w:rPr>
                <w:rFonts w:cs="Arial"/>
              </w:rPr>
            </w:pPr>
            <w:r w:rsidRPr="00987F66">
              <w:rPr>
                <w:rFonts w:cs="Arial"/>
              </w:rPr>
              <w:t>7.5 MHz</w:t>
            </w:r>
          </w:p>
        </w:tc>
        <w:tc>
          <w:tcPr>
            <w:tcW w:w="1933" w:type="dxa"/>
          </w:tcPr>
          <w:p w:rsidR="000369C1" w:rsidRPr="00987F66" w:rsidRDefault="000369C1" w:rsidP="00027474">
            <w:pPr>
              <w:pStyle w:val="TAC"/>
              <w:rPr>
                <w:rFonts w:cs="Arial"/>
              </w:rPr>
            </w:pPr>
            <w:r w:rsidRPr="00987F66">
              <w:rPr>
                <w:rFonts w:cs="v5.0.0"/>
              </w:rPr>
              <w:t>3.84 Mcps UTRA</w:t>
            </w:r>
          </w:p>
        </w:tc>
        <w:tc>
          <w:tcPr>
            <w:tcW w:w="2179" w:type="dxa"/>
          </w:tcPr>
          <w:p w:rsidR="000369C1" w:rsidRPr="00987F66" w:rsidRDefault="000369C1" w:rsidP="00027474">
            <w:pPr>
              <w:pStyle w:val="TAC"/>
              <w:rPr>
                <w:rFonts w:cs="Arial"/>
              </w:rPr>
            </w:pPr>
            <w:r w:rsidRPr="00987F66">
              <w:rPr>
                <w:rFonts w:cs="v5.0.0"/>
              </w:rPr>
              <w:t>RRC (3.84 Mcps)</w:t>
            </w:r>
          </w:p>
        </w:tc>
        <w:tc>
          <w:tcPr>
            <w:tcW w:w="912" w:type="dxa"/>
          </w:tcPr>
          <w:p w:rsidR="000369C1" w:rsidRPr="00987F66" w:rsidRDefault="000369C1" w:rsidP="00027474">
            <w:pPr>
              <w:pStyle w:val="TAC"/>
              <w:rPr>
                <w:rFonts w:cs="Arial"/>
              </w:rPr>
            </w:pPr>
            <w:r w:rsidRPr="00987F66">
              <w:rPr>
                <w:rFonts w:cs="v5.0.0"/>
              </w:rPr>
              <w:t>44.2 dB</w:t>
            </w:r>
          </w:p>
        </w:tc>
      </w:tr>
      <w:tr w:rsidR="000369C1" w:rsidRPr="00624D1A" w:rsidTr="00027474">
        <w:tblPrEx>
          <w:tblCellMar>
            <w:top w:w="0" w:type="dxa"/>
            <w:bottom w:w="0" w:type="dxa"/>
          </w:tblCellMar>
        </w:tblPrEx>
        <w:trPr>
          <w:cantSplit/>
          <w:jc w:val="center"/>
        </w:trPr>
        <w:tc>
          <w:tcPr>
            <w:tcW w:w="9683" w:type="dxa"/>
            <w:gridSpan w:val="5"/>
          </w:tcPr>
          <w:p w:rsidR="000369C1" w:rsidRPr="00987F66" w:rsidDel="00625E45" w:rsidRDefault="000369C1" w:rsidP="00027474">
            <w:pPr>
              <w:pStyle w:val="TAN"/>
              <w:rPr>
                <w:rFonts w:cs="v5.0.0"/>
              </w:rPr>
            </w:pPr>
            <w:r w:rsidRPr="00987F66">
              <w:rPr>
                <w:rFonts w:cs="Arial"/>
              </w:rPr>
              <w:t>NOTE:</w:t>
            </w:r>
            <w:r w:rsidRPr="00987F66">
              <w:rPr>
                <w:rFonts w:cs="Arial"/>
              </w:rPr>
              <w:tab/>
              <w:t>The RRC filter shall be equivalent to the transmit pulse shape filter defined in 3GPP TS 25.104 [2], with a chip rate as defined in this table.</w:t>
            </w:r>
          </w:p>
        </w:tc>
      </w:tr>
    </w:tbl>
    <w:p w:rsidR="000369C1" w:rsidRPr="00624D1A" w:rsidRDefault="000369C1" w:rsidP="000369C1"/>
    <w:p w:rsidR="000369C1" w:rsidRPr="00624D1A" w:rsidRDefault="000369C1" w:rsidP="000369C1">
      <w:pPr>
        <w:pStyle w:val="TH"/>
        <w:pPrChange w:id="335" w:author="Michal Szydelko, Huawei" w:date="2017-07-12T12:32:00Z">
          <w:pPr>
            <w:pStyle w:val="TH"/>
            <w:outlineLvl w:val="0"/>
          </w:pPr>
        </w:pPrChange>
      </w:pPr>
      <w:r w:rsidRPr="00624D1A">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0369C1" w:rsidRPr="00624D1A" w:rsidTr="00027474">
        <w:tblPrEx>
          <w:tblCellMar>
            <w:top w:w="0" w:type="dxa"/>
            <w:bottom w:w="0" w:type="dxa"/>
          </w:tblCellMar>
        </w:tblPrEx>
        <w:trPr>
          <w:cantSplit/>
          <w:jc w:val="center"/>
        </w:trPr>
        <w:tc>
          <w:tcPr>
            <w:tcW w:w="3780"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v5.0.0"/>
              </w:rPr>
              <w:t>Filter on the assigned channel frequency and corresponding filter bandwidth</w:t>
            </w:r>
          </w:p>
        </w:tc>
      </w:tr>
      <w:tr w:rsidR="000369C1" w:rsidRPr="00624D1A" w:rsidTr="00027474">
        <w:tblPrEx>
          <w:tblCellMar>
            <w:top w:w="0" w:type="dxa"/>
            <w:bottom w:w="0" w:type="dxa"/>
          </w:tblCellMar>
        </w:tblPrEx>
        <w:trPr>
          <w:cantSplit/>
          <w:jc w:val="center"/>
        </w:trPr>
        <w:tc>
          <w:tcPr>
            <w:tcW w:w="3780"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v5.0.0"/>
              </w:rPr>
              <w:t>RRC (3.84 Mcps)</w:t>
            </w:r>
          </w:p>
        </w:tc>
      </w:tr>
      <w:tr w:rsidR="000369C1" w:rsidRPr="00624D1A" w:rsidTr="00027474">
        <w:tblPrEx>
          <w:tblCellMar>
            <w:top w:w="0" w:type="dxa"/>
            <w:bottom w:w="0" w:type="dxa"/>
          </w:tblCellMar>
        </w:tblPrEx>
        <w:trPr>
          <w:cantSplit/>
          <w:jc w:val="center"/>
        </w:trPr>
        <w:tc>
          <w:tcPr>
            <w:tcW w:w="7605" w:type="dxa"/>
            <w:gridSpan w:val="2"/>
            <w:shd w:val="clear" w:color="auto" w:fill="auto"/>
          </w:tcPr>
          <w:p w:rsidR="000369C1" w:rsidRPr="00987F66" w:rsidRDefault="000369C1" w:rsidP="00027474">
            <w:pPr>
              <w:pStyle w:val="TAN"/>
              <w:rPr>
                <w:rFonts w:cs="v5.0.0"/>
              </w:rPr>
            </w:pPr>
            <w:r w:rsidRPr="00987F66">
              <w:rPr>
                <w:rFonts w:cs="Arial"/>
              </w:rPr>
              <w:t>NOTE:</w:t>
            </w:r>
            <w:r w:rsidRPr="00987F66">
              <w:rPr>
                <w:rFonts w:cs="Arial"/>
              </w:rPr>
              <w:tab/>
              <w:t>The RRC filter shall be equivalent to the transmit pulse shape filter defined in 3GPP TS 25.104 [2],with a chip rate as defined in this table.</w:t>
            </w:r>
          </w:p>
        </w:tc>
      </w:tr>
    </w:tbl>
    <w:p w:rsidR="000369C1" w:rsidRPr="00624D1A" w:rsidRDefault="000369C1" w:rsidP="000369C1"/>
    <w:p w:rsidR="000369C1" w:rsidRPr="00624D1A" w:rsidRDefault="000369C1" w:rsidP="000369C1">
      <w:pPr>
        <w:pStyle w:val="Heading5"/>
      </w:pPr>
      <w:bookmarkStart w:id="336" w:name="_Toc478505879"/>
      <w:r w:rsidRPr="00624D1A">
        <w:t>6.6.3.5.5</w:t>
      </w:r>
      <w:r w:rsidRPr="00624D1A">
        <w:tab/>
        <w:t>UTRA TDD, 1,28Mcps option</w:t>
      </w:r>
      <w:bookmarkEnd w:id="336"/>
    </w:p>
    <w:p w:rsidR="000369C1" w:rsidRPr="00624D1A" w:rsidRDefault="000369C1" w:rsidP="000369C1">
      <w:pPr>
        <w:rPr>
          <w:rFonts w:cs="v4.2.0"/>
        </w:rPr>
      </w:pPr>
      <w:r w:rsidRPr="00624D1A">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rsidR="000369C1" w:rsidRPr="00624D1A" w:rsidRDefault="000369C1" w:rsidP="000369C1">
      <w:pPr>
        <w:pStyle w:val="TH"/>
        <w:rPr>
          <w:rFonts w:eastAsia="MS P??" w:cs="v4.2.0"/>
        </w:rPr>
        <w:pPrChange w:id="337" w:author="Michal Szydelko, Huawei" w:date="2017-07-12T12:32:00Z">
          <w:pPr>
            <w:pStyle w:val="TH"/>
            <w:outlineLvl w:val="0"/>
          </w:pPr>
        </w:pPrChange>
      </w:pPr>
      <w:r w:rsidRPr="00624D1A">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0369C1" w:rsidRPr="00624D1A" w:rsidTr="00027474">
        <w:tblPrEx>
          <w:tblCellMar>
            <w:top w:w="0" w:type="dxa"/>
            <w:bottom w:w="0" w:type="dxa"/>
          </w:tblCellMar>
        </w:tblPrEx>
        <w:trPr>
          <w:jc w:val="center"/>
        </w:trPr>
        <w:tc>
          <w:tcPr>
            <w:tcW w:w="4253" w:type="dxa"/>
          </w:tcPr>
          <w:p w:rsidR="000369C1" w:rsidRPr="00987F66" w:rsidRDefault="000369C1" w:rsidP="00027474">
            <w:pPr>
              <w:pStyle w:val="TAH"/>
              <w:rPr>
                <w:rFonts w:cs="v4.2.0"/>
              </w:rPr>
            </w:pPr>
            <w:r w:rsidRPr="00987F66">
              <w:rPr>
                <w:rFonts w:cs="v4.2.0"/>
              </w:rPr>
              <w:t xml:space="preserve">BS adjacent channel offset </w:t>
            </w:r>
            <w:r w:rsidRPr="00987F66">
              <w:t>below the first or above the last carrier frequency used</w:t>
            </w:r>
          </w:p>
        </w:tc>
        <w:tc>
          <w:tcPr>
            <w:tcW w:w="2360" w:type="dxa"/>
          </w:tcPr>
          <w:p w:rsidR="000369C1" w:rsidRPr="00987F66" w:rsidRDefault="000369C1" w:rsidP="00027474">
            <w:pPr>
              <w:pStyle w:val="TAH"/>
              <w:rPr>
                <w:rFonts w:cs="v4.2.0"/>
              </w:rPr>
            </w:pPr>
            <w:r w:rsidRPr="00987F66">
              <w:rPr>
                <w:rFonts w:cs="v4.2.0"/>
              </w:rPr>
              <w:t>ACLR limit</w:t>
            </w:r>
          </w:p>
        </w:tc>
      </w:tr>
      <w:tr w:rsidR="000369C1" w:rsidRPr="00624D1A" w:rsidTr="00027474">
        <w:tblPrEx>
          <w:tblCellMar>
            <w:top w:w="0" w:type="dxa"/>
            <w:bottom w:w="0" w:type="dxa"/>
          </w:tblCellMar>
        </w:tblPrEx>
        <w:trPr>
          <w:jc w:val="center"/>
        </w:trPr>
        <w:tc>
          <w:tcPr>
            <w:tcW w:w="4253" w:type="dxa"/>
          </w:tcPr>
          <w:p w:rsidR="000369C1" w:rsidRPr="00987F66" w:rsidRDefault="000369C1" w:rsidP="00027474">
            <w:pPr>
              <w:pStyle w:val="TAC"/>
              <w:rPr>
                <w:rFonts w:cs="v4.2.0"/>
              </w:rPr>
            </w:pPr>
            <w:r w:rsidRPr="00987F66">
              <w:rPr>
                <w:rFonts w:cs="v4.2.0"/>
              </w:rPr>
              <w:t>1,6 MHz</w:t>
            </w:r>
          </w:p>
        </w:tc>
        <w:tc>
          <w:tcPr>
            <w:tcW w:w="2360" w:type="dxa"/>
          </w:tcPr>
          <w:p w:rsidR="000369C1" w:rsidRPr="00987F66" w:rsidRDefault="000369C1" w:rsidP="00027474">
            <w:pPr>
              <w:pStyle w:val="TAC"/>
              <w:rPr>
                <w:rFonts w:cs="v4.2.0"/>
              </w:rPr>
            </w:pPr>
            <w:r w:rsidRPr="00987F66">
              <w:rPr>
                <w:rFonts w:cs="v4.2.0"/>
              </w:rPr>
              <w:t>39.2 dB</w:t>
            </w:r>
          </w:p>
        </w:tc>
      </w:tr>
      <w:tr w:rsidR="000369C1" w:rsidRPr="00624D1A" w:rsidTr="00027474">
        <w:tblPrEx>
          <w:tblCellMar>
            <w:top w:w="0" w:type="dxa"/>
            <w:bottom w:w="0" w:type="dxa"/>
          </w:tblCellMar>
        </w:tblPrEx>
        <w:trPr>
          <w:jc w:val="center"/>
        </w:trPr>
        <w:tc>
          <w:tcPr>
            <w:tcW w:w="4253" w:type="dxa"/>
          </w:tcPr>
          <w:p w:rsidR="000369C1" w:rsidRPr="00987F66" w:rsidRDefault="000369C1" w:rsidP="00027474">
            <w:pPr>
              <w:pStyle w:val="TAC"/>
              <w:rPr>
                <w:rFonts w:cs="v4.2.0"/>
              </w:rPr>
            </w:pPr>
            <w:r w:rsidRPr="00987F66">
              <w:rPr>
                <w:rFonts w:cs="v4.2.0"/>
              </w:rPr>
              <w:t>3,2 MHz</w:t>
            </w:r>
          </w:p>
        </w:tc>
        <w:tc>
          <w:tcPr>
            <w:tcW w:w="2360" w:type="dxa"/>
          </w:tcPr>
          <w:p w:rsidR="000369C1" w:rsidRPr="00987F66" w:rsidRDefault="000369C1" w:rsidP="00027474">
            <w:pPr>
              <w:pStyle w:val="TAC"/>
              <w:rPr>
                <w:rFonts w:cs="v4.2.0"/>
              </w:rPr>
            </w:pPr>
            <w:r w:rsidRPr="00987F66">
              <w:rPr>
                <w:rFonts w:cs="v4.2.0"/>
              </w:rPr>
              <w:t>44.2 dB</w:t>
            </w:r>
          </w:p>
        </w:tc>
      </w:tr>
    </w:tbl>
    <w:p w:rsidR="000369C1" w:rsidRPr="00624D1A" w:rsidRDefault="000369C1" w:rsidP="000369C1"/>
    <w:p w:rsidR="000369C1" w:rsidRPr="00624D1A" w:rsidRDefault="000369C1" w:rsidP="000369C1">
      <w:r w:rsidRPr="00624D1A">
        <w:t xml:space="preserve">The requirements shall apply </w:t>
      </w:r>
      <w:r w:rsidRPr="00624D1A">
        <w:rPr>
          <w:lang w:eastAsia="zh-CN"/>
        </w:rPr>
        <w:t xml:space="preserve">outside the </w:t>
      </w:r>
      <w:r w:rsidRPr="00624D1A">
        <w:rPr>
          <w:i/>
          <w:lang w:eastAsia="zh-CN"/>
        </w:rPr>
        <w:t>Base Station RF bandwidth</w:t>
      </w:r>
      <w:r w:rsidRPr="00624D1A">
        <w:rPr>
          <w:lang w:eastAsia="zh-CN"/>
        </w:rPr>
        <w:t xml:space="preserve"> </w:t>
      </w:r>
      <w:r w:rsidRPr="00624D1A">
        <w:t xml:space="preserve">or </w:t>
      </w:r>
      <w:r w:rsidRPr="00624D1A">
        <w:rPr>
          <w:i/>
        </w:rPr>
        <w:t>maximum radio bandwidth</w:t>
      </w:r>
      <w:r w:rsidRPr="00624D1A">
        <w:rPr>
          <w:lang w:eastAsia="zh-CN"/>
        </w:rPr>
        <w:t xml:space="preserve"> edges </w:t>
      </w:r>
      <w:r w:rsidRPr="00624D1A">
        <w:t>whatever the type of transmitter considered (single</w:t>
      </w:r>
      <w:r w:rsidRPr="00624D1A">
        <w:rPr>
          <w:rFonts w:hint="eastAsia"/>
          <w:lang w:eastAsia="zh-CN"/>
        </w:rPr>
        <w:t xml:space="preserve"> </w:t>
      </w:r>
      <w:r w:rsidRPr="00624D1A">
        <w:t>carrier, multi-carrier). It applies for all transmission modes foreseen by the manufacturer's specification.</w:t>
      </w:r>
    </w:p>
    <w:p w:rsidR="000369C1" w:rsidRPr="00624D1A" w:rsidRDefault="000369C1" w:rsidP="000369C1">
      <w:r w:rsidRPr="00624D1A">
        <w:rPr>
          <w:rFonts w:hint="eastAsia"/>
          <w:lang w:eastAsia="zh-CN"/>
        </w:rPr>
        <w:t>F</w:t>
      </w:r>
      <w:r w:rsidRPr="00624D1A">
        <w:t xml:space="preserve">or </w:t>
      </w:r>
      <w:r w:rsidRPr="00624D1A">
        <w:rPr>
          <w:rFonts w:hint="eastAsia"/>
          <w:lang w:eastAsia="zh-CN"/>
        </w:rPr>
        <w:t xml:space="preserve">a </w:t>
      </w:r>
      <w:r w:rsidRPr="00624D1A">
        <w:rPr>
          <w:i/>
          <w:lang w:eastAsia="zh-CN"/>
        </w:rPr>
        <w:t>multi-band TAB connector</w:t>
      </w:r>
      <w:r w:rsidRPr="00624D1A">
        <w:rPr>
          <w:lang w:eastAsia="zh-CN"/>
        </w:rPr>
        <w:t xml:space="preserve"> </w:t>
      </w:r>
      <w:r w:rsidRPr="00624D1A">
        <w:t>the ACLR requirement</w:t>
      </w:r>
      <w:r w:rsidRPr="00624D1A">
        <w:rPr>
          <w:rFonts w:hint="eastAsia"/>
          <w:lang w:eastAsia="zh-CN"/>
        </w:rPr>
        <w:t xml:space="preserve"> also applies</w:t>
      </w:r>
      <w:r w:rsidRPr="00624D1A">
        <w:t xml:space="preserve"> </w:t>
      </w:r>
      <w:r w:rsidRPr="00624D1A">
        <w:rPr>
          <w:rFonts w:hint="eastAsia"/>
          <w:lang w:eastAsia="zh-CN"/>
        </w:rPr>
        <w:t xml:space="preserve">for the first adjacent channel inside any </w:t>
      </w:r>
      <w:r w:rsidRPr="00624D1A">
        <w:rPr>
          <w:i/>
          <w:lang w:eastAsia="zh-CN"/>
        </w:rPr>
        <w:t>Inter RF Bandwidth gap</w:t>
      </w:r>
      <w:r w:rsidRPr="00624D1A">
        <w:rPr>
          <w:rFonts w:hint="eastAsia"/>
          <w:lang w:eastAsia="zh-CN"/>
        </w:rPr>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hint="eastAsia"/>
          <w:lang w:eastAsia="zh-CN"/>
        </w:rPr>
        <w:t xml:space="preserve">4.8MHz. The ACLR requirement for the second adjacent channel applies inside any </w:t>
      </w:r>
      <w:r w:rsidRPr="00624D1A">
        <w:rPr>
          <w:i/>
          <w:lang w:eastAsia="zh-CN"/>
        </w:rPr>
        <w:t>Inter RF Bandwidth gap</w:t>
      </w:r>
      <w:r w:rsidRPr="00624D1A">
        <w:rPr>
          <w:rFonts w:hint="eastAsia"/>
          <w:lang w:eastAsia="zh-CN"/>
        </w:rPr>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hint="eastAsia"/>
          <w:lang w:eastAsia="zh-CN"/>
        </w:rPr>
        <w:t>6.4 MHz.</w:t>
      </w:r>
    </w:p>
    <w:p w:rsidR="000369C1" w:rsidRPr="00624D1A" w:rsidRDefault="000369C1" w:rsidP="000369C1">
      <w:r w:rsidRPr="00624D1A">
        <w:t>The same test requirements apply to 1,28 Mcps TDD option BS supporting 16QAM.</w:t>
      </w:r>
    </w:p>
    <w:p w:rsidR="000369C1" w:rsidRPr="00624D1A" w:rsidRDefault="000369C1" w:rsidP="000369C1">
      <w:pPr>
        <w:pStyle w:val="Heading5"/>
      </w:pPr>
      <w:bookmarkStart w:id="338" w:name="_Toc478505880"/>
      <w:r w:rsidRPr="00624D1A">
        <w:lastRenderedPageBreak/>
        <w:t>6.6.3.5.6</w:t>
      </w:r>
      <w:r w:rsidRPr="00624D1A">
        <w:tab/>
        <w:t>E-UTRA</w:t>
      </w:r>
      <w:bookmarkEnd w:id="338"/>
    </w:p>
    <w:p w:rsidR="000369C1" w:rsidRPr="00624D1A" w:rsidRDefault="000369C1" w:rsidP="000369C1">
      <w:pPr>
        <w:pStyle w:val="H6"/>
        <w:outlineLvl w:val="0"/>
      </w:pPr>
      <w:r w:rsidRPr="00624D1A">
        <w:t>6.6.3.5.6.1</w:t>
      </w:r>
      <w:r w:rsidRPr="00624D1A">
        <w:tab/>
        <w:t>ACLR</w:t>
      </w:r>
    </w:p>
    <w:p w:rsidR="000369C1" w:rsidRPr="00624D1A" w:rsidRDefault="000369C1" w:rsidP="000369C1">
      <w:pPr>
        <w:rPr>
          <w:rFonts w:cs="v5.0.0"/>
        </w:rPr>
      </w:pPr>
      <w:r w:rsidRPr="00624D1A">
        <w:t>The ACLR is defined with a square filter of bandwidth equal to the transmission bandwidth configuration of the transmitted signal (BW</w:t>
      </w:r>
      <w:r w:rsidRPr="00624D1A">
        <w:rPr>
          <w:vertAlign w:val="subscript"/>
        </w:rPr>
        <w:t>Config</w:t>
      </w:r>
      <w:r w:rsidRPr="00624D1A">
        <w:rPr>
          <w:rFonts w:cs="v5.0.0"/>
        </w:rPr>
        <w:t>) centred on the assigned channel frequency and a filter centred on the adjacent channel frequency according to the tables below.</w:t>
      </w:r>
    </w:p>
    <w:p w:rsidR="000369C1" w:rsidRPr="00624D1A" w:rsidRDefault="000369C1" w:rsidP="000369C1">
      <w:pPr>
        <w:rPr>
          <w:rFonts w:cs="v5.0.0"/>
        </w:rPr>
      </w:pPr>
      <w:r w:rsidRPr="00624D1A">
        <w:rPr>
          <w:rFonts w:cs="v5.0.0"/>
        </w:rPr>
        <w:t>For operation in paired spectrum, the ACLR shall be higher than the value specified in table 6.6.3.5.6.1</w:t>
      </w:r>
      <w:r w:rsidRPr="00624D1A">
        <w:rPr>
          <w:rFonts w:cs="v5.0.0"/>
        </w:rPr>
        <w:noBreakHyphen/>
        <w:t>1.</w:t>
      </w:r>
    </w:p>
    <w:p w:rsidR="000369C1" w:rsidRPr="00624D1A" w:rsidRDefault="000369C1" w:rsidP="000369C1">
      <w:pPr>
        <w:pStyle w:val="TH"/>
        <w:rPr>
          <w:rFonts w:cs="v5.0.0"/>
        </w:rPr>
        <w:pPrChange w:id="339" w:author="Michal Szydelko, Huawei" w:date="2017-07-12T12:32:00Z">
          <w:pPr>
            <w:pStyle w:val="TH"/>
            <w:outlineLvl w:val="0"/>
          </w:pPr>
        </w:pPrChange>
      </w:pPr>
      <w:r w:rsidRPr="00624D1A">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40">
          <w:tblGrid>
            <w:gridCol w:w="2202"/>
            <w:gridCol w:w="2191"/>
            <w:gridCol w:w="1949"/>
            <w:gridCol w:w="2179"/>
            <w:gridCol w:w="912"/>
          </w:tblGrid>
        </w:tblGridChange>
      </w:tblGrid>
      <w:tr w:rsidR="000369C1" w:rsidRPr="00624D1A" w:rsidTr="00027474">
        <w:tblPrEx>
          <w:tblCellMar>
            <w:top w:w="0" w:type="dxa"/>
            <w:bottom w:w="0" w:type="dxa"/>
          </w:tblCellMar>
        </w:tblPrEx>
        <w:trPr>
          <w:cantSplit/>
          <w:jc w:val="center"/>
        </w:trPr>
        <w:tc>
          <w:tcPr>
            <w:tcW w:w="2202" w:type="dxa"/>
          </w:tcPr>
          <w:p w:rsidR="000369C1" w:rsidRPr="00987F66" w:rsidRDefault="000369C1" w:rsidP="00027474">
            <w:pPr>
              <w:pStyle w:val="TAH"/>
              <w:rPr>
                <w:rFonts w:cs="Arial"/>
              </w:rPr>
            </w:pPr>
            <w:r w:rsidRPr="00987F66">
              <w:rPr>
                <w:rFonts w:cs="Arial" w:hint="eastAsia"/>
                <w:iCs/>
              </w:rPr>
              <w:t>C</w:t>
            </w:r>
            <w:r w:rsidRPr="00987F66">
              <w:rPr>
                <w:rFonts w:cs="Arial"/>
                <w:iCs/>
              </w:rPr>
              <w:t xml:space="preserve">hannel bandwidth </w:t>
            </w:r>
            <w:r w:rsidRPr="00987F66">
              <w:rPr>
                <w:rFonts w:cs="Arial" w:hint="eastAsia"/>
                <w:iCs/>
              </w:rPr>
              <w:t xml:space="preserve">of </w:t>
            </w:r>
            <w:r w:rsidRPr="00987F66">
              <w:rPr>
                <w:rFonts w:cs="Arial"/>
              </w:rPr>
              <w:t xml:space="preserve">E-UTRA </w:t>
            </w:r>
            <w:r w:rsidRPr="00987F66">
              <w:rPr>
                <w:rFonts w:cs="Arial" w:hint="eastAsia"/>
                <w:iCs/>
              </w:rPr>
              <w:t>l</w:t>
            </w:r>
            <w:r w:rsidRPr="00987F66">
              <w:rPr>
                <w:rFonts w:cs="Arial"/>
                <w:iCs/>
              </w:rPr>
              <w:t>owest/</w:t>
            </w:r>
            <w:r w:rsidRPr="00987F66">
              <w:rPr>
                <w:rFonts w:cs="Arial" w:hint="eastAsia"/>
                <w:iCs/>
              </w:rPr>
              <w:t>highest carrier</w:t>
            </w:r>
            <w:r w:rsidRPr="00987F66">
              <w:rPr>
                <w:rFonts w:cs="Arial"/>
                <w:iCs/>
              </w:rPr>
              <w:t xml:space="preserve"> </w:t>
            </w:r>
            <w:r w:rsidRPr="00987F66">
              <w:rPr>
                <w:rFonts w:cs="Arial"/>
              </w:rPr>
              <w:t>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0369C1" w:rsidRPr="00987F66" w:rsidRDefault="000369C1" w:rsidP="00027474">
            <w:pPr>
              <w:pStyle w:val="TAH"/>
              <w:rPr>
                <w:rFonts w:cs="v5.0.0"/>
              </w:rPr>
            </w:pPr>
            <w:r w:rsidRPr="00987F66">
              <w:rPr>
                <w:rFonts w:cs="v5.0.0"/>
              </w:rPr>
              <w:t>adjacent channel centre frequency offset below the lowest</w:t>
            </w:r>
            <w:r w:rsidRPr="00987F66" w:rsidDel="000B35F1">
              <w:rPr>
                <w:rFonts w:cs="v5.0.0"/>
              </w:rPr>
              <w:t xml:space="preserve"> </w:t>
            </w:r>
            <w:r w:rsidRPr="00987F66">
              <w:rPr>
                <w:rFonts w:cs="v5.0.0"/>
              </w:rPr>
              <w:t>or above the highest carrier centre frequency transmitted</w:t>
            </w:r>
          </w:p>
        </w:tc>
        <w:tc>
          <w:tcPr>
            <w:tcW w:w="1949" w:type="dxa"/>
          </w:tcPr>
          <w:p w:rsidR="000369C1" w:rsidRPr="00987F66" w:rsidRDefault="000369C1" w:rsidP="00027474">
            <w:pPr>
              <w:pStyle w:val="TAH"/>
              <w:rPr>
                <w:rFonts w:cs="v5.0.0"/>
              </w:rPr>
            </w:pPr>
            <w:r w:rsidRPr="00987F66">
              <w:rPr>
                <w:rFonts w:cs="v5.0.0"/>
              </w:rPr>
              <w:t>Assumed adjacent channel carrier (informative)</w:t>
            </w:r>
          </w:p>
        </w:tc>
        <w:tc>
          <w:tcPr>
            <w:tcW w:w="2179" w:type="dxa"/>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912" w:type="dxa"/>
          </w:tcPr>
          <w:p w:rsidR="000369C1" w:rsidRPr="00987F66" w:rsidRDefault="000369C1" w:rsidP="00027474">
            <w:pPr>
              <w:pStyle w:val="TAH"/>
              <w:rPr>
                <w:rFonts w:cs="v5.0.0"/>
              </w:rPr>
            </w:pPr>
            <w:r w:rsidRPr="00987F66">
              <w:rPr>
                <w:rFonts w:cs="v5.0.0"/>
              </w:rPr>
              <w:t>ACLR limit</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v5.0.0"/>
              </w:rPr>
            </w:pPr>
            <w:r w:rsidRPr="00987F66">
              <w:rPr>
                <w:rFonts w:cs="v5.0.0"/>
              </w:rPr>
              <w:t>1.4, 3.0, 5, 10, 15, 20</w:t>
            </w: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+ 2.5 MHz</w:t>
            </w:r>
          </w:p>
        </w:tc>
        <w:tc>
          <w:tcPr>
            <w:tcW w:w="1949" w:type="dxa"/>
          </w:tcPr>
          <w:p w:rsidR="000369C1" w:rsidRPr="00987F66" w:rsidRDefault="000369C1" w:rsidP="00027474">
            <w:pPr>
              <w:pStyle w:val="TAC"/>
              <w:rPr>
                <w:rFonts w:cs="v5.0.0"/>
              </w:rPr>
            </w:pPr>
            <w:r w:rsidRPr="00987F66">
              <w:rPr>
                <w:rFonts w:cs="v5.0.0"/>
              </w:rPr>
              <w:t>3.84 Mcps UTRA</w:t>
            </w:r>
          </w:p>
        </w:tc>
        <w:tc>
          <w:tcPr>
            <w:tcW w:w="2179"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+ 7.5 MHz</w:t>
            </w:r>
          </w:p>
        </w:tc>
        <w:tc>
          <w:tcPr>
            <w:tcW w:w="1949" w:type="dxa"/>
          </w:tcPr>
          <w:p w:rsidR="000369C1" w:rsidRPr="00987F66" w:rsidRDefault="000369C1" w:rsidP="00027474">
            <w:pPr>
              <w:pStyle w:val="TAC"/>
              <w:rPr>
                <w:rFonts w:cs="v5.0.0"/>
              </w:rPr>
            </w:pPr>
            <w:r w:rsidRPr="00987F66">
              <w:rPr>
                <w:rFonts w:cs="v5.0.0"/>
              </w:rPr>
              <w:t>3.84 Mcps UTRA</w:t>
            </w:r>
          </w:p>
        </w:tc>
        <w:tc>
          <w:tcPr>
            <w:tcW w:w="2179"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9433" w:type="dxa"/>
            <w:gridSpan w:val="5"/>
          </w:tcPr>
          <w:p w:rsidR="000369C1" w:rsidRPr="00987F66" w:rsidRDefault="000369C1" w:rsidP="00027474">
            <w:pPr>
              <w:pStyle w:val="TAN"/>
              <w:ind w:left="922" w:hanging="922"/>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w:t>
            </w:r>
            <w:r w:rsidRPr="00987F66">
              <w:rPr>
                <w:rFonts w:cs="Arial" w:hint="eastAsia"/>
              </w:rPr>
              <w:t>highest</w:t>
            </w:r>
            <w:r w:rsidRPr="00987F66">
              <w:rPr>
                <w:rFonts w:cs="Arial"/>
              </w:rPr>
              <w:t>/</w:t>
            </w:r>
            <w:r w:rsidRPr="00987F66">
              <w:rPr>
                <w:rFonts w:cs="Arial" w:hint="eastAsia"/>
              </w:rPr>
              <w:t xml:space="preserve"> carrier</w:t>
            </w:r>
            <w:r w:rsidRPr="00987F66">
              <w:rPr>
                <w:rFonts w:cs="Arial"/>
              </w:rPr>
              <w:t xml:space="preserve"> transmitted on the assigned channel frequency.</w:t>
            </w:r>
          </w:p>
          <w:p w:rsidR="000369C1" w:rsidRPr="00987F66" w:rsidRDefault="000369C1" w:rsidP="00027474">
            <w:pPr>
              <w:pStyle w:val="TAC"/>
              <w:ind w:left="922" w:hanging="922"/>
              <w:jc w:val="left"/>
              <w:rPr>
                <w:rFonts w:cs="v5.0.0"/>
              </w:rPr>
            </w:pPr>
            <w:r w:rsidRPr="00987F66">
              <w:rPr>
                <w:rFonts w:cs="Arial"/>
              </w:rPr>
              <w:t>NOTE 2:</w:t>
            </w:r>
            <w:r w:rsidRPr="00987F66">
              <w:rPr>
                <w:rFonts w:cs="Arial"/>
              </w:rPr>
              <w:tab/>
              <w:t>The RRC filter shall be equivalent to the transmit pulse shape filter defined in 3GPP TS 25.014 [3] with a chip rate as defined in this table.</w:t>
            </w:r>
          </w:p>
        </w:tc>
      </w:tr>
    </w:tbl>
    <w:p w:rsidR="000369C1" w:rsidRPr="00624D1A" w:rsidRDefault="000369C1" w:rsidP="000369C1"/>
    <w:p w:rsidR="000369C1" w:rsidRPr="00624D1A" w:rsidRDefault="000369C1" w:rsidP="000369C1">
      <w:pPr>
        <w:keepNext/>
        <w:rPr>
          <w:rFonts w:cs="v5.0.0"/>
        </w:rPr>
      </w:pPr>
      <w:r w:rsidRPr="00624D1A">
        <w:rPr>
          <w:rFonts w:cs="v5.0.0"/>
        </w:rPr>
        <w:t>For operation in unpaired spectrum, the ACLR shall be higher than the value specified in table 6.6.3.5.6.1</w:t>
      </w:r>
      <w:r w:rsidRPr="00624D1A">
        <w:rPr>
          <w:rFonts w:cs="v5.0.0"/>
        </w:rPr>
        <w:noBreakHyphen/>
        <w:t>2.</w:t>
      </w:r>
    </w:p>
    <w:p w:rsidR="000369C1" w:rsidRPr="00624D1A" w:rsidRDefault="000369C1" w:rsidP="000369C1">
      <w:pPr>
        <w:pStyle w:val="TH"/>
        <w:rPr>
          <w:rFonts w:cs="v5.0.0"/>
        </w:rPr>
        <w:pPrChange w:id="341" w:author="Michal Szydelko, Huawei" w:date="2017-07-12T12:32:00Z">
          <w:pPr>
            <w:pStyle w:val="TH"/>
            <w:outlineLvl w:val="0"/>
          </w:pPr>
        </w:pPrChange>
      </w:pPr>
      <w:r w:rsidRPr="00624D1A">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42">
          <w:tblGrid>
            <w:gridCol w:w="2202"/>
            <w:gridCol w:w="2191"/>
            <w:gridCol w:w="1949"/>
            <w:gridCol w:w="2179"/>
            <w:gridCol w:w="912"/>
          </w:tblGrid>
        </w:tblGridChange>
      </w:tblGrid>
      <w:tr w:rsidR="000369C1" w:rsidRPr="00624D1A" w:rsidTr="00027474">
        <w:tblPrEx>
          <w:tblCellMar>
            <w:top w:w="0" w:type="dxa"/>
            <w:bottom w:w="0" w:type="dxa"/>
          </w:tblCellMar>
        </w:tblPrEx>
        <w:trPr>
          <w:cantSplit/>
          <w:jc w:val="center"/>
        </w:trPr>
        <w:tc>
          <w:tcPr>
            <w:tcW w:w="2202" w:type="dxa"/>
          </w:tcPr>
          <w:p w:rsidR="000369C1" w:rsidRPr="00987F66" w:rsidRDefault="000369C1" w:rsidP="00027474">
            <w:pPr>
              <w:pStyle w:val="TAH"/>
              <w:rPr>
                <w:rFonts w:cs="v5.0.0"/>
              </w:rPr>
            </w:pPr>
            <w:r w:rsidRPr="00987F66">
              <w:rPr>
                <w:rFonts w:cs="v5.0.0" w:hint="eastAsia"/>
                <w:iCs/>
              </w:rPr>
              <w:t>C</w:t>
            </w:r>
            <w:r w:rsidRPr="00987F66">
              <w:rPr>
                <w:rFonts w:cs="v5.0.0"/>
                <w:iCs/>
              </w:rPr>
              <w:t xml:space="preserve">hannel bandwidth </w:t>
            </w:r>
            <w:r w:rsidRPr="00987F66">
              <w:rPr>
                <w:rFonts w:cs="v5.0.0" w:hint="eastAsia"/>
                <w:iCs/>
              </w:rPr>
              <w:t xml:space="preserve">of </w:t>
            </w:r>
            <w:r w:rsidRPr="00987F66">
              <w:rPr>
                <w:rFonts w:cs="v5.0.0"/>
              </w:rPr>
              <w:t xml:space="preserve">E-UTRA </w:t>
            </w:r>
            <w:r w:rsidRPr="00987F66">
              <w:rPr>
                <w:rFonts w:cs="v5.0.0" w:hint="eastAsia"/>
                <w:iCs/>
              </w:rPr>
              <w:t>l</w:t>
            </w:r>
            <w:r w:rsidRPr="00987F66">
              <w:rPr>
                <w:rFonts w:cs="Arial"/>
                <w:iCs/>
              </w:rPr>
              <w:t>owest/</w:t>
            </w:r>
            <w:r w:rsidRPr="00987F66">
              <w:rPr>
                <w:rFonts w:cs="Arial" w:hint="eastAsia"/>
                <w:iCs/>
              </w:rPr>
              <w:t>highest carrier</w:t>
            </w:r>
            <w:r w:rsidRPr="00987F66">
              <w:rPr>
                <w:rFonts w:cs="v5.0.0"/>
              </w:rPr>
              <w:t xml:space="preserve"> transmitted </w:t>
            </w:r>
            <w:r w:rsidRPr="00987F66">
              <w:rPr>
                <w:rFonts w:cs="Arial"/>
              </w:rPr>
              <w:t>BW</w:t>
            </w:r>
            <w:r w:rsidRPr="00987F66">
              <w:rPr>
                <w:rFonts w:cs="Arial"/>
                <w:vertAlign w:val="subscript"/>
              </w:rPr>
              <w:t>Channel</w:t>
            </w:r>
            <w:r w:rsidRPr="00987F66">
              <w:rPr>
                <w:rFonts w:cs="v5.0.0"/>
              </w:rPr>
              <w:t xml:space="preserve"> </w:t>
            </w:r>
            <w:r>
              <w:rPr>
                <w:rFonts w:cs="v5.0.0"/>
              </w:rPr>
              <w:t>(MHz)</w:t>
            </w:r>
            <w:r w:rsidRPr="00987F66">
              <w:rPr>
                <w:rFonts w:cs="v5.0.0"/>
              </w:rPr>
              <w:t xml:space="preserve"> </w:t>
            </w:r>
          </w:p>
        </w:tc>
        <w:tc>
          <w:tcPr>
            <w:tcW w:w="2191" w:type="dxa"/>
          </w:tcPr>
          <w:p w:rsidR="000369C1" w:rsidRPr="00987F66" w:rsidRDefault="000369C1" w:rsidP="00027474">
            <w:pPr>
              <w:pStyle w:val="TAH"/>
              <w:rPr>
                <w:rFonts w:cs="v5.0.0"/>
              </w:rPr>
            </w:pPr>
            <w:r w:rsidRPr="00987F66">
              <w:rPr>
                <w:rFonts w:cs="v5.0.0"/>
              </w:rPr>
              <w:t>adjacent channel centre frequency offset below the lowest</w:t>
            </w:r>
            <w:r w:rsidRPr="00987F66" w:rsidDel="000B35F1">
              <w:rPr>
                <w:rFonts w:cs="v5.0.0"/>
              </w:rPr>
              <w:t xml:space="preserve"> </w:t>
            </w:r>
            <w:r w:rsidRPr="00987F66">
              <w:rPr>
                <w:rFonts w:cs="v5.0.0"/>
              </w:rPr>
              <w:t>or above the highest carrier centre frequency transmitted</w:t>
            </w:r>
          </w:p>
        </w:tc>
        <w:tc>
          <w:tcPr>
            <w:tcW w:w="1949" w:type="dxa"/>
          </w:tcPr>
          <w:p w:rsidR="000369C1" w:rsidRPr="00987F66" w:rsidRDefault="000369C1" w:rsidP="00027474">
            <w:pPr>
              <w:pStyle w:val="TAH"/>
              <w:rPr>
                <w:rFonts w:cs="v5.0.0"/>
              </w:rPr>
            </w:pPr>
            <w:r w:rsidRPr="00987F66">
              <w:rPr>
                <w:rFonts w:cs="v5.0.0"/>
              </w:rPr>
              <w:t>Assumed adjacent channel carrier (informative)</w:t>
            </w:r>
          </w:p>
        </w:tc>
        <w:tc>
          <w:tcPr>
            <w:tcW w:w="2179" w:type="dxa"/>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912" w:type="dxa"/>
          </w:tcPr>
          <w:p w:rsidR="000369C1" w:rsidRPr="00987F66" w:rsidRDefault="000369C1" w:rsidP="00027474">
            <w:pPr>
              <w:pStyle w:val="TAH"/>
              <w:rPr>
                <w:rFonts w:cs="v5.0.0"/>
              </w:rPr>
            </w:pPr>
            <w:r w:rsidRPr="00987F66">
              <w:rPr>
                <w:rFonts w:cs="v5.0.0"/>
              </w:rPr>
              <w:t>ACLR limit</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v5.0.0"/>
                <w:lang w:eastAsia="ja-JP"/>
              </w:rPr>
            </w:pPr>
            <w:r w:rsidRPr="00987F66">
              <w:rPr>
                <w:rFonts w:cs="v5.0.0"/>
              </w:rPr>
              <w:t>1.</w:t>
            </w:r>
            <w:r w:rsidRPr="00987F66">
              <w:rPr>
                <w:rFonts w:cs="v5.0.0"/>
                <w:lang w:eastAsia="ja-JP"/>
              </w:rPr>
              <w:t>4</w:t>
            </w:r>
            <w:r w:rsidRPr="00987F66">
              <w:rPr>
                <w:rFonts w:cs="v5.0.0"/>
              </w:rPr>
              <w:t>, 3.</w:t>
            </w:r>
            <w:r w:rsidRPr="00987F66">
              <w:rPr>
                <w:rFonts w:cs="v5.0.0"/>
                <w:lang w:eastAsia="ja-JP"/>
              </w:rPr>
              <w:t>0</w:t>
            </w: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+ 0.8 MHz</w:t>
            </w:r>
          </w:p>
        </w:tc>
        <w:tc>
          <w:tcPr>
            <w:tcW w:w="1949" w:type="dxa"/>
          </w:tcPr>
          <w:p w:rsidR="000369C1" w:rsidRPr="00987F66" w:rsidRDefault="000369C1" w:rsidP="00027474">
            <w:pPr>
              <w:pStyle w:val="TAC"/>
              <w:rPr>
                <w:rFonts w:cs="v5.0.0"/>
              </w:rPr>
            </w:pPr>
            <w:r w:rsidRPr="00987F66">
              <w:rPr>
                <w:rFonts w:cs="v5.0.0"/>
              </w:rPr>
              <w:t>1.28 Mcps UTRA</w:t>
            </w:r>
          </w:p>
        </w:tc>
        <w:tc>
          <w:tcPr>
            <w:tcW w:w="2179" w:type="dxa"/>
          </w:tcPr>
          <w:p w:rsidR="000369C1" w:rsidRPr="00987F66" w:rsidRDefault="000369C1" w:rsidP="00027474">
            <w:pPr>
              <w:pStyle w:val="TAC"/>
              <w:rPr>
                <w:rFonts w:cs="v5.0.0"/>
              </w:rPr>
            </w:pPr>
            <w:r w:rsidRPr="00987F66">
              <w:rPr>
                <w:rFonts w:cs="v5.0.0"/>
              </w:rPr>
              <w:t>RRC (1.28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+ 2.4 MHz</w:t>
            </w:r>
          </w:p>
        </w:tc>
        <w:tc>
          <w:tcPr>
            <w:tcW w:w="1949" w:type="dxa"/>
          </w:tcPr>
          <w:p w:rsidR="000369C1" w:rsidRPr="00987F66" w:rsidRDefault="000369C1" w:rsidP="00027474">
            <w:pPr>
              <w:pStyle w:val="TAC"/>
              <w:rPr>
                <w:rFonts w:cs="v5.0.0"/>
              </w:rPr>
            </w:pPr>
            <w:r w:rsidRPr="00987F66">
              <w:rPr>
                <w:rFonts w:cs="v5.0.0"/>
              </w:rPr>
              <w:t>1.28 Mcps UTRA</w:t>
            </w:r>
          </w:p>
        </w:tc>
        <w:tc>
          <w:tcPr>
            <w:tcW w:w="2179" w:type="dxa"/>
          </w:tcPr>
          <w:p w:rsidR="000369C1" w:rsidRPr="00987F66" w:rsidRDefault="000369C1" w:rsidP="00027474">
            <w:pPr>
              <w:pStyle w:val="TAC"/>
              <w:rPr>
                <w:rFonts w:cs="v5.0.0"/>
              </w:rPr>
            </w:pPr>
            <w:r w:rsidRPr="00987F66">
              <w:rPr>
                <w:rFonts w:cs="v5.0.0"/>
              </w:rPr>
              <w:t>RRC (1.28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val="restart"/>
          </w:tcPr>
          <w:p w:rsidR="000369C1" w:rsidRPr="00987F66" w:rsidRDefault="000369C1" w:rsidP="00027474">
            <w:pPr>
              <w:pStyle w:val="TAC"/>
              <w:rPr>
                <w:rFonts w:cs="v5.0.0"/>
              </w:rPr>
            </w:pPr>
            <w:r w:rsidRPr="00987F66">
              <w:rPr>
                <w:rFonts w:cs="v5.0.0"/>
              </w:rPr>
              <w:t>5, 10, 15, 20</w:t>
            </w: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0369C1" w:rsidRPr="00987F66" w:rsidRDefault="000369C1" w:rsidP="00027474">
            <w:pPr>
              <w:pStyle w:val="TAC"/>
              <w:rPr>
                <w:rFonts w:cs="v5.0.0"/>
              </w:rPr>
            </w:pPr>
            <w:r w:rsidRPr="00987F66">
              <w:rPr>
                <w:rFonts w:cs="v5.0.0"/>
              </w:rPr>
              <w:t>E-UTRA of same BW</w:t>
            </w:r>
          </w:p>
        </w:tc>
        <w:tc>
          <w:tcPr>
            <w:tcW w:w="2179" w:type="dxa"/>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+ 0.8 MHz</w:t>
            </w:r>
          </w:p>
        </w:tc>
        <w:tc>
          <w:tcPr>
            <w:tcW w:w="1949" w:type="dxa"/>
          </w:tcPr>
          <w:p w:rsidR="000369C1" w:rsidRPr="00987F66" w:rsidRDefault="000369C1" w:rsidP="00027474">
            <w:pPr>
              <w:pStyle w:val="TAC"/>
              <w:rPr>
                <w:rFonts w:cs="v5.0.0"/>
              </w:rPr>
            </w:pPr>
            <w:r w:rsidRPr="00987F66">
              <w:rPr>
                <w:rFonts w:cs="v5.0.0"/>
              </w:rPr>
              <w:t>1.28 Mcps UTRA</w:t>
            </w:r>
          </w:p>
        </w:tc>
        <w:tc>
          <w:tcPr>
            <w:tcW w:w="2179" w:type="dxa"/>
          </w:tcPr>
          <w:p w:rsidR="000369C1" w:rsidRPr="00987F66" w:rsidRDefault="000369C1" w:rsidP="00027474">
            <w:pPr>
              <w:pStyle w:val="TAC"/>
              <w:rPr>
                <w:rFonts w:cs="v5.0.0"/>
              </w:rPr>
            </w:pPr>
            <w:r w:rsidRPr="00987F66">
              <w:rPr>
                <w:rFonts w:cs="v5.0.0"/>
              </w:rPr>
              <w:t>RRC (1.28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+ 2.4 MHz</w:t>
            </w:r>
          </w:p>
        </w:tc>
        <w:tc>
          <w:tcPr>
            <w:tcW w:w="1949" w:type="dxa"/>
          </w:tcPr>
          <w:p w:rsidR="000369C1" w:rsidRPr="00987F66" w:rsidRDefault="000369C1" w:rsidP="00027474">
            <w:pPr>
              <w:pStyle w:val="TAC"/>
              <w:rPr>
                <w:rFonts w:cs="v5.0.0"/>
              </w:rPr>
            </w:pPr>
            <w:r w:rsidRPr="00987F66">
              <w:rPr>
                <w:rFonts w:cs="v5.0.0"/>
              </w:rPr>
              <w:t>1.28 Mcps UTRA</w:t>
            </w:r>
          </w:p>
        </w:tc>
        <w:tc>
          <w:tcPr>
            <w:tcW w:w="2179" w:type="dxa"/>
          </w:tcPr>
          <w:p w:rsidR="000369C1" w:rsidRPr="00987F66" w:rsidRDefault="000369C1" w:rsidP="00027474">
            <w:pPr>
              <w:pStyle w:val="TAC"/>
              <w:rPr>
                <w:rFonts w:cs="v5.0.0"/>
              </w:rPr>
            </w:pPr>
            <w:r w:rsidRPr="00987F66">
              <w:rPr>
                <w:rFonts w:cs="v5.0.0"/>
              </w:rPr>
              <w:t>RRC (1.28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+ 2.5 MHz</w:t>
            </w:r>
          </w:p>
        </w:tc>
        <w:tc>
          <w:tcPr>
            <w:tcW w:w="1949" w:type="dxa"/>
          </w:tcPr>
          <w:p w:rsidR="000369C1" w:rsidRPr="00987F66" w:rsidRDefault="000369C1" w:rsidP="00027474">
            <w:pPr>
              <w:pStyle w:val="TAC"/>
              <w:rPr>
                <w:rFonts w:cs="v5.0.0"/>
              </w:rPr>
            </w:pPr>
            <w:r w:rsidRPr="00987F66">
              <w:rPr>
                <w:rFonts w:cs="v5.0.0"/>
              </w:rPr>
              <w:t>3.84 Mcps UTRA</w:t>
            </w:r>
          </w:p>
        </w:tc>
        <w:tc>
          <w:tcPr>
            <w:tcW w:w="2179"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+ 7.5 MHz</w:t>
            </w:r>
          </w:p>
        </w:tc>
        <w:tc>
          <w:tcPr>
            <w:tcW w:w="1949" w:type="dxa"/>
          </w:tcPr>
          <w:p w:rsidR="000369C1" w:rsidRPr="00987F66" w:rsidRDefault="000369C1" w:rsidP="00027474">
            <w:pPr>
              <w:pStyle w:val="TAC"/>
              <w:rPr>
                <w:rFonts w:cs="v5.0.0"/>
              </w:rPr>
            </w:pPr>
            <w:r w:rsidRPr="00987F66">
              <w:rPr>
                <w:rFonts w:cs="v5.0.0"/>
              </w:rPr>
              <w:t>3.84 Mcps UTRA</w:t>
            </w:r>
          </w:p>
        </w:tc>
        <w:tc>
          <w:tcPr>
            <w:tcW w:w="2179" w:type="dxa"/>
          </w:tcPr>
          <w:p w:rsidR="000369C1" w:rsidRPr="00987F66" w:rsidRDefault="000369C1" w:rsidP="00027474">
            <w:pPr>
              <w:pStyle w:val="TAC"/>
              <w:rPr>
                <w:rFonts w:cs="v5.0.0"/>
              </w:rPr>
            </w:pPr>
            <w:r w:rsidRPr="00987F66">
              <w:rPr>
                <w:rFonts w:cs="v5.0.0"/>
              </w:rPr>
              <w:t>RRC (3.84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+ 5 MHz</w:t>
            </w:r>
          </w:p>
        </w:tc>
        <w:tc>
          <w:tcPr>
            <w:tcW w:w="1949" w:type="dxa"/>
          </w:tcPr>
          <w:p w:rsidR="000369C1" w:rsidRPr="00987F66" w:rsidRDefault="000369C1" w:rsidP="00027474">
            <w:pPr>
              <w:pStyle w:val="TAC"/>
              <w:rPr>
                <w:rFonts w:cs="v5.0.0"/>
              </w:rPr>
            </w:pPr>
            <w:r w:rsidRPr="00987F66">
              <w:rPr>
                <w:rFonts w:cs="v5.0.0"/>
              </w:rPr>
              <w:t>7.68 Mcps UTRA</w:t>
            </w:r>
          </w:p>
        </w:tc>
        <w:tc>
          <w:tcPr>
            <w:tcW w:w="2179" w:type="dxa"/>
          </w:tcPr>
          <w:p w:rsidR="000369C1" w:rsidRPr="00987F66" w:rsidRDefault="000369C1" w:rsidP="00027474">
            <w:pPr>
              <w:pStyle w:val="TAC"/>
              <w:rPr>
                <w:rFonts w:cs="v5.0.0"/>
              </w:rPr>
            </w:pPr>
            <w:r w:rsidRPr="00987F66">
              <w:rPr>
                <w:rFonts w:cs="v5.0.0"/>
              </w:rPr>
              <w:t>RRC (7.68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2202" w:type="dxa"/>
            <w:vMerge/>
          </w:tcPr>
          <w:p w:rsidR="000369C1" w:rsidRPr="00987F66" w:rsidRDefault="000369C1" w:rsidP="00027474">
            <w:pPr>
              <w:pStyle w:val="TAC"/>
              <w:rPr>
                <w:rFonts w:cs="v5.0.0"/>
              </w:rPr>
            </w:pPr>
          </w:p>
        </w:tc>
        <w:tc>
          <w:tcPr>
            <w:tcW w:w="2191" w:type="dxa"/>
          </w:tcPr>
          <w:p w:rsidR="000369C1" w:rsidRPr="00987F66" w:rsidRDefault="000369C1"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+ 15 MHz</w:t>
            </w:r>
          </w:p>
        </w:tc>
        <w:tc>
          <w:tcPr>
            <w:tcW w:w="1949" w:type="dxa"/>
          </w:tcPr>
          <w:p w:rsidR="000369C1" w:rsidRPr="00987F66" w:rsidRDefault="000369C1" w:rsidP="00027474">
            <w:pPr>
              <w:pStyle w:val="TAC"/>
              <w:rPr>
                <w:rFonts w:cs="v5.0.0"/>
              </w:rPr>
            </w:pPr>
            <w:r w:rsidRPr="00987F66">
              <w:rPr>
                <w:rFonts w:cs="v5.0.0"/>
              </w:rPr>
              <w:t>7.68 Mcps UTRA</w:t>
            </w:r>
          </w:p>
        </w:tc>
        <w:tc>
          <w:tcPr>
            <w:tcW w:w="2179" w:type="dxa"/>
          </w:tcPr>
          <w:p w:rsidR="000369C1" w:rsidRPr="00987F66" w:rsidRDefault="000369C1" w:rsidP="00027474">
            <w:pPr>
              <w:pStyle w:val="TAC"/>
              <w:rPr>
                <w:rFonts w:cs="v5.0.0"/>
              </w:rPr>
            </w:pPr>
            <w:r w:rsidRPr="00987F66">
              <w:rPr>
                <w:rFonts w:cs="v5.0.0"/>
              </w:rPr>
              <w:t>RRC (7.68 Mcps)</w:t>
            </w:r>
          </w:p>
        </w:tc>
        <w:tc>
          <w:tcPr>
            <w:tcW w:w="912" w:type="dxa"/>
          </w:tcPr>
          <w:p w:rsidR="000369C1" w:rsidRPr="00987F66" w:rsidRDefault="000369C1" w:rsidP="00027474">
            <w:pPr>
              <w:pStyle w:val="TAC"/>
              <w:rPr>
                <w:rFonts w:cs="v5.0.0"/>
              </w:rPr>
            </w:pPr>
            <w:r w:rsidRPr="00987F66">
              <w:rPr>
                <w:rFonts w:cs="v5.0.0"/>
                <w:lang w:eastAsia="ja-JP"/>
              </w:rPr>
              <w:t>44.2</w:t>
            </w:r>
            <w:r w:rsidRPr="00987F66">
              <w:rPr>
                <w:rFonts w:cs="v5.0.0"/>
              </w:rPr>
              <w:t xml:space="preserve"> dB</w:t>
            </w:r>
          </w:p>
        </w:tc>
      </w:tr>
      <w:tr w:rsidR="000369C1" w:rsidRPr="00624D1A" w:rsidTr="00027474">
        <w:tblPrEx>
          <w:tblCellMar>
            <w:top w:w="0" w:type="dxa"/>
            <w:bottom w:w="0" w:type="dxa"/>
          </w:tblCellMar>
        </w:tblPrEx>
        <w:trPr>
          <w:cantSplit/>
          <w:jc w:val="center"/>
        </w:trPr>
        <w:tc>
          <w:tcPr>
            <w:tcW w:w="9433" w:type="dxa"/>
            <w:gridSpan w:val="5"/>
          </w:tcPr>
          <w:p w:rsidR="000369C1" w:rsidRPr="00987F66" w:rsidRDefault="000369C1"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w:t>
            </w:r>
            <w:r w:rsidRPr="00987F66">
              <w:rPr>
                <w:rFonts w:cs="Arial" w:hint="eastAsia"/>
              </w:rPr>
              <w:t>highest carrier</w:t>
            </w:r>
            <w:r w:rsidRPr="00987F66">
              <w:rPr>
                <w:rFonts w:cs="Arial"/>
              </w:rPr>
              <w:t xml:space="preserve"> transmitted on the assigned channel frequency.</w:t>
            </w:r>
          </w:p>
          <w:p w:rsidR="000369C1" w:rsidRPr="00987F66" w:rsidRDefault="000369C1" w:rsidP="00027474">
            <w:pPr>
              <w:pStyle w:val="TAN"/>
              <w:rPr>
                <w:rFonts w:cs="v5.0.0"/>
              </w:rPr>
            </w:pPr>
            <w:r w:rsidRPr="00987F66">
              <w:rPr>
                <w:rFonts w:cs="Arial"/>
              </w:rPr>
              <w:t>NOTE 2:</w:t>
            </w:r>
            <w:r w:rsidRPr="00987F66">
              <w:rPr>
                <w:rFonts w:cs="Arial"/>
              </w:rPr>
              <w:tab/>
              <w:t>The RRC filter shall be equivalent to the transmit pulse shape filter defined in 3GPP TS 25.014 [3] with a chip rate as defined in this table.</w:t>
            </w:r>
          </w:p>
        </w:tc>
      </w:tr>
    </w:tbl>
    <w:p w:rsidR="000369C1" w:rsidRPr="00624D1A" w:rsidRDefault="000369C1" w:rsidP="000369C1"/>
    <w:p w:rsidR="000369C1" w:rsidRPr="00624D1A" w:rsidRDefault="000369C1" w:rsidP="000369C1">
      <w:pPr>
        <w:keepNext/>
        <w:keepLines/>
        <w:rPr>
          <w:rFonts w:cs="v5.0.0"/>
        </w:rPr>
      </w:pPr>
      <w:r w:rsidRPr="00624D1A">
        <w:rPr>
          <w:rFonts w:cs="v5.0.0"/>
        </w:rPr>
        <w:lastRenderedPageBreak/>
        <w:t>For operation in non-contiguous paired spectrum</w:t>
      </w:r>
      <w:r w:rsidRPr="00624D1A">
        <w:rPr>
          <w:rFonts w:cs="v5.0.0" w:hint="eastAsia"/>
          <w:lang w:eastAsia="zh-CN"/>
        </w:rPr>
        <w:t xml:space="preserve"> or </w:t>
      </w:r>
      <w:r w:rsidRPr="00624D1A">
        <w:rPr>
          <w:rFonts w:cs="v5.0.0"/>
          <w:lang w:eastAsia="zh-CN"/>
        </w:rPr>
        <w:t>multiple</w:t>
      </w:r>
      <w:r w:rsidRPr="00624D1A">
        <w:rPr>
          <w:rFonts w:cs="v5.0.0" w:hint="eastAsia"/>
          <w:lang w:eastAsia="zh-CN"/>
        </w:rPr>
        <w:t xml:space="preserve"> bands</w:t>
      </w:r>
      <w:r w:rsidRPr="00624D1A">
        <w:rPr>
          <w:rFonts w:cs="v5.0.0"/>
        </w:rPr>
        <w:t>, the ACLR shall be higher than the value specified in table 6.6.3.5.6.1</w:t>
      </w:r>
      <w:r w:rsidRPr="00624D1A">
        <w:rPr>
          <w:rFonts w:cs="v5.0.0"/>
        </w:rPr>
        <w:noBreakHyphen/>
      </w:r>
      <w:r w:rsidRPr="00624D1A">
        <w:rPr>
          <w:rFonts w:cs="v5.0.0" w:hint="eastAsia"/>
          <w:lang w:eastAsia="zh-CN"/>
        </w:rPr>
        <w:t>3</w:t>
      </w:r>
      <w:r w:rsidRPr="00624D1A">
        <w:rPr>
          <w:rFonts w:cs="v5.0.0"/>
        </w:rPr>
        <w:t>.</w:t>
      </w:r>
    </w:p>
    <w:p w:rsidR="000369C1" w:rsidRPr="00624D1A" w:rsidRDefault="000369C1" w:rsidP="000369C1">
      <w:pPr>
        <w:pStyle w:val="TH"/>
        <w:rPr>
          <w:rFonts w:hint="eastAsia"/>
          <w:lang w:eastAsia="zh-CN"/>
        </w:rPr>
        <w:pPrChange w:id="343" w:author="Michal Szydelko, Huawei" w:date="2017-07-12T12:32:00Z">
          <w:pPr>
            <w:pStyle w:val="TH"/>
            <w:outlineLvl w:val="0"/>
          </w:pPr>
        </w:pPrChange>
      </w:pPr>
      <w:r w:rsidRPr="00624D1A">
        <w:t>Table 6.6.3.5.6.1-</w:t>
      </w:r>
      <w:r w:rsidRPr="00624D1A">
        <w:rPr>
          <w:lang w:eastAsia="zh-CN"/>
        </w:rPr>
        <w:t>3</w:t>
      </w:r>
      <w:r w:rsidRPr="00624D1A">
        <w:t>: Base Station ACLR in non-contiguous</w:t>
      </w:r>
      <w:r w:rsidRPr="00624D1A">
        <w:rPr>
          <w:rFonts w:hint="eastAsia"/>
          <w:lang w:eastAsia="zh-CN"/>
        </w:rPr>
        <w:t xml:space="preserve"> </w:t>
      </w:r>
      <w:r w:rsidRPr="00624D1A">
        <w:rPr>
          <w:rFonts w:hint="eastAsia"/>
        </w:rPr>
        <w:t>paired</w:t>
      </w:r>
      <w:r w:rsidRPr="00624D1A">
        <w:t xml:space="preserve"> spectrum</w:t>
      </w:r>
      <w:r w:rsidRPr="00624D1A">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44">
          <w:tblGrid>
            <w:gridCol w:w="1558"/>
            <w:gridCol w:w="2127"/>
            <w:gridCol w:w="1842"/>
            <w:gridCol w:w="2437"/>
            <w:gridCol w:w="1081"/>
          </w:tblGrid>
        </w:tblGridChange>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 xml:space="preserve">Sub-block </w:t>
            </w:r>
            <w:r w:rsidRPr="00987F66">
              <w:rPr>
                <w:rFonts w:cs="Arial" w:hint="eastAsia"/>
                <w:lang w:eastAsia="zh-CN"/>
              </w:rPr>
              <w:t xml:space="preserve">or </w:t>
            </w:r>
            <w:r w:rsidRPr="00987F66">
              <w:rPr>
                <w:i/>
                <w:lang w:eastAsia="zh-CN"/>
              </w:rPr>
              <w:t>Inter RF Bandwidth gap</w:t>
            </w:r>
            <w:r w:rsidRPr="00987F66">
              <w:rPr>
                <w:rFonts w:cs="Arial"/>
              </w:rPr>
              <w:t xml:space="preserve"> size (W</w:t>
            </w:r>
            <w:r w:rsidRPr="00987F66">
              <w:rPr>
                <w:rFonts w:cs="Arial"/>
                <w:vertAlign w:val="subscript"/>
              </w:rPr>
              <w:t>gap</w:t>
            </w:r>
            <w:r w:rsidRPr="00987F66">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 xml:space="preserve">BS adjacent channel centre frequency offset below or above the sub-block edge </w:t>
            </w:r>
            <w:r w:rsidRPr="00987F66">
              <w:rPr>
                <w:rFonts w:cs="Arial" w:hint="eastAsia"/>
                <w:lang w:eastAsia="zh-CN"/>
              </w:rPr>
              <w:t>or the</w:t>
            </w:r>
            <w:r w:rsidRPr="00987F66">
              <w:rPr>
                <w:rFonts w:cs="Arial"/>
                <w:lang w:eastAsia="zh-CN"/>
              </w:rPr>
              <w:t xml:space="preserve"> </w:t>
            </w:r>
            <w:r w:rsidRPr="00987F66">
              <w:rPr>
                <w:rFonts w:eastAsia="MS Mincho"/>
                <w:i/>
              </w:rPr>
              <w:t xml:space="preserve">Base Station RF Bandwidth </w:t>
            </w:r>
            <w:r w:rsidRPr="00987F66">
              <w:rPr>
                <w:i/>
                <w:lang w:eastAsia="zh-CN"/>
              </w:rPr>
              <w:t>edge</w:t>
            </w:r>
            <w:r w:rsidRPr="00987F66">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0369C1" w:rsidRPr="00624D1A" w:rsidRDefault="000369C1" w:rsidP="000369C1">
      <w:pPr>
        <w:rPr>
          <w:lang w:eastAsia="zh-CN"/>
        </w:rPr>
      </w:pPr>
    </w:p>
    <w:p w:rsidR="000369C1" w:rsidRPr="00624D1A" w:rsidDel="00EC4208" w:rsidRDefault="000369C1" w:rsidP="000369C1">
      <w:pPr>
        <w:rPr>
          <w:rFonts w:cs="v5.0.0"/>
        </w:rPr>
      </w:pPr>
      <w:r w:rsidRPr="00624D1A">
        <w:t>For operation in non-contiguous unpaired spectrum</w:t>
      </w:r>
      <w:r w:rsidRPr="00624D1A">
        <w:rPr>
          <w:rFonts w:cs="v5.0.0" w:hint="eastAsia"/>
          <w:lang w:eastAsia="zh-CN"/>
        </w:rPr>
        <w:t xml:space="preserve"> or </w:t>
      </w:r>
      <w:r w:rsidRPr="00624D1A">
        <w:rPr>
          <w:rFonts w:cs="v5.0.0"/>
          <w:lang w:eastAsia="zh-CN"/>
        </w:rPr>
        <w:t>multiple</w:t>
      </w:r>
      <w:r w:rsidRPr="00624D1A">
        <w:rPr>
          <w:rFonts w:cs="v5.0.0" w:hint="eastAsia"/>
          <w:lang w:eastAsia="zh-CN"/>
        </w:rPr>
        <w:t xml:space="preserve"> bands</w:t>
      </w:r>
      <w:r w:rsidRPr="00624D1A">
        <w:t>, the ACLR shall be higher than the value specified in table 6.6.3.5.6.1</w:t>
      </w:r>
      <w:r w:rsidRPr="00624D1A">
        <w:noBreakHyphen/>
        <w:t>4.</w:t>
      </w:r>
    </w:p>
    <w:p w:rsidR="000369C1" w:rsidRPr="00624D1A" w:rsidRDefault="000369C1" w:rsidP="000369C1">
      <w:pPr>
        <w:pStyle w:val="TH"/>
        <w:rPr>
          <w:rFonts w:hint="eastAsia"/>
          <w:lang w:eastAsia="zh-CN"/>
        </w:rPr>
        <w:pPrChange w:id="345" w:author="Michal Szydelko, Huawei" w:date="2017-07-12T12:32:00Z">
          <w:pPr>
            <w:pStyle w:val="TH"/>
            <w:outlineLvl w:val="0"/>
          </w:pPr>
        </w:pPrChange>
      </w:pPr>
      <w:r w:rsidRPr="00624D1A">
        <w:t>Table 6.6.3.5.6.1-</w:t>
      </w:r>
      <w:r w:rsidRPr="00624D1A">
        <w:rPr>
          <w:rFonts w:hint="eastAsia"/>
          <w:lang w:eastAsia="zh-CN"/>
        </w:rPr>
        <w:t>4</w:t>
      </w:r>
      <w:r w:rsidRPr="00624D1A">
        <w:t>: ACLR in non-contiguous</w:t>
      </w:r>
      <w:r w:rsidRPr="00624D1A">
        <w:rPr>
          <w:rFonts w:hint="eastAsia"/>
          <w:lang w:eastAsia="zh-CN"/>
        </w:rPr>
        <w:t xml:space="preserve"> unpaired</w:t>
      </w:r>
      <w:r w:rsidRPr="00624D1A">
        <w:t xml:space="preserve">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 xml:space="preserve">Sub-block </w:t>
            </w:r>
            <w:r w:rsidRPr="00987F66">
              <w:rPr>
                <w:rFonts w:cs="Arial" w:hint="eastAsia"/>
                <w:lang w:eastAsia="zh-CN"/>
              </w:rPr>
              <w:t xml:space="preserve">or </w:t>
            </w:r>
            <w:r w:rsidRPr="00987F66">
              <w:rPr>
                <w:i/>
                <w:lang w:eastAsia="zh-CN"/>
              </w:rPr>
              <w:t>Inter RF Bandwidth gap</w:t>
            </w:r>
            <w:r w:rsidRPr="00987F66">
              <w:rPr>
                <w:rFonts w:cs="Arial"/>
              </w:rPr>
              <w:t xml:space="preserve"> size (W</w:t>
            </w:r>
            <w:r w:rsidRPr="00987F66">
              <w:rPr>
                <w:rFonts w:cs="Arial"/>
                <w:vertAlign w:val="subscript"/>
              </w:rPr>
              <w:t>gap</w:t>
            </w:r>
            <w:r w:rsidRPr="00987F66">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 xml:space="preserve">adjacent channel centre frequency offset below or above the sub-block edge </w:t>
            </w:r>
            <w:r w:rsidRPr="00987F66">
              <w:rPr>
                <w:rFonts w:cs="Arial" w:hint="eastAsia"/>
                <w:lang w:eastAsia="zh-CN"/>
              </w:rPr>
              <w:t xml:space="preserve">or the </w:t>
            </w:r>
            <w:r w:rsidRPr="00987F66">
              <w:rPr>
                <w:rFonts w:eastAsia="MS Mincho"/>
                <w:i/>
              </w:rPr>
              <w:t xml:space="preserve">Base Station RF Bandwidth </w:t>
            </w:r>
            <w:r w:rsidRPr="00987F66">
              <w:rPr>
                <w:i/>
                <w:lang w:eastAsia="zh-CN"/>
              </w:rPr>
              <w:t>edge</w:t>
            </w:r>
            <w:r w:rsidRPr="00987F66">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Arial"/>
              </w:rPr>
            </w:pPr>
            <w:r w:rsidRPr="00987F66">
              <w:rPr>
                <w:rFonts w:cs="Arial"/>
              </w:rPr>
              <w:t>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0369C1" w:rsidRPr="00624D1A" w:rsidRDefault="000369C1" w:rsidP="000369C1">
      <w:pPr>
        <w:rPr>
          <w:rFonts w:hint="eastAsia"/>
          <w:lang w:eastAsia="zh-CN"/>
        </w:rPr>
      </w:pPr>
    </w:p>
    <w:p w:rsidR="000369C1" w:rsidRPr="00624D1A" w:rsidRDefault="000369C1" w:rsidP="000369C1">
      <w:pPr>
        <w:pStyle w:val="H6"/>
        <w:outlineLvl w:val="0"/>
        <w:rPr>
          <w:rFonts w:hint="eastAsia"/>
        </w:rPr>
      </w:pPr>
      <w:r w:rsidRPr="00624D1A">
        <w:t>6.6.3.5.6.2</w:t>
      </w:r>
      <w:r w:rsidRPr="00624D1A">
        <w:tab/>
        <w:t>Cumulative ACLR test requirement in non-contiguous spectrum</w:t>
      </w:r>
    </w:p>
    <w:p w:rsidR="000369C1" w:rsidRPr="00624D1A" w:rsidRDefault="000369C1" w:rsidP="000369C1">
      <w:pPr>
        <w:pStyle w:val="CommentText"/>
      </w:pPr>
      <w:r w:rsidRPr="00624D1A">
        <w:t xml:space="preserve">The following test requirement applies for the sub-block or </w:t>
      </w:r>
      <w:r w:rsidRPr="00624D1A">
        <w:rPr>
          <w:i/>
          <w:lang w:eastAsia="zh-CN"/>
        </w:rPr>
        <w:t>Inter RF Bandwidth gap</w:t>
      </w:r>
      <w:r w:rsidRPr="00624D1A">
        <w:t xml:space="preserve"> sizes listed in table 6.6.3.5.6.2-1,</w:t>
      </w:r>
    </w:p>
    <w:p w:rsidR="000369C1" w:rsidRPr="00624D1A" w:rsidRDefault="000369C1" w:rsidP="000369C1">
      <w:pPr>
        <w:pStyle w:val="B1"/>
      </w:pPr>
      <w:r w:rsidRPr="00624D1A">
        <w:rPr>
          <w:lang w:eastAsia="zh-CN"/>
        </w:rPr>
        <w:t>-</w:t>
      </w:r>
      <w:r w:rsidRPr="00624D1A">
        <w:rPr>
          <w:lang w:eastAsia="zh-CN"/>
        </w:rPr>
        <w:tab/>
        <w:t>Inside</w:t>
      </w:r>
      <w:r w:rsidRPr="00624D1A">
        <w:t xml:space="preserve"> a sub-block gap </w:t>
      </w:r>
      <w:r w:rsidRPr="00624D1A">
        <w:rPr>
          <w:rFonts w:hint="eastAsia"/>
          <w:lang w:eastAsia="zh-CN"/>
        </w:rPr>
        <w:t xml:space="preserve">within </w:t>
      </w:r>
      <w:r w:rsidRPr="00624D1A">
        <w:rPr>
          <w:lang w:eastAsia="zh-CN"/>
        </w:rPr>
        <w:t>an</w:t>
      </w:r>
      <w:r w:rsidRPr="00624D1A">
        <w:rPr>
          <w:rFonts w:hint="eastAsia"/>
          <w:lang w:eastAsia="zh-CN"/>
        </w:rPr>
        <w:t xml:space="preserve"> operating band</w:t>
      </w:r>
      <w:r w:rsidRPr="00624D1A">
        <w:t xml:space="preserve"> for a BS operating in non-contiguous spectrum.</w:t>
      </w:r>
    </w:p>
    <w:p w:rsidR="000369C1" w:rsidRPr="00624D1A" w:rsidRDefault="000369C1" w:rsidP="000369C1">
      <w:pPr>
        <w:pStyle w:val="B1"/>
      </w:pPr>
      <w:r w:rsidRPr="00624D1A">
        <w:rPr>
          <w:lang w:eastAsia="zh-CN"/>
        </w:rPr>
        <w:t>-</w:t>
      </w:r>
      <w:r w:rsidRPr="00624D1A">
        <w:rPr>
          <w:lang w:eastAsia="zh-CN"/>
        </w:rPr>
        <w:tab/>
        <w:t>Inside an</w:t>
      </w:r>
      <w:r w:rsidRPr="00624D1A">
        <w:rPr>
          <w:rFonts w:hint="eastAsia"/>
          <w:lang w:eastAsia="zh-CN"/>
        </w:rPr>
        <w:t xml:space="preserve"> </w:t>
      </w:r>
      <w:r w:rsidRPr="00624D1A">
        <w:rPr>
          <w:i/>
          <w:lang w:eastAsia="zh-CN"/>
        </w:rPr>
        <w:t>Inter RF Bandwidth gap</w:t>
      </w:r>
      <w:r w:rsidRPr="00624D1A">
        <w:rPr>
          <w:lang w:eastAsia="zh-CN"/>
        </w:rPr>
        <w:t xml:space="preserve"> for</w:t>
      </w:r>
      <w:r w:rsidRPr="00624D1A">
        <w:rPr>
          <w:rFonts w:hint="eastAsia"/>
          <w:lang w:eastAsia="zh-CN"/>
        </w:rPr>
        <w:t xml:space="preserve"> </w:t>
      </w:r>
      <w:r w:rsidRPr="00624D1A">
        <w:rPr>
          <w:lang w:eastAsia="zh-CN"/>
        </w:rPr>
        <w:t xml:space="preserve">a </w:t>
      </w:r>
      <w:r w:rsidRPr="00624D1A">
        <w:rPr>
          <w:i/>
        </w:rPr>
        <w:t>multi-band TAB connector</w:t>
      </w:r>
      <w:r w:rsidRPr="00624D1A">
        <w:t>.</w:t>
      </w:r>
    </w:p>
    <w:p w:rsidR="000369C1" w:rsidRPr="00624D1A" w:rsidRDefault="000369C1" w:rsidP="000369C1">
      <w:r w:rsidRPr="00624D1A">
        <w:t xml:space="preserve">The Cumulative Adjacent Channel Leakage power Ratio (CACLR) in a sub-block gap or </w:t>
      </w:r>
      <w:r w:rsidRPr="00624D1A">
        <w:rPr>
          <w:i/>
          <w:lang w:eastAsia="zh-CN"/>
        </w:rPr>
        <w:t>Inter RF Bandwidth gap</w:t>
      </w:r>
      <w:r w:rsidRPr="00624D1A">
        <w:t xml:space="preserve"> is the ratio of:</w:t>
      </w:r>
    </w:p>
    <w:p w:rsidR="000369C1" w:rsidRPr="00624D1A" w:rsidRDefault="000369C1" w:rsidP="000369C1">
      <w:pPr>
        <w:pStyle w:val="B1"/>
      </w:pPr>
      <w:r w:rsidRPr="00624D1A">
        <w:t>a)</w:t>
      </w:r>
      <w:r w:rsidRPr="00624D1A">
        <w:tab/>
        <w:t xml:space="preserve">the sum of the filtered mean power centred on the assigned channel frequencies for the two carriers adjacent to each side of the sub-block gap or </w:t>
      </w:r>
      <w:r w:rsidRPr="00624D1A">
        <w:rPr>
          <w:i/>
          <w:lang w:eastAsia="zh-CN"/>
        </w:rPr>
        <w:t>Inter RF Bandwidth gap</w:t>
      </w:r>
      <w:r w:rsidRPr="00624D1A">
        <w:t>; and</w:t>
      </w:r>
    </w:p>
    <w:p w:rsidR="000369C1" w:rsidRPr="00624D1A" w:rsidRDefault="000369C1" w:rsidP="000369C1">
      <w:pPr>
        <w:pStyle w:val="B1"/>
      </w:pPr>
      <w:r w:rsidRPr="00624D1A">
        <w:t>b)</w:t>
      </w:r>
      <w:r w:rsidRPr="00624D1A">
        <w:tab/>
        <w:t xml:space="preserve">the filtered mean power centred on a frequency channel adjacent to one of the respective sub-block edges or </w:t>
      </w:r>
      <w:r w:rsidRPr="00624D1A">
        <w:rPr>
          <w:rFonts w:eastAsia="MS Mincho"/>
          <w:i/>
        </w:rPr>
        <w:t xml:space="preserve">Base Station RF Bandwidth </w:t>
      </w:r>
      <w:r w:rsidRPr="00624D1A">
        <w:rPr>
          <w:i/>
          <w:lang w:eastAsia="zh-CN"/>
        </w:rPr>
        <w:t>edges</w:t>
      </w:r>
      <w:r w:rsidRPr="00624D1A">
        <w:t>.</w:t>
      </w:r>
    </w:p>
    <w:p w:rsidR="000369C1" w:rsidRPr="00624D1A" w:rsidRDefault="000369C1" w:rsidP="000369C1">
      <w:r w:rsidRPr="00624D1A">
        <w:t>The assumed filter for the adjacent channel frequency is defined in tables</w:t>
      </w:r>
      <w:r w:rsidRPr="00624D1A">
        <w:rPr>
          <w:rFonts w:cs="v5.0.0" w:hint="eastAsia"/>
          <w:lang w:eastAsia="zh-CN"/>
        </w:rPr>
        <w:t xml:space="preserve"> </w:t>
      </w:r>
      <w:r w:rsidRPr="00624D1A">
        <w:rPr>
          <w:rFonts w:cs="v5.0.0"/>
        </w:rPr>
        <w:t>6.6.3.5.6.2-1 and 6.6.3.5.6.2-2</w:t>
      </w:r>
      <w:r w:rsidRPr="00624D1A">
        <w:rPr>
          <w:lang w:eastAsia="zh-CN"/>
        </w:rPr>
        <w:t>.</w:t>
      </w:r>
      <w:r w:rsidRPr="00624D1A">
        <w:t xml:space="preserve"> Filters on the assigned channels are defined in table </w:t>
      </w:r>
      <w:r w:rsidRPr="00624D1A">
        <w:rPr>
          <w:rFonts w:cs="v5.0.0"/>
        </w:rPr>
        <w:t>6.6.3.5.6.2-3</w:t>
      </w:r>
      <w:r w:rsidRPr="00624D1A">
        <w:t>.</w:t>
      </w:r>
    </w:p>
    <w:p w:rsidR="000369C1" w:rsidRPr="00624D1A" w:rsidRDefault="000369C1" w:rsidP="000369C1">
      <w:pPr>
        <w:rPr>
          <w:rFonts w:cs="v5.0.0"/>
        </w:rPr>
      </w:pPr>
      <w:r w:rsidRPr="00624D1A">
        <w:rPr>
          <w:rFonts w:cs="v5.0.0"/>
        </w:rPr>
        <w:t xml:space="preserve">For operation in non-contiguous spectrum or multiple bands, the CACLR for E-UTRA carriers located on either side of the sub-block gap or </w:t>
      </w:r>
      <w:r w:rsidRPr="00624D1A">
        <w:rPr>
          <w:i/>
          <w:lang w:eastAsia="zh-CN"/>
        </w:rPr>
        <w:t>Inter RF Bandwidth gap</w:t>
      </w:r>
      <w:r w:rsidRPr="00624D1A">
        <w:rPr>
          <w:rFonts w:cs="v5.0.0"/>
        </w:rPr>
        <w:t xml:space="preserve"> shall be higher than the value specified in tables</w:t>
      </w:r>
      <w:r w:rsidRPr="00624D1A">
        <w:rPr>
          <w:rFonts w:cs="v5.0.0" w:hint="eastAsia"/>
          <w:lang w:eastAsia="zh-CN"/>
        </w:rPr>
        <w:t xml:space="preserve"> </w:t>
      </w:r>
      <w:r w:rsidRPr="00624D1A">
        <w:rPr>
          <w:rFonts w:cs="v5.0.0"/>
        </w:rPr>
        <w:t>6.6.3.5.6.2-1 and 6.6.3.5.6.2-2.</w:t>
      </w:r>
    </w:p>
    <w:p w:rsidR="000369C1" w:rsidRPr="00624D1A" w:rsidRDefault="000369C1" w:rsidP="000369C1">
      <w:pPr>
        <w:pStyle w:val="TH"/>
        <w:pPrChange w:id="346" w:author="Michal Szydelko, Huawei" w:date="2017-07-12T12:32:00Z">
          <w:pPr>
            <w:pStyle w:val="TH"/>
            <w:outlineLvl w:val="0"/>
          </w:pPr>
        </w:pPrChange>
      </w:pPr>
      <w:bookmarkStart w:id="347" w:name="OLE_LINK105"/>
      <w:bookmarkStart w:id="348" w:name="OLE_LINK104"/>
      <w:r w:rsidRPr="00624D1A">
        <w:lastRenderedPageBreak/>
        <w:t>Table 6.6.3.5.6.2-1: Base Station CACLR in non-contiguous paired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49">
          <w:tblGrid>
            <w:gridCol w:w="1558"/>
            <w:gridCol w:w="2127"/>
            <w:gridCol w:w="1842"/>
            <w:gridCol w:w="2437"/>
            <w:gridCol w:w="1081"/>
          </w:tblGrid>
        </w:tblGridChange>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CACLR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0369C1" w:rsidRPr="00624D1A" w:rsidRDefault="000369C1" w:rsidP="000369C1"/>
    <w:p w:rsidR="000369C1" w:rsidRPr="00624D1A" w:rsidRDefault="000369C1" w:rsidP="000369C1">
      <w:pPr>
        <w:pStyle w:val="TH"/>
        <w:pPrChange w:id="350" w:author="Michal Szydelko, Huawei" w:date="2017-07-12T12:32:00Z">
          <w:pPr>
            <w:pStyle w:val="TH"/>
            <w:outlineLvl w:val="0"/>
          </w:pPr>
        </w:pPrChange>
      </w:pPr>
      <w:r w:rsidRPr="00624D1A">
        <w:t xml:space="preserve">Table 6.6.3.5.6.2-2: Base Station CACLR in non-contiguous </w:t>
      </w:r>
      <w:r w:rsidRPr="00624D1A">
        <w:rPr>
          <w:lang w:eastAsia="zh-CN"/>
        </w:rPr>
        <w:t>un</w:t>
      </w:r>
      <w:r w:rsidRPr="00624D1A">
        <w:t>paired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CACLR limit</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lang w:eastAsia="zh-CN"/>
              </w:rPr>
              <w:t>5 MHz E-</w:t>
            </w:r>
            <w:r w:rsidRPr="00987F66">
              <w:rPr>
                <w:rFonts w:cs="v5.0.0"/>
              </w:rPr>
              <w:t>UTRA</w:t>
            </w:r>
            <w:r w:rsidRPr="00987F66">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0369C1"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lang w:eastAsia="zh-CN"/>
              </w:rPr>
              <w:t xml:space="preserve">5 MHz </w:t>
            </w:r>
            <w:r w:rsidRPr="00987F66">
              <w:rPr>
                <w:rFonts w:cs="v5.0.0"/>
              </w:rPr>
              <w:t xml:space="preserve"> </w:t>
            </w:r>
            <w:r w:rsidRPr="00987F66">
              <w:rPr>
                <w:rFonts w:cs="v5.0.0"/>
                <w:lang w:eastAsia="zh-CN"/>
              </w:rPr>
              <w:t>E-</w:t>
            </w:r>
            <w:r w:rsidRPr="00987F66">
              <w:rPr>
                <w:rFonts w:cs="v5.0.0"/>
              </w:rPr>
              <w:t>UTRA</w:t>
            </w:r>
            <w:r w:rsidRPr="00987F66">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0369C1" w:rsidRPr="00624D1A" w:rsidRDefault="000369C1" w:rsidP="000369C1"/>
    <w:p w:rsidR="000369C1" w:rsidRPr="00624D1A" w:rsidRDefault="000369C1" w:rsidP="000369C1">
      <w:pPr>
        <w:pStyle w:val="TH"/>
        <w:rPr>
          <w:rFonts w:cs="v5.0.0"/>
        </w:rPr>
        <w:pPrChange w:id="351" w:author="Michal Szydelko, Huawei" w:date="2017-07-12T12:32:00Z">
          <w:pPr>
            <w:pStyle w:val="TH"/>
            <w:outlineLvl w:val="0"/>
          </w:pPr>
        </w:pPrChange>
      </w:pPr>
      <w:r w:rsidRPr="00624D1A">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0369C1" w:rsidRPr="00624D1A" w:rsidTr="00027474">
        <w:trPr>
          <w:cantSplit/>
          <w:jc w:val="center"/>
        </w:trPr>
        <w:tc>
          <w:tcPr>
            <w:tcW w:w="2596"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H"/>
              <w:rPr>
                <w:rFonts w:cs="v5.0.0"/>
              </w:rPr>
            </w:pPr>
            <w:r w:rsidRPr="00987F66">
              <w:rPr>
                <w:rFonts w:cs="v5.0.0"/>
              </w:rPr>
              <w:t>Filter on the assigned channel frequency and corresponding filter bandwidth</w:t>
            </w:r>
          </w:p>
        </w:tc>
      </w:tr>
      <w:tr w:rsidR="000369C1" w:rsidRPr="00624D1A" w:rsidTr="00027474">
        <w:trPr>
          <w:cantSplit/>
          <w:jc w:val="center"/>
        </w:trPr>
        <w:tc>
          <w:tcPr>
            <w:tcW w:w="2596"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L"/>
              <w:rPr>
                <w:rFonts w:cs="Arial"/>
              </w:rPr>
            </w:pPr>
            <w:r w:rsidRPr="00987F66">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0369C1" w:rsidRPr="00987F66" w:rsidRDefault="000369C1" w:rsidP="00027474">
            <w:pPr>
              <w:pStyle w:val="TAL"/>
              <w:rPr>
                <w:rFonts w:cs="Arial"/>
              </w:rPr>
            </w:pPr>
            <w:r w:rsidRPr="00987F66">
              <w:rPr>
                <w:rFonts w:cs="Arial"/>
              </w:rPr>
              <w:t>E-UTRA of same BW</w:t>
            </w:r>
          </w:p>
        </w:tc>
      </w:tr>
      <w:bookmarkEnd w:id="347"/>
      <w:bookmarkEnd w:id="348"/>
    </w:tbl>
    <w:p w:rsidR="000369C1" w:rsidRPr="00624D1A" w:rsidRDefault="000369C1" w:rsidP="000369C1"/>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3"/>
      </w:pPr>
      <w:bookmarkStart w:id="352" w:name="_Toc478505881"/>
      <w:r w:rsidRPr="00624D1A">
        <w:t>6.6.4</w:t>
      </w:r>
      <w:r w:rsidRPr="00624D1A">
        <w:tab/>
        <w:t>Spectrum emission mask</w:t>
      </w:r>
      <w:bookmarkEnd w:id="352"/>
      <w:r w:rsidRPr="00624D1A">
        <w:t xml:space="preserve"> </w:t>
      </w:r>
    </w:p>
    <w:p w:rsidR="000369C1" w:rsidRPr="00624D1A" w:rsidRDefault="000369C1" w:rsidP="000369C1">
      <w:pPr>
        <w:pStyle w:val="Heading4"/>
      </w:pPr>
      <w:bookmarkStart w:id="353" w:name="_Toc478505882"/>
      <w:r w:rsidRPr="00624D1A">
        <w:t>6.6.4.1</w:t>
      </w:r>
      <w:r w:rsidRPr="00624D1A">
        <w:tab/>
        <w:t>Definition and applicability</w:t>
      </w:r>
      <w:bookmarkEnd w:id="353"/>
    </w:p>
    <w:p w:rsidR="000369C1" w:rsidRPr="00624D1A" w:rsidRDefault="000369C1" w:rsidP="000369C1">
      <w:r w:rsidRPr="00624D1A">
        <w:t>This requirement is applicable for single RAT UTRA AAS BS operation only.</w:t>
      </w:r>
    </w:p>
    <w:p w:rsidR="000369C1" w:rsidRPr="00624D1A" w:rsidRDefault="000369C1" w:rsidP="000369C1">
      <w:pPr>
        <w:pStyle w:val="Heading4"/>
      </w:pPr>
      <w:bookmarkStart w:id="354" w:name="_Toc478505883"/>
      <w:r w:rsidRPr="00624D1A">
        <w:t>6.6.4.2</w:t>
      </w:r>
      <w:r w:rsidRPr="00624D1A">
        <w:tab/>
        <w:t>Minimum requirement</w:t>
      </w:r>
      <w:bookmarkEnd w:id="354"/>
    </w:p>
    <w:p w:rsidR="000369C1" w:rsidRPr="00624D1A" w:rsidRDefault="000369C1" w:rsidP="000369C1">
      <w:r w:rsidRPr="00624D1A">
        <w:t xml:space="preserve">The minimum requirement for </w:t>
      </w:r>
      <w:r w:rsidRPr="00624D1A">
        <w:rPr>
          <w:lang w:eastAsia="zh-CN"/>
        </w:rPr>
        <w:t>UTRA operation</w:t>
      </w:r>
      <w:r w:rsidRPr="00624D1A">
        <w:t xml:space="preserve"> are defined in 3GPP TS 37.105 [8], subclause 6.6.4.3.</w:t>
      </w:r>
    </w:p>
    <w:p w:rsidR="000369C1" w:rsidRPr="00624D1A" w:rsidRDefault="000369C1" w:rsidP="000369C1">
      <w:pPr>
        <w:pStyle w:val="Heading4"/>
      </w:pPr>
      <w:bookmarkStart w:id="355" w:name="_Toc478505884"/>
      <w:r w:rsidRPr="00624D1A">
        <w:t>6.6.4.3</w:t>
      </w:r>
      <w:r w:rsidRPr="00624D1A">
        <w:tab/>
        <w:t>Test purpose</w:t>
      </w:r>
      <w:bookmarkEnd w:id="355"/>
    </w:p>
    <w:p w:rsidR="000369C1" w:rsidRPr="00624D1A" w:rsidRDefault="000369C1" w:rsidP="000369C1">
      <w:pPr>
        <w:rPr>
          <w:rFonts w:cs="v4.2.0"/>
        </w:rPr>
      </w:pPr>
      <w:r w:rsidRPr="00624D1A">
        <w:rPr>
          <w:rFonts w:cs="v4.2.0"/>
        </w:rPr>
        <w:t xml:space="preserve">This test measures the emissions of the </w:t>
      </w:r>
      <w:r w:rsidRPr="00624D1A">
        <w:rPr>
          <w:rFonts w:cs="v4.2.0"/>
          <w:i/>
        </w:rPr>
        <w:t>TAB connector</w:t>
      </w:r>
      <w:r w:rsidRPr="00624D1A">
        <w:rPr>
          <w:rFonts w:cs="v4.2.0"/>
        </w:rPr>
        <w:t xml:space="preserve">, close to the assigned channel bandwidth of the wanted signal, while the transmitter unit associated with the </w:t>
      </w:r>
      <w:r w:rsidRPr="00624D1A">
        <w:rPr>
          <w:rFonts w:cs="v4.2.0"/>
          <w:i/>
        </w:rPr>
        <w:t>TAB connector</w:t>
      </w:r>
      <w:r w:rsidRPr="00624D1A">
        <w:rPr>
          <w:rFonts w:cs="v4.2.0"/>
        </w:rPr>
        <w:t xml:space="preserve"> under test is in operation.</w:t>
      </w:r>
    </w:p>
    <w:p w:rsidR="000369C1" w:rsidRPr="00624D1A" w:rsidRDefault="000369C1" w:rsidP="000369C1">
      <w:pPr>
        <w:pStyle w:val="Heading4"/>
      </w:pPr>
      <w:bookmarkStart w:id="356" w:name="_Toc478505885"/>
      <w:r w:rsidRPr="00624D1A">
        <w:lastRenderedPageBreak/>
        <w:t>6.6.4.4</w:t>
      </w:r>
      <w:r w:rsidRPr="00624D1A">
        <w:tab/>
        <w:t>Method of test</w:t>
      </w:r>
      <w:bookmarkEnd w:id="356"/>
      <w:r w:rsidRPr="00624D1A">
        <w:t xml:space="preserve"> </w:t>
      </w:r>
    </w:p>
    <w:p w:rsidR="000369C1" w:rsidRPr="00624D1A" w:rsidRDefault="000369C1" w:rsidP="000369C1">
      <w:pPr>
        <w:pStyle w:val="Heading5"/>
      </w:pPr>
      <w:bookmarkStart w:id="357" w:name="_Toc478505886"/>
      <w:r w:rsidRPr="00624D1A">
        <w:t>6.6.4.4.1</w:t>
      </w:r>
      <w:r w:rsidRPr="00624D1A">
        <w:tab/>
        <w:t>Initial conditions</w:t>
      </w:r>
      <w:bookmarkEnd w:id="357"/>
    </w:p>
    <w:p w:rsidR="000369C1" w:rsidRPr="00624D1A" w:rsidRDefault="000369C1" w:rsidP="000369C1">
      <w:pPr>
        <w:pStyle w:val="H6"/>
        <w:outlineLvl w:val="0"/>
      </w:pPr>
      <w:r w:rsidRPr="00624D1A">
        <w:t>6.6.4.4.1.1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rFonts w:eastAsia="MS Mincho"/>
          <w:i/>
        </w:rPr>
        <w:t>Base Station RF Bandwidth</w:t>
      </w:r>
      <w:r w:rsidRPr="00624D1A">
        <w:t xml:space="preserve"> positions to be tested for multi-carrier</w:t>
      </w:r>
      <w:r w:rsidRPr="00624D1A">
        <w:rPr>
          <w:rFonts w:cs="v4.2.0"/>
        </w:rPr>
        <w:t xml:space="preserve">: </w:t>
      </w:r>
    </w:p>
    <w:p w:rsidR="000369C1" w:rsidRPr="00624D1A" w:rsidRDefault="000369C1" w:rsidP="000369C1">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0369C1" w:rsidRPr="00624D1A" w:rsidRDefault="000369C1" w:rsidP="000369C1">
      <w:pPr>
        <w:pStyle w:val="H6"/>
        <w:outlineLvl w:val="0"/>
      </w:pPr>
      <w:r w:rsidRPr="00624D1A">
        <w:t>6.6.4.4.1.2</w:t>
      </w:r>
      <w:r w:rsidRPr="00624D1A">
        <w:tab/>
        <w:t>UTRA FDD</w:t>
      </w:r>
    </w:p>
    <w:p w:rsidR="000369C1" w:rsidRPr="00624D1A" w:rsidRDefault="000369C1" w:rsidP="000369C1">
      <w:pPr>
        <w:rPr>
          <w:color w:val="000000"/>
        </w:rPr>
      </w:pPr>
      <w:r w:rsidRPr="00624D1A">
        <w:rPr>
          <w:lang w:eastAsia="zh-CN"/>
        </w:rPr>
        <w:t xml:space="preserve">For a </w:t>
      </w:r>
      <w:r w:rsidRPr="00624D1A">
        <w:rPr>
          <w:i/>
          <w:lang w:eastAsia="zh-CN"/>
        </w:rPr>
        <w:t>TAB connector</w:t>
      </w:r>
      <w:r w:rsidRPr="00624D1A">
        <w:rPr>
          <w:lang w:eastAsia="zh-CN"/>
        </w:rPr>
        <w:t xml:space="preserve"> declared to be capable of single carrier operation only, set to transmit a signal according to </w:t>
      </w:r>
      <w:r w:rsidRPr="00624D1A">
        <w:rPr>
          <w:color w:val="000000"/>
        </w:rPr>
        <w:t>TM1, in subclause 4.12.2.</w:t>
      </w:r>
    </w:p>
    <w:p w:rsidR="000369C1" w:rsidRPr="00624D1A" w:rsidRDefault="000369C1" w:rsidP="000369C1">
      <w:pPr>
        <w:rPr>
          <w:lang w:eastAsia="zh-CN"/>
        </w:rPr>
      </w:pPr>
      <w:r w:rsidRPr="00624D1A">
        <w:rPr>
          <w:lang w:eastAsia="zh-CN"/>
        </w:rPr>
        <w:t xml:space="preserve">For a </w:t>
      </w:r>
      <w:r w:rsidRPr="00624D1A">
        <w:rPr>
          <w:i/>
          <w:lang w:eastAsia="zh-CN"/>
        </w:rPr>
        <w:t>multi-carrier TAB connector</w:t>
      </w:r>
      <w:r w:rsidRPr="00624D1A">
        <w:rPr>
          <w:lang w:eastAsia="zh-CN"/>
        </w:rPr>
        <w:t>, set to transmit according to TM1 on all carriers configured using the applicable test configuration.</w:t>
      </w:r>
    </w:p>
    <w:p w:rsidR="000369C1" w:rsidRPr="00624D1A" w:rsidRDefault="000369C1" w:rsidP="000369C1">
      <w:pPr>
        <w:pStyle w:val="H6"/>
        <w:outlineLvl w:val="0"/>
      </w:pPr>
      <w:r w:rsidRPr="00624D1A">
        <w:t>6.6.4.4.1.3</w:t>
      </w:r>
      <w:r w:rsidRPr="00624D1A">
        <w:tab/>
        <w:t>UTRA TDD</w:t>
      </w:r>
    </w:p>
    <w:p w:rsidR="000369C1" w:rsidRPr="00624D1A" w:rsidRDefault="000369C1" w:rsidP="000369C1">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s</w:t>
      </w:r>
      <w:r w:rsidRPr="00624D1A">
        <w:rPr>
          <w:rFonts w:eastAsia="MS P??"/>
        </w:rPr>
        <w:t>et the parameters of the transmitted signal according to table 6.6.4.4.1.3-1</w:t>
      </w:r>
      <w:r w:rsidRPr="00624D1A">
        <w:rPr>
          <w:lang w:eastAsia="zh-CN"/>
        </w:rPr>
        <w:t>.</w:t>
      </w:r>
    </w:p>
    <w:p w:rsidR="000369C1" w:rsidRPr="00624D1A" w:rsidRDefault="000369C1" w:rsidP="000369C1">
      <w:pPr>
        <w:rPr>
          <w:rFonts w:eastAsia="MS P??"/>
        </w:rPr>
      </w:pPr>
      <w:r w:rsidRPr="00624D1A">
        <w:rPr>
          <w:lang w:eastAsia="zh-CN"/>
        </w:rPr>
        <w:t xml:space="preserve">For </w:t>
      </w:r>
      <w:r w:rsidRPr="00624D1A">
        <w:rPr>
          <w:i/>
          <w:lang w:eastAsia="zh-CN"/>
        </w:rPr>
        <w:t>a multi-carrier TAB connector</w:t>
      </w:r>
      <w:r w:rsidRPr="00624D1A">
        <w:rPr>
          <w:lang w:eastAsia="zh-CN"/>
        </w:rPr>
        <w:t xml:space="preserve"> set to transmit according to table</w:t>
      </w:r>
      <w:r w:rsidRPr="00624D1A">
        <w:rPr>
          <w:rFonts w:hint="eastAsia"/>
          <w:lang w:eastAsia="zh-CN"/>
        </w:rPr>
        <w:t xml:space="preserve"> </w:t>
      </w:r>
      <w:r w:rsidRPr="00624D1A">
        <w:rPr>
          <w:lang w:eastAsia="zh-CN"/>
        </w:rPr>
        <w:t>6.6.4.4.1.3-1 on all carriers configured using the applicable test configuration.</w:t>
      </w:r>
    </w:p>
    <w:p w:rsidR="000369C1" w:rsidRPr="00624D1A" w:rsidRDefault="000369C1" w:rsidP="000369C1">
      <w:pPr>
        <w:pStyle w:val="TH"/>
        <w:rPr>
          <w:rFonts w:eastAsia="MS P??" w:cs="v4.2.0"/>
        </w:rPr>
      </w:pPr>
      <w:r w:rsidRPr="00624D1A">
        <w:rPr>
          <w:rFonts w:eastAsia="MS P??" w:cs="v4.2.0"/>
        </w:rPr>
        <w:t>Table 6.6.4.4.1.3-1: Parameters of the transmitted signal</w:t>
      </w:r>
      <w:r w:rsidRPr="00624D1A">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3, 4, 5,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Power of each DPCH</w:t>
            </w:r>
          </w:p>
        </w:tc>
        <w:tc>
          <w:tcPr>
            <w:tcW w:w="3402" w:type="dxa"/>
          </w:tcPr>
          <w:p w:rsidR="000369C1" w:rsidRPr="00987F66" w:rsidRDefault="000369C1" w:rsidP="00027474">
            <w:pPr>
              <w:pStyle w:val="TAL"/>
              <w:rPr>
                <w:rFonts w:eastAsia="MS P??" w:cs="v4.2.0"/>
              </w:rPr>
            </w:pPr>
            <w:r w:rsidRPr="00987F66">
              <w:rPr>
                <w:rFonts w:eastAsia="MS P??" w:cs="v4.2.0"/>
              </w:rPr>
              <w:t xml:space="preserve">1/8 of Base Station output power </w:t>
            </w:r>
          </w:p>
        </w:tc>
      </w:tr>
      <w:tr w:rsidR="000369C1" w:rsidRPr="00624D1A" w:rsidTr="00027474">
        <w:tblPrEx>
          <w:tblCellMar>
            <w:top w:w="0" w:type="dxa"/>
            <w:bottom w:w="0" w:type="dxa"/>
          </w:tblCellMar>
        </w:tblPrEx>
        <w:trPr>
          <w:cantSplit/>
          <w:jc w:val="center"/>
        </w:trPr>
        <w:tc>
          <w:tcPr>
            <w:tcW w:w="3931"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Pr>
        <w:rPr>
          <w:rFonts w:cs="v4.2.0"/>
        </w:rPr>
      </w:pPr>
    </w:p>
    <w:p w:rsidR="000369C1" w:rsidRPr="00624D1A" w:rsidRDefault="000369C1" w:rsidP="000369C1">
      <w:r w:rsidRPr="00624D1A">
        <w:t xml:space="preserve">In addition for a </w:t>
      </w:r>
      <w:r w:rsidRPr="00624D1A">
        <w:rPr>
          <w:i/>
        </w:rPr>
        <w:t>TAB connector</w:t>
      </w:r>
      <w:r w:rsidRPr="00624D1A">
        <w:t xml:space="preserve"> declared capable of 16QAM.</w:t>
      </w:r>
    </w:p>
    <w:p w:rsidR="000369C1" w:rsidRPr="00624D1A" w:rsidRDefault="000369C1" w:rsidP="000369C1">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s</w:t>
      </w:r>
      <w:r w:rsidRPr="00624D1A">
        <w:rPr>
          <w:rFonts w:eastAsia="MS P??"/>
        </w:rPr>
        <w:t>et the parameters of the transmitted signal according to table 6.6.4.4.1.3-2</w:t>
      </w:r>
      <w:r w:rsidRPr="00624D1A">
        <w:rPr>
          <w:lang w:eastAsia="zh-CN"/>
        </w:rPr>
        <w:t>.</w:t>
      </w:r>
    </w:p>
    <w:p w:rsidR="000369C1" w:rsidRPr="00624D1A" w:rsidRDefault="000369C1" w:rsidP="000369C1">
      <w:pPr>
        <w:rPr>
          <w:rFonts w:eastAsia="MS P??"/>
        </w:rPr>
      </w:pPr>
      <w:r w:rsidRPr="00624D1A">
        <w:rPr>
          <w:lang w:eastAsia="zh-CN"/>
        </w:rPr>
        <w:t xml:space="preserve">For a </w:t>
      </w:r>
      <w:r w:rsidRPr="00624D1A">
        <w:rPr>
          <w:i/>
          <w:lang w:eastAsia="zh-CN"/>
        </w:rPr>
        <w:t>multi-carrier TAB connector</w:t>
      </w:r>
      <w:r w:rsidRPr="00624D1A">
        <w:rPr>
          <w:lang w:eastAsia="zh-CN"/>
        </w:rPr>
        <w:t xml:space="preserve"> set to transmit according to table</w:t>
      </w:r>
      <w:r w:rsidRPr="00624D1A">
        <w:rPr>
          <w:rFonts w:hint="eastAsia"/>
          <w:lang w:eastAsia="zh-CN"/>
        </w:rPr>
        <w:t xml:space="preserve"> </w:t>
      </w:r>
      <w:r w:rsidRPr="00624D1A">
        <w:rPr>
          <w:lang w:eastAsia="zh-CN"/>
        </w:rPr>
        <w:t>6.6.4.4.1.3-2 on all carriers configured using the applicable test configuration.</w:t>
      </w:r>
    </w:p>
    <w:p w:rsidR="000369C1" w:rsidRPr="00624D1A" w:rsidRDefault="000369C1" w:rsidP="000369C1">
      <w:pPr>
        <w:pStyle w:val="TH"/>
        <w:rPr>
          <w:rFonts w:eastAsia="MS P??"/>
        </w:rPr>
      </w:pPr>
      <w:r w:rsidRPr="00624D1A">
        <w:rPr>
          <w:rFonts w:eastAsia="MS P??"/>
        </w:rPr>
        <w:lastRenderedPageBreak/>
        <w:t>Table 6.6.4.4.1.3-2: Parameters of the transmitted signal</w:t>
      </w:r>
      <w:r w:rsidRPr="00624D1A">
        <w:rPr>
          <w:rFonts w:eastAsia="MS P??"/>
        </w:rPr>
        <w:br/>
        <w:t xml:space="preserve">for spectrum emission mask testing for 1,28 Mcps TDD - 16QAM capable </w:t>
      </w:r>
      <w:r w:rsidRPr="00624D1A">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H"/>
              <w:rPr>
                <w:rFonts w:eastAsia="MS P??"/>
              </w:rPr>
            </w:pPr>
            <w:r w:rsidRPr="00987F66">
              <w:rPr>
                <w:rFonts w:eastAsia="MS P??"/>
              </w:rPr>
              <w:t>Parameter</w:t>
            </w:r>
          </w:p>
        </w:tc>
        <w:tc>
          <w:tcPr>
            <w:tcW w:w="3402" w:type="dxa"/>
          </w:tcPr>
          <w:p w:rsidR="000369C1" w:rsidRPr="00987F66" w:rsidRDefault="000369C1" w:rsidP="00027474">
            <w:pPr>
              <w:pStyle w:val="TAH"/>
              <w:rPr>
                <w:rFonts w:eastAsia="MS P??"/>
              </w:rPr>
            </w:pPr>
            <w:r w:rsidRPr="00987F66">
              <w:rPr>
                <w:rFonts w:eastAsia="MS P??"/>
              </w:rPr>
              <w:t>Value/description</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TDD Duty Cycle</w:t>
            </w:r>
          </w:p>
        </w:tc>
        <w:tc>
          <w:tcPr>
            <w:tcW w:w="3402" w:type="dxa"/>
          </w:tcPr>
          <w:p w:rsidR="000369C1" w:rsidRPr="00987F66" w:rsidRDefault="000369C1" w:rsidP="00027474">
            <w:pPr>
              <w:pStyle w:val="TAL"/>
              <w:rPr>
                <w:rFonts w:eastAsia="MS P??"/>
              </w:rPr>
            </w:pPr>
            <w:r w:rsidRPr="00987F66">
              <w:rPr>
                <w:rFonts w:eastAsia="MS P??"/>
              </w:rPr>
              <w:t>TS i; i = 0, 1, 2, 3, 4, 5, 6:</w:t>
            </w:r>
          </w:p>
          <w:p w:rsidR="000369C1" w:rsidRPr="00987F66" w:rsidRDefault="000369C1"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0369C1" w:rsidRPr="00987F66" w:rsidRDefault="000369C1"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pPr>
            <w:r w:rsidRPr="00987F66">
              <w:t>HS-PDSCH modulation</w:t>
            </w:r>
          </w:p>
        </w:tc>
        <w:tc>
          <w:tcPr>
            <w:tcW w:w="3402" w:type="dxa"/>
          </w:tcPr>
          <w:p w:rsidR="000369C1" w:rsidRPr="00987F66" w:rsidRDefault="000369C1" w:rsidP="00027474">
            <w:pPr>
              <w:pStyle w:val="TAL"/>
              <w:rPr>
                <w:rFonts w:eastAsia="MS P??"/>
              </w:rPr>
            </w:pPr>
            <w:r w:rsidRPr="00987F66">
              <w:rPr>
                <w:rFonts w:eastAsia="MS P??"/>
              </w:rPr>
              <w:t>16QAM</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402" w:type="dxa"/>
          </w:tcPr>
          <w:p w:rsidR="000369C1" w:rsidRPr="00987F66" w:rsidRDefault="000369C1" w:rsidP="00027474">
            <w:pPr>
              <w:pStyle w:val="TAL"/>
              <w:rPr>
                <w:rFonts w:eastAsia="MS P??"/>
              </w:rPr>
            </w:pPr>
            <w:r w:rsidRPr="00987F66">
              <w:rPr>
                <w:rFonts w:eastAsia="MS P??"/>
              </w:rPr>
              <w:t>8</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Power of each HS-PDSCH</w:t>
            </w:r>
          </w:p>
        </w:tc>
        <w:tc>
          <w:tcPr>
            <w:tcW w:w="3402" w:type="dxa"/>
          </w:tcPr>
          <w:p w:rsidR="000369C1" w:rsidRPr="00987F66" w:rsidRDefault="000369C1" w:rsidP="00027474">
            <w:pPr>
              <w:pStyle w:val="TAL"/>
              <w:rPr>
                <w:rFonts w:eastAsia="MS P??"/>
              </w:rPr>
            </w:pPr>
            <w:r w:rsidRPr="00987F66">
              <w:rPr>
                <w:rFonts w:eastAsia="MS P??"/>
              </w:rPr>
              <w:t xml:space="preserve">1/8 of Base Station output power </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Data content of HS-PDSCH</w:t>
            </w:r>
          </w:p>
        </w:tc>
        <w:tc>
          <w:tcPr>
            <w:tcW w:w="3402" w:type="dxa"/>
          </w:tcPr>
          <w:p w:rsidR="000369C1" w:rsidRPr="00987F66" w:rsidRDefault="000369C1" w:rsidP="00027474">
            <w:pPr>
              <w:pStyle w:val="TAL"/>
              <w:rPr>
                <w:rFonts w:eastAsia="MS P??"/>
              </w:rPr>
            </w:pPr>
            <w:r w:rsidRPr="00987F66">
              <w:rPr>
                <w:rFonts w:eastAsia="MS P??"/>
              </w:rPr>
              <w:t>real life (sufficient irregular)</w:t>
            </w:r>
          </w:p>
        </w:tc>
      </w:tr>
      <w:tr w:rsidR="000369C1" w:rsidRPr="00624D1A" w:rsidTr="00027474">
        <w:tblPrEx>
          <w:tblCellMar>
            <w:top w:w="0" w:type="dxa"/>
            <w:bottom w:w="0" w:type="dxa"/>
          </w:tblCellMar>
        </w:tblPrEx>
        <w:trPr>
          <w:cantSplit/>
          <w:jc w:val="center"/>
        </w:trPr>
        <w:tc>
          <w:tcPr>
            <w:tcW w:w="4366" w:type="dxa"/>
          </w:tcPr>
          <w:p w:rsidR="000369C1" w:rsidRPr="00987F66" w:rsidRDefault="000369C1" w:rsidP="00027474">
            <w:pPr>
              <w:pStyle w:val="TAL"/>
              <w:rPr>
                <w:rFonts w:eastAsia="MS P??"/>
              </w:rPr>
            </w:pPr>
            <w:r w:rsidRPr="00987F66">
              <w:rPr>
                <w:rFonts w:eastAsia="MS P??"/>
              </w:rPr>
              <w:t>Spreading factor</w:t>
            </w:r>
          </w:p>
        </w:tc>
        <w:tc>
          <w:tcPr>
            <w:tcW w:w="3402" w:type="dxa"/>
          </w:tcPr>
          <w:p w:rsidR="000369C1" w:rsidRPr="00987F66" w:rsidRDefault="000369C1" w:rsidP="00027474">
            <w:pPr>
              <w:pStyle w:val="TAL"/>
              <w:rPr>
                <w:rFonts w:eastAsia="MS P??"/>
              </w:rPr>
            </w:pPr>
            <w:r w:rsidRPr="00987F66">
              <w:rPr>
                <w:rFonts w:eastAsia="MS P??"/>
              </w:rPr>
              <w:t>16</w:t>
            </w:r>
          </w:p>
        </w:tc>
      </w:tr>
    </w:tbl>
    <w:p w:rsidR="000369C1" w:rsidRPr="00624D1A" w:rsidRDefault="000369C1" w:rsidP="000369C1">
      <w:pPr>
        <w:rPr>
          <w:rFonts w:cs="v4.2.0"/>
        </w:rPr>
      </w:pPr>
    </w:p>
    <w:p w:rsidR="000369C1" w:rsidRPr="00624D1A" w:rsidRDefault="000369C1" w:rsidP="000369C1">
      <w:pPr>
        <w:pStyle w:val="Heading5"/>
      </w:pPr>
      <w:bookmarkStart w:id="358" w:name="_Toc478505887"/>
      <w:r w:rsidRPr="00624D1A">
        <w:t>6.6.4.4.2</w:t>
      </w:r>
      <w:r w:rsidRPr="00624D1A">
        <w:tab/>
        <w:t>Procedure</w:t>
      </w:r>
      <w:bookmarkEnd w:id="358"/>
    </w:p>
    <w:p w:rsidR="000369C1" w:rsidRPr="00624D1A" w:rsidRDefault="000369C1" w:rsidP="000369C1">
      <w:pPr>
        <w:pStyle w:val="H6"/>
        <w:outlineLvl w:val="0"/>
      </w:pPr>
      <w:r w:rsidRPr="00624D1A">
        <w:t>6.6.4.4.2.1</w:t>
      </w:r>
      <w:r w:rsidRPr="00624D1A">
        <w:tab/>
        <w:t>General procedure</w:t>
      </w:r>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keepNext/>
        <w:keepLines/>
        <w:spacing w:before="60"/>
        <w:ind w:left="0" w:firstLine="0"/>
        <w:pPrChange w:id="359" w:author="Michal Szydelko, Huawei" w:date="2017-07-12T12:33:00Z">
          <w:pPr>
            <w:pStyle w:val="B1"/>
            <w:outlineLvl w:val="0"/>
          </w:pPr>
        </w:pPrChange>
      </w:pPr>
      <w:r w:rsidRPr="00624D1A">
        <w:t>a)</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0369C1" w:rsidRPr="00624D1A" w:rsidRDefault="000369C1" w:rsidP="000369C1">
      <w:pPr>
        <w:pStyle w:val="B1"/>
      </w:pPr>
      <w:r w:rsidRPr="00624D1A">
        <w:tab/>
        <w:t>The measurement device characteristics shall be:</w:t>
      </w:r>
    </w:p>
    <w:p w:rsidR="000369C1" w:rsidRPr="00624D1A" w:rsidRDefault="000369C1" w:rsidP="000369C1">
      <w:pPr>
        <w:pStyle w:val="B2"/>
      </w:pPr>
      <w:r w:rsidRPr="00624D1A">
        <w:t>-</w:t>
      </w:r>
      <w:r w:rsidRPr="00624D1A">
        <w:tab/>
        <w:t xml:space="preserve">Measurements with an offset from the carrier centre frequency between 2,515 MHz and 4.0 MHz shall use a 30 kHz measurement bandwidth. </w:t>
      </w:r>
    </w:p>
    <w:p w:rsidR="000369C1" w:rsidRPr="00624D1A" w:rsidRDefault="000369C1" w:rsidP="000369C1">
      <w:pPr>
        <w:pStyle w:val="B2"/>
      </w:pPr>
      <w:r w:rsidRPr="00624D1A">
        <w:t>-</w:t>
      </w:r>
      <w:r w:rsidRPr="00624D1A">
        <w:tab/>
        <w:t>Measurements with an offset from the carrier centre frequency between 4.0 MHz and (f_offsetmax - 500 kHz).shall use a 1 MHz measurement bandwidth.</w:t>
      </w:r>
    </w:p>
    <w:p w:rsidR="000369C1" w:rsidRPr="00624D1A" w:rsidRDefault="000369C1" w:rsidP="000369C1">
      <w:pPr>
        <w:pStyle w:val="B2"/>
        <w:rPr>
          <w:lang w:eastAsia="zh-CN"/>
        </w:rPr>
      </w:pPr>
      <w:r w:rsidRPr="00624D1A">
        <w:t>-</w:t>
      </w:r>
      <w:r w:rsidRPr="00624D1A">
        <w:tab/>
        <w:t>Detection mode: True RMS.</w:t>
      </w:r>
    </w:p>
    <w:p w:rsidR="000369C1" w:rsidRPr="00624D1A" w:rsidRDefault="000369C1" w:rsidP="000369C1">
      <w:pPr>
        <w:pStyle w:val="B1"/>
        <w:keepNext/>
        <w:keepLines/>
        <w:spacing w:before="60"/>
        <w:ind w:left="0" w:firstLine="0"/>
        <w:pPrChange w:id="360" w:author="Michal Szydelko, Huawei" w:date="2017-07-12T12:33:00Z">
          <w:pPr>
            <w:pStyle w:val="B1"/>
            <w:outlineLvl w:val="0"/>
          </w:pPr>
        </w:pPrChange>
      </w:pPr>
      <w:r w:rsidRPr="00624D1A">
        <w:rPr>
          <w:rFonts w:cs="v4.2.0"/>
          <w:snapToGrid w:val="0"/>
        </w:rPr>
        <w:t>b)</w:t>
      </w:r>
      <w:r w:rsidRPr="00624D1A">
        <w:rPr>
          <w:rFonts w:cs="v4.2.0"/>
          <w:snapToGrid w:val="0"/>
        </w:rPr>
        <w:tab/>
        <w:t xml:space="preserve">For single carrier operation set the </w:t>
      </w:r>
      <w:r w:rsidRPr="00624D1A">
        <w:rPr>
          <w:rFonts w:cs="v4.2.0"/>
          <w:i/>
          <w:snapToGrid w:val="0"/>
        </w:rPr>
        <w:t>TAB connector</w:t>
      </w:r>
      <w:r w:rsidRPr="00624D1A">
        <w:rPr>
          <w:rFonts w:cs="v4.2.0"/>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p>
    <w:p w:rsidR="000369C1" w:rsidRPr="00624D1A" w:rsidRDefault="000369C1" w:rsidP="000369C1">
      <w:pPr>
        <w:pStyle w:val="B1"/>
        <w:rPr>
          <w:rFonts w:eastAsia="MS PMincho"/>
        </w:rPr>
      </w:pPr>
      <w:r w:rsidRPr="00624D1A">
        <w:rPr>
          <w:snapToGrid w:val="0"/>
        </w:rPr>
        <w:tab/>
        <w:t xml:space="preserve">For a </w:t>
      </w:r>
      <w:r w:rsidRPr="00624D1A">
        <w:rPr>
          <w:i/>
          <w:snapToGrid w:val="0"/>
        </w:rPr>
        <w:t>TAB connector</w:t>
      </w:r>
      <w:r w:rsidRPr="00624D1A">
        <w:rPr>
          <w:snapToGrid w:val="0"/>
        </w:rPr>
        <w:t xml:space="preserve"> </w:t>
      </w:r>
      <w:r w:rsidRPr="00624D1A">
        <w:rPr>
          <w:rFonts w:hint="eastAsia"/>
          <w:lang w:eastAsia="zh-CN"/>
        </w:rPr>
        <w:t>declared to be capable of multi-carrier</w:t>
      </w:r>
      <w:r w:rsidRPr="00624D1A">
        <w:t xml:space="preserve"> and/or CA</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 xml:space="preserve">5 </w:t>
      </w:r>
      <w:r w:rsidRPr="00624D1A">
        <w:t>using the corresponding test models or set of physical channels in subclause 4.12.</w:t>
      </w:r>
    </w:p>
    <w:p w:rsidR="000369C1" w:rsidRPr="00624D1A" w:rsidRDefault="000369C1" w:rsidP="000369C1">
      <w:pPr>
        <w:pStyle w:val="H6"/>
        <w:outlineLvl w:val="0"/>
      </w:pPr>
      <w:r w:rsidRPr="00624D1A">
        <w:t>6.6.4.4.2.1</w:t>
      </w:r>
      <w:r w:rsidRPr="00624D1A">
        <w:tab/>
        <w:t>UTRA FDD</w:t>
      </w:r>
    </w:p>
    <w:p w:rsidR="000369C1" w:rsidRPr="00624D1A" w:rsidRDefault="000369C1" w:rsidP="000369C1">
      <w:pPr>
        <w:pStyle w:val="B1"/>
        <w:rPr>
          <w:snapToGrid w:val="0"/>
        </w:rPr>
      </w:pPr>
      <w:r w:rsidRPr="00624D1A">
        <w:rPr>
          <w:snapToGrid w:val="0"/>
        </w:rPr>
        <w:t>1)</w:t>
      </w:r>
      <w:r w:rsidRPr="00624D1A">
        <w:rPr>
          <w:snapToGrid w:val="0"/>
        </w:rPr>
        <w:tab/>
      </w:r>
      <w:r w:rsidRPr="00624D1A">
        <w:t>Step the centre frequency of the measurement filter in contiguous steps and</w:t>
      </w:r>
      <w:r w:rsidRPr="00624D1A">
        <w:rPr>
          <w:snapToGrid w:val="0"/>
        </w:rPr>
        <w:t xml:space="preserve"> measure the emission within the specified frequency ranges with the specified measurement bandwidth.</w:t>
      </w:r>
      <w:r w:rsidRPr="00624D1A">
        <w:rPr>
          <w:lang w:eastAsia="ja-JP"/>
        </w:rPr>
        <w:t xml:space="preserve"> For </w:t>
      </w:r>
      <w:r w:rsidRPr="00624D1A">
        <w:rPr>
          <w:i/>
          <w:lang w:eastAsia="ja-JP"/>
        </w:rPr>
        <w:t>multi-band TAB connector</w:t>
      </w:r>
      <w:r w:rsidRPr="00624D1A">
        <w:rPr>
          <w:lang w:eastAsia="ja-JP"/>
        </w:rPr>
        <w:t xml:space="preserve"> or </w:t>
      </w:r>
      <w:r w:rsidRPr="00624D1A">
        <w:rPr>
          <w:i/>
          <w:lang w:eastAsia="ja-JP"/>
        </w:rPr>
        <w:t>TAB connector</w:t>
      </w:r>
      <w:r w:rsidRPr="00624D1A">
        <w:rPr>
          <w:lang w:eastAsia="ja-JP"/>
        </w:rPr>
        <w:t xml:space="preserve"> operating in </w:t>
      </w:r>
      <w:r w:rsidRPr="00624D1A">
        <w:rPr>
          <w:rFonts w:cs="v5.0.0"/>
          <w:lang w:eastAsia="ja-JP"/>
        </w:rPr>
        <w:t>non-contiguous spectrum, the emission within the</w:t>
      </w:r>
      <w:r w:rsidRPr="00624D1A">
        <w:rPr>
          <w:lang w:eastAsia="zh-CN"/>
        </w:rPr>
        <w:t xml:space="preserve"> </w:t>
      </w:r>
      <w:r w:rsidRPr="00624D1A">
        <w:t xml:space="preserve">Inter RF Bandwidth or sub-block gap shall be measured using the specified measurement bandwidth from the closest </w:t>
      </w:r>
      <w:r w:rsidRPr="00624D1A">
        <w:rPr>
          <w:rFonts w:eastAsia="MS Mincho"/>
          <w:i/>
        </w:rPr>
        <w:t>Base Station RF Bandwidth</w:t>
      </w:r>
      <w:r w:rsidRPr="00624D1A">
        <w:t xml:space="preserve"> or sub block edge.</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2)</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lastRenderedPageBreak/>
        <w:t>6.6.4.4.2.2</w:t>
      </w:r>
      <w:r w:rsidRPr="00624D1A">
        <w:tab/>
        <w:t>UTRA TDD</w:t>
      </w:r>
    </w:p>
    <w:p w:rsidR="000369C1" w:rsidRPr="00624D1A" w:rsidRDefault="000369C1" w:rsidP="000369C1">
      <w:pPr>
        <w:pStyle w:val="B1"/>
        <w:rPr>
          <w:rFonts w:eastAsia="MS P??"/>
        </w:rPr>
      </w:pPr>
      <w:r w:rsidRPr="00624D1A">
        <w:rPr>
          <w:rFonts w:eastAsia="MS P??"/>
        </w:rPr>
        <w:t>1)</w:t>
      </w:r>
      <w:r w:rsidRPr="00624D1A">
        <w:rPr>
          <w:rFonts w:eastAsia="MS P??"/>
        </w:rPr>
        <w:tab/>
        <w:t xml:space="preserve">Measure the power of the </w:t>
      </w:r>
      <w:r w:rsidRPr="00624D1A">
        <w:rPr>
          <w:rFonts w:eastAsia="MS P??"/>
          <w:i/>
        </w:rPr>
        <w:t>TAB connector</w:t>
      </w:r>
      <w:r w:rsidRPr="00624D1A">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0369C1" w:rsidRPr="00624D1A" w:rsidRDefault="000369C1" w:rsidP="000369C1">
      <w:pPr>
        <w:pStyle w:val="B1"/>
        <w:rPr>
          <w:rFonts w:hint="eastAsia"/>
          <w:lang w:eastAsia="zh-CN"/>
        </w:rPr>
      </w:pPr>
      <w:r w:rsidRPr="00624D1A">
        <w:rPr>
          <w:lang w:eastAsia="zh-CN"/>
        </w:rPr>
        <w:t>2</w:t>
      </w:r>
      <w:r w:rsidRPr="00624D1A">
        <w:rPr>
          <w:rFonts w:hint="eastAsia"/>
          <w:lang w:eastAsia="zh-CN"/>
        </w:rPr>
        <w:t>)</w:t>
      </w:r>
      <w:r w:rsidRPr="00624D1A">
        <w:rPr>
          <w:rFonts w:hint="eastAsia"/>
          <w:lang w:eastAsia="zh-CN"/>
        </w:rPr>
        <w:tab/>
      </w:r>
      <w:r w:rsidRPr="00624D1A">
        <w:rPr>
          <w:rFonts w:eastAsia="MS P??"/>
        </w:rPr>
        <w:t>The measurement shall be performed by applying filters with measurement bandwidth of 50 kHz or less and integrating the measured results over the nominal measurement bandwidth 1 MHz specified in the tables in subclause 6.6.4.5.2.2 when the measurement bandwidth is 1 MHz.</w:t>
      </w:r>
      <w:r w:rsidRPr="00624D1A">
        <w:rPr>
          <w:rFonts w:hint="eastAsia"/>
          <w:lang w:eastAsia="zh-CN"/>
        </w:rPr>
        <w:t xml:space="preserve"> </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rPr>
          <w:rFonts w:eastAsia="MS P??"/>
        </w:rPr>
      </w:pPr>
      <w:r w:rsidRPr="00624D1A">
        <w:rPr>
          <w:rFonts w:eastAsia="MS P??"/>
        </w:rPr>
        <w:t xml:space="preserve">The same procedure applies to </w:t>
      </w:r>
      <w:r w:rsidRPr="00624D1A">
        <w:rPr>
          <w:rFonts w:eastAsia="MS P??"/>
          <w:i/>
        </w:rPr>
        <w:t>TAB connectors</w:t>
      </w:r>
      <w:r w:rsidRPr="00624D1A">
        <w:rPr>
          <w:rFonts w:eastAsia="MS P??"/>
        </w:rPr>
        <w:t xml:space="preserve"> declared to support 16QAM.</w:t>
      </w:r>
    </w:p>
    <w:p w:rsidR="000369C1" w:rsidRPr="00624D1A" w:rsidRDefault="000369C1" w:rsidP="000369C1">
      <w:pPr>
        <w:pStyle w:val="Heading4"/>
      </w:pPr>
      <w:bookmarkStart w:id="361" w:name="_Toc478505888"/>
      <w:r w:rsidRPr="00624D1A">
        <w:t>6.6.4.5</w:t>
      </w:r>
      <w:r w:rsidRPr="00624D1A">
        <w:tab/>
        <w:t>Test requirements</w:t>
      </w:r>
      <w:bookmarkEnd w:id="361"/>
    </w:p>
    <w:p w:rsidR="000369C1" w:rsidRPr="00624D1A" w:rsidRDefault="000369C1" w:rsidP="000369C1">
      <w:pPr>
        <w:pStyle w:val="Heading5"/>
      </w:pPr>
      <w:bookmarkStart w:id="362" w:name="_Toc478505889"/>
      <w:r w:rsidRPr="00624D1A">
        <w:t>6.6.4.5.1</w:t>
      </w:r>
      <w:r w:rsidRPr="00624D1A">
        <w:tab/>
        <w:t>General</w:t>
      </w:r>
      <w:bookmarkEnd w:id="362"/>
    </w:p>
    <w:p w:rsidR="000369C1" w:rsidRPr="00624D1A" w:rsidRDefault="000369C1" w:rsidP="000369C1">
      <w:r w:rsidRPr="00624D1A">
        <w:t xml:space="preserve">Conformance may be shown to either the measure and sum test requirement or the per </w:t>
      </w:r>
      <w:r w:rsidRPr="00624D1A">
        <w:rPr>
          <w:i/>
        </w:rPr>
        <w:t>TAB connector</w:t>
      </w:r>
      <w:r w:rsidRPr="00624D1A">
        <w:t xml:space="preserve"> test requirement.</w:t>
      </w:r>
    </w:p>
    <w:p w:rsidR="000369C1" w:rsidRPr="00624D1A" w:rsidRDefault="000369C1" w:rsidP="000369C1">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0369C1" w:rsidRPr="00624D1A" w:rsidRDefault="000369C1" w:rsidP="000369C1">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0369C1" w:rsidRPr="00624D1A" w:rsidRDefault="000369C1" w:rsidP="000369C1">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0369C1" w:rsidRPr="00624D1A" w:rsidRDefault="000369C1" w:rsidP="000369C1">
      <w:pPr>
        <w:pStyle w:val="Heading5"/>
      </w:pPr>
      <w:bookmarkStart w:id="363" w:name="_Toc478505890"/>
      <w:r w:rsidRPr="00624D1A">
        <w:t>6.6.4.5.2</w:t>
      </w:r>
      <w:r w:rsidRPr="00624D1A">
        <w:tab/>
        <w:t>Basic Limits</w:t>
      </w:r>
      <w:bookmarkEnd w:id="363"/>
    </w:p>
    <w:p w:rsidR="000369C1" w:rsidRPr="00624D1A" w:rsidRDefault="000369C1" w:rsidP="000369C1">
      <w:pPr>
        <w:pStyle w:val="H6"/>
        <w:outlineLvl w:val="0"/>
      </w:pPr>
      <w:r w:rsidRPr="00624D1A">
        <w:t>6.6.4.5.2.1</w:t>
      </w:r>
      <w:r w:rsidRPr="00624D1A">
        <w:tab/>
        <w:t>UTRA FDD</w:t>
      </w:r>
    </w:p>
    <w:p w:rsidR="000369C1" w:rsidRPr="00624D1A" w:rsidRDefault="000369C1" w:rsidP="000369C1">
      <w:pPr>
        <w:rPr>
          <w:rFonts w:cs="v4.2.0"/>
        </w:rPr>
      </w:pPr>
      <w:r w:rsidRPr="00624D1A">
        <w:rPr>
          <w:rFonts w:cs="v4.2.0"/>
        </w:rPr>
        <w:t xml:space="preserve">The </w:t>
      </w:r>
      <w:r w:rsidRPr="00624D1A">
        <w:rPr>
          <w:rFonts w:cs="v4.2.0"/>
          <w:i/>
        </w:rPr>
        <w:t>basic limit</w:t>
      </w:r>
      <w:r w:rsidRPr="00624D1A">
        <w:rPr>
          <w:rFonts w:cs="v4.2.0"/>
        </w:rPr>
        <w:t xml:space="preserve"> is specified in tables 6.6.4.5.2.1-1 to 6.6.4.5.2.1-11 for the appropriate P</w:t>
      </w:r>
      <w:r w:rsidRPr="00624D1A">
        <w:rPr>
          <w:rFonts w:cs="v4.2.0"/>
          <w:vertAlign w:val="subscript"/>
        </w:rPr>
        <w:t>Rated,c,sys</w:t>
      </w:r>
      <w:r w:rsidRPr="00624D1A">
        <w:rPr>
          <w:rFonts w:cs="v4.2.0"/>
        </w:rPr>
        <w:t>, where:</w:t>
      </w:r>
    </w:p>
    <w:p w:rsidR="000369C1" w:rsidRPr="00624D1A" w:rsidRDefault="000369C1" w:rsidP="000369C1">
      <w:pPr>
        <w:pStyle w:val="B1"/>
      </w:pPr>
      <w:r w:rsidRPr="00624D1A">
        <w:t>-</w:t>
      </w:r>
      <w:r w:rsidRPr="00624D1A">
        <w:tab/>
      </w:r>
      <w:r w:rsidRPr="00624D1A">
        <w:sym w:font="Symbol" w:char="F044"/>
      </w:r>
      <w:r w:rsidRPr="00624D1A">
        <w:t>f is the separation between the carrier frequency and the nominal -3 dB point of the measuring filter closest to the carrier frequency.</w:t>
      </w:r>
    </w:p>
    <w:p w:rsidR="000369C1" w:rsidRPr="00624D1A" w:rsidRDefault="000369C1" w:rsidP="000369C1">
      <w:pPr>
        <w:pStyle w:val="B1"/>
        <w:rPr>
          <w:rFonts w:cs="v4.2.0"/>
        </w:rPr>
      </w:pPr>
      <w:r w:rsidRPr="00624D1A">
        <w:rPr>
          <w:rFonts w:cs="v4.2.0"/>
        </w:rPr>
        <w:t>-</w:t>
      </w:r>
      <w:r w:rsidRPr="00624D1A">
        <w:rPr>
          <w:rFonts w:cs="v4.2.0"/>
        </w:rPr>
        <w:tab/>
        <w:t>f_offset is the separation between the carrier frequency and the centre of the measurement filter;</w:t>
      </w:r>
    </w:p>
    <w:p w:rsidR="000369C1" w:rsidRPr="00624D1A" w:rsidRDefault="000369C1" w:rsidP="000369C1">
      <w:pPr>
        <w:pStyle w:val="B1"/>
      </w:pPr>
      <w:r w:rsidRPr="00624D1A">
        <w:t>-</w:t>
      </w:r>
      <w:r w:rsidRPr="00624D1A">
        <w:tab/>
        <w:t>f_offset</w:t>
      </w:r>
      <w:r w:rsidRPr="00624D1A">
        <w:rPr>
          <w:vertAlign w:val="subscript"/>
        </w:rPr>
        <w:t>max</w:t>
      </w:r>
      <w:r w:rsidRPr="00624D1A">
        <w:t xml:space="preserve"> is either 12.5 MHz or the offset to the UMTS Tx band edge as defined in clause </w:t>
      </w:r>
      <w:r w:rsidRPr="00624D1A">
        <w:rPr>
          <w:rFonts w:eastAsia="MS Mincho"/>
        </w:rPr>
        <w:t>3.4.1</w:t>
      </w:r>
      <w:r w:rsidRPr="00624D1A">
        <w:t>, whichever is the greater.</w:t>
      </w:r>
    </w:p>
    <w:p w:rsidR="000369C1" w:rsidRPr="00624D1A" w:rsidRDefault="000369C1" w:rsidP="000369C1">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pPr>
        <w:rPr>
          <w:rFonts w:eastAsia="MS Mincho"/>
        </w:rPr>
      </w:pPr>
      <w:r w:rsidRPr="00624D1A">
        <w:rPr>
          <w:rFonts w:eastAsia="MS Mincho"/>
        </w:rPr>
        <w:t xml:space="preserve">Inside any </w:t>
      </w:r>
      <w:r w:rsidRPr="00624D1A">
        <w:rPr>
          <w:i/>
          <w:lang w:eastAsia="zh-CN"/>
        </w:rPr>
        <w:t>Inter RF Bandwidth gap</w:t>
      </w:r>
      <w:r w:rsidRPr="00624D1A">
        <w:rPr>
          <w:rFonts w:eastAsia="MS Mincho"/>
        </w:rPr>
        <w:t xml:space="preserve"> s with Wgap &lt; 20 MHz for BS operating in multiple bands, emissions shall not exceed the cumulative sum of the test requirements specified at the </w:t>
      </w:r>
      <w:r w:rsidRPr="00624D1A">
        <w:rPr>
          <w:rFonts w:eastAsia="MS Mincho"/>
          <w:i/>
        </w:rPr>
        <w:t xml:space="preserve">Base Station RF Bandwidth </w:t>
      </w:r>
      <w:r w:rsidRPr="00624D1A">
        <w:rPr>
          <w:i/>
          <w:lang w:eastAsia="zh-CN"/>
        </w:rPr>
        <w:t>edges</w:t>
      </w:r>
      <w:r w:rsidRPr="00624D1A">
        <w:rPr>
          <w:rFonts w:eastAsia="MS Mincho"/>
        </w:rPr>
        <w:t xml:space="preserve"> on each side of the </w:t>
      </w:r>
      <w:r w:rsidRPr="00624D1A">
        <w:rPr>
          <w:i/>
          <w:lang w:eastAsia="zh-CN"/>
        </w:rPr>
        <w:t>Inter RF Bandwidth gap</w:t>
      </w:r>
      <w:r w:rsidRPr="00624D1A">
        <w:rPr>
          <w:rFonts w:eastAsia="MS Mincho"/>
        </w:rPr>
        <w:t xml:space="preserve">. The </w:t>
      </w:r>
      <w:r w:rsidRPr="00624D1A">
        <w:rPr>
          <w:rFonts w:eastAsia="MS Mincho"/>
          <w:i/>
        </w:rPr>
        <w:t>basic limit</w:t>
      </w:r>
      <w:r w:rsidRPr="00624D1A">
        <w:rPr>
          <w:rFonts w:eastAsia="MS Mincho"/>
        </w:rPr>
        <w:t xml:space="preserve"> for </w:t>
      </w:r>
      <w:r w:rsidRPr="00624D1A">
        <w:rPr>
          <w:rFonts w:eastAsia="MS Mincho"/>
          <w:i/>
        </w:rPr>
        <w:t xml:space="preserve">Base Station RF Bandwidth </w:t>
      </w:r>
      <w:r w:rsidRPr="00624D1A">
        <w:rPr>
          <w:i/>
          <w:lang w:eastAsia="zh-CN"/>
        </w:rPr>
        <w:t>edge</w:t>
      </w:r>
      <w:r w:rsidRPr="00624D1A">
        <w:rPr>
          <w:rFonts w:eastAsia="MS Mincho"/>
        </w:rPr>
        <w:t xml:space="preserve"> is specified in tables </w:t>
      </w:r>
      <w:r w:rsidRPr="00624D1A">
        <w:rPr>
          <w:rFonts w:cs="v4.2.0"/>
        </w:rPr>
        <w:t xml:space="preserve">6.6.4.5.2.1-1 to 6.6.4.5.2.1-11 </w:t>
      </w:r>
      <w:r w:rsidRPr="00624D1A">
        <w:rPr>
          <w:rFonts w:eastAsia="MS Mincho"/>
        </w:rPr>
        <w:t>below, where in this case:</w:t>
      </w:r>
    </w:p>
    <w:p w:rsidR="000369C1" w:rsidRPr="00624D1A" w:rsidRDefault="000369C1" w:rsidP="000369C1">
      <w:pPr>
        <w:pStyle w:val="B1"/>
        <w:rPr>
          <w:rFonts w:eastAsia="MS Mincho"/>
        </w:rPr>
      </w:pPr>
      <w:r w:rsidRPr="00624D1A">
        <w:rPr>
          <w:rFonts w:eastAsia="MS Mincho"/>
        </w:rPr>
        <w:t>-</w:t>
      </w:r>
      <w:r w:rsidRPr="00624D1A">
        <w:rPr>
          <w:rFonts w:eastAsia="MS Mincho"/>
        </w:rPr>
        <w:tab/>
      </w:r>
      <w:r w:rsidRPr="00624D1A">
        <w:sym w:font="Symbol" w:char="F044"/>
      </w:r>
      <w:r w:rsidRPr="00624D1A">
        <w:rPr>
          <w:rFonts w:eastAsia="MS Mincho"/>
        </w:rPr>
        <w:t xml:space="preserve">f is equal to 2.5 MHz plus the separation between the </w:t>
      </w:r>
      <w:r w:rsidRPr="00624D1A">
        <w:rPr>
          <w:rFonts w:eastAsia="MS Mincho"/>
          <w:i/>
        </w:rPr>
        <w:t xml:space="preserve">Base Station RF Bandwidth </w:t>
      </w:r>
      <w:r w:rsidRPr="00624D1A">
        <w:rPr>
          <w:i/>
          <w:lang w:eastAsia="zh-CN"/>
        </w:rPr>
        <w:t>edge</w:t>
      </w:r>
      <w:r w:rsidRPr="00624D1A">
        <w:rPr>
          <w:rFonts w:eastAsia="MS Mincho"/>
        </w:rPr>
        <w:t xml:space="preserve"> frequency and the nominal -3dB point of the measuring filter closest to the </w:t>
      </w:r>
      <w:r w:rsidRPr="00624D1A">
        <w:rPr>
          <w:rFonts w:eastAsia="MS Mincho"/>
          <w:i/>
        </w:rPr>
        <w:t xml:space="preserve">Base Station RF Bandwidth </w:t>
      </w:r>
      <w:r w:rsidRPr="00624D1A">
        <w:rPr>
          <w:i/>
          <w:lang w:eastAsia="zh-CN"/>
        </w:rPr>
        <w:t>edge</w:t>
      </w:r>
      <w:r w:rsidRPr="00624D1A">
        <w:rPr>
          <w:rFonts w:eastAsia="MS Mincho"/>
        </w:rPr>
        <w:t>.</w:t>
      </w:r>
    </w:p>
    <w:p w:rsidR="000369C1" w:rsidRPr="00624D1A" w:rsidRDefault="000369C1" w:rsidP="000369C1">
      <w:pPr>
        <w:pStyle w:val="B1"/>
        <w:rPr>
          <w:rFonts w:eastAsia="MS Mincho"/>
        </w:rPr>
      </w:pPr>
      <w:r w:rsidRPr="00624D1A">
        <w:rPr>
          <w:rFonts w:eastAsia="MS Mincho"/>
        </w:rPr>
        <w:lastRenderedPageBreak/>
        <w:t>-</w:t>
      </w:r>
      <w:r w:rsidRPr="00624D1A">
        <w:rPr>
          <w:rFonts w:eastAsia="MS Mincho"/>
        </w:rPr>
        <w:tab/>
        <w:t xml:space="preserve">f_offset is equal to 2.5 MHz plus the separation between the </w:t>
      </w:r>
      <w:r w:rsidRPr="00624D1A">
        <w:rPr>
          <w:rFonts w:eastAsia="MS Mincho"/>
          <w:i/>
        </w:rPr>
        <w:t xml:space="preserve">Base Station RF Bandwidth </w:t>
      </w:r>
      <w:r w:rsidRPr="00624D1A">
        <w:rPr>
          <w:i/>
          <w:lang w:eastAsia="zh-CN"/>
        </w:rPr>
        <w:t>edge</w:t>
      </w:r>
      <w:r w:rsidRPr="00624D1A">
        <w:rPr>
          <w:rFonts w:eastAsia="MS Mincho"/>
        </w:rPr>
        <w:t xml:space="preserve"> frequency and the centre of the measuring filter.</w:t>
      </w:r>
    </w:p>
    <w:p w:rsidR="000369C1" w:rsidRPr="00624D1A" w:rsidRDefault="000369C1" w:rsidP="000369C1">
      <w:pPr>
        <w:pStyle w:val="B1"/>
        <w:rPr>
          <w:rFonts w:eastAsia="MS Mincho"/>
        </w:rPr>
      </w:pPr>
      <w:r w:rsidRPr="00624D1A">
        <w:rPr>
          <w:rFonts w:eastAsia="MS Mincho"/>
        </w:rPr>
        <w:t>-</w:t>
      </w:r>
      <w:r w:rsidRPr="00624D1A">
        <w:rPr>
          <w:rFonts w:eastAsia="MS Mincho"/>
        </w:rPr>
        <w:tab/>
        <w:t>f_offset</w:t>
      </w:r>
      <w:r w:rsidRPr="00624D1A">
        <w:rPr>
          <w:rFonts w:eastAsia="MS Mincho"/>
          <w:vertAlign w:val="subscript"/>
        </w:rPr>
        <w:t>max</w:t>
      </w:r>
      <w:r w:rsidRPr="00624D1A">
        <w:rPr>
          <w:rFonts w:eastAsia="MS Mincho"/>
        </w:rPr>
        <w:t xml:space="preserve"> is either 12.5 MHz or the offset to the UMTS Tx band edge as defined in section 5.2, whichever is the greater.</w:t>
      </w:r>
    </w:p>
    <w:p w:rsidR="000369C1" w:rsidRPr="00624D1A" w:rsidRDefault="000369C1" w:rsidP="000369C1">
      <w:pPr>
        <w:pStyle w:val="B1"/>
      </w:pPr>
      <w:r w:rsidRPr="00624D1A">
        <w:rPr>
          <w:rFonts w:eastAsia="MS Mincho"/>
        </w:rPr>
        <w:t>-</w:t>
      </w:r>
      <w:r w:rsidRPr="00624D1A">
        <w:rPr>
          <w:rFonts w:eastAsia="MS Mincho"/>
        </w:rPr>
        <w:tab/>
      </w:r>
      <w:r w:rsidRPr="00624D1A">
        <w:sym w:font="Symbol" w:char="F044"/>
      </w:r>
      <w:r w:rsidRPr="00624D1A">
        <w:rPr>
          <w:rFonts w:eastAsia="MS Mincho"/>
        </w:rPr>
        <w:t>f</w:t>
      </w:r>
      <w:r w:rsidRPr="00624D1A">
        <w:rPr>
          <w:rFonts w:eastAsia="MS Mincho"/>
          <w:vertAlign w:val="subscript"/>
        </w:rPr>
        <w:t>max</w:t>
      </w:r>
      <w:r w:rsidRPr="00624D1A">
        <w:rPr>
          <w:rFonts w:eastAsia="MS Mincho"/>
        </w:rPr>
        <w:t xml:space="preserve"> is equal to f_offset</w:t>
      </w:r>
      <w:r w:rsidRPr="00624D1A">
        <w:rPr>
          <w:rFonts w:eastAsia="MS Mincho"/>
          <w:vertAlign w:val="subscript"/>
        </w:rPr>
        <w:t>max</w:t>
      </w:r>
      <w:r w:rsidRPr="00624D1A">
        <w:rPr>
          <w:rFonts w:eastAsia="MS Mincho"/>
        </w:rPr>
        <w:t xml:space="preserve"> minus half of the bandwidth of the measuring filter.</w:t>
      </w:r>
    </w:p>
    <w:p w:rsidR="000369C1" w:rsidRPr="00624D1A" w:rsidRDefault="000369C1" w:rsidP="000369C1">
      <w:r w:rsidRPr="00624D1A">
        <w:t xml:space="preserve">For a </w:t>
      </w:r>
      <w:r w:rsidRPr="00624D1A">
        <w:rPr>
          <w:i/>
        </w:rPr>
        <w:t>multi-band TAB connector</w:t>
      </w:r>
      <w:r w:rsidRPr="00624D1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23263">
        <w:rPr>
          <w:i/>
        </w:rPr>
        <w:t>inter-band gap</w:t>
      </w:r>
      <w:r w:rsidRPr="00624D1A">
        <w:t xml:space="preserve"> between a supported downlink operating band with carrier(s) transmitted and a supported downlink operating band without any carrier transmitted and</w:t>
      </w:r>
    </w:p>
    <w:p w:rsidR="000369C1" w:rsidRPr="00624D1A" w:rsidRDefault="000369C1" w:rsidP="000369C1">
      <w:pPr>
        <w:pStyle w:val="B1"/>
        <w:rPr>
          <w:lang w:eastAsia="zh-CN"/>
        </w:rPr>
      </w:pPr>
      <w:r w:rsidRPr="00624D1A">
        <w:rPr>
          <w:lang w:eastAsia="zh-CN"/>
        </w:rPr>
        <w:t>-</w:t>
      </w:r>
      <w:r w:rsidRPr="00624D1A">
        <w:rPr>
          <w:lang w:eastAsia="zh-CN"/>
        </w:rPr>
        <w:tab/>
        <w:t xml:space="preserve">In case the </w:t>
      </w:r>
      <w:r w:rsidRPr="00723263">
        <w:rPr>
          <w:i/>
          <w:lang w:eastAsia="zh-CN"/>
        </w:rPr>
        <w:t>inter-band gap</w:t>
      </w:r>
      <w:r w:rsidRPr="00624D1A">
        <w:rPr>
          <w:lang w:eastAsia="zh-CN"/>
        </w:rPr>
        <w:t xml:space="preserve"> between a downlink band with carrier(s) transmitted and a downlink band without any carrier transmitted is less than 20 MHz, </w:t>
      </w:r>
      <w:r w:rsidRPr="00624D1A">
        <w:rPr>
          <w:rFonts w:cs="v5.0.0"/>
        </w:rPr>
        <w:t>f_offset</w:t>
      </w:r>
      <w:r w:rsidRPr="00624D1A">
        <w:rPr>
          <w:rFonts w:cs="v5.0.0"/>
          <w:vertAlign w:val="subscript"/>
        </w:rPr>
        <w:t>max</w:t>
      </w:r>
      <w:r w:rsidRPr="00624D1A">
        <w:rPr>
          <w:lang w:eastAsia="zh-CN"/>
        </w:rPr>
        <w:t xml:space="preserve"> shall be the offset to the frequency </w:t>
      </w:r>
      <w:r w:rsidRPr="00624D1A">
        <w:rPr>
          <w:rFonts w:cs="v5.0.0"/>
        </w:rPr>
        <w:t xml:space="preserve">10 MHz outside the </w:t>
      </w:r>
      <w:r w:rsidRPr="00624D1A">
        <w:rPr>
          <w:rFonts w:cs="v5.0.0"/>
          <w:lang w:eastAsia="zh-CN"/>
        </w:rPr>
        <w:t xml:space="preserve">outermost edges of the two </w:t>
      </w:r>
      <w:r w:rsidRPr="00624D1A">
        <w:rPr>
          <w:rFonts w:cs="v5.0.0"/>
        </w:rPr>
        <w:t>downlink operating band</w:t>
      </w:r>
      <w:r w:rsidRPr="00624D1A">
        <w:rPr>
          <w:rFonts w:cs="v5.0.0"/>
          <w:lang w:eastAsia="zh-CN"/>
        </w:rPr>
        <w:t>s</w:t>
      </w:r>
      <w:r w:rsidRPr="00624D1A">
        <w:rPr>
          <w:lang w:eastAsia="zh-CN"/>
        </w:rPr>
        <w:t xml:space="preserve"> and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shall apply across both downlink bands.</w:t>
      </w:r>
    </w:p>
    <w:p w:rsidR="000369C1" w:rsidRPr="00624D1A" w:rsidRDefault="000369C1" w:rsidP="000369C1">
      <w:pPr>
        <w:pStyle w:val="B1"/>
        <w:rPr>
          <w:rFonts w:cs="v5.0.0"/>
        </w:rPr>
      </w:pPr>
      <w:r w:rsidRPr="00624D1A">
        <w:rPr>
          <w:lang w:eastAsia="zh-CN"/>
        </w:rPr>
        <w:t>-</w:t>
      </w:r>
      <w:r w:rsidRPr="00624D1A">
        <w:rPr>
          <w:lang w:eastAsia="zh-CN"/>
        </w:rPr>
        <w:tab/>
        <w:t xml:space="preserve">In other cases,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for the largest frequency offset (</w:t>
      </w:r>
      <w:r w:rsidRPr="00624D1A">
        <w:sym w:font="Symbol" w:char="F044"/>
      </w:r>
      <w:r w:rsidRPr="00624D1A">
        <w:t>f</w:t>
      </w:r>
      <w:r w:rsidRPr="00624D1A">
        <w:rPr>
          <w:vertAlign w:val="subscript"/>
        </w:rPr>
        <w:t>max</w:t>
      </w:r>
      <w:r w:rsidRPr="00624D1A">
        <w:rPr>
          <w:lang w:eastAsia="zh-CN"/>
        </w:rPr>
        <w:t>), shall apply from 10 MHz below the lowest frequency, up to 10 MHz above the highest frequency of the downlink operating band without any carrier transmitted.</w:t>
      </w:r>
    </w:p>
    <w:p w:rsidR="000369C1" w:rsidRPr="00624D1A" w:rsidRDefault="000369C1" w:rsidP="000369C1">
      <w:r w:rsidRPr="00624D1A">
        <w:t xml:space="preserve">Inside any sub-block gap for a </w:t>
      </w:r>
      <w:r w:rsidRPr="00624D1A">
        <w:rPr>
          <w:i/>
        </w:rPr>
        <w:t>TAB connector</w:t>
      </w:r>
      <w:r w:rsidRPr="00624D1A">
        <w:t xml:space="preserve"> operating in non-contiguous spectrum, the measurement results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w:t>
      </w:r>
      <w:r w:rsidRPr="00624D1A">
        <w:rPr>
          <w:rFonts w:cs="v4.2.0"/>
        </w:rPr>
        <w:t xml:space="preserve">6.6.4.5.2.1-1 to 6.6.4.5.2.1-11 </w:t>
      </w:r>
      <w:r w:rsidRPr="00624D1A">
        <w:t>below, where in this case:</w:t>
      </w:r>
    </w:p>
    <w:p w:rsidR="000369C1" w:rsidRPr="00624D1A" w:rsidRDefault="000369C1" w:rsidP="000369C1">
      <w:pPr>
        <w:pStyle w:val="B1"/>
      </w:pPr>
      <w:r w:rsidRPr="00624D1A">
        <w:rPr>
          <w:rFonts w:cs="v5.0.0"/>
        </w:rPr>
        <w:t>-</w:t>
      </w:r>
      <w:r w:rsidRPr="00624D1A">
        <w:rPr>
          <w:rFonts w:cs="v5.0.0"/>
        </w:rPr>
        <w:tab/>
      </w:r>
      <w:r w:rsidRPr="00624D1A">
        <w:rPr>
          <w:rFonts w:cs="v5.0.0"/>
        </w:rPr>
        <w:sym w:font="Symbol" w:char="F044"/>
      </w:r>
      <w:r w:rsidRPr="00624D1A">
        <w:rPr>
          <w:rFonts w:cs="v5.0.0"/>
        </w:rPr>
        <w:t>f is equal to 2.5 MHz plus the separation between the sub block edge</w:t>
      </w:r>
      <w:r w:rsidRPr="00624D1A">
        <w:t xml:space="preserve"> </w:t>
      </w:r>
      <w:r w:rsidRPr="00624D1A">
        <w:rPr>
          <w:rFonts w:cs="v5.0.0"/>
        </w:rPr>
        <w:t>frequency and the nominal -3 dB point of the measuring filter closest to the sub block edge.</w:t>
      </w:r>
    </w:p>
    <w:p w:rsidR="000369C1" w:rsidRPr="00624D1A" w:rsidRDefault="000369C1" w:rsidP="000369C1">
      <w:pPr>
        <w:pStyle w:val="B1"/>
      </w:pPr>
      <w:r w:rsidRPr="00624D1A">
        <w:t>-</w:t>
      </w:r>
      <w:r w:rsidRPr="00624D1A">
        <w:tab/>
        <w:t>f_offset is equal to 2.5 MHz plus the separation between the sub block edge frequency and the centre of the measuring filter.</w:t>
      </w:r>
    </w:p>
    <w:p w:rsidR="000369C1" w:rsidRPr="00624D1A" w:rsidRDefault="000369C1" w:rsidP="000369C1">
      <w:pPr>
        <w:pStyle w:val="B1"/>
      </w:pPr>
      <w:r w:rsidRPr="00624D1A">
        <w:t>-</w:t>
      </w:r>
      <w:r w:rsidRPr="00624D1A">
        <w:tab/>
        <w:t>f_offset</w:t>
      </w:r>
      <w:r w:rsidRPr="00624D1A">
        <w:rPr>
          <w:vertAlign w:val="subscript"/>
        </w:rPr>
        <w:t>max</w:t>
      </w:r>
      <w:r w:rsidRPr="00624D1A">
        <w:t xml:space="preserve"> is equal to the sub block gap bandwidth minus half of the bandwidth of the measuring filter plus 2.5 MHz.</w:t>
      </w:r>
    </w:p>
    <w:p w:rsidR="000369C1" w:rsidRPr="00624D1A" w:rsidRDefault="000369C1" w:rsidP="000369C1">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pPr>
        <w:pStyle w:val="TH"/>
        <w:pPrChange w:id="364" w:author="Michal Szydelko, Huawei" w:date="2017-07-12T12:33:00Z">
          <w:pPr>
            <w:pStyle w:val="TH"/>
            <w:outlineLvl w:val="0"/>
          </w:pPr>
        </w:pPrChange>
      </w:pPr>
      <w:r w:rsidRPr="00624D1A">
        <w:rPr>
          <w:rFonts w:cs="v4.2.0"/>
        </w:rPr>
        <w:lastRenderedPageBreak/>
        <w:t>Table 6.6.4.5.2.1-1: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43 dBm for </w:t>
      </w:r>
      <w:r w:rsidRPr="00624D1A">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036"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977"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7" w:type="dxa"/>
            <w:shd w:val="clear" w:color="auto" w:fill="auto"/>
          </w:tcPr>
          <w:p w:rsidR="000369C1" w:rsidRPr="00987F66" w:rsidRDefault="000369C1" w:rsidP="00027474">
            <w:pPr>
              <w:pStyle w:val="TAC"/>
              <w:rPr>
                <w:rFonts w:cs="Arial"/>
              </w:rPr>
            </w:pPr>
            <w:r w:rsidRPr="00987F66">
              <w:rPr>
                <w:rFonts w:cs="v4.2.0"/>
              </w:rPr>
              <w:t>-12.5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7" w:type="dxa"/>
            <w:shd w:val="clear" w:color="auto" w:fill="auto"/>
          </w:tcPr>
          <w:p w:rsidR="000369C1" w:rsidRPr="00987F66" w:rsidRDefault="000369C1" w:rsidP="00027474">
            <w:pPr>
              <w:pStyle w:val="TAC"/>
              <w:rPr>
                <w:rFonts w:cs="Arial"/>
              </w:rPr>
            </w:pPr>
            <w:r w:rsidRPr="00987F66">
              <w:rPr>
                <w:rFonts w:cs="Arial"/>
                <w:position w:val="-28"/>
              </w:rPr>
              <w:object w:dxaOrig="3860" w:dyaOrig="680">
                <v:shape id="_x0000_i1036" type="#_x0000_t75" style="width:142.7pt;height:24.85pt" o:ole="" fillcolor="window">
                  <v:imagedata r:id="rId37" o:title=""/>
                </v:shape>
                <o:OLEObject Type="Embed" ProgID="Equation.3" ShapeID="_x0000_i1036" DrawAspect="Content" ObjectID="_1566301722" r:id="rId38"/>
              </w:objec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C"/>
              <w:rPr>
                <w:rFonts w:cs="Arial"/>
              </w:rPr>
            </w:pPr>
            <w:r w:rsidRPr="00987F66">
              <w:rPr>
                <w:rFonts w:cs="Arial"/>
              </w:rPr>
              <w:t>(Note 4)</w:t>
            </w:r>
          </w:p>
        </w:tc>
        <w:tc>
          <w:tcPr>
            <w:tcW w:w="2036"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7" w:type="dxa"/>
            <w:shd w:val="clear" w:color="auto" w:fill="auto"/>
          </w:tcPr>
          <w:p w:rsidR="000369C1" w:rsidRPr="00987F66" w:rsidRDefault="000369C1" w:rsidP="00027474">
            <w:pPr>
              <w:pStyle w:val="TAC"/>
              <w:rPr>
                <w:rFonts w:cs="Arial"/>
              </w:rPr>
            </w:pPr>
            <w:r w:rsidRPr="00987F66">
              <w:rPr>
                <w:rFonts w:cs="v4.2.0"/>
              </w:rPr>
              <w:t>-24.5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7" w:type="dxa"/>
            <w:shd w:val="clear" w:color="auto" w:fill="auto"/>
          </w:tcPr>
          <w:p w:rsidR="000369C1" w:rsidRPr="00987F66" w:rsidRDefault="000369C1" w:rsidP="00027474">
            <w:pPr>
              <w:pStyle w:val="TAC"/>
              <w:rPr>
                <w:rFonts w:cs="Arial"/>
              </w:rPr>
            </w:pPr>
            <w:r w:rsidRPr="00987F66">
              <w:rPr>
                <w:rFonts w:cs="v4.2.0"/>
              </w:rPr>
              <w:t>-11.5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1793"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036"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7" w:type="dxa"/>
            <w:shd w:val="clear" w:color="auto" w:fill="auto"/>
          </w:tcPr>
          <w:p w:rsidR="000369C1" w:rsidRPr="00987F66" w:rsidRDefault="000369C1" w:rsidP="00027474">
            <w:pPr>
              <w:pStyle w:val="TAC"/>
              <w:rPr>
                <w:rFonts w:cs="Arial"/>
              </w:rPr>
            </w:pPr>
            <w:r w:rsidRPr="00987F66">
              <w:rPr>
                <w:rFonts w:cs="v4.2.0"/>
              </w:rPr>
              <w:t>-11.5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081" w:type="dxa"/>
            <w:gridSpan w:val="4"/>
            <w:shd w:val="clear" w:color="auto" w:fill="auto"/>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w:t>
            </w:r>
            <w:r w:rsidRPr="00987F66">
              <w:rPr>
                <w:rFonts w:cs="v5.0.0"/>
              </w:rPr>
              <w:noBreakHyphen/>
              <w:t>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w:t>
            </w:r>
            <w:r w:rsidRPr="00987F66">
              <w:rPr>
                <w:rFonts w:cs="Arial" w:hint="eastAsia"/>
                <w:i/>
                <w:lang w:eastAsia="zh-CN"/>
              </w:rPr>
              <w: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RF Bandwidth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w:t>
            </w:r>
            <w:r w:rsidRPr="00987F66">
              <w:rPr>
                <w:rFonts w:cs="v5.0.0"/>
              </w:rPr>
              <w:noBreakHyphen/>
              <w:t>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v4.2.0"/>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pPr>
        <w:pStyle w:val="TH"/>
        <w:pPrChange w:id="365" w:author="Michal Szydelko, Huawei" w:date="2017-07-12T12:33:00Z">
          <w:pPr>
            <w:pStyle w:val="TH"/>
            <w:outlineLvl w:val="0"/>
          </w:pPr>
        </w:pPrChange>
      </w:pPr>
      <w:r w:rsidRPr="00624D1A">
        <w:rPr>
          <w:rFonts w:cs="v4.2.0"/>
        </w:rPr>
        <w:lastRenderedPageBreak/>
        <w:t>Table 6.6.4.5.2.1-2: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43 dBm </w:t>
      </w:r>
      <w:r w:rsidRPr="00624D1A">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036"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977"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7" w:type="dxa"/>
            <w:shd w:val="clear" w:color="auto" w:fill="auto"/>
          </w:tcPr>
          <w:p w:rsidR="000369C1" w:rsidRPr="00987F66" w:rsidRDefault="000369C1" w:rsidP="00027474">
            <w:pPr>
              <w:pStyle w:val="TAC"/>
              <w:rPr>
                <w:rFonts w:cs="Arial"/>
              </w:rPr>
            </w:pPr>
            <w:r w:rsidRPr="00987F66">
              <w:rPr>
                <w:rFonts w:cs="v4.2.0"/>
              </w:rPr>
              <w:t>-12.2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7" w:type="dxa"/>
            <w:shd w:val="clear" w:color="auto" w:fill="auto"/>
          </w:tcPr>
          <w:p w:rsidR="000369C1" w:rsidRPr="00987F66" w:rsidRDefault="000369C1" w:rsidP="00027474">
            <w:pPr>
              <w:pStyle w:val="TAC"/>
              <w:rPr>
                <w:rFonts w:cs="Arial"/>
              </w:rPr>
            </w:pPr>
            <w:r w:rsidRPr="00987F66">
              <w:rPr>
                <w:rFonts w:cs="Arial"/>
                <w:position w:val="-28"/>
              </w:rPr>
              <w:object w:dxaOrig="3920" w:dyaOrig="680">
                <v:shape id="_x0000_i1037" type="#_x0000_t75" style="width:145.3pt;height:24.85pt" o:ole="" fillcolor="window">
                  <v:imagedata r:id="rId39" o:title=""/>
                </v:shape>
                <o:OLEObject Type="Embed" ProgID="Equation.3" ShapeID="_x0000_i1037" DrawAspect="Content" ObjectID="_1566301723" r:id="rId40"/>
              </w:objec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C"/>
              <w:rPr>
                <w:rFonts w:cs="Arial"/>
              </w:rPr>
            </w:pPr>
            <w:r w:rsidRPr="00987F66">
              <w:rPr>
                <w:rFonts w:cs="Arial"/>
              </w:rPr>
              <w:t>(Note 4)</w:t>
            </w:r>
          </w:p>
        </w:tc>
        <w:tc>
          <w:tcPr>
            <w:tcW w:w="2036"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7" w:type="dxa"/>
            <w:shd w:val="clear" w:color="auto" w:fill="auto"/>
          </w:tcPr>
          <w:p w:rsidR="000369C1" w:rsidRPr="00987F66" w:rsidRDefault="000369C1" w:rsidP="00027474">
            <w:pPr>
              <w:pStyle w:val="TAC"/>
              <w:rPr>
                <w:rFonts w:cs="Arial"/>
              </w:rPr>
            </w:pPr>
            <w:r w:rsidRPr="00987F66">
              <w:rPr>
                <w:rFonts w:cs="v4.2.0"/>
              </w:rPr>
              <w:t>-24.2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036"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7" w:type="dxa"/>
            <w:shd w:val="clear" w:color="auto" w:fill="auto"/>
          </w:tcPr>
          <w:p w:rsidR="000369C1" w:rsidRPr="00987F66" w:rsidRDefault="000369C1" w:rsidP="00027474">
            <w:pPr>
              <w:pStyle w:val="TAC"/>
              <w:rPr>
                <w:rFonts w:cs="Arial"/>
              </w:rPr>
            </w:pPr>
            <w:r w:rsidRPr="00987F66">
              <w:rPr>
                <w:rFonts w:cs="v4.2.0"/>
              </w:rPr>
              <w:t>-11.2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2431"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036"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7" w:type="dxa"/>
            <w:shd w:val="clear" w:color="auto" w:fill="auto"/>
          </w:tcPr>
          <w:p w:rsidR="000369C1" w:rsidRPr="00987F66" w:rsidRDefault="000369C1" w:rsidP="00027474">
            <w:pPr>
              <w:pStyle w:val="TAC"/>
              <w:rPr>
                <w:rFonts w:cs="Arial"/>
              </w:rPr>
            </w:pPr>
            <w:r w:rsidRPr="00987F66">
              <w:rPr>
                <w:rFonts w:cs="v4.2.0"/>
              </w:rPr>
              <w:t>-11.2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719" w:type="dxa"/>
            <w:gridSpan w:val="4"/>
            <w:shd w:val="clear" w:color="auto" w:fill="auto"/>
          </w:tcPr>
          <w:p w:rsidR="000369C1" w:rsidRPr="00987F66" w:rsidRDefault="000369C1" w:rsidP="00027474">
            <w:pPr>
              <w:pStyle w:val="TAN"/>
            </w:pPr>
            <w:r w:rsidRPr="00987F66">
              <w:t>NOTE 1:</w:t>
            </w:r>
            <w:r w:rsidRPr="00987F66">
              <w:tab/>
              <w:t xml:space="preserve">For a </w:t>
            </w:r>
            <w:r w:rsidRPr="00987F66">
              <w:rPr>
                <w:i/>
              </w:rPr>
              <w:t>TAB connector</w:t>
            </w:r>
            <w:r w:rsidRPr="00987F66">
              <w:t xml:space="preserve"> supporting non-contiguous spectrum operation the </w:t>
            </w:r>
            <w:r w:rsidRPr="00987F66">
              <w:rPr>
                <w:i/>
              </w:rPr>
              <w:t>basic limit</w:t>
            </w:r>
            <w:r w:rsidRPr="00987F66">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t xml:space="preserve">. Exception is </w:t>
            </w:r>
            <w:r w:rsidRPr="00987F66">
              <w:rPr>
                <w:rFonts w:ascii="Symbol" w:hAnsi="Symbol"/>
              </w:rPr>
              <w:t></w:t>
            </w:r>
            <w:r w:rsidRPr="00987F66">
              <w:t xml:space="preserve">f ≥ 12.5 MHz from both adjacent sub blocks on each side of the sub-block gap, where the </w:t>
            </w:r>
            <w:r w:rsidRPr="00987F66">
              <w:rPr>
                <w:rFonts w:hint="eastAsia"/>
                <w:lang w:eastAsia="zh-CN"/>
              </w:rPr>
              <w:t xml:space="preserve">spurious emission </w:t>
            </w:r>
            <w:r w:rsidRPr="00987F66">
              <w:rPr>
                <w:i/>
              </w:rPr>
              <w:t>basic limit</w:t>
            </w:r>
            <w:r w:rsidRPr="00987F66">
              <w:rPr>
                <w:i/>
                <w:lang w:eastAsia="zh-CN"/>
              </w:rPr>
              <w:t>s</w:t>
            </w:r>
            <w:r w:rsidRPr="00987F66">
              <w:rPr>
                <w:rFonts w:hint="eastAsia"/>
                <w:lang w:eastAsia="zh-CN"/>
              </w:rPr>
              <w:t xml:space="preserve"> in </w:t>
            </w:r>
            <w:r w:rsidRPr="00987F66">
              <w:rPr>
                <w:rFonts w:cs="v5.0.0"/>
              </w:rPr>
              <w:t>clause 6.6.6.5.2.2 and 6.6.6.5.5.3</w:t>
            </w:r>
            <w:r w:rsidRPr="00987F66">
              <w:rPr>
                <w:rFonts w:cs="v5.0.0" w:hint="eastAsia"/>
                <w:lang w:eastAsia="zh-CN"/>
              </w:rPr>
              <w:t xml:space="preserve"> shall be met</w:t>
            </w:r>
            <w:r w:rsidRPr="00987F66">
              <w:t>.</w:t>
            </w:r>
          </w:p>
          <w:p w:rsidR="000369C1" w:rsidRPr="00987F66" w:rsidRDefault="000369C1" w:rsidP="00027474">
            <w:pPr>
              <w:pStyle w:val="TAN"/>
            </w:pPr>
            <w:r w:rsidRPr="00987F66">
              <w:rPr>
                <w:rFonts w:hint="eastAsia"/>
              </w:rPr>
              <w:t>NOTE</w:t>
            </w:r>
            <w:r w:rsidRPr="00987F66">
              <w:t xml:space="preserve"> </w:t>
            </w:r>
            <w:r w:rsidRPr="00987F66">
              <w:rPr>
                <w:rFonts w:hint="eastAsia"/>
              </w:rPr>
              <w:t>2:</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&lt; 20</w:t>
            </w:r>
            <w:r w:rsidRPr="00987F66">
              <w:t xml:space="preserve"> </w:t>
            </w:r>
            <w:r w:rsidRPr="00987F66">
              <w:rPr>
                <w:rFonts w:hint="eastAsia"/>
              </w:rPr>
              <w:t>MHz</w:t>
            </w:r>
            <w:r w:rsidRPr="00987F66">
              <w:t xml:space="preserve"> the minimum requirement within</w:t>
            </w:r>
            <w:r w:rsidRPr="00987F66">
              <w:rPr>
                <w:rFonts w:hint="eastAsia"/>
              </w:rPr>
              <w:t xml:space="preserve"> the </w:t>
            </w:r>
            <w:r w:rsidRPr="00987F66">
              <w:rPr>
                <w:i/>
                <w:lang w:eastAsia="zh-CN"/>
              </w:rPr>
              <w:t>Inter RF Bandwidth gap</w:t>
            </w:r>
            <w:r w:rsidRPr="00987F66">
              <w:t xml:space="preserve">s is calculated as a cumulative sum </w:t>
            </w:r>
            <w:r w:rsidRPr="00987F66">
              <w:rPr>
                <w:rFonts w:hint="eastAsia"/>
              </w:rPr>
              <w:t xml:space="preserve">of </w:t>
            </w:r>
            <w:r w:rsidRPr="00987F66">
              <w:t xml:space="preserve">contributions from </w:t>
            </w:r>
            <w:r w:rsidRPr="00987F66">
              <w:rPr>
                <w:rFonts w:hint="eastAsia"/>
              </w:rPr>
              <w:t xml:space="preserve">adjacent sub-blocks </w:t>
            </w:r>
            <w:r w:rsidRPr="00987F66">
              <w:t xml:space="preserve">or </w:t>
            </w:r>
            <w:r w:rsidRPr="00987F66">
              <w:rPr>
                <w:rFonts w:eastAsia="MS Mincho"/>
                <w:i/>
              </w:rPr>
              <w:t>Base Station RF Bandwidth</w:t>
            </w:r>
            <w:r w:rsidRPr="00987F66">
              <w:t xml:space="preserve"> on each side of the </w:t>
            </w:r>
            <w:r w:rsidRPr="00987F66">
              <w:rPr>
                <w:i/>
                <w:lang w:eastAsia="zh-CN"/>
              </w:rPr>
              <w:t>Inter RF Bandwidth gap</w:t>
            </w:r>
            <w:r w:rsidRPr="00987F66">
              <w:rPr>
                <w:rFonts w:cs="v5.0.0"/>
              </w:rPr>
              <w:t xml:space="preserve">, where the contribution from the far-end sub-block </w:t>
            </w:r>
            <w:r w:rsidRPr="00987F66">
              <w:t xml:space="preserve">or </w:t>
            </w:r>
            <w:r w:rsidRPr="00987F66">
              <w:rPr>
                <w:rFonts w:eastAsia="MS Mincho"/>
                <w:i/>
              </w:rPr>
              <w:t>Base Station RF Bandwidth</w:t>
            </w:r>
            <w:r w:rsidRPr="00987F66">
              <w:t xml:space="preserve"> </w:t>
            </w:r>
            <w:r w:rsidRPr="00987F66">
              <w:rPr>
                <w:rFonts w:cs="v5.0.0"/>
              </w:rPr>
              <w:t>shall be scaled according to the measurement bandwidth of the near-end sub-block</w:t>
            </w:r>
            <w:r w:rsidRPr="00987F66">
              <w:t xml:space="preserve"> or </w:t>
            </w:r>
            <w:r w:rsidRPr="00987F66">
              <w:rPr>
                <w:rFonts w:eastAsia="MS Mincho"/>
                <w:i/>
              </w:rPr>
              <w:t>Base Station RF Bandwidth</w:t>
            </w:r>
            <w:r w:rsidRPr="00987F66">
              <w:t>.</w:t>
            </w:r>
          </w:p>
          <w:p w:rsidR="000369C1" w:rsidRPr="00987F66" w:rsidRDefault="000369C1" w:rsidP="00027474">
            <w:pPr>
              <w:pStyle w:val="TAN"/>
            </w:pPr>
            <w:r w:rsidRPr="00987F66">
              <w:t>NOTE 4:</w:t>
            </w:r>
            <w:r w:rsidRPr="00987F66">
              <w:tab/>
              <w:t>This frequency range ensures that the range of values of f_offset is continuous.</w:t>
            </w:r>
          </w:p>
          <w:p w:rsidR="000369C1" w:rsidRPr="00987F66" w:rsidRDefault="000369C1" w:rsidP="00027474">
            <w:pPr>
              <w:pStyle w:val="TAN"/>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pPr>
        <w:pStyle w:val="TH"/>
      </w:pPr>
      <w:r w:rsidRPr="00624D1A">
        <w:lastRenderedPageBreak/>
        <w:t>Table 6.6.4.5.2.1-3: Spectrum emission mask values,</w:t>
      </w:r>
      <w:r w:rsidRPr="00624D1A">
        <w:br/>
        <w:t xml:space="preserve">39 dBm </w:t>
      </w:r>
      <w:r w:rsidRPr="00624D1A">
        <w:sym w:font="Symbol" w:char="F0A3"/>
      </w:r>
      <w:r w:rsidRPr="00624D1A">
        <w:t xml:space="preserve"> P</w:t>
      </w:r>
      <w:r w:rsidRPr="00624D1A">
        <w:rPr>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124"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979"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9" w:type="dxa"/>
            <w:shd w:val="clear" w:color="auto" w:fill="auto"/>
          </w:tcPr>
          <w:p w:rsidR="000369C1" w:rsidRPr="00987F66" w:rsidRDefault="000369C1" w:rsidP="00027474">
            <w:pPr>
              <w:pStyle w:val="TAC"/>
              <w:rPr>
                <w:rFonts w:cs="Arial"/>
              </w:rPr>
            </w:pPr>
            <w:r w:rsidRPr="00987F66">
              <w:rPr>
                <w:rFonts w:cs="v4.2.0"/>
              </w:rPr>
              <w:t>-12.5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9" w:type="dxa"/>
            <w:shd w:val="clear" w:color="auto" w:fill="auto"/>
          </w:tcPr>
          <w:p w:rsidR="000369C1" w:rsidRPr="00987F66" w:rsidRDefault="000369C1" w:rsidP="00027474">
            <w:pPr>
              <w:pStyle w:val="TAC"/>
              <w:rPr>
                <w:rFonts w:cs="Arial"/>
              </w:rPr>
            </w:pPr>
            <w:r w:rsidRPr="00987F66">
              <w:rPr>
                <w:rFonts w:cs="Arial"/>
                <w:position w:val="-28"/>
              </w:rPr>
              <w:object w:dxaOrig="3860" w:dyaOrig="680">
                <v:shape id="_x0000_i1038" type="#_x0000_t75" style="width:140.75pt;height:24.2pt" o:ole="" fillcolor="window">
                  <v:imagedata r:id="rId41" o:title=""/>
                </v:shape>
                <o:OLEObject Type="Embed" ProgID="Equation.3" ShapeID="_x0000_i1038" DrawAspect="Content" ObjectID="_1566301724" r:id="rId42"/>
              </w:objec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C"/>
              <w:rPr>
                <w:rFonts w:cs="Arial"/>
              </w:rPr>
            </w:pPr>
            <w:r w:rsidRPr="00987F66">
              <w:rPr>
                <w:rFonts w:cs="Arial"/>
              </w:rPr>
              <w:t>(Note 4)</w:t>
            </w:r>
          </w:p>
        </w:tc>
        <w:tc>
          <w:tcPr>
            <w:tcW w:w="2124"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9" w:type="dxa"/>
            <w:shd w:val="clear" w:color="auto" w:fill="auto"/>
          </w:tcPr>
          <w:p w:rsidR="000369C1" w:rsidRPr="00987F66" w:rsidRDefault="000369C1" w:rsidP="00027474">
            <w:pPr>
              <w:pStyle w:val="TAC"/>
              <w:rPr>
                <w:rFonts w:cs="Arial"/>
              </w:rPr>
            </w:pPr>
            <w:r w:rsidRPr="00987F66">
              <w:rPr>
                <w:rFonts w:cs="v4.2.0"/>
              </w:rPr>
              <w:t>-24.5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9" w:type="dxa"/>
            <w:shd w:val="clear" w:color="auto" w:fill="auto"/>
          </w:tcPr>
          <w:p w:rsidR="000369C1" w:rsidRPr="00987F66" w:rsidRDefault="000369C1" w:rsidP="00027474">
            <w:pPr>
              <w:pStyle w:val="TAC"/>
              <w:rPr>
                <w:rFonts w:cs="Arial"/>
              </w:rPr>
            </w:pPr>
            <w:r w:rsidRPr="00987F66">
              <w:rPr>
                <w:rFonts w:cs="v4.2.0"/>
              </w:rPr>
              <w:t>-11.5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1749"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124"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9"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 - 54.5 dB</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127" w:type="dxa"/>
            <w:gridSpan w:val="4"/>
            <w:shd w:val="clear" w:color="auto" w:fill="auto"/>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w:t>
            </w:r>
            <w:r w:rsidRPr="00987F66">
              <w:rPr>
                <w:rFonts w:cs="v5.0.0"/>
              </w:rPr>
              <w:noBreakHyphen/>
              <w:t>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Pr>
        <w:rPr>
          <w:rFonts w:cs="v4.2.0"/>
        </w:rPr>
      </w:pPr>
    </w:p>
    <w:p w:rsidR="000369C1" w:rsidRPr="00624D1A" w:rsidRDefault="000369C1" w:rsidP="000369C1">
      <w:pPr>
        <w:pStyle w:val="TH"/>
      </w:pPr>
      <w:r w:rsidRPr="00624D1A">
        <w:rPr>
          <w:rFonts w:cs="v4.2.0"/>
        </w:rPr>
        <w:lastRenderedPageBreak/>
        <w:t>Table 6.6.4.5.2.1-4: Spectrum emission mask values,</w:t>
      </w:r>
      <w:r w:rsidRPr="00624D1A">
        <w:rPr>
          <w:rFonts w:cs="v4.2.0"/>
        </w:rPr>
        <w:br/>
        <w:t xml:space="preserve">39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43 dBm for </w:t>
      </w:r>
      <w:r w:rsidRPr="00624D1A">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124"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979"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9" w:type="dxa"/>
            <w:shd w:val="clear" w:color="auto" w:fill="auto"/>
          </w:tcPr>
          <w:p w:rsidR="000369C1" w:rsidRPr="00987F66" w:rsidRDefault="000369C1" w:rsidP="00027474">
            <w:pPr>
              <w:pStyle w:val="TAC"/>
              <w:rPr>
                <w:rFonts w:cs="Arial"/>
              </w:rPr>
            </w:pPr>
            <w:r w:rsidRPr="00987F66">
              <w:rPr>
                <w:rFonts w:cs="v4.2.0"/>
              </w:rPr>
              <w:t>-12.2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9" w:type="dxa"/>
            <w:shd w:val="clear" w:color="auto" w:fill="auto"/>
          </w:tcPr>
          <w:p w:rsidR="000369C1" w:rsidRPr="00987F66" w:rsidRDefault="000369C1" w:rsidP="00027474">
            <w:pPr>
              <w:pStyle w:val="TAC"/>
              <w:rPr>
                <w:rFonts w:cs="Arial"/>
              </w:rPr>
            </w:pPr>
            <w:r w:rsidRPr="00987F66">
              <w:rPr>
                <w:rFonts w:cs="Arial"/>
                <w:position w:val="-28"/>
              </w:rPr>
              <w:object w:dxaOrig="3840" w:dyaOrig="680">
                <v:shape id="_x0000_i1039" type="#_x0000_t75" style="width:140.05pt;height:24.2pt" o:ole="" fillcolor="window">
                  <v:imagedata r:id="rId43" o:title=""/>
                </v:shape>
                <o:OLEObject Type="Embed" ProgID="Equation.3" ShapeID="_x0000_i1039" DrawAspect="Content" ObjectID="_1566301725" r:id="rId44"/>
              </w:objec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C"/>
              <w:rPr>
                <w:rFonts w:cs="Arial"/>
              </w:rPr>
            </w:pPr>
            <w:r w:rsidRPr="00987F66">
              <w:rPr>
                <w:rFonts w:cs="Arial"/>
              </w:rPr>
              <w:t>(Note 4)</w:t>
            </w:r>
          </w:p>
        </w:tc>
        <w:tc>
          <w:tcPr>
            <w:tcW w:w="2124"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9" w:type="dxa"/>
            <w:shd w:val="clear" w:color="auto" w:fill="auto"/>
          </w:tcPr>
          <w:p w:rsidR="000369C1" w:rsidRPr="00987F66" w:rsidRDefault="000369C1" w:rsidP="00027474">
            <w:pPr>
              <w:pStyle w:val="TAC"/>
              <w:rPr>
                <w:rFonts w:cs="Arial"/>
              </w:rPr>
            </w:pPr>
            <w:r w:rsidRPr="00987F66">
              <w:rPr>
                <w:rFonts w:cs="v4.2.0"/>
              </w:rPr>
              <w:t>-24.2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124"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9" w:type="dxa"/>
            <w:shd w:val="clear" w:color="auto" w:fill="auto"/>
          </w:tcPr>
          <w:p w:rsidR="000369C1" w:rsidRPr="00987F66" w:rsidRDefault="000369C1" w:rsidP="00027474">
            <w:pPr>
              <w:pStyle w:val="TAC"/>
              <w:rPr>
                <w:rFonts w:cs="Arial"/>
              </w:rPr>
            </w:pPr>
            <w:r w:rsidRPr="00987F66">
              <w:rPr>
                <w:rFonts w:cs="v4.2.0"/>
              </w:rPr>
              <w:t>-11.2 dBm</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2222"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124"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9"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- 54.2 dB</w:t>
            </w:r>
          </w:p>
        </w:tc>
        <w:tc>
          <w:tcPr>
            <w:tcW w:w="1275"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600" w:type="dxa"/>
            <w:gridSpan w:val="4"/>
            <w:shd w:val="clear" w:color="auto" w:fill="auto"/>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w:t>
            </w:r>
            <w:r w:rsidRPr="00987F66">
              <w:rPr>
                <w:rFonts w:cs="Arial"/>
              </w:rPr>
              <w:noBreakHyphen/>
              <w:t xml:space="preserve">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v5.0.0"/>
              </w:rPr>
              <w:t>clause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Pr>
        <w:rPr>
          <w:rFonts w:cs="v4.2.0"/>
        </w:rPr>
      </w:pPr>
    </w:p>
    <w:p w:rsidR="000369C1" w:rsidRPr="00624D1A" w:rsidRDefault="000369C1" w:rsidP="000369C1">
      <w:pPr>
        <w:pStyle w:val="TH"/>
      </w:pPr>
      <w:r w:rsidRPr="00624D1A">
        <w:rPr>
          <w:rFonts w:cs="v4.2.0"/>
        </w:rPr>
        <w:lastRenderedPageBreak/>
        <w:t xml:space="preserve">Table 6.6.4.5.2.1-5: Spectrum emission mask values, 31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39 dBm for </w:t>
      </w:r>
      <w:r w:rsidRPr="00624D1A">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H"/>
              <w:rPr>
                <w:rFonts w:cs="Arial"/>
              </w:rPr>
            </w:pPr>
            <w:r w:rsidRPr="00987F66">
              <w:rPr>
                <w:rFonts w:cs="v4.2.0"/>
              </w:rPr>
              <w:t>Frequency offset of measurement filter -3 dB point,</w:t>
            </w:r>
            <w:r w:rsidRPr="00987F66">
              <w:rPr>
                <w:rFonts w:cs="v4.2.0"/>
              </w:rPr>
              <w:sym w:font="Symbol" w:char="F044"/>
            </w:r>
            <w:r w:rsidRPr="00987F66">
              <w:rPr>
                <w:rFonts w:cs="v4.2.0"/>
              </w:rPr>
              <w:t>f</w:t>
            </w:r>
          </w:p>
        </w:tc>
        <w:tc>
          <w:tcPr>
            <w:tcW w:w="1984"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892"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6"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- 51.5 dB</w: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892" w:type="dxa"/>
            <w:shd w:val="clear" w:color="auto" w:fill="auto"/>
          </w:tcPr>
          <w:p w:rsidR="000369C1" w:rsidRPr="00987F66" w:rsidRDefault="000369C1" w:rsidP="00027474">
            <w:pPr>
              <w:pStyle w:val="TAC"/>
              <w:rPr>
                <w:rFonts w:cs="Arial"/>
              </w:rPr>
            </w:pPr>
            <w:r w:rsidRPr="00987F66">
              <w:rPr>
                <w:rFonts w:cs="Arial"/>
                <w:position w:val="-48"/>
              </w:rPr>
              <w:object w:dxaOrig="3680" w:dyaOrig="1080">
                <v:shape id="_x0000_i1040" type="#_x0000_t75" style="width:132.85pt;height:38.6pt" o:ole="" fillcolor="window">
                  <v:imagedata r:id="rId45" o:title=""/>
                </v:shape>
                <o:OLEObject Type="Embed" ProgID="Equation.3" ShapeID="_x0000_i1040" DrawAspect="Content" ObjectID="_1566301726" r:id="rId46"/>
              </w:objec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Arial"/>
              </w:rPr>
              <w:t>(Note 4)</w:t>
            </w:r>
          </w:p>
        </w:tc>
        <w:tc>
          <w:tcPr>
            <w:tcW w:w="1984"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- 63.5 dB</w: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- 50.5 dB</w:t>
            </w:r>
          </w:p>
        </w:tc>
        <w:tc>
          <w:tcPr>
            <w:tcW w:w="1276"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1984"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- 54.5 dB</w:t>
            </w:r>
          </w:p>
        </w:tc>
        <w:tc>
          <w:tcPr>
            <w:tcW w:w="1276"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279" w:type="dxa"/>
            <w:gridSpan w:val="4"/>
            <w:shd w:val="clear" w:color="auto" w:fill="auto"/>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f ≥ 12.5 MHz from both adjacent sub blocks on each side of the sub</w:t>
            </w:r>
            <w:r w:rsidRPr="00987F66">
              <w:rPr>
                <w:rFonts w:cs="Arial"/>
              </w:rPr>
              <w:noBreakHyphen/>
              <w:t xml:space="preserve">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Pr>
        <w:rPr>
          <w:rFonts w:cs="v4.2.0"/>
        </w:rPr>
      </w:pPr>
    </w:p>
    <w:p w:rsidR="000369C1" w:rsidRPr="00624D1A" w:rsidRDefault="000369C1" w:rsidP="000369C1">
      <w:pPr>
        <w:pStyle w:val="TH"/>
      </w:pPr>
      <w:r w:rsidRPr="00624D1A">
        <w:rPr>
          <w:rFonts w:cs="v4.2.0"/>
        </w:rPr>
        <w:lastRenderedPageBreak/>
        <w:t>Table 6.6.4.5.2.1-6: Spectrum emission mask values,</w:t>
      </w:r>
      <w:r w:rsidRPr="00624D1A">
        <w:rPr>
          <w:rFonts w:cs="v4.2.0"/>
        </w:rPr>
        <w:br/>
        <w:t xml:space="preserve">31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39 dBm for </w:t>
      </w:r>
      <w:r w:rsidRPr="00624D1A">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H"/>
              <w:rPr>
                <w:rFonts w:cs="Arial"/>
              </w:rPr>
            </w:pPr>
            <w:r w:rsidRPr="00987F66">
              <w:rPr>
                <w:rFonts w:cs="v4.2.0"/>
              </w:rPr>
              <w:t>Frequency offset of measurement filter -3 dB point,</w:t>
            </w:r>
            <w:r w:rsidRPr="00987F66">
              <w:rPr>
                <w:rFonts w:cs="v4.2.0"/>
              </w:rPr>
              <w:sym w:font="Symbol" w:char="F044"/>
            </w:r>
            <w:r w:rsidRPr="00987F66">
              <w:rPr>
                <w:rFonts w:cs="v4.2.0"/>
              </w:rPr>
              <w:t>f</w:t>
            </w:r>
          </w:p>
        </w:tc>
        <w:tc>
          <w:tcPr>
            <w:tcW w:w="1984" w:type="dxa"/>
            <w:shd w:val="clear" w:color="auto" w:fill="auto"/>
          </w:tcPr>
          <w:p w:rsidR="000369C1" w:rsidRPr="00987F66" w:rsidRDefault="000369C1" w:rsidP="00027474">
            <w:pPr>
              <w:pStyle w:val="TAH"/>
              <w:rPr>
                <w:rFonts w:cs="Arial"/>
              </w:rPr>
            </w:pPr>
            <w:r w:rsidRPr="00987F66">
              <w:rPr>
                <w:rFonts w:cs="v4.2.0"/>
              </w:rPr>
              <w:t>Frequency offset of measurement filter centre frequency, f_offset</w:t>
            </w:r>
          </w:p>
        </w:tc>
        <w:tc>
          <w:tcPr>
            <w:tcW w:w="2892" w:type="dxa"/>
            <w:shd w:val="clear" w:color="auto" w:fill="auto"/>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276" w:type="dxa"/>
            <w:shd w:val="clear" w:color="auto" w:fill="auto"/>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- 51.2 dB</w: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892" w:type="dxa"/>
            <w:shd w:val="clear" w:color="auto" w:fill="auto"/>
          </w:tcPr>
          <w:p w:rsidR="000369C1" w:rsidRPr="00987F66" w:rsidRDefault="000369C1" w:rsidP="00027474">
            <w:pPr>
              <w:pStyle w:val="TAC"/>
              <w:rPr>
                <w:rFonts w:cs="Arial"/>
              </w:rPr>
            </w:pPr>
            <w:r w:rsidRPr="00987F66">
              <w:rPr>
                <w:rFonts w:cs="Arial"/>
                <w:position w:val="-48"/>
              </w:rPr>
              <w:object w:dxaOrig="3680" w:dyaOrig="1080">
                <v:shape id="_x0000_i1041" type="#_x0000_t75" style="width:132.85pt;height:38.6pt" o:ole="" fillcolor="window">
                  <v:imagedata r:id="rId47" o:title=""/>
                </v:shape>
                <o:OLEObject Type="Embed" ProgID="Equation.3" ShapeID="_x0000_i1041" DrawAspect="Content" ObjectID="_1566301727" r:id="rId48"/>
              </w:objec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Arial"/>
              </w:rPr>
              <w:t>(Note 4)</w:t>
            </w:r>
          </w:p>
        </w:tc>
        <w:tc>
          <w:tcPr>
            <w:tcW w:w="1984" w:type="dxa"/>
            <w:shd w:val="clear" w:color="auto" w:fill="auto"/>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- 63.2 dB</w:t>
            </w:r>
          </w:p>
        </w:tc>
        <w:tc>
          <w:tcPr>
            <w:tcW w:w="1276" w:type="dxa"/>
            <w:shd w:val="clear" w:color="auto" w:fill="auto"/>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1984" w:type="dxa"/>
            <w:shd w:val="clear" w:color="auto" w:fill="auto"/>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- 50.2 dB</w:t>
            </w:r>
          </w:p>
        </w:tc>
        <w:tc>
          <w:tcPr>
            <w:tcW w:w="1276"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2127" w:type="dxa"/>
            <w:shd w:val="clear" w:color="auto" w:fill="auto"/>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1984" w:type="dxa"/>
            <w:shd w:val="clear" w:color="auto" w:fill="auto"/>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892" w:type="dxa"/>
            <w:shd w:val="clear" w:color="auto" w:fill="auto"/>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- 54.2 dB</w:t>
            </w:r>
          </w:p>
        </w:tc>
        <w:tc>
          <w:tcPr>
            <w:tcW w:w="1276" w:type="dxa"/>
            <w:shd w:val="clear" w:color="auto" w:fill="auto"/>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cantSplit/>
          <w:jc w:val="center"/>
        </w:trPr>
        <w:tc>
          <w:tcPr>
            <w:tcW w:w="8279" w:type="dxa"/>
            <w:gridSpan w:val="4"/>
            <w:shd w:val="clear" w:color="auto" w:fill="auto"/>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f ≥ 12.5 MHz from both adjacent sub blocks on each side of the sub</w:t>
            </w:r>
            <w:r w:rsidRPr="00987F66">
              <w:rPr>
                <w:rFonts w:cs="Arial"/>
              </w:rPr>
              <w:noBreakHyphen/>
              <w:t xml:space="preserve">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Pr>
        <w:rPr>
          <w:rFonts w:cs="v4.2.0"/>
        </w:rPr>
      </w:pPr>
    </w:p>
    <w:p w:rsidR="000369C1" w:rsidRPr="00624D1A" w:rsidRDefault="000369C1" w:rsidP="000369C1">
      <w:pPr>
        <w:pStyle w:val="TH"/>
        <w:pPrChange w:id="366" w:author="Michal Szydelko, Huawei" w:date="2017-07-12T12:33:00Z">
          <w:pPr>
            <w:pStyle w:val="TH"/>
            <w:outlineLvl w:val="0"/>
          </w:pPr>
        </w:pPrChange>
      </w:pPr>
      <w:r w:rsidRPr="00624D1A">
        <w:rPr>
          <w:rFonts w:cs="v4.2.0"/>
        </w:rPr>
        <w:lastRenderedPageBreak/>
        <w:t>Table 6.6.4.5.2.1-7: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31 dBm for </w:t>
      </w:r>
      <w:r w:rsidRPr="00624D1A">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551" w:type="dxa"/>
          </w:tcPr>
          <w:p w:rsidR="000369C1" w:rsidRPr="00987F66" w:rsidRDefault="000369C1" w:rsidP="00027474">
            <w:pPr>
              <w:pStyle w:val="TAH"/>
              <w:rPr>
                <w:rFonts w:cs="Arial"/>
              </w:rPr>
            </w:pPr>
            <w:r w:rsidRPr="00987F66">
              <w:rPr>
                <w:rFonts w:cs="v4.2.0"/>
              </w:rPr>
              <w:t>Frequency offset of measurement filter centre frequency, f_offset</w:t>
            </w:r>
          </w:p>
        </w:tc>
        <w:tc>
          <w:tcPr>
            <w:tcW w:w="3686" w:type="dxa"/>
          </w:tcPr>
          <w:p w:rsidR="000369C1" w:rsidRPr="00987F66" w:rsidRDefault="000369C1" w:rsidP="00027474">
            <w:pPr>
              <w:pStyle w:val="TAH"/>
              <w:rPr>
                <w:rFonts w:cs="Arial"/>
              </w:rPr>
            </w:pPr>
            <w:r w:rsidRPr="00987F66">
              <w:rPr>
                <w:rFonts w:cs="Arial"/>
                <w:i/>
              </w:rPr>
              <w:t>basic limit</w:t>
            </w:r>
            <w:r w:rsidRPr="00987F66">
              <w:rPr>
                <w:rFonts w:cs="v4.2.0"/>
              </w:rPr>
              <w:t xml:space="preserve"> </w:t>
            </w:r>
            <w:r w:rsidRPr="00987F66">
              <w:rPr>
                <w:rFonts w:cs="Arial"/>
              </w:rPr>
              <w:t>(Notes 1 and 2)</w:t>
            </w:r>
          </w:p>
        </w:tc>
        <w:tc>
          <w:tcPr>
            <w:tcW w:w="1397" w:type="dxa"/>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551" w:type="dxa"/>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3686" w:type="dxa"/>
          </w:tcPr>
          <w:p w:rsidR="000369C1" w:rsidRPr="00987F66" w:rsidRDefault="000369C1" w:rsidP="00027474">
            <w:pPr>
              <w:pStyle w:val="TAC"/>
              <w:rPr>
                <w:rFonts w:cs="Arial"/>
              </w:rPr>
            </w:pPr>
            <w:r w:rsidRPr="00987F66">
              <w:rPr>
                <w:rFonts w:cs="v4.2.0"/>
              </w:rPr>
              <w:t>-20.5 dBm</w: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2.7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551" w:type="dxa"/>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3686" w:type="dxa"/>
          </w:tcPr>
          <w:p w:rsidR="000369C1" w:rsidRPr="00987F66" w:rsidRDefault="000369C1" w:rsidP="00027474">
            <w:pPr>
              <w:pStyle w:val="TAC"/>
              <w:rPr>
                <w:rFonts w:cs="Arial"/>
              </w:rPr>
            </w:pPr>
            <w:r w:rsidRPr="00987F66">
              <w:rPr>
                <w:rFonts w:cs="Arial"/>
                <w:position w:val="-28"/>
              </w:rPr>
              <w:object w:dxaOrig="3879" w:dyaOrig="680">
                <v:shape id="_x0000_i1042" type="#_x0000_t75" style="width:168.2pt;height:29.45pt" o:ole="" fillcolor="window">
                  <v:imagedata r:id="rId49" o:title=""/>
                </v:shape>
                <o:OLEObject Type="Embed" ProgID="Equation.3" ShapeID="_x0000_i1042" DrawAspect="Content" ObjectID="_1566301728" r:id="rId50"/>
              </w:objec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Arial"/>
              </w:rPr>
              <w:t>(Note 4)</w:t>
            </w:r>
          </w:p>
        </w:tc>
        <w:tc>
          <w:tcPr>
            <w:tcW w:w="2551" w:type="dxa"/>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3686" w:type="dxa"/>
          </w:tcPr>
          <w:p w:rsidR="000369C1" w:rsidRPr="00987F66" w:rsidRDefault="000369C1" w:rsidP="00027474">
            <w:pPr>
              <w:pStyle w:val="TAC"/>
              <w:rPr>
                <w:rFonts w:cs="Arial"/>
              </w:rPr>
            </w:pPr>
            <w:r w:rsidRPr="00987F66">
              <w:rPr>
                <w:rFonts w:cs="v4.2.0"/>
              </w:rPr>
              <w:t>-32.5 dBm</w: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551" w:type="dxa"/>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3686" w:type="dxa"/>
          </w:tcPr>
          <w:p w:rsidR="000369C1" w:rsidRPr="00987F66" w:rsidRDefault="000369C1" w:rsidP="00027474">
            <w:pPr>
              <w:pStyle w:val="TAC"/>
              <w:rPr>
                <w:rFonts w:cs="Arial"/>
              </w:rPr>
            </w:pPr>
            <w:r w:rsidRPr="00987F66">
              <w:rPr>
                <w:rFonts w:cs="v4.2.0"/>
              </w:rPr>
              <w:t>-19.5 dBm</w:t>
            </w:r>
          </w:p>
        </w:tc>
        <w:tc>
          <w:tcPr>
            <w:tcW w:w="1397" w:type="dxa"/>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551" w:type="dxa"/>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686" w:type="dxa"/>
          </w:tcPr>
          <w:p w:rsidR="000369C1" w:rsidRPr="00987F66" w:rsidRDefault="000369C1" w:rsidP="00027474">
            <w:pPr>
              <w:pStyle w:val="TAC"/>
              <w:rPr>
                <w:rFonts w:cs="Arial"/>
              </w:rPr>
            </w:pPr>
            <w:r w:rsidRPr="00987F66">
              <w:rPr>
                <w:rFonts w:cs="v4.2.0"/>
              </w:rPr>
              <w:t>-23.5 dBm</w:t>
            </w:r>
          </w:p>
        </w:tc>
        <w:tc>
          <w:tcPr>
            <w:tcW w:w="1397" w:type="dxa"/>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jc w:val="center"/>
        </w:trPr>
        <w:tc>
          <w:tcPr>
            <w:tcW w:w="9597"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w:t>
            </w:r>
            <w:r w:rsidRPr="00987F66">
              <w:rPr>
                <w:rFonts w:cs="Arial"/>
                <w:lang w:eastAsia="zh-CN"/>
              </w:rPr>
              <w:t xml:space="preserve"> 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v4.2.0"/>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Pr>
        <w:rPr>
          <w:rFonts w:cs="v4.2.0"/>
        </w:rPr>
      </w:pPr>
    </w:p>
    <w:p w:rsidR="000369C1" w:rsidRPr="00624D1A" w:rsidRDefault="000369C1" w:rsidP="000369C1">
      <w:pPr>
        <w:pStyle w:val="TH"/>
        <w:pPrChange w:id="367" w:author="Michal Szydelko, Huawei" w:date="2017-07-12T12:33:00Z">
          <w:pPr>
            <w:pStyle w:val="TH"/>
            <w:outlineLvl w:val="0"/>
          </w:pPr>
        </w:pPrChange>
      </w:pPr>
      <w:r w:rsidRPr="00624D1A">
        <w:rPr>
          <w:rFonts w:cs="v4.2.0"/>
        </w:rPr>
        <w:lastRenderedPageBreak/>
        <w:t>Table 6.6.4.5.2.1-8: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31 dBm for </w:t>
      </w:r>
      <w:r w:rsidRPr="00624D1A">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551" w:type="dxa"/>
          </w:tcPr>
          <w:p w:rsidR="000369C1" w:rsidRPr="00987F66" w:rsidRDefault="000369C1" w:rsidP="00027474">
            <w:pPr>
              <w:pStyle w:val="TAH"/>
              <w:rPr>
                <w:rFonts w:cs="Arial"/>
              </w:rPr>
            </w:pPr>
            <w:r w:rsidRPr="00987F66">
              <w:rPr>
                <w:rFonts w:cs="v4.2.0"/>
              </w:rPr>
              <w:t>Frequency offset of measurement filter centre frequency, f_offset</w:t>
            </w:r>
          </w:p>
        </w:tc>
        <w:tc>
          <w:tcPr>
            <w:tcW w:w="3686" w:type="dxa"/>
          </w:tcPr>
          <w:p w:rsidR="000369C1" w:rsidRPr="00987F66" w:rsidRDefault="000369C1" w:rsidP="00027474">
            <w:pPr>
              <w:pStyle w:val="TAH"/>
              <w:rPr>
                <w:rFonts w:cs="Arial"/>
              </w:rPr>
            </w:pPr>
            <w:r w:rsidRPr="00987F66">
              <w:rPr>
                <w:rFonts w:cs="Arial"/>
                <w:i/>
              </w:rPr>
              <w:t>basic limit</w:t>
            </w:r>
            <w:r w:rsidRPr="00987F66">
              <w:rPr>
                <w:rFonts w:cs="v4.2.0"/>
              </w:rPr>
              <w:t xml:space="preserve"> </w:t>
            </w:r>
            <w:r w:rsidRPr="00987F66">
              <w:rPr>
                <w:rFonts w:cs="Arial"/>
              </w:rPr>
              <w:t>(notes 1 and 2)</w:t>
            </w:r>
          </w:p>
        </w:tc>
        <w:tc>
          <w:tcPr>
            <w:tcW w:w="1397" w:type="dxa"/>
          </w:tcPr>
          <w:p w:rsidR="000369C1" w:rsidRPr="00987F66" w:rsidRDefault="000369C1" w:rsidP="00027474">
            <w:pPr>
              <w:pStyle w:val="TAH"/>
              <w:rPr>
                <w:rFonts w:cs="v4.2.0"/>
              </w:rPr>
            </w:pPr>
            <w:r w:rsidRPr="00987F66">
              <w:rPr>
                <w:rFonts w:cs="v4.2.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551" w:type="dxa"/>
          </w:tcPr>
          <w:p w:rsidR="000369C1" w:rsidRPr="00987F66" w:rsidRDefault="000369C1"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3686" w:type="dxa"/>
          </w:tcPr>
          <w:p w:rsidR="000369C1" w:rsidRPr="00987F66" w:rsidRDefault="000369C1" w:rsidP="00027474">
            <w:pPr>
              <w:pStyle w:val="TAC"/>
              <w:rPr>
                <w:rFonts w:cs="Arial"/>
              </w:rPr>
            </w:pPr>
            <w:r w:rsidRPr="00987F66">
              <w:rPr>
                <w:rFonts w:cs="v4.2.0"/>
              </w:rPr>
              <w:t>-20.2 dBm</w: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2.7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551" w:type="dxa"/>
          </w:tcPr>
          <w:p w:rsidR="000369C1" w:rsidRPr="00987F66" w:rsidRDefault="000369C1"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3686" w:type="dxa"/>
          </w:tcPr>
          <w:p w:rsidR="000369C1" w:rsidRPr="00987F66" w:rsidRDefault="000369C1" w:rsidP="00027474">
            <w:pPr>
              <w:pStyle w:val="TAC"/>
              <w:rPr>
                <w:rFonts w:cs="Arial"/>
              </w:rPr>
            </w:pPr>
            <w:r w:rsidRPr="00987F66">
              <w:rPr>
                <w:rFonts w:cs="Arial"/>
                <w:position w:val="-28"/>
              </w:rPr>
              <w:object w:dxaOrig="3900" w:dyaOrig="680">
                <v:shape id="_x0000_i1043" type="#_x0000_t75" style="width:169.55pt;height:29.45pt" o:ole="" fillcolor="window">
                  <v:imagedata r:id="rId51" o:title=""/>
                </v:shape>
                <o:OLEObject Type="Embed" ProgID="Equation.3" ShapeID="_x0000_i1043" DrawAspect="Content" ObjectID="_1566301729" r:id="rId52"/>
              </w:objec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Arial"/>
              </w:rPr>
              <w:t>(Note 4)</w:t>
            </w:r>
          </w:p>
        </w:tc>
        <w:tc>
          <w:tcPr>
            <w:tcW w:w="2551" w:type="dxa"/>
          </w:tcPr>
          <w:p w:rsidR="000369C1" w:rsidRPr="00987F66" w:rsidRDefault="000369C1"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3686" w:type="dxa"/>
          </w:tcPr>
          <w:p w:rsidR="000369C1" w:rsidRPr="00987F66" w:rsidRDefault="000369C1" w:rsidP="00027474">
            <w:pPr>
              <w:pStyle w:val="TAC"/>
              <w:rPr>
                <w:rFonts w:cs="Arial"/>
              </w:rPr>
            </w:pPr>
            <w:r w:rsidRPr="00987F66">
              <w:rPr>
                <w:rFonts w:cs="v4.2.0"/>
              </w:rPr>
              <w:t>-32.2 dBm</w:t>
            </w:r>
          </w:p>
        </w:tc>
        <w:tc>
          <w:tcPr>
            <w:tcW w:w="1397" w:type="dxa"/>
          </w:tcPr>
          <w:p w:rsidR="000369C1" w:rsidRPr="00987F66" w:rsidRDefault="000369C1" w:rsidP="00027474">
            <w:pPr>
              <w:pStyle w:val="TAC"/>
              <w:rPr>
                <w:rFonts w:cs="Arial"/>
              </w:rPr>
            </w:pPr>
            <w:r w:rsidRPr="00987F66">
              <w:rPr>
                <w:rFonts w:cs="v4.2.0"/>
              </w:rPr>
              <w:t xml:space="preserve">30 kHz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551" w:type="dxa"/>
          </w:tcPr>
          <w:p w:rsidR="000369C1" w:rsidRPr="00987F66" w:rsidRDefault="000369C1"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3686" w:type="dxa"/>
          </w:tcPr>
          <w:p w:rsidR="000369C1" w:rsidRPr="00987F66" w:rsidRDefault="000369C1" w:rsidP="00027474">
            <w:pPr>
              <w:pStyle w:val="TAC"/>
              <w:rPr>
                <w:rFonts w:cs="Arial"/>
              </w:rPr>
            </w:pPr>
            <w:r w:rsidRPr="00987F66">
              <w:rPr>
                <w:rFonts w:cs="v4.2.0"/>
              </w:rPr>
              <w:t>-19.2 dBm</w:t>
            </w:r>
          </w:p>
        </w:tc>
        <w:tc>
          <w:tcPr>
            <w:tcW w:w="1397" w:type="dxa"/>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jc w:val="center"/>
        </w:trPr>
        <w:tc>
          <w:tcPr>
            <w:tcW w:w="1963" w:type="dxa"/>
          </w:tcPr>
          <w:p w:rsidR="000369C1" w:rsidRPr="00987F66" w:rsidRDefault="000369C1"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551" w:type="dxa"/>
          </w:tcPr>
          <w:p w:rsidR="000369C1" w:rsidRPr="00987F66" w:rsidRDefault="000369C1"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686" w:type="dxa"/>
          </w:tcPr>
          <w:p w:rsidR="000369C1" w:rsidRPr="00987F66" w:rsidRDefault="000369C1" w:rsidP="00027474">
            <w:pPr>
              <w:pStyle w:val="TAC"/>
              <w:rPr>
                <w:rFonts w:cs="Arial"/>
              </w:rPr>
            </w:pPr>
            <w:r w:rsidRPr="00987F66">
              <w:rPr>
                <w:rFonts w:cs="v4.2.0"/>
              </w:rPr>
              <w:t>-23.2 dBm</w:t>
            </w:r>
          </w:p>
        </w:tc>
        <w:tc>
          <w:tcPr>
            <w:tcW w:w="1397" w:type="dxa"/>
          </w:tcPr>
          <w:p w:rsidR="000369C1" w:rsidRPr="00987F66" w:rsidRDefault="000369C1" w:rsidP="00027474">
            <w:pPr>
              <w:pStyle w:val="TAC"/>
              <w:rPr>
                <w:rFonts w:cs="Arial"/>
              </w:rPr>
            </w:pPr>
            <w:r w:rsidRPr="00987F66">
              <w:rPr>
                <w:rFonts w:cs="v4.2.0"/>
              </w:rPr>
              <w:t xml:space="preserve">1 MHz </w:t>
            </w:r>
          </w:p>
        </w:tc>
      </w:tr>
      <w:tr w:rsidR="000369C1" w:rsidRPr="00624D1A" w:rsidTr="00027474">
        <w:tblPrEx>
          <w:tblCellMar>
            <w:top w:w="0" w:type="dxa"/>
            <w:bottom w:w="0" w:type="dxa"/>
          </w:tblCellMar>
        </w:tblPrEx>
        <w:trPr>
          <w:jc w:val="center"/>
        </w:trPr>
        <w:tc>
          <w:tcPr>
            <w:tcW w:w="9597"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0369C1" w:rsidRPr="00987F66" w:rsidRDefault="000369C1"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r w:rsidRPr="00624D1A">
        <w:t>For operation in band II, IV, V, X</w:t>
      </w:r>
      <w:r w:rsidRPr="00624D1A">
        <w:rPr>
          <w:rFonts w:cs="v5.0.0"/>
        </w:rPr>
        <w:t>, XII, XIII</w:t>
      </w:r>
      <w:r w:rsidRPr="00624D1A">
        <w:rPr>
          <w:rFonts w:cs="v5.0.0"/>
          <w:lang w:eastAsia="zh-CN"/>
        </w:rPr>
        <w:t>,</w:t>
      </w:r>
      <w:r w:rsidRPr="00624D1A">
        <w:rPr>
          <w:rFonts w:cs="v5.0.0"/>
        </w:rPr>
        <w:t xml:space="preserve"> XIV</w:t>
      </w:r>
      <w:r w:rsidRPr="00624D1A">
        <w:rPr>
          <w:rFonts w:cs="v5.0.0"/>
          <w:lang w:eastAsia="zh-CN"/>
        </w:rPr>
        <w:t>, XXV</w:t>
      </w:r>
      <w:r w:rsidRPr="00624D1A">
        <w:rPr>
          <w:rFonts w:cs="v5.0.0"/>
        </w:rPr>
        <w:t xml:space="preserve"> and XXVI, the</w:t>
      </w:r>
      <w:r w:rsidRPr="00624D1A">
        <w:t xml:space="preserve"> applicable additional requirement in tables 6.6.4.5.2.1-9 to 6.6.4.5.2.1-11 apply in addition to the minimum requirements in tables 6.6.4.5.2.1-1 to 6.6.4.5.2.1-8.</w:t>
      </w:r>
    </w:p>
    <w:p w:rsidR="000369C1" w:rsidRPr="00624D1A" w:rsidRDefault="000369C1" w:rsidP="000369C1">
      <w:pPr>
        <w:pStyle w:val="TH"/>
        <w:pPrChange w:id="368" w:author="Michal Szydelko, Huawei" w:date="2017-07-12T12:33:00Z">
          <w:pPr>
            <w:pStyle w:val="TH"/>
            <w:outlineLvl w:val="0"/>
          </w:pPr>
        </w:pPrChange>
      </w:pPr>
      <w:r w:rsidRPr="00624D1A">
        <w:rPr>
          <w:rFonts w:cs="v5.0.0"/>
        </w:rPr>
        <w:t xml:space="preserve">Table </w:t>
      </w:r>
      <w:r w:rsidRPr="00624D1A">
        <w:rPr>
          <w:rFonts w:cs="v4.2.0"/>
        </w:rPr>
        <w:t>6.6.4.5.2.1-9</w:t>
      </w:r>
      <w:r w:rsidRPr="00624D1A">
        <w:rPr>
          <w:rFonts w:cs="v5.0.0"/>
        </w:rPr>
        <w:t>: Additional spectrum emission limits for Bands II, IV, X</w:t>
      </w:r>
      <w:r w:rsidRPr="00624D1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0369C1" w:rsidRPr="00987F66" w:rsidRDefault="000369C1" w:rsidP="00027474">
            <w:pPr>
              <w:pStyle w:val="TAH"/>
              <w:rPr>
                <w:rFonts w:cs="Arial"/>
              </w:rPr>
            </w:pPr>
            <w:r w:rsidRPr="00987F66">
              <w:rPr>
                <w:rFonts w:cs="v5.0.0"/>
              </w:rPr>
              <w:t>Frequency offset of measurement filter centre frequency, f_offset</w:t>
            </w:r>
          </w:p>
        </w:tc>
        <w:tc>
          <w:tcPr>
            <w:tcW w:w="2136" w:type="dxa"/>
          </w:tcPr>
          <w:p w:rsidR="000369C1" w:rsidRPr="00987F66" w:rsidRDefault="000369C1" w:rsidP="00027474">
            <w:pPr>
              <w:pStyle w:val="TAH"/>
              <w:rPr>
                <w:rFonts w:cs="Arial"/>
              </w:rPr>
            </w:pPr>
            <w:r w:rsidRPr="00987F66">
              <w:rPr>
                <w:rFonts w:cs="v5.0.0"/>
              </w:rPr>
              <w:t xml:space="preserve">Additional requirement </w:t>
            </w:r>
          </w:p>
        </w:tc>
        <w:tc>
          <w:tcPr>
            <w:tcW w:w="2092" w:type="dxa"/>
          </w:tcPr>
          <w:p w:rsidR="000369C1" w:rsidRPr="00987F66" w:rsidRDefault="000369C1" w:rsidP="00027474">
            <w:pPr>
              <w:pStyle w:val="TAH"/>
              <w:rPr>
                <w:rFonts w:cs="v5.0.0"/>
              </w:rPr>
            </w:pPr>
            <w:r w:rsidRPr="00987F66">
              <w:rPr>
                <w:rFonts w:cs="v5.0.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3.5 MHz</w:t>
            </w:r>
          </w:p>
        </w:tc>
        <w:tc>
          <w:tcPr>
            <w:tcW w:w="2993" w:type="dxa"/>
          </w:tcPr>
          <w:p w:rsidR="000369C1" w:rsidRPr="00987F66" w:rsidRDefault="000369C1"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3.515 MHz</w:t>
            </w:r>
          </w:p>
        </w:tc>
        <w:tc>
          <w:tcPr>
            <w:tcW w:w="2136" w:type="dxa"/>
          </w:tcPr>
          <w:p w:rsidR="000369C1" w:rsidRPr="00987F66" w:rsidRDefault="000369C1" w:rsidP="00027474">
            <w:pPr>
              <w:pStyle w:val="TAC"/>
              <w:rPr>
                <w:rFonts w:cs="Arial"/>
              </w:rPr>
            </w:pPr>
            <w:r w:rsidRPr="00987F66">
              <w:rPr>
                <w:rFonts w:cs="Arial"/>
              </w:rPr>
              <w:t>-15 dBm</w:t>
            </w:r>
          </w:p>
        </w:tc>
        <w:tc>
          <w:tcPr>
            <w:tcW w:w="2092"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3.5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0369C1" w:rsidRPr="00987F66" w:rsidRDefault="000369C1" w:rsidP="00027474">
            <w:pPr>
              <w:pStyle w:val="TAC"/>
              <w:rPr>
                <w:rFonts w:cs="Arial"/>
              </w:rPr>
            </w:pPr>
            <w:r w:rsidRPr="00987F66">
              <w:rPr>
                <w:rFonts w:cs="v5.0.0"/>
              </w:rPr>
              <w:t xml:space="preserve">4.0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0369C1" w:rsidRPr="00987F66" w:rsidRDefault="000369C1" w:rsidP="00027474">
            <w:pPr>
              <w:pStyle w:val="TAC"/>
              <w:rPr>
                <w:rFonts w:cs="Arial"/>
              </w:rPr>
            </w:pPr>
            <w:r w:rsidRPr="00987F66">
              <w:rPr>
                <w:rFonts w:cs="Arial"/>
              </w:rPr>
              <w:t>-13 dBm</w:t>
            </w:r>
          </w:p>
        </w:tc>
        <w:tc>
          <w:tcPr>
            <w:tcW w:w="2092"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jc w:val="center"/>
        </w:trPr>
        <w:tc>
          <w:tcPr>
            <w:tcW w:w="9737" w:type="dxa"/>
            <w:gridSpan w:val="4"/>
          </w:tcPr>
          <w:p w:rsidR="000369C1" w:rsidRPr="00987F66" w:rsidRDefault="000369C1"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pPr>
        <w:pStyle w:val="TH"/>
        <w:pPrChange w:id="369" w:author="Michal Szydelko, Huawei" w:date="2017-07-12T12:33:00Z">
          <w:pPr>
            <w:pStyle w:val="TH"/>
            <w:outlineLvl w:val="0"/>
          </w:pPr>
        </w:pPrChange>
      </w:pPr>
      <w:r w:rsidRPr="00624D1A">
        <w:lastRenderedPageBreak/>
        <w:t xml:space="preserve">Table </w:t>
      </w:r>
      <w:r w:rsidRPr="00624D1A">
        <w:rPr>
          <w:rFonts w:cs="v4.2.0"/>
        </w:rPr>
        <w:t>6.6.4.5.2.1-10</w:t>
      </w:r>
      <w:r w:rsidRPr="00624D1A">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0369C1" w:rsidRPr="00987F66" w:rsidRDefault="000369C1" w:rsidP="00027474">
            <w:pPr>
              <w:pStyle w:val="TAH"/>
              <w:rPr>
                <w:rFonts w:cs="Arial"/>
              </w:rPr>
            </w:pPr>
            <w:r w:rsidRPr="00987F66">
              <w:rPr>
                <w:rFonts w:cs="v5.0.0"/>
              </w:rPr>
              <w:t>Frequency offset of measurement filter centre frequency, f_offset</w:t>
            </w:r>
          </w:p>
        </w:tc>
        <w:tc>
          <w:tcPr>
            <w:tcW w:w="2136" w:type="dxa"/>
          </w:tcPr>
          <w:p w:rsidR="000369C1" w:rsidRPr="00987F66" w:rsidRDefault="000369C1" w:rsidP="00027474">
            <w:pPr>
              <w:pStyle w:val="TAH"/>
              <w:rPr>
                <w:rFonts w:cs="Arial"/>
              </w:rPr>
            </w:pPr>
            <w:r w:rsidRPr="00987F66">
              <w:rPr>
                <w:rFonts w:cs="v5.0.0"/>
              </w:rPr>
              <w:t xml:space="preserve">Additional requirement </w:t>
            </w:r>
          </w:p>
        </w:tc>
        <w:tc>
          <w:tcPr>
            <w:tcW w:w="2092" w:type="dxa"/>
          </w:tcPr>
          <w:p w:rsidR="000369C1" w:rsidRPr="00987F66" w:rsidRDefault="000369C1" w:rsidP="00027474">
            <w:pPr>
              <w:pStyle w:val="TAH"/>
              <w:rPr>
                <w:rFonts w:cs="v5.0.0"/>
              </w:rPr>
            </w:pPr>
            <w:r w:rsidRPr="00987F66">
              <w:rPr>
                <w:rFonts w:cs="v5.0.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3.5 MHz</w:t>
            </w:r>
          </w:p>
        </w:tc>
        <w:tc>
          <w:tcPr>
            <w:tcW w:w="2993" w:type="dxa"/>
          </w:tcPr>
          <w:p w:rsidR="000369C1" w:rsidRPr="00987F66" w:rsidRDefault="000369C1"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3.515 MHz</w:t>
            </w:r>
          </w:p>
        </w:tc>
        <w:tc>
          <w:tcPr>
            <w:tcW w:w="2136" w:type="dxa"/>
          </w:tcPr>
          <w:p w:rsidR="000369C1" w:rsidRPr="00987F66" w:rsidRDefault="000369C1" w:rsidP="00027474">
            <w:pPr>
              <w:pStyle w:val="TAC"/>
              <w:rPr>
                <w:rFonts w:cs="Arial"/>
              </w:rPr>
            </w:pPr>
            <w:r w:rsidRPr="00987F66">
              <w:rPr>
                <w:rFonts w:cs="Arial"/>
              </w:rPr>
              <w:t>-15 dBm</w:t>
            </w:r>
          </w:p>
        </w:tc>
        <w:tc>
          <w:tcPr>
            <w:tcW w:w="2092"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3.5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0369C1" w:rsidRPr="00987F66" w:rsidRDefault="000369C1" w:rsidP="00027474">
            <w:pPr>
              <w:pStyle w:val="TAC"/>
              <w:rPr>
                <w:rFonts w:cs="Arial"/>
              </w:rPr>
            </w:pPr>
            <w:r w:rsidRPr="00987F66">
              <w:rPr>
                <w:rFonts w:cs="v5.0.0"/>
              </w:rPr>
              <w:t xml:space="preserve">3.55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0369C1" w:rsidRPr="00987F66" w:rsidRDefault="000369C1" w:rsidP="00027474">
            <w:pPr>
              <w:pStyle w:val="TAC"/>
              <w:rPr>
                <w:rFonts w:cs="Arial"/>
              </w:rPr>
            </w:pPr>
            <w:r w:rsidRPr="00987F66">
              <w:rPr>
                <w:rFonts w:cs="Arial"/>
              </w:rPr>
              <w:t>-13 dBm</w:t>
            </w:r>
          </w:p>
        </w:tc>
        <w:tc>
          <w:tcPr>
            <w:tcW w:w="2092"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jc w:val="center"/>
        </w:trPr>
        <w:tc>
          <w:tcPr>
            <w:tcW w:w="9737" w:type="dxa"/>
            <w:gridSpan w:val="4"/>
          </w:tcPr>
          <w:p w:rsidR="000369C1" w:rsidRPr="00987F66" w:rsidRDefault="000369C1"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pPr>
        <w:pStyle w:val="TH"/>
        <w:pPrChange w:id="370" w:author="Michal Szydelko, Huawei" w:date="2017-07-12T12:33:00Z">
          <w:pPr>
            <w:pStyle w:val="TH"/>
            <w:outlineLvl w:val="0"/>
          </w:pPr>
        </w:pPrChange>
      </w:pPr>
      <w:r w:rsidRPr="00624D1A">
        <w:rPr>
          <w:rFonts w:cs="v5.0.0"/>
        </w:rPr>
        <w:t xml:space="preserve">Table </w:t>
      </w:r>
      <w:r w:rsidRPr="00624D1A">
        <w:rPr>
          <w:rFonts w:cs="v4.2.0"/>
        </w:rPr>
        <w:t>6.6.4.5.2.1-11</w:t>
      </w:r>
      <w:r w:rsidRPr="00624D1A">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0369C1" w:rsidRPr="00987F66" w:rsidRDefault="000369C1" w:rsidP="00027474">
            <w:pPr>
              <w:pStyle w:val="TAH"/>
              <w:rPr>
                <w:rFonts w:cs="Arial"/>
              </w:rPr>
            </w:pPr>
            <w:r w:rsidRPr="00987F66">
              <w:rPr>
                <w:rFonts w:cs="v5.0.0"/>
              </w:rPr>
              <w:t>Frequency offset of measurement filter centre frequency, f_offset</w:t>
            </w:r>
          </w:p>
        </w:tc>
        <w:tc>
          <w:tcPr>
            <w:tcW w:w="2136" w:type="dxa"/>
          </w:tcPr>
          <w:p w:rsidR="000369C1" w:rsidRPr="00987F66" w:rsidRDefault="000369C1" w:rsidP="00027474">
            <w:pPr>
              <w:pStyle w:val="TAH"/>
              <w:rPr>
                <w:rFonts w:cs="Arial"/>
              </w:rPr>
            </w:pPr>
            <w:r w:rsidRPr="00987F66">
              <w:rPr>
                <w:rFonts w:cs="v5.0.0"/>
              </w:rPr>
              <w:t xml:space="preserve">Additional requirement </w:t>
            </w:r>
          </w:p>
        </w:tc>
        <w:tc>
          <w:tcPr>
            <w:tcW w:w="2092" w:type="dxa"/>
          </w:tcPr>
          <w:p w:rsidR="000369C1" w:rsidRPr="00987F66" w:rsidRDefault="000369C1" w:rsidP="00027474">
            <w:pPr>
              <w:pStyle w:val="TAH"/>
              <w:rPr>
                <w:rFonts w:cs="v5.0.0"/>
              </w:rPr>
            </w:pPr>
            <w:r w:rsidRPr="00987F66">
              <w:rPr>
                <w:rFonts w:cs="v5.0.0"/>
              </w:rPr>
              <w:t>Measurement bandwidth</w:t>
            </w:r>
          </w:p>
          <w:p w:rsidR="000369C1" w:rsidRPr="00987F66" w:rsidRDefault="000369C1" w:rsidP="00027474">
            <w:pPr>
              <w:pStyle w:val="TAH"/>
              <w:rPr>
                <w:rFonts w:cs="Arial"/>
              </w:rPr>
            </w:pPr>
            <w:r w:rsidRPr="00987F66">
              <w:rPr>
                <w:rFonts w:cs="v4.2.0"/>
              </w:rPr>
              <w:t>(Note 5)</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2.6 MHz</w:t>
            </w:r>
          </w:p>
        </w:tc>
        <w:tc>
          <w:tcPr>
            <w:tcW w:w="2993" w:type="dxa"/>
          </w:tcPr>
          <w:p w:rsidR="000369C1" w:rsidRPr="00987F66" w:rsidRDefault="000369C1"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2.615 MHz</w:t>
            </w:r>
          </w:p>
        </w:tc>
        <w:tc>
          <w:tcPr>
            <w:tcW w:w="2136" w:type="dxa"/>
          </w:tcPr>
          <w:p w:rsidR="000369C1" w:rsidRPr="00987F66" w:rsidRDefault="000369C1" w:rsidP="00027474">
            <w:pPr>
              <w:pStyle w:val="TAC"/>
              <w:rPr>
                <w:rFonts w:cs="Arial"/>
              </w:rPr>
            </w:pPr>
            <w:r w:rsidRPr="00987F66">
              <w:rPr>
                <w:rFonts w:cs="Arial"/>
              </w:rPr>
              <w:t>-13 dBm</w:t>
            </w:r>
          </w:p>
        </w:tc>
        <w:tc>
          <w:tcPr>
            <w:tcW w:w="2092"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jc w:val="center"/>
        </w:trPr>
        <w:tc>
          <w:tcPr>
            <w:tcW w:w="2516" w:type="dxa"/>
          </w:tcPr>
          <w:p w:rsidR="000369C1" w:rsidRPr="00987F66" w:rsidRDefault="000369C1" w:rsidP="00027474">
            <w:pPr>
              <w:pStyle w:val="TAC"/>
              <w:rPr>
                <w:rFonts w:cs="Arial"/>
              </w:rPr>
            </w:pPr>
            <w:r w:rsidRPr="00987F66">
              <w:rPr>
                <w:rFonts w:cs="v5.0.0"/>
              </w:rPr>
              <w:t xml:space="preserve">2.6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0369C1" w:rsidRPr="00987F66" w:rsidRDefault="000369C1" w:rsidP="00027474">
            <w:pPr>
              <w:pStyle w:val="TAC"/>
              <w:rPr>
                <w:rFonts w:cs="Arial"/>
              </w:rPr>
            </w:pPr>
            <w:r w:rsidRPr="00987F66">
              <w:rPr>
                <w:rFonts w:cs="v5.0.0"/>
              </w:rPr>
              <w:t xml:space="preserve">2.65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0369C1" w:rsidRPr="00987F66" w:rsidRDefault="000369C1" w:rsidP="00027474">
            <w:pPr>
              <w:pStyle w:val="TAC"/>
              <w:rPr>
                <w:rFonts w:cs="Arial"/>
              </w:rPr>
            </w:pPr>
            <w:r w:rsidRPr="00987F66">
              <w:rPr>
                <w:rFonts w:cs="Arial"/>
              </w:rPr>
              <w:t>-13 dBm</w:t>
            </w:r>
          </w:p>
        </w:tc>
        <w:tc>
          <w:tcPr>
            <w:tcW w:w="2092"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jc w:val="center"/>
        </w:trPr>
        <w:tc>
          <w:tcPr>
            <w:tcW w:w="9737" w:type="dxa"/>
            <w:gridSpan w:val="4"/>
          </w:tcPr>
          <w:p w:rsidR="000369C1" w:rsidRPr="00987F66" w:rsidRDefault="000369C1"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0369C1" w:rsidRPr="00624D1A" w:rsidRDefault="000369C1" w:rsidP="000369C1"/>
    <w:p w:rsidR="000369C1" w:rsidRPr="00624D1A" w:rsidRDefault="000369C1" w:rsidP="000369C1">
      <w:r w:rsidRPr="00624D1A">
        <w:rPr>
          <w:rFonts w:cs="v5.0.0"/>
        </w:rPr>
        <w:t xml:space="preserve">In certain regions the following requirement may apply for protection of DTT. For a </w:t>
      </w:r>
      <w:r w:rsidRPr="00624D1A">
        <w:rPr>
          <w:rFonts w:cs="v5.0.0"/>
          <w:i/>
        </w:rPr>
        <w:t>TAB connector</w:t>
      </w:r>
      <w:r w:rsidRPr="00624D1A">
        <w:rPr>
          <w:rFonts w:cs="v5.0.0"/>
        </w:rPr>
        <w:t xml:space="preserve"> operating in Band XX, the </w:t>
      </w:r>
      <w:r w:rsidRPr="00624D1A">
        <w:t>level of emissions in the band 470-790 MHz, measured in an 8MHz filter bandwidth on centre frequencies F</w:t>
      </w:r>
      <w:r w:rsidRPr="00624D1A">
        <w:rPr>
          <w:vertAlign w:val="subscript"/>
        </w:rPr>
        <w:t>filter</w:t>
      </w:r>
      <w:r w:rsidRPr="00624D1A">
        <w:t xml:space="preserve"> according to table 6.21F, shall not exceed the  maximum emission level P</w:t>
      </w:r>
      <w:r w:rsidRPr="00624D1A">
        <w:rPr>
          <w:vertAlign w:val="subscript"/>
        </w:rPr>
        <w:t>EM,N</w:t>
      </w:r>
      <w:r w:rsidRPr="00624D1A">
        <w:t xml:space="preserve"> declared by the manufacturer.</w:t>
      </w:r>
    </w:p>
    <w:p w:rsidR="000369C1" w:rsidRPr="00624D1A" w:rsidRDefault="000369C1" w:rsidP="000369C1">
      <w:pPr>
        <w:pStyle w:val="TH"/>
        <w:pPrChange w:id="371" w:author="Michal Szydelko, Huawei" w:date="2017-07-12T12:33:00Z">
          <w:pPr>
            <w:pStyle w:val="TH"/>
            <w:outlineLvl w:val="0"/>
          </w:pPr>
        </w:pPrChange>
      </w:pPr>
      <w:r w:rsidRPr="00624D1A">
        <w:t xml:space="preserve">Table </w:t>
      </w:r>
      <w:r w:rsidRPr="00624D1A">
        <w:rPr>
          <w:rFonts w:cs="v4.2.0"/>
        </w:rPr>
        <w:t>6.6.4.5.2.1-12</w:t>
      </w:r>
      <w:r w:rsidRPr="00624D1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0369C1" w:rsidRPr="00624D1A" w:rsidTr="00027474">
        <w:trPr>
          <w:jc w:val="center"/>
        </w:trPr>
        <w:tc>
          <w:tcPr>
            <w:tcW w:w="2626" w:type="dxa"/>
            <w:shd w:val="clear" w:color="auto" w:fill="auto"/>
          </w:tcPr>
          <w:p w:rsidR="000369C1" w:rsidRPr="00987F66" w:rsidRDefault="000369C1"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356" w:type="dxa"/>
            <w:shd w:val="clear" w:color="auto" w:fill="auto"/>
          </w:tcPr>
          <w:p w:rsidR="000369C1" w:rsidRPr="00987F66" w:rsidRDefault="000369C1" w:rsidP="00027474">
            <w:pPr>
              <w:pStyle w:val="TAH"/>
              <w:rPr>
                <w:rFonts w:cs="Arial"/>
              </w:rPr>
            </w:pPr>
            <w:r w:rsidRPr="00987F66">
              <w:rPr>
                <w:rFonts w:cs="Arial"/>
              </w:rPr>
              <w:t>Measurement bandwidth</w:t>
            </w:r>
          </w:p>
        </w:tc>
        <w:tc>
          <w:tcPr>
            <w:tcW w:w="2866" w:type="dxa"/>
            <w:shd w:val="clear" w:color="auto" w:fill="auto"/>
          </w:tcPr>
          <w:p w:rsidR="000369C1" w:rsidRPr="00987F66" w:rsidRDefault="000369C1" w:rsidP="00027474">
            <w:pPr>
              <w:pStyle w:val="TAH"/>
              <w:rPr>
                <w:rFonts w:cs="Arial"/>
              </w:rPr>
            </w:pPr>
            <w:r w:rsidRPr="00987F66">
              <w:rPr>
                <w:rFonts w:cs="Arial"/>
              </w:rPr>
              <w:t xml:space="preserve">Declared emission level </w:t>
            </w:r>
            <w:r>
              <w:rPr>
                <w:rFonts w:cs="Arial"/>
              </w:rPr>
              <w:t>(dBm)</w:t>
            </w:r>
          </w:p>
        </w:tc>
      </w:tr>
      <w:tr w:rsidR="000369C1" w:rsidRPr="00624D1A" w:rsidTr="00027474">
        <w:trPr>
          <w:jc w:val="center"/>
        </w:trPr>
        <w:tc>
          <w:tcPr>
            <w:tcW w:w="2626" w:type="dxa"/>
            <w:shd w:val="clear" w:color="auto" w:fill="auto"/>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356" w:type="dxa"/>
            <w:shd w:val="clear" w:color="auto" w:fill="auto"/>
          </w:tcPr>
          <w:p w:rsidR="000369C1" w:rsidRPr="00987F66" w:rsidRDefault="000369C1" w:rsidP="00027474">
            <w:pPr>
              <w:pStyle w:val="TAC"/>
              <w:rPr>
                <w:rFonts w:cs="Arial"/>
              </w:rPr>
            </w:pPr>
            <w:r w:rsidRPr="00987F66">
              <w:rPr>
                <w:rFonts w:cs="Arial"/>
              </w:rPr>
              <w:t>8 MHz</w:t>
            </w:r>
          </w:p>
        </w:tc>
        <w:tc>
          <w:tcPr>
            <w:tcW w:w="2866" w:type="dxa"/>
            <w:shd w:val="clear" w:color="auto" w:fill="auto"/>
          </w:tcPr>
          <w:p w:rsidR="000369C1" w:rsidRPr="00987F66" w:rsidRDefault="000369C1" w:rsidP="00027474">
            <w:pPr>
              <w:pStyle w:val="TAC"/>
              <w:rPr>
                <w:rFonts w:cs="Arial"/>
              </w:rPr>
            </w:pPr>
            <w:r w:rsidRPr="00987F66">
              <w:rPr>
                <w:rFonts w:cs="Arial"/>
              </w:rPr>
              <w:t>P</w:t>
            </w:r>
            <w:r w:rsidRPr="00987F66">
              <w:rPr>
                <w:rFonts w:cs="Arial"/>
                <w:vertAlign w:val="subscript"/>
              </w:rPr>
              <w:t>EM,N</w:t>
            </w:r>
          </w:p>
        </w:tc>
      </w:tr>
    </w:tbl>
    <w:p w:rsidR="000369C1" w:rsidRPr="00624D1A" w:rsidRDefault="000369C1" w:rsidP="000369C1"/>
    <w:p w:rsidR="000369C1" w:rsidRPr="00624D1A" w:rsidRDefault="000369C1" w:rsidP="000369C1">
      <w:pPr>
        <w:pStyle w:val="NO"/>
      </w:pPr>
      <w:r w:rsidRPr="00624D1A">
        <w:t>NOTE 1:</w:t>
      </w:r>
      <w:r w:rsidRPr="00624D1A">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0369C1" w:rsidRPr="00624D1A" w:rsidRDefault="000369C1" w:rsidP="000369C1">
      <w:pPr>
        <w:rPr>
          <w:rFonts w:hint="eastAsia"/>
        </w:rPr>
      </w:pPr>
      <w:r w:rsidRPr="00624D1A">
        <w:t xml:space="preserve">In certain regions, the following requirements may apply to a </w:t>
      </w:r>
      <w:r w:rsidRPr="00624D1A">
        <w:rPr>
          <w:i/>
        </w:rPr>
        <w:t>TAB connector</w:t>
      </w:r>
      <w:r w:rsidRPr="00624D1A">
        <w:t xml:space="preserve"> operating in Band XXXII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unwanted emissions, measured on centre frequencies f_offset</w:t>
      </w:r>
      <w:r w:rsidRPr="00624D1A">
        <w:rPr>
          <w:rFonts w:hint="eastAsia"/>
        </w:rPr>
        <w:t xml:space="preserve"> with filter bandwidth</w:t>
      </w:r>
      <w:r w:rsidRPr="00624D1A">
        <w:t>, according to table 6.6.4.5.2.1-13,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p>
    <w:p w:rsidR="000369C1" w:rsidRPr="00624D1A" w:rsidRDefault="000369C1" w:rsidP="000369C1">
      <w:pPr>
        <w:pStyle w:val="TH"/>
      </w:pPr>
      <w:r w:rsidRPr="00624D1A">
        <w:t xml:space="preserve">Table </w:t>
      </w:r>
      <w:r w:rsidRPr="00624D1A">
        <w:rPr>
          <w:rFonts w:cs="v4.2.0"/>
        </w:rPr>
        <w:t>6.6.4.5.2.1-13</w:t>
      </w:r>
      <w:r w:rsidRPr="00624D1A">
        <w:t>: Declared frequency band XXXII unwanted emission</w:t>
      </w:r>
      <w:r w:rsidRPr="00624D1A">
        <w:br/>
        <w:t>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Change w:id="372">
          <w:tblGrid>
            <w:gridCol w:w="3285"/>
            <w:gridCol w:w="2352"/>
            <w:gridCol w:w="2551"/>
          </w:tblGrid>
        </w:tblGridChange>
      </w:tblGrid>
      <w:tr w:rsidR="000369C1" w:rsidRPr="00624D1A" w:rsidTr="00027474">
        <w:trPr>
          <w:jc w:val="center"/>
        </w:trPr>
        <w:tc>
          <w:tcPr>
            <w:tcW w:w="3285"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2352"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c>
          <w:tcPr>
            <w:tcW w:w="2551"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rPr>
          <w:jc w:val="center"/>
        </w:trPr>
        <w:tc>
          <w:tcPr>
            <w:tcW w:w="3285" w:type="dxa"/>
          </w:tcPr>
          <w:p w:rsidR="000369C1" w:rsidRPr="00987F66" w:rsidRDefault="000369C1" w:rsidP="00027474">
            <w:pPr>
              <w:pStyle w:val="TAC"/>
              <w:rPr>
                <w:rFonts w:cs="Arial"/>
              </w:rPr>
            </w:pPr>
            <w:r w:rsidRPr="00987F66">
              <w:rPr>
                <w:rFonts w:cs="Arial"/>
                <w:lang w:eastAsia="zh-CN"/>
              </w:rPr>
              <w:t>5</w:t>
            </w:r>
            <w:r w:rsidRPr="00987F66">
              <w:rPr>
                <w:rFonts w:cs="Arial"/>
              </w:rPr>
              <w:t xml:space="preserve"> MHz</w:t>
            </w:r>
          </w:p>
        </w:tc>
        <w:tc>
          <w:tcPr>
            <w:tcW w:w="2352"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2551" w:type="dxa"/>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0369C1" w:rsidRPr="00624D1A" w:rsidTr="00027474">
        <w:trPr>
          <w:jc w:val="center"/>
        </w:trPr>
        <w:tc>
          <w:tcPr>
            <w:tcW w:w="3285" w:type="dxa"/>
          </w:tcPr>
          <w:p w:rsidR="000369C1" w:rsidRPr="00987F66" w:rsidRDefault="000369C1" w:rsidP="00027474">
            <w:pPr>
              <w:pStyle w:val="TAC"/>
              <w:rPr>
                <w:rFonts w:cs="Arial"/>
              </w:rPr>
            </w:pPr>
            <w:r w:rsidRPr="00987F66">
              <w:rPr>
                <w:rFonts w:cs="Arial"/>
                <w:lang w:eastAsia="zh-CN"/>
              </w:rPr>
              <w:t>10</w:t>
            </w:r>
            <w:r w:rsidRPr="00987F66">
              <w:rPr>
                <w:rFonts w:cs="Arial"/>
              </w:rPr>
              <w:t xml:space="preserve"> MHz</w:t>
            </w:r>
          </w:p>
        </w:tc>
        <w:tc>
          <w:tcPr>
            <w:tcW w:w="2352"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2551" w:type="dxa"/>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0369C1" w:rsidRPr="00624D1A" w:rsidTr="00027474">
        <w:trPr>
          <w:jc w:val="center"/>
        </w:trPr>
        <w:tc>
          <w:tcPr>
            <w:tcW w:w="3285" w:type="dxa"/>
          </w:tcPr>
          <w:p w:rsidR="000369C1" w:rsidRPr="00987F66" w:rsidRDefault="000369C1" w:rsidP="00027474">
            <w:pPr>
              <w:pStyle w:val="TAC"/>
              <w:rPr>
                <w:rFonts w:cs="Arial"/>
              </w:rPr>
            </w:pPr>
            <w:r w:rsidRPr="00987F66">
              <w:rPr>
                <w:rFonts w:cs="Arial"/>
                <w:lang w:eastAsia="zh-CN"/>
              </w:rPr>
              <w:t>15</w:t>
            </w:r>
            <w:r w:rsidRPr="00987F66">
              <w:rPr>
                <w:rFonts w:cs="Arial"/>
              </w:rPr>
              <w:t xml:space="preserve"> MHz ≤ </w:t>
            </w:r>
            <w:r w:rsidRPr="00987F66">
              <w:rPr>
                <w:rFonts w:cs="Arial"/>
                <w:lang w:eastAsia="zh-CN"/>
              </w:rPr>
              <w:t>f_offset</w:t>
            </w:r>
            <w:r w:rsidRPr="00987F66">
              <w:rPr>
                <w:rFonts w:cs="Arial"/>
              </w:rPr>
              <w:t xml:space="preserve"> ≤ f_offset</w:t>
            </w:r>
            <w:r w:rsidRPr="00987F66">
              <w:rPr>
                <w:rFonts w:cs="Arial"/>
                <w:vertAlign w:val="subscript"/>
              </w:rPr>
              <w:t>max, B32</w:t>
            </w:r>
          </w:p>
        </w:tc>
        <w:tc>
          <w:tcPr>
            <w:tcW w:w="2352"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2551" w:type="dxa"/>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0369C1" w:rsidRPr="00624D1A" w:rsidTr="00027474">
        <w:trPr>
          <w:jc w:val="center"/>
        </w:trPr>
        <w:tc>
          <w:tcPr>
            <w:tcW w:w="8188" w:type="dxa"/>
            <w:gridSpan w:val="3"/>
          </w:tcPr>
          <w:p w:rsidR="000369C1" w:rsidRPr="00987F66" w:rsidRDefault="000369C1" w:rsidP="00027474">
            <w:pPr>
              <w:pStyle w:val="TAN"/>
              <w:rPr>
                <w:rFonts w:cs="Arial"/>
              </w:rPr>
            </w:pPr>
            <w:r w:rsidRPr="00987F66">
              <w:rPr>
                <w:rFonts w:cs="Arial"/>
              </w:rPr>
              <w:t>NOTE:</w:t>
            </w:r>
            <w:r w:rsidRPr="00987F66">
              <w:rPr>
                <w:rFonts w:cs="Arial"/>
              </w:rPr>
              <w:tab/>
              <w:t>f_offset</w:t>
            </w:r>
            <w:r w:rsidRPr="00987F66">
              <w:rPr>
                <w:rFonts w:cs="Arial"/>
                <w:vertAlign w:val="subscript"/>
              </w:rPr>
              <w:t>max, B32</w:t>
            </w:r>
            <w:r w:rsidRPr="00987F66">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0369C1" w:rsidRPr="00624D1A" w:rsidRDefault="000369C1" w:rsidP="000369C1"/>
    <w:p w:rsidR="000369C1" w:rsidRPr="00624D1A" w:rsidRDefault="000369C1" w:rsidP="000369C1">
      <w:pPr>
        <w:pStyle w:val="NO"/>
        <w:rPr>
          <w:rFonts w:hint="eastAsia"/>
        </w:rPr>
      </w:pPr>
      <w:r w:rsidRPr="00624D1A">
        <w:lastRenderedPageBreak/>
        <w:t>NOTE 2:</w:t>
      </w:r>
      <w:r w:rsidRPr="00624D1A">
        <w:tab/>
        <w:t>The regional requirement</w:t>
      </w:r>
      <w:r w:rsidRPr="00624D1A">
        <w:rPr>
          <w:rFonts w:hint="eastAsia"/>
        </w:rPr>
        <w:t>,</w:t>
      </w:r>
      <w:r w:rsidRPr="00624D1A">
        <w:t xml:space="preserve"> included in </w:t>
      </w:r>
      <w:r w:rsidRPr="00624D1A">
        <w:rPr>
          <w:rFonts w:hint="eastAsia"/>
        </w:rPr>
        <w:t>[1</w:t>
      </w:r>
      <w:r w:rsidRPr="00624D1A">
        <w:t>7</w:t>
      </w:r>
      <w:r w:rsidRPr="00624D1A">
        <w:rPr>
          <w:rFonts w:hint="eastAsia"/>
        </w:rPr>
        <w:t>],</w:t>
      </w:r>
      <w:r w:rsidRPr="00624D1A">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3GPP TS 36.104 [11].</w:t>
      </w:r>
    </w:p>
    <w:p w:rsidR="000369C1" w:rsidRPr="00624D1A" w:rsidRDefault="000369C1" w:rsidP="000369C1">
      <w:r w:rsidRPr="00624D1A">
        <w:rPr>
          <w:rFonts w:cs="v5.0.0" w:hint="eastAsia"/>
        </w:rPr>
        <w:t>In certain regions, t</w:t>
      </w:r>
      <w:r w:rsidRPr="00624D1A">
        <w:rPr>
          <w:rFonts w:cs="v5.0.0"/>
        </w:rPr>
        <w:t xml:space="preserve">he following requirement may apply </w:t>
      </w:r>
      <w:r w:rsidRPr="00624D1A">
        <w:rPr>
          <w:rFonts w:cs="v5.0.0" w:hint="eastAsia"/>
        </w:rPr>
        <w:t xml:space="preserve">to </w:t>
      </w:r>
      <w:r w:rsidRPr="00624D1A">
        <w:rPr>
          <w:rFonts w:cs="v5.0.0"/>
          <w:i/>
        </w:rPr>
        <w:t>TAB connector</w:t>
      </w:r>
      <w:r w:rsidRPr="00624D1A">
        <w:rPr>
          <w:rFonts w:cs="v5.0.0" w:hint="eastAsia"/>
        </w:rPr>
        <w:t xml:space="preserve"> operating in Band </w:t>
      </w:r>
      <w:r w:rsidRPr="00624D1A">
        <w:rPr>
          <w:rFonts w:cs="v5.0.0"/>
        </w:rPr>
        <w:t>XXXII</w:t>
      </w:r>
      <w:r w:rsidRPr="00624D1A">
        <w:rPr>
          <w:rFonts w:cs="v5.0.0" w:hint="eastAsia"/>
        </w:rPr>
        <w:t xml:space="preserve"> within 1452-1492MHz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according to table 6.6.4.5.2.1-14,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0369C1" w:rsidRPr="00624D1A" w:rsidRDefault="000369C1" w:rsidP="000369C1">
      <w:pPr>
        <w:pStyle w:val="TH"/>
        <w:pPrChange w:id="373" w:author="Michal Szydelko, Huawei" w:date="2017-07-12T12:34:00Z">
          <w:pPr>
            <w:pStyle w:val="TH"/>
            <w:outlineLvl w:val="0"/>
          </w:pPr>
        </w:pPrChange>
      </w:pPr>
      <w:r w:rsidRPr="00624D1A">
        <w:t xml:space="preserve">Table </w:t>
      </w:r>
      <w:r w:rsidRPr="00624D1A">
        <w:rPr>
          <w:rFonts w:cs="v4.2.0"/>
        </w:rPr>
        <w:t>6.6.4.5.2.1-14</w:t>
      </w:r>
      <w:r w:rsidRPr="00624D1A">
        <w:t>: Frequency band XXXII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Change w:id="374">
          <w:tblGrid>
            <w:gridCol w:w="3023"/>
            <w:gridCol w:w="1939"/>
            <w:gridCol w:w="1939"/>
          </w:tblGrid>
        </w:tblGridChange>
      </w:tblGrid>
      <w:tr w:rsidR="000369C1" w:rsidRPr="00624D1A" w:rsidTr="00027474">
        <w:trPr>
          <w:tblHeader/>
          <w:jc w:val="center"/>
        </w:trPr>
        <w:tc>
          <w:tcPr>
            <w:tcW w:w="3023" w:type="dxa"/>
          </w:tcPr>
          <w:p w:rsidR="000369C1" w:rsidRPr="00987F66" w:rsidRDefault="000369C1"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1939"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c>
          <w:tcPr>
            <w:tcW w:w="1939"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rPr>
          <w:tblHeader/>
          <w:jc w:val="center"/>
        </w:trPr>
        <w:tc>
          <w:tcPr>
            <w:tcW w:w="3023" w:type="dxa"/>
          </w:tcPr>
          <w:p w:rsidR="000369C1" w:rsidRPr="00987F66" w:rsidRDefault="000369C1"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0369C1" w:rsidRPr="00987F66" w:rsidRDefault="000369C1" w:rsidP="00027474">
            <w:pPr>
              <w:pStyle w:val="TAC"/>
              <w:rPr>
                <w:rFonts w:cs="Arial"/>
              </w:rPr>
            </w:pPr>
            <w:r w:rsidRPr="00987F66">
              <w:rPr>
                <w:rFonts w:cs="Arial"/>
              </w:rPr>
              <w:t>1 MHz</w:t>
            </w:r>
          </w:p>
        </w:tc>
      </w:tr>
      <w:tr w:rsidR="000369C1" w:rsidRPr="00624D1A" w:rsidTr="00027474">
        <w:trPr>
          <w:tblHeader/>
          <w:jc w:val="center"/>
        </w:trPr>
        <w:tc>
          <w:tcPr>
            <w:tcW w:w="3023"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1939" w:type="dxa"/>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0369C1" w:rsidRPr="00987F66" w:rsidRDefault="000369C1" w:rsidP="00027474">
            <w:pPr>
              <w:pStyle w:val="TAC"/>
              <w:rPr>
                <w:rFonts w:cs="Arial"/>
              </w:rPr>
            </w:pPr>
            <w:r w:rsidRPr="00987F66">
              <w:rPr>
                <w:rFonts w:cs="Arial"/>
              </w:rPr>
              <w:t>3 MHz</w:t>
            </w:r>
          </w:p>
        </w:tc>
      </w:tr>
      <w:tr w:rsidR="000369C1" w:rsidRPr="00624D1A" w:rsidTr="00027474">
        <w:trPr>
          <w:tblHeader/>
          <w:jc w:val="center"/>
        </w:trPr>
        <w:tc>
          <w:tcPr>
            <w:tcW w:w="3023"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0369C1" w:rsidRPr="00987F66" w:rsidRDefault="000369C1" w:rsidP="00027474">
            <w:pPr>
              <w:pStyle w:val="TAC"/>
              <w:rPr>
                <w:rFonts w:cs="Arial"/>
              </w:rPr>
            </w:pPr>
            <w:r w:rsidRPr="00987F66">
              <w:rPr>
                <w:rFonts w:cs="Arial"/>
              </w:rPr>
              <w:t>3 MHz</w:t>
            </w:r>
          </w:p>
        </w:tc>
      </w:tr>
      <w:tr w:rsidR="000369C1" w:rsidRPr="00624D1A" w:rsidTr="00027474">
        <w:trPr>
          <w:tblHeader/>
          <w:jc w:val="center"/>
        </w:trPr>
        <w:tc>
          <w:tcPr>
            <w:tcW w:w="3023" w:type="dxa"/>
          </w:tcPr>
          <w:p w:rsidR="000369C1" w:rsidRPr="00987F66" w:rsidRDefault="000369C1"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0369C1" w:rsidRPr="00987F66" w:rsidRDefault="000369C1" w:rsidP="00027474">
            <w:pPr>
              <w:pStyle w:val="TAC"/>
              <w:rPr>
                <w:rFonts w:cs="Arial"/>
              </w:rPr>
            </w:pPr>
            <w:r w:rsidRPr="00987F66">
              <w:rPr>
                <w:rFonts w:cs="Arial"/>
              </w:rPr>
              <w:t>1 MHz</w:t>
            </w:r>
          </w:p>
        </w:tc>
      </w:tr>
    </w:tbl>
    <w:p w:rsidR="000369C1" w:rsidRPr="00624D1A" w:rsidRDefault="000369C1" w:rsidP="000369C1"/>
    <w:p w:rsidR="000369C1" w:rsidRPr="00624D1A" w:rsidRDefault="000369C1" w:rsidP="000369C1">
      <w:pPr>
        <w:pStyle w:val="NO"/>
      </w:pPr>
      <w:r w:rsidRPr="00624D1A">
        <w:t xml:space="preserve">NOTE 3: </w:t>
      </w:r>
      <w:r w:rsidRPr="00624D1A">
        <w:tab/>
        <w:t>The regional requirement</w:t>
      </w:r>
      <w:r w:rsidRPr="00624D1A">
        <w:rPr>
          <w:rFonts w:hint="eastAsia"/>
        </w:rPr>
        <w:t>,</w:t>
      </w:r>
      <w:r w:rsidRPr="00624D1A">
        <w:t xml:space="preserve"> included in </w:t>
      </w:r>
      <w:r w:rsidRPr="00624D1A">
        <w:rPr>
          <w:rFonts w:hint="eastAsia"/>
        </w:rPr>
        <w:t>[1</w:t>
      </w:r>
      <w:r w:rsidRPr="00624D1A">
        <w:t>7</w:t>
      </w:r>
      <w:r w:rsidRPr="00624D1A">
        <w:rPr>
          <w:rFonts w:hint="eastAsia"/>
        </w:rPr>
        <w:t>],</w:t>
      </w:r>
      <w:r w:rsidRPr="00624D1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3GPP TS 36.104 [11].</w:t>
      </w:r>
    </w:p>
    <w:p w:rsidR="000369C1" w:rsidRPr="00624D1A" w:rsidRDefault="000369C1" w:rsidP="000369C1">
      <w:pPr>
        <w:pStyle w:val="H6"/>
        <w:outlineLvl w:val="0"/>
      </w:pPr>
      <w:r w:rsidRPr="00624D1A">
        <w:t>6.6.4.5.2.2</w:t>
      </w:r>
      <w:r w:rsidRPr="00624D1A">
        <w:tab/>
        <w:t>UTRA TDD</w:t>
      </w:r>
    </w:p>
    <w:p w:rsidR="000369C1" w:rsidRPr="00624D1A" w:rsidRDefault="000369C1" w:rsidP="000369C1">
      <w:pPr>
        <w:rPr>
          <w:rFonts w:cs="v4.2.0"/>
        </w:rPr>
      </w:pPr>
      <w:r w:rsidRPr="00624D1A">
        <w:rPr>
          <w:rFonts w:cs="v4.2.0"/>
        </w:rPr>
        <w:t xml:space="preserve">The </w:t>
      </w:r>
      <w:r w:rsidRPr="00624D1A">
        <w:rPr>
          <w:rFonts w:cs="v4.2.0"/>
          <w:i/>
        </w:rPr>
        <w:t>basic limit</w:t>
      </w:r>
      <w:r w:rsidRPr="00624D1A">
        <w:rPr>
          <w:rFonts w:cs="v4.2.0"/>
        </w:rPr>
        <w:t xml:space="preserve"> is specified in tables 6.6.4.5.2.2-1 to 6.6.4.5.2.2-3 for the appropriate P</w:t>
      </w:r>
      <w:r w:rsidRPr="00624D1A">
        <w:rPr>
          <w:rFonts w:cs="v4.2.0"/>
          <w:vertAlign w:val="subscript"/>
        </w:rPr>
        <w:t>Rated,c,sy</w:t>
      </w:r>
      <w:r w:rsidRPr="00624D1A">
        <w:rPr>
          <w:rFonts w:cs="v4.2.0"/>
        </w:rPr>
        <w:t>, where:</w:t>
      </w:r>
    </w:p>
    <w:p w:rsidR="000369C1" w:rsidRPr="00624D1A" w:rsidRDefault="000369C1" w:rsidP="000369C1">
      <w:pPr>
        <w:pStyle w:val="TH"/>
        <w:rPr>
          <w:rFonts w:cs="v4.2.0"/>
        </w:rPr>
      </w:pPr>
      <w:r w:rsidRPr="00624D1A">
        <w:rPr>
          <w:rFonts w:cs="v4.2.0"/>
        </w:rPr>
        <w:t xml:space="preserve">Table 6.6.4.5.2.2-1: </w:t>
      </w:r>
      <w:r w:rsidRPr="00624D1A">
        <w:rPr>
          <w:rFonts w:cs="Arial"/>
          <w:i/>
        </w:rPr>
        <w:t>basic limits</w:t>
      </w:r>
      <w:r w:rsidRPr="00624D1A">
        <w:rPr>
          <w:rFonts w:cs="v4.2.0"/>
        </w:rPr>
        <w:t xml:space="preserve"> for spectrum emission mask values,</w:t>
      </w:r>
      <w:r w:rsidRPr="00624D1A">
        <w:rPr>
          <w:rFonts w:cs="v4.2.0"/>
        </w:rPr>
        <w:b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0369C1" w:rsidRPr="00624D1A" w:rsidTr="00027474">
        <w:tblPrEx>
          <w:tblCellMar>
            <w:top w:w="0" w:type="dxa"/>
            <w:bottom w:w="0" w:type="dxa"/>
          </w:tblCellMar>
        </w:tblPrEx>
        <w:trPr>
          <w:jc w:val="center"/>
        </w:trPr>
        <w:tc>
          <w:tcPr>
            <w:tcW w:w="3090" w:type="dxa"/>
          </w:tcPr>
          <w:p w:rsidR="000369C1" w:rsidRPr="00987F66" w:rsidRDefault="000369C1" w:rsidP="00027474">
            <w:pPr>
              <w:pStyle w:val="TAH"/>
              <w:rPr>
                <w:rFonts w:cs="v4.2.0"/>
              </w:rPr>
            </w:pPr>
            <w:r w:rsidRPr="00987F66">
              <w:rPr>
                <w:rFonts w:cs="v4.2.0"/>
              </w:rPr>
              <w:t>Frequency offset of measurement filter centre frequency, f_offset</w:t>
            </w:r>
          </w:p>
        </w:tc>
        <w:tc>
          <w:tcPr>
            <w:tcW w:w="3800" w:type="dxa"/>
          </w:tcPr>
          <w:p w:rsidR="000369C1" w:rsidRPr="00987F66" w:rsidRDefault="000369C1" w:rsidP="00027474">
            <w:pPr>
              <w:pStyle w:val="TAH"/>
              <w:rPr>
                <w:rFonts w:cs="v4.2.0"/>
              </w:rPr>
            </w:pPr>
            <w:r w:rsidRPr="00987F66">
              <w:rPr>
                <w:rFonts w:cs="Arial"/>
                <w:i/>
              </w:rPr>
              <w:t>basic limit</w:t>
            </w:r>
          </w:p>
        </w:tc>
        <w:tc>
          <w:tcPr>
            <w:tcW w:w="1504" w:type="dxa"/>
          </w:tcPr>
          <w:p w:rsidR="000369C1" w:rsidRPr="00987F66" w:rsidRDefault="000369C1" w:rsidP="00027474">
            <w:pPr>
              <w:pStyle w:val="TAH"/>
              <w:rPr>
                <w:rFonts w:cs="v4.2.0"/>
              </w:rPr>
            </w:pPr>
            <w:r w:rsidRPr="00987F66">
              <w:rPr>
                <w:rFonts w:cs="v4.2.0"/>
              </w:rPr>
              <w:t>Measurement bandwidth</w:t>
            </w:r>
          </w:p>
        </w:tc>
      </w:tr>
      <w:tr w:rsidR="000369C1" w:rsidRPr="00624D1A" w:rsidTr="00027474">
        <w:tblPrEx>
          <w:tblCellMar>
            <w:top w:w="0" w:type="dxa"/>
            <w:bottom w:w="0" w:type="dxa"/>
          </w:tblCellMar>
        </w:tblPrEx>
        <w:trPr>
          <w:jc w:val="center"/>
        </w:trPr>
        <w:tc>
          <w:tcPr>
            <w:tcW w:w="3090" w:type="dxa"/>
          </w:tcPr>
          <w:p w:rsidR="000369C1" w:rsidRPr="00987F66" w:rsidRDefault="000369C1"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800" w:type="dxa"/>
          </w:tcPr>
          <w:p w:rsidR="000369C1" w:rsidRPr="00987F66" w:rsidRDefault="000369C1" w:rsidP="00027474">
            <w:pPr>
              <w:pStyle w:val="TAC"/>
              <w:rPr>
                <w:rFonts w:cs="v4.2.0"/>
              </w:rPr>
            </w:pPr>
            <w:r w:rsidRPr="00987F66">
              <w:rPr>
                <w:rFonts w:cs="v4.2.0"/>
              </w:rPr>
              <w:t>-18.5 dBm</w:t>
            </w:r>
          </w:p>
        </w:tc>
        <w:tc>
          <w:tcPr>
            <w:tcW w:w="1504"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090" w:type="dxa"/>
          </w:tcPr>
          <w:p w:rsidR="000369C1" w:rsidRPr="00987F66" w:rsidRDefault="000369C1"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800" w:type="dxa"/>
          </w:tcPr>
          <w:p w:rsidR="000369C1" w:rsidRPr="00987F66" w:rsidRDefault="000369C1" w:rsidP="00027474">
            <w:pPr>
              <w:pStyle w:val="TAC"/>
              <w:rPr>
                <w:rFonts w:cs="v4.2.0"/>
              </w:rPr>
            </w:pPr>
            <w:r w:rsidRPr="00987F66">
              <w:rPr>
                <w:position w:val="-28"/>
              </w:rPr>
              <w:object w:dxaOrig="3860" w:dyaOrig="680">
                <v:shape id="_x0000_i1044" type="#_x0000_t75" style="width:178.7pt;height:31.4pt" o:ole="" fillcolor="window">
                  <v:imagedata r:id="rId53" o:title=""/>
                </v:shape>
                <o:OLEObject Type="Embed" ProgID="Equation.3" ShapeID="_x0000_i1044" DrawAspect="Content" ObjectID="_1566301730" r:id="rId54"/>
              </w:object>
            </w:r>
          </w:p>
        </w:tc>
        <w:tc>
          <w:tcPr>
            <w:tcW w:w="1504"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090" w:type="dxa"/>
          </w:tcPr>
          <w:p w:rsidR="000369C1" w:rsidRPr="00987F66" w:rsidRDefault="000369C1" w:rsidP="00027474">
            <w:pPr>
              <w:pStyle w:val="TAC"/>
              <w:rPr>
                <w:rFonts w:cs="v4.2.0"/>
              </w:rPr>
            </w:pPr>
            <w:r w:rsidRPr="00987F66">
              <w:rPr>
                <w:rFonts w:cs="v4.2.0"/>
              </w:rPr>
              <w:t xml:space="preserve">1.815 MHz </w:t>
            </w:r>
            <w:r w:rsidRPr="00987F66">
              <w:rPr>
                <w:rFonts w:cs="v4.2.0"/>
              </w:rPr>
              <w:sym w:font="Symbol" w:char="F0A3"/>
            </w:r>
            <w:r w:rsidRPr="00987F66">
              <w:rPr>
                <w:rFonts w:cs="v4.2.0"/>
              </w:rPr>
              <w:t xml:space="preserve"> f_offset &lt; 2.3 MHz </w:t>
            </w:r>
          </w:p>
        </w:tc>
        <w:tc>
          <w:tcPr>
            <w:tcW w:w="3800" w:type="dxa"/>
          </w:tcPr>
          <w:p w:rsidR="000369C1" w:rsidRPr="00987F66" w:rsidRDefault="000369C1" w:rsidP="00027474">
            <w:pPr>
              <w:pStyle w:val="TAC"/>
              <w:rPr>
                <w:rFonts w:cs="v4.2.0"/>
              </w:rPr>
            </w:pPr>
            <w:r w:rsidRPr="00987F66">
              <w:rPr>
                <w:rFonts w:cs="v4.2.0"/>
              </w:rPr>
              <w:t>-26.5 dBm</w:t>
            </w:r>
          </w:p>
        </w:tc>
        <w:tc>
          <w:tcPr>
            <w:tcW w:w="1504"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090" w:type="dxa"/>
          </w:tcPr>
          <w:p w:rsidR="000369C1" w:rsidRPr="00987F66" w:rsidRDefault="000369C1"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800" w:type="dxa"/>
          </w:tcPr>
          <w:p w:rsidR="000369C1" w:rsidRPr="00987F66" w:rsidRDefault="000369C1" w:rsidP="00027474">
            <w:pPr>
              <w:pStyle w:val="TAC"/>
              <w:rPr>
                <w:rFonts w:cs="v4.2.0"/>
              </w:rPr>
            </w:pPr>
            <w:r w:rsidRPr="00987F66">
              <w:rPr>
                <w:rFonts w:cs="v4.2.0"/>
              </w:rPr>
              <w:t>-11.5 dBm</w:t>
            </w:r>
          </w:p>
        </w:tc>
        <w:tc>
          <w:tcPr>
            <w:tcW w:w="1504" w:type="dxa"/>
          </w:tcPr>
          <w:p w:rsidR="000369C1" w:rsidRPr="00987F66" w:rsidRDefault="000369C1" w:rsidP="00027474">
            <w:pPr>
              <w:pStyle w:val="TAC"/>
              <w:rPr>
                <w:rFonts w:cs="v4.2.0"/>
              </w:rPr>
            </w:pPr>
            <w:r w:rsidRPr="00987F66">
              <w:rPr>
                <w:rFonts w:cs="v4.2.0"/>
              </w:rPr>
              <w:t xml:space="preserve">1 MHz </w:t>
            </w:r>
          </w:p>
        </w:tc>
      </w:tr>
      <w:tr w:rsidR="000369C1" w:rsidRPr="00624D1A" w:rsidTr="00027474">
        <w:tblPrEx>
          <w:tblCellMar>
            <w:top w:w="0" w:type="dxa"/>
            <w:bottom w:w="0" w:type="dxa"/>
          </w:tblCellMar>
        </w:tblPrEx>
        <w:trPr>
          <w:jc w:val="center"/>
        </w:trPr>
        <w:tc>
          <w:tcPr>
            <w:tcW w:w="8394" w:type="dxa"/>
            <w:gridSpan w:val="3"/>
          </w:tcPr>
          <w:p w:rsidR="000369C1" w:rsidRPr="00987F66" w:rsidRDefault="000369C1"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0369C1" w:rsidRPr="00624D1A" w:rsidRDefault="000369C1" w:rsidP="000369C1"/>
    <w:p w:rsidR="000369C1" w:rsidRPr="00624D1A" w:rsidRDefault="000369C1" w:rsidP="000369C1">
      <w:pPr>
        <w:pStyle w:val="TH"/>
        <w:rPr>
          <w:rFonts w:cs="v4.2.0"/>
        </w:rPr>
      </w:pPr>
      <w:r w:rsidRPr="00624D1A">
        <w:rPr>
          <w:rFonts w:cs="v4.2.0"/>
        </w:rPr>
        <w:t xml:space="preserve">Table 6.6.4.5.2.2-2: </w:t>
      </w:r>
      <w:r w:rsidRPr="00624D1A">
        <w:rPr>
          <w:rFonts w:cs="Arial"/>
          <w:i/>
        </w:rPr>
        <w:t>basic limits</w:t>
      </w:r>
      <w:r w:rsidRPr="00624D1A">
        <w:rPr>
          <w:rFonts w:cs="v4.2.0"/>
        </w:rPr>
        <w:t xml:space="preserve"> for spectrum emission mask values,</w:t>
      </w:r>
      <w:r w:rsidRPr="00624D1A">
        <w:rPr>
          <w:rFonts w:cs="v4.2.0"/>
        </w:rPr>
        <w:br/>
        <w:t xml:space="preserve">26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H"/>
              <w:rPr>
                <w:rFonts w:cs="v4.2.0"/>
              </w:rPr>
            </w:pPr>
            <w:r w:rsidRPr="00987F66">
              <w:rPr>
                <w:rFonts w:cs="v4.2.0"/>
              </w:rPr>
              <w:t>Frequency offset of measurement filter centre frequency, f_offset</w:t>
            </w:r>
          </w:p>
        </w:tc>
        <w:tc>
          <w:tcPr>
            <w:tcW w:w="3762" w:type="dxa"/>
          </w:tcPr>
          <w:p w:rsidR="000369C1" w:rsidRPr="00987F66" w:rsidRDefault="000369C1" w:rsidP="00027474">
            <w:pPr>
              <w:pStyle w:val="TAH"/>
              <w:rPr>
                <w:rFonts w:cs="v4.2.0"/>
              </w:rPr>
            </w:pPr>
            <w:r w:rsidRPr="00987F66">
              <w:rPr>
                <w:rFonts w:cs="Arial"/>
                <w:i/>
              </w:rPr>
              <w:t>basic limit</w:t>
            </w:r>
          </w:p>
        </w:tc>
        <w:tc>
          <w:tcPr>
            <w:tcW w:w="1495" w:type="dxa"/>
          </w:tcPr>
          <w:p w:rsidR="000369C1" w:rsidRPr="00987F66" w:rsidRDefault="000369C1" w:rsidP="00027474">
            <w:pPr>
              <w:pStyle w:val="TAH"/>
              <w:rPr>
                <w:rFonts w:cs="v4.2.0"/>
              </w:rPr>
            </w:pPr>
            <w:r w:rsidRPr="00987F66">
              <w:rPr>
                <w:rFonts w:cs="v4.2.0"/>
              </w:rPr>
              <w:t>Measurement bandwidth</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762" w:type="dxa"/>
          </w:tcPr>
          <w:p w:rsidR="000369C1" w:rsidRPr="00987F66" w:rsidRDefault="000369C1"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lang w:eastAsia="zh-CN"/>
              </w:rPr>
              <w:t>-52.5</w:t>
            </w:r>
            <w:r w:rsidRPr="00987F66">
              <w:rPr>
                <w:rFonts w:cs="v4.2.0"/>
              </w:rPr>
              <w:t xml:space="preserve"> dB</w:t>
            </w:r>
          </w:p>
        </w:tc>
        <w:tc>
          <w:tcPr>
            <w:tcW w:w="1495"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762" w:type="dxa"/>
          </w:tcPr>
          <w:p w:rsidR="000369C1" w:rsidRPr="00987F66" w:rsidRDefault="000369C1" w:rsidP="00027474">
            <w:pPr>
              <w:pStyle w:val="TAC"/>
              <w:rPr>
                <w:rFonts w:cs="v4.2.0"/>
              </w:rPr>
            </w:pPr>
            <w:r w:rsidRPr="00987F66">
              <w:rPr>
                <w:position w:val="-48"/>
              </w:rPr>
              <w:object w:dxaOrig="3640" w:dyaOrig="1080">
                <v:shape id="_x0000_i1045" type="#_x0000_t75" style="width:163pt;height:47.15pt" o:ole="" fillcolor="window">
                  <v:imagedata r:id="rId55" o:title=""/>
                </v:shape>
                <o:OLEObject Type="Embed" ProgID="Equation.3" ShapeID="_x0000_i1045" DrawAspect="Content" ObjectID="_1566301731" r:id="rId56"/>
              </w:object>
            </w:r>
          </w:p>
        </w:tc>
        <w:tc>
          <w:tcPr>
            <w:tcW w:w="1495"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lang w:eastAsia="zh-CN"/>
              </w:rPr>
              <w:t>1.815 MHz</w:t>
            </w:r>
            <w:r w:rsidRPr="00987F66">
              <w:rPr>
                <w:rFonts w:cs="v4.2.0"/>
              </w:rPr>
              <w:t xml:space="preserve"> </w:t>
            </w:r>
            <w:r w:rsidRPr="00987F66">
              <w:rPr>
                <w:rFonts w:cs="v4.2.0"/>
              </w:rPr>
              <w:sym w:font="Symbol" w:char="F0A3"/>
            </w:r>
            <w:r w:rsidRPr="00987F66">
              <w:rPr>
                <w:rFonts w:cs="v4.2.0"/>
              </w:rPr>
              <w:t xml:space="preserve"> f_offset &lt; 2.3 MHz </w:t>
            </w:r>
          </w:p>
        </w:tc>
        <w:tc>
          <w:tcPr>
            <w:tcW w:w="3762" w:type="dxa"/>
          </w:tcPr>
          <w:p w:rsidR="000369C1" w:rsidRPr="00987F66" w:rsidRDefault="000369C1"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lang w:eastAsia="zh-CN"/>
              </w:rPr>
              <w:t>60.5</w:t>
            </w:r>
            <w:r w:rsidRPr="00987F66">
              <w:rPr>
                <w:rFonts w:cs="v4.2.0"/>
              </w:rPr>
              <w:t xml:space="preserve"> dB</w:t>
            </w:r>
          </w:p>
        </w:tc>
        <w:tc>
          <w:tcPr>
            <w:tcW w:w="1495"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762" w:type="dxa"/>
          </w:tcPr>
          <w:p w:rsidR="000369C1" w:rsidRPr="00987F66" w:rsidRDefault="000369C1"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w:t>
            </w:r>
            <w:r w:rsidRPr="00987F66">
              <w:rPr>
                <w:lang w:eastAsia="zh-CN"/>
              </w:rPr>
              <w:t>45.5</w:t>
            </w:r>
            <w:r w:rsidRPr="00987F66">
              <w:rPr>
                <w:rFonts w:cs="v4.2.0"/>
              </w:rPr>
              <w:t xml:space="preserve"> dB</w:t>
            </w:r>
          </w:p>
        </w:tc>
        <w:tc>
          <w:tcPr>
            <w:tcW w:w="1495" w:type="dxa"/>
          </w:tcPr>
          <w:p w:rsidR="000369C1" w:rsidRPr="00987F66" w:rsidRDefault="000369C1" w:rsidP="00027474">
            <w:pPr>
              <w:pStyle w:val="TAC"/>
              <w:rPr>
                <w:rFonts w:cs="v4.2.0"/>
              </w:rPr>
            </w:pPr>
            <w:r w:rsidRPr="00987F66">
              <w:rPr>
                <w:rFonts w:cs="v4.2.0"/>
              </w:rPr>
              <w:t xml:space="preserve">1 MHz </w:t>
            </w:r>
          </w:p>
        </w:tc>
      </w:tr>
      <w:tr w:rsidR="000369C1" w:rsidRPr="00624D1A" w:rsidTr="00027474">
        <w:tblPrEx>
          <w:tblCellMar>
            <w:top w:w="0" w:type="dxa"/>
            <w:bottom w:w="0" w:type="dxa"/>
          </w:tblCellMar>
        </w:tblPrEx>
        <w:trPr>
          <w:jc w:val="center"/>
        </w:trPr>
        <w:tc>
          <w:tcPr>
            <w:tcW w:w="8376" w:type="dxa"/>
            <w:gridSpan w:val="3"/>
          </w:tcPr>
          <w:p w:rsidR="000369C1" w:rsidRPr="00987F66" w:rsidRDefault="000369C1"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0369C1" w:rsidRPr="00624D1A" w:rsidRDefault="000369C1" w:rsidP="000369C1"/>
    <w:p w:rsidR="000369C1" w:rsidRPr="00624D1A" w:rsidRDefault="000369C1" w:rsidP="000369C1">
      <w:pPr>
        <w:pStyle w:val="TH"/>
        <w:rPr>
          <w:rFonts w:cs="v4.2.0"/>
        </w:rPr>
      </w:pPr>
      <w:r w:rsidRPr="00624D1A">
        <w:rPr>
          <w:rFonts w:cs="v4.2.0"/>
        </w:rPr>
        <w:lastRenderedPageBreak/>
        <w:t xml:space="preserve">Table 6.6.4.5.2.2-3: </w:t>
      </w:r>
      <w:r w:rsidRPr="00624D1A">
        <w:rPr>
          <w:rFonts w:cs="Arial"/>
          <w:i/>
        </w:rPr>
        <w:t>basic limits</w:t>
      </w:r>
      <w:r w:rsidRPr="00624D1A">
        <w:rPr>
          <w:rFonts w:cs="v4.2.0"/>
        </w:rPr>
        <w:t xml:space="preserve"> for spectrum emission mask values,</w:t>
      </w:r>
      <w:r w:rsidRPr="00624D1A">
        <w:rPr>
          <w:rFonts w:cs="v4.2.0"/>
        </w:rPr>
        <w:b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H"/>
              <w:rPr>
                <w:rFonts w:cs="v4.2.0"/>
              </w:rPr>
            </w:pPr>
            <w:r w:rsidRPr="00987F66">
              <w:rPr>
                <w:rFonts w:cs="v4.2.0"/>
              </w:rPr>
              <w:t>Frequency offset of measurement filter centre frequency, f_offset</w:t>
            </w:r>
          </w:p>
        </w:tc>
        <w:tc>
          <w:tcPr>
            <w:tcW w:w="3743" w:type="dxa"/>
          </w:tcPr>
          <w:p w:rsidR="000369C1" w:rsidRPr="00987F66" w:rsidRDefault="000369C1" w:rsidP="00027474">
            <w:pPr>
              <w:pStyle w:val="TAH"/>
              <w:rPr>
                <w:rFonts w:cs="v4.2.0"/>
              </w:rPr>
            </w:pPr>
            <w:r w:rsidRPr="00987F66">
              <w:rPr>
                <w:rFonts w:cs="v4.2.0"/>
              </w:rPr>
              <w:t>Maximum level</w:t>
            </w:r>
          </w:p>
        </w:tc>
        <w:tc>
          <w:tcPr>
            <w:tcW w:w="1477" w:type="dxa"/>
          </w:tcPr>
          <w:p w:rsidR="000369C1" w:rsidRPr="00987F66" w:rsidRDefault="000369C1" w:rsidP="00027474">
            <w:pPr>
              <w:pStyle w:val="TAH"/>
              <w:rPr>
                <w:rFonts w:cs="v4.2.0"/>
              </w:rPr>
            </w:pPr>
            <w:r w:rsidRPr="00987F66">
              <w:rPr>
                <w:rFonts w:cs="v4.2.0"/>
              </w:rPr>
              <w:t>Measurement bandwidth</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743" w:type="dxa"/>
          </w:tcPr>
          <w:p w:rsidR="000369C1" w:rsidRPr="00987F66" w:rsidRDefault="000369C1" w:rsidP="00027474">
            <w:pPr>
              <w:pStyle w:val="TAC"/>
              <w:rPr>
                <w:rFonts w:cs="v4.2.0"/>
              </w:rPr>
            </w:pPr>
            <w:r w:rsidRPr="00987F66">
              <w:rPr>
                <w:lang w:eastAsia="zh-CN"/>
              </w:rPr>
              <w:t>-26.5</w:t>
            </w:r>
            <w:r w:rsidRPr="00987F66">
              <w:rPr>
                <w:rFonts w:cs="v4.2.0"/>
              </w:rPr>
              <w:t xml:space="preserve"> dBm</w:t>
            </w:r>
          </w:p>
        </w:tc>
        <w:tc>
          <w:tcPr>
            <w:tcW w:w="1477"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743" w:type="dxa"/>
          </w:tcPr>
          <w:p w:rsidR="000369C1" w:rsidRPr="00987F66" w:rsidRDefault="000369C1" w:rsidP="00027474">
            <w:pPr>
              <w:pStyle w:val="TAC"/>
              <w:rPr>
                <w:rFonts w:cs="v4.2.0"/>
              </w:rPr>
            </w:pPr>
            <w:r w:rsidRPr="00987F66">
              <w:rPr>
                <w:position w:val="-28"/>
              </w:rPr>
              <w:object w:dxaOrig="3879" w:dyaOrig="680">
                <v:shape id="_x0000_i1046" type="#_x0000_t75" style="width:175.4pt;height:30.1pt" o:ole="" fillcolor="window">
                  <v:imagedata r:id="rId57" o:title=""/>
                </v:shape>
                <o:OLEObject Type="Embed" ProgID="Equation.3" ShapeID="_x0000_i1046" DrawAspect="Content" ObjectID="_1566301732" r:id="rId58"/>
              </w:object>
            </w:r>
          </w:p>
        </w:tc>
        <w:tc>
          <w:tcPr>
            <w:tcW w:w="1477"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lang w:eastAsia="zh-CN"/>
              </w:rPr>
              <w:t>1.815 MHz</w:t>
            </w:r>
            <w:r w:rsidRPr="00987F66">
              <w:rPr>
                <w:rFonts w:cs="v4.2.0"/>
              </w:rPr>
              <w:t xml:space="preserve"> </w:t>
            </w:r>
            <w:r w:rsidRPr="00987F66">
              <w:rPr>
                <w:rFonts w:cs="v4.2.0"/>
              </w:rPr>
              <w:sym w:font="Symbol" w:char="F0A3"/>
            </w:r>
            <w:r w:rsidRPr="00987F66">
              <w:rPr>
                <w:rFonts w:cs="v4.2.0"/>
              </w:rPr>
              <w:t xml:space="preserve"> f_offset &lt; 2.3 MHz </w:t>
            </w:r>
          </w:p>
        </w:tc>
        <w:tc>
          <w:tcPr>
            <w:tcW w:w="3743" w:type="dxa"/>
          </w:tcPr>
          <w:p w:rsidR="000369C1" w:rsidRPr="00987F66" w:rsidRDefault="000369C1" w:rsidP="00027474">
            <w:pPr>
              <w:pStyle w:val="TAC"/>
              <w:rPr>
                <w:rFonts w:cs="v4.2.0"/>
              </w:rPr>
            </w:pPr>
            <w:r w:rsidRPr="00987F66">
              <w:rPr>
                <w:lang w:eastAsia="zh-CN"/>
              </w:rPr>
              <w:t>-34.5</w:t>
            </w:r>
            <w:r w:rsidRPr="00987F66">
              <w:rPr>
                <w:rFonts w:cs="v4.2.0"/>
              </w:rPr>
              <w:t xml:space="preserve"> dBm</w:t>
            </w:r>
          </w:p>
        </w:tc>
        <w:tc>
          <w:tcPr>
            <w:tcW w:w="1477" w:type="dxa"/>
          </w:tcPr>
          <w:p w:rsidR="000369C1" w:rsidRPr="00987F66" w:rsidRDefault="000369C1" w:rsidP="00027474">
            <w:pPr>
              <w:pStyle w:val="TAC"/>
              <w:rPr>
                <w:rFonts w:cs="v4.2.0"/>
              </w:rPr>
            </w:pPr>
            <w:r w:rsidRPr="00987F66">
              <w:rPr>
                <w:rFonts w:cs="v4.2.0"/>
              </w:rPr>
              <w:t xml:space="preserve">30 kHz </w:t>
            </w:r>
          </w:p>
        </w:tc>
      </w:tr>
      <w:tr w:rsidR="000369C1" w:rsidRPr="00624D1A" w:rsidTr="00027474">
        <w:tblPrEx>
          <w:tblCellMar>
            <w:top w:w="0" w:type="dxa"/>
            <w:bottom w:w="0" w:type="dxa"/>
          </w:tblCellMar>
        </w:tblPrEx>
        <w:trPr>
          <w:jc w:val="center"/>
        </w:trPr>
        <w:tc>
          <w:tcPr>
            <w:tcW w:w="3119" w:type="dxa"/>
          </w:tcPr>
          <w:p w:rsidR="000369C1" w:rsidRPr="00987F66" w:rsidRDefault="000369C1"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743" w:type="dxa"/>
          </w:tcPr>
          <w:p w:rsidR="000369C1" w:rsidRPr="00987F66" w:rsidRDefault="000369C1" w:rsidP="00027474">
            <w:pPr>
              <w:pStyle w:val="TAC"/>
              <w:rPr>
                <w:rFonts w:cs="v4.2.0"/>
              </w:rPr>
            </w:pPr>
            <w:r w:rsidRPr="00987F66">
              <w:rPr>
                <w:lang w:eastAsia="zh-CN"/>
              </w:rPr>
              <w:t>-19.5</w:t>
            </w:r>
            <w:r w:rsidRPr="00987F66">
              <w:rPr>
                <w:rFonts w:cs="v4.2.0"/>
              </w:rPr>
              <w:t xml:space="preserve"> dBm</w:t>
            </w:r>
          </w:p>
        </w:tc>
        <w:tc>
          <w:tcPr>
            <w:tcW w:w="1477" w:type="dxa"/>
          </w:tcPr>
          <w:p w:rsidR="000369C1" w:rsidRPr="00987F66" w:rsidRDefault="000369C1" w:rsidP="00027474">
            <w:pPr>
              <w:pStyle w:val="TAC"/>
              <w:rPr>
                <w:rFonts w:cs="v4.2.0"/>
              </w:rPr>
            </w:pPr>
            <w:r w:rsidRPr="00987F66">
              <w:rPr>
                <w:rFonts w:cs="v4.2.0"/>
              </w:rPr>
              <w:t xml:space="preserve">1 MHz </w:t>
            </w:r>
          </w:p>
        </w:tc>
      </w:tr>
      <w:tr w:rsidR="000369C1" w:rsidRPr="00624D1A" w:rsidTr="00027474">
        <w:tblPrEx>
          <w:tblCellMar>
            <w:top w:w="0" w:type="dxa"/>
            <w:bottom w:w="0" w:type="dxa"/>
          </w:tblCellMar>
        </w:tblPrEx>
        <w:trPr>
          <w:jc w:val="center"/>
        </w:trPr>
        <w:tc>
          <w:tcPr>
            <w:tcW w:w="8339" w:type="dxa"/>
            <w:gridSpan w:val="3"/>
          </w:tcPr>
          <w:p w:rsidR="000369C1" w:rsidRPr="00987F66" w:rsidRDefault="000369C1"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0369C1" w:rsidRPr="00624D1A" w:rsidRDefault="000369C1" w:rsidP="000369C1">
      <w:pPr>
        <w:rPr>
          <w:rFonts w:cs="v4.2.0"/>
        </w:rPr>
      </w:pPr>
    </w:p>
    <w:p w:rsidR="000369C1" w:rsidRPr="00624D1A" w:rsidRDefault="000369C1" w:rsidP="000369C1">
      <w:r w:rsidRPr="00624D1A">
        <w:t>The basic limits for a TAB connector declared capable of 16QAM are the same as those defined in the subclause.</w:t>
      </w:r>
    </w:p>
    <w:p w:rsidR="000369C1" w:rsidRPr="00624D1A" w:rsidRDefault="000369C1" w:rsidP="000369C1">
      <w:pPr>
        <w:pStyle w:val="Heading3"/>
      </w:pPr>
      <w:bookmarkStart w:id="375" w:name="_Toc478505891"/>
      <w:r w:rsidRPr="00624D1A">
        <w:t>6.6.5</w:t>
      </w:r>
      <w:r w:rsidRPr="00624D1A">
        <w:tab/>
        <w:t>Operating band unwanted emission</w:t>
      </w:r>
      <w:bookmarkEnd w:id="375"/>
    </w:p>
    <w:p w:rsidR="000369C1" w:rsidRPr="00624D1A" w:rsidRDefault="000369C1" w:rsidP="000369C1">
      <w:pPr>
        <w:pStyle w:val="Heading4"/>
      </w:pPr>
      <w:bookmarkStart w:id="376" w:name="_Toc478505892"/>
      <w:r w:rsidRPr="00624D1A">
        <w:t>6.6.5.1</w:t>
      </w:r>
      <w:r w:rsidRPr="00624D1A">
        <w:tab/>
        <w:t>Definition and applicability</w:t>
      </w:r>
      <w:bookmarkEnd w:id="376"/>
    </w:p>
    <w:p w:rsidR="000369C1" w:rsidRPr="00624D1A" w:rsidRDefault="000369C1" w:rsidP="000369C1">
      <w:pPr>
        <w:keepNext/>
        <w:keepLines/>
      </w:pPr>
      <w:r w:rsidRPr="00624D1A">
        <w:t xml:space="preserve">Unless otherwise stated, for E-UTRA single band and MSR the operating band unwanted emission limits are defined from 10 MHz below the lowest frequency of each supported </w:t>
      </w:r>
      <w:r w:rsidRPr="00624D1A">
        <w:rPr>
          <w:i/>
        </w:rPr>
        <w:t>downlink operating band</w:t>
      </w:r>
      <w:r w:rsidRPr="00624D1A">
        <w:t xml:space="preserve"> to the lower </w:t>
      </w:r>
      <w:r w:rsidRPr="00624D1A">
        <w:rPr>
          <w:rFonts w:eastAsia="MS Mincho"/>
          <w:i/>
        </w:rPr>
        <w:t xml:space="preserve">Base Station RF Bandwidth </w:t>
      </w:r>
      <w:r w:rsidRPr="00624D1A">
        <w:rPr>
          <w:i/>
          <w:lang w:eastAsia="zh-CN"/>
        </w:rPr>
        <w:t>edge</w:t>
      </w:r>
      <w:r w:rsidRPr="00624D1A">
        <w:t xml:space="preserve"> located at F</w:t>
      </w:r>
      <w:r w:rsidRPr="00624D1A">
        <w:rPr>
          <w:vertAlign w:val="subscript"/>
        </w:rPr>
        <w:t>BW RF,low</w:t>
      </w:r>
      <w:r w:rsidRPr="00624D1A">
        <w:t xml:space="preserve"> and from the upper </w:t>
      </w:r>
      <w:r w:rsidRPr="00624D1A">
        <w:rPr>
          <w:rFonts w:eastAsia="MS Mincho"/>
          <w:i/>
        </w:rPr>
        <w:t xml:space="preserve">Base Station RF Bandwidth </w:t>
      </w:r>
      <w:r w:rsidRPr="00624D1A">
        <w:rPr>
          <w:i/>
          <w:lang w:eastAsia="zh-CN"/>
        </w:rPr>
        <w:t>edge</w:t>
      </w:r>
      <w:r w:rsidRPr="00624D1A">
        <w:t xml:space="preserve"> located at F</w:t>
      </w:r>
      <w:r w:rsidRPr="00624D1A">
        <w:rPr>
          <w:vertAlign w:val="subscript"/>
        </w:rPr>
        <w:t xml:space="preserve">BW RF,high  </w:t>
      </w:r>
      <w:r w:rsidRPr="00624D1A">
        <w:t xml:space="preserve">up to 10 MHz above the highest frequency of each supported </w:t>
      </w:r>
      <w:r w:rsidRPr="00624D1A">
        <w:rPr>
          <w:i/>
        </w:rPr>
        <w:t>downlink operating band</w:t>
      </w:r>
      <w:r w:rsidRPr="00624D1A">
        <w:t>.</w:t>
      </w:r>
    </w:p>
    <w:p w:rsidR="000369C1" w:rsidRPr="00624D1A" w:rsidRDefault="000369C1" w:rsidP="000369C1">
      <w:r w:rsidRPr="00624D1A">
        <w:t xml:space="preserve">For AAS BS capable of operation in multiple operating bands, using </w:t>
      </w:r>
      <w:r w:rsidRPr="00624D1A">
        <w:rPr>
          <w:i/>
        </w:rPr>
        <w:t>single band TAB connector</w:t>
      </w:r>
      <w:r w:rsidRPr="00624D1A">
        <w:t xml:space="preserve">s, the single-band requirements apply to those connectors and the cumulative evaluation of the emission limit in the </w:t>
      </w:r>
      <w:r w:rsidRPr="00624D1A">
        <w:rPr>
          <w:i/>
        </w:rPr>
        <w:t>inter  RF bandwidth gap</w:t>
      </w:r>
      <w:r w:rsidRPr="00624D1A">
        <w:t xml:space="preserve"> is not applicable.</w:t>
      </w:r>
    </w:p>
    <w:p w:rsidR="000369C1" w:rsidRPr="00624D1A" w:rsidRDefault="000369C1" w:rsidP="000369C1">
      <w:r w:rsidRPr="00624D1A">
        <w:t>The requirements shall apply whatever the type of transmitter considered and for all transmission modes foreseen by the manufacturer's specification.</w:t>
      </w:r>
    </w:p>
    <w:p w:rsidR="000369C1" w:rsidRPr="00624D1A" w:rsidRDefault="000369C1" w:rsidP="000369C1">
      <w:pPr>
        <w:pStyle w:val="Heading4"/>
      </w:pPr>
      <w:bookmarkStart w:id="377" w:name="_Toc478505893"/>
      <w:r w:rsidRPr="00624D1A">
        <w:t>6.6.5.2</w:t>
      </w:r>
      <w:r w:rsidRPr="00624D1A">
        <w:tab/>
        <w:t>Minimum requirement</w:t>
      </w:r>
      <w:bookmarkEnd w:id="377"/>
    </w:p>
    <w:p w:rsidR="000369C1" w:rsidRPr="00624D1A" w:rsidRDefault="000369C1" w:rsidP="000369C1">
      <w:r w:rsidRPr="00624D1A">
        <w:t xml:space="preserve">The minimum requirement for </w:t>
      </w:r>
      <w:r w:rsidRPr="00624D1A">
        <w:rPr>
          <w:lang w:eastAsia="zh-CN"/>
        </w:rPr>
        <w:t>MSR operation</w:t>
      </w:r>
      <w:r w:rsidRPr="00624D1A">
        <w:t xml:space="preserve"> are defined in 3GPP TS 37.105 [8], subclause 6.6.5.2.</w:t>
      </w:r>
    </w:p>
    <w:p w:rsidR="000369C1" w:rsidRPr="00624D1A" w:rsidRDefault="000369C1" w:rsidP="000369C1">
      <w:pPr>
        <w:rPr>
          <w:lang w:eastAsia="zh-CN"/>
        </w:rPr>
      </w:pPr>
      <w:r w:rsidRPr="00624D1A">
        <w:rPr>
          <w:lang w:eastAsia="zh-CN"/>
        </w:rPr>
        <w:t xml:space="preserve">There is no </w:t>
      </w:r>
      <w:r w:rsidRPr="00624D1A">
        <w:t xml:space="preserve">Operating band unwanted emission </w:t>
      </w:r>
      <w:r w:rsidRPr="00624D1A">
        <w:rPr>
          <w:lang w:eastAsia="zh-CN"/>
        </w:rPr>
        <w:t>requirement for UTRA operation.</w:t>
      </w:r>
    </w:p>
    <w:p w:rsidR="000369C1" w:rsidRPr="00624D1A" w:rsidRDefault="000369C1" w:rsidP="000369C1">
      <w:r w:rsidRPr="00624D1A">
        <w:t xml:space="preserve">The minimum requirement for E-UTRA </w:t>
      </w:r>
      <w:r w:rsidRPr="00624D1A">
        <w:rPr>
          <w:lang w:eastAsia="zh-CN"/>
        </w:rPr>
        <w:t>operation</w:t>
      </w:r>
      <w:r w:rsidRPr="00624D1A">
        <w:t xml:space="preserve"> is in 3GPP </w:t>
      </w:r>
      <w:r w:rsidRPr="00624D1A">
        <w:rPr>
          <w:rFonts w:cs="v4.2.0"/>
        </w:rPr>
        <w:t>TS 37.105 [8], subclause 6.6.5.4.</w:t>
      </w:r>
    </w:p>
    <w:p w:rsidR="000369C1" w:rsidRPr="00624D1A" w:rsidRDefault="000369C1" w:rsidP="000369C1">
      <w:pPr>
        <w:pStyle w:val="Heading4"/>
      </w:pPr>
      <w:bookmarkStart w:id="378" w:name="_Toc478505894"/>
      <w:r w:rsidRPr="00624D1A">
        <w:t>6.6.5.3</w:t>
      </w:r>
      <w:r w:rsidRPr="00624D1A">
        <w:tab/>
        <w:t>Test purpose</w:t>
      </w:r>
      <w:bookmarkEnd w:id="378"/>
    </w:p>
    <w:p w:rsidR="000369C1" w:rsidRPr="00624D1A" w:rsidRDefault="000369C1" w:rsidP="000369C1">
      <w:r w:rsidRPr="00624D1A">
        <w:t xml:space="preserve">This test measures the emissions of the </w:t>
      </w:r>
      <w:r w:rsidRPr="00624D1A">
        <w:rPr>
          <w:i/>
        </w:rPr>
        <w:t>TAB connector</w:t>
      </w:r>
      <w:r w:rsidRPr="00624D1A">
        <w:t>, close to the assigned channel bandwidth of the wanted signal, while the transmitter is in operation.</w:t>
      </w:r>
    </w:p>
    <w:p w:rsidR="000369C1" w:rsidRPr="00624D1A" w:rsidRDefault="000369C1" w:rsidP="000369C1">
      <w:pPr>
        <w:pStyle w:val="Heading4"/>
      </w:pPr>
      <w:bookmarkStart w:id="379" w:name="_Toc478505895"/>
      <w:r w:rsidRPr="00624D1A">
        <w:t>6.6.5.4</w:t>
      </w:r>
      <w:r w:rsidRPr="00624D1A">
        <w:tab/>
        <w:t>Method of test</w:t>
      </w:r>
      <w:bookmarkEnd w:id="379"/>
      <w:r w:rsidRPr="00624D1A">
        <w:t xml:space="preserve"> </w:t>
      </w:r>
    </w:p>
    <w:p w:rsidR="000369C1" w:rsidRPr="00624D1A" w:rsidRDefault="000369C1" w:rsidP="000369C1">
      <w:pPr>
        <w:pStyle w:val="Heading5"/>
      </w:pPr>
      <w:bookmarkStart w:id="380" w:name="_Toc478505896"/>
      <w:r w:rsidRPr="00624D1A">
        <w:t>6.6.5.4.1</w:t>
      </w:r>
      <w:r w:rsidRPr="00624D1A">
        <w:tab/>
        <w:t>Initial conditions</w:t>
      </w:r>
      <w:bookmarkEnd w:id="380"/>
    </w:p>
    <w:p w:rsidR="000369C1" w:rsidRPr="00624D1A" w:rsidRDefault="000369C1" w:rsidP="000369C1">
      <w:pPr>
        <w:pStyle w:val="H6"/>
        <w:outlineLvl w:val="0"/>
      </w:pPr>
      <w:r w:rsidRPr="00624D1A">
        <w:t>6.6.5.4.1.1</w:t>
      </w:r>
      <w:r w:rsidRPr="00624D1A">
        <w:tab/>
        <w:t>General test conditions</w:t>
      </w:r>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rFonts w:eastAsia="MS Mincho"/>
          <w:i/>
        </w:rPr>
        <w:t>Base Station RF Bandwidth</w:t>
      </w:r>
      <w:r w:rsidRPr="00624D1A">
        <w:t xml:space="preserve"> positions to be tested for multi-carrier</w:t>
      </w:r>
      <w:r w:rsidRPr="00624D1A">
        <w:rPr>
          <w:rFonts w:cs="v4.2.0"/>
        </w:rPr>
        <w:t>:</w:t>
      </w:r>
    </w:p>
    <w:p w:rsidR="000369C1" w:rsidRPr="00624D1A" w:rsidRDefault="000369C1" w:rsidP="000369C1">
      <w:pPr>
        <w:pStyle w:val="B1"/>
        <w:rPr>
          <w:rFonts w:cs="v4.2.0"/>
          <w:lang w:eastAsia="zh-CN"/>
        </w:rPr>
      </w:pPr>
      <w:r w:rsidRPr="00624D1A">
        <w:rPr>
          <w:rFonts w:cs="v4.2.0"/>
        </w:rPr>
        <w:lastRenderedPageBreak/>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0369C1" w:rsidRPr="00624D1A" w:rsidRDefault="000369C1" w:rsidP="000369C1">
      <w:pPr>
        <w:pStyle w:val="H6"/>
        <w:outlineLvl w:val="0"/>
      </w:pPr>
      <w:r w:rsidRPr="00624D1A">
        <w:t>6.6.5.4.1.2</w:t>
      </w:r>
      <w:r w:rsidRPr="00624D1A">
        <w:tab/>
        <w:t>UTRA FDD</w:t>
      </w:r>
    </w:p>
    <w:p w:rsidR="000369C1" w:rsidRPr="00624D1A" w:rsidRDefault="000369C1" w:rsidP="000369C1">
      <w:pPr>
        <w:pStyle w:val="H6"/>
        <w:outlineLvl w:val="0"/>
      </w:pPr>
      <w:r w:rsidRPr="00624D1A">
        <w:t>6.6.5.4.1.3</w:t>
      </w:r>
      <w:r w:rsidRPr="00624D1A">
        <w:tab/>
        <w:t>E-UTRA</w:t>
      </w:r>
    </w:p>
    <w:p w:rsidR="000369C1" w:rsidRPr="00624D1A" w:rsidRDefault="000369C1" w:rsidP="000369C1">
      <w:pPr>
        <w:pStyle w:val="Heading5"/>
      </w:pPr>
      <w:bookmarkStart w:id="381" w:name="_Toc478505897"/>
      <w:r w:rsidRPr="00624D1A">
        <w:t>6.6.5.4.2</w:t>
      </w:r>
      <w:r w:rsidRPr="00624D1A">
        <w:tab/>
        <w:t>Procedure</w:t>
      </w:r>
      <w:bookmarkEnd w:id="381"/>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0369C1" w:rsidRPr="00624D1A" w:rsidRDefault="000369C1" w:rsidP="000369C1">
      <w:pPr>
        <w:pStyle w:val="B1"/>
      </w:pPr>
      <w:r w:rsidRPr="00624D1A">
        <w:tab/>
        <w:t>The measurement device characteristics shall be:</w:t>
      </w:r>
    </w:p>
    <w:p w:rsidR="000369C1" w:rsidRPr="00624D1A" w:rsidRDefault="000369C1" w:rsidP="000369C1">
      <w:pPr>
        <w:pStyle w:val="B2"/>
        <w:rPr>
          <w:lang w:eastAsia="zh-CN"/>
        </w:rPr>
      </w:pPr>
      <w:r w:rsidRPr="00624D1A">
        <w:t>-</w:t>
      </w:r>
      <w:r w:rsidRPr="00624D1A">
        <w:tab/>
        <w:t>Detection mode: True RMS.</w:t>
      </w:r>
    </w:p>
    <w:p w:rsidR="000369C1" w:rsidRPr="00624D1A" w:rsidRDefault="000369C1" w:rsidP="000369C1">
      <w:pPr>
        <w:pStyle w:val="B1"/>
      </w:pPr>
      <w:r w:rsidRPr="00624D1A">
        <w:t>2)</w:t>
      </w:r>
      <w:r w:rsidRPr="00624D1A">
        <w:tab/>
        <w:t xml:space="preserve">Set the </w:t>
      </w:r>
      <w:r w:rsidRPr="00624D1A">
        <w:rPr>
          <w:snapToGrid w:val="0"/>
        </w:rPr>
        <w:t xml:space="preserve">set the </w:t>
      </w:r>
      <w:r w:rsidRPr="00624D1A">
        <w:rPr>
          <w:i/>
          <w:snapToGrid w:val="0"/>
        </w:rPr>
        <w:t>TAB connector</w:t>
      </w:r>
      <w:r w:rsidRPr="00624D1A">
        <w:rPr>
          <w:snapToGrid w:val="0"/>
        </w:rPr>
        <w:t xml:space="preserve"> to transmit:</w:t>
      </w:r>
    </w:p>
    <w:p w:rsidR="000369C1" w:rsidRPr="00624D1A" w:rsidRDefault="000369C1" w:rsidP="000369C1">
      <w:pPr>
        <w:pStyle w:val="B2"/>
        <w:rPr>
          <w:rFonts w:cs="v4.2.0"/>
          <w:snapToGrid w:val="0"/>
        </w:rPr>
      </w:pPr>
      <w:r w:rsidRPr="00624D1A">
        <w:t>a)</w:t>
      </w:r>
      <w:r w:rsidRPr="00624D1A">
        <w:tab/>
        <w:t>For MSR:</w:t>
      </w:r>
    </w:p>
    <w:p w:rsidR="000369C1" w:rsidRPr="00624D1A" w:rsidRDefault="000369C1" w:rsidP="000369C1">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w:t>
      </w:r>
      <w:r>
        <w:t>2</w:t>
      </w:r>
      <w:r w:rsidRPr="00624D1A">
        <w:t>.</w:t>
      </w:r>
    </w:p>
    <w:p w:rsidR="000369C1" w:rsidRPr="00624D1A" w:rsidRDefault="000369C1" w:rsidP="000369C1">
      <w:pPr>
        <w:pStyle w:val="B2"/>
        <w:rPr>
          <w:snapToGrid w:val="0"/>
        </w:rPr>
      </w:pPr>
      <w:r w:rsidRPr="00624D1A">
        <w:rPr>
          <w:snapToGrid w:val="0"/>
        </w:rPr>
        <w:t>b)</w:t>
      </w:r>
      <w:r w:rsidRPr="00624D1A">
        <w:rPr>
          <w:snapToGrid w:val="0"/>
        </w:rPr>
        <w:tab/>
        <w:t>For E-UTRA:</w:t>
      </w:r>
    </w:p>
    <w:p w:rsidR="000369C1" w:rsidRPr="00624D1A" w:rsidRDefault="000369C1" w:rsidP="000369C1">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E-TM1.1</w:t>
      </w:r>
      <w:r w:rsidRPr="00624D1A">
        <w:rPr>
          <w:snapToGrid w:val="0"/>
        </w:rPr>
        <w:t xml:space="preserve"> (subclause 4.12.2)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0369C1" w:rsidRPr="00624D1A" w:rsidRDefault="000369C1" w:rsidP="000369C1">
      <w:pPr>
        <w:pStyle w:val="B1"/>
        <w:rPr>
          <w:snapToGrid w:val="0"/>
        </w:rPr>
      </w:pPr>
      <w:r w:rsidRPr="00624D1A">
        <w:rPr>
          <w:snapToGrid w:val="0"/>
        </w:rPr>
        <w:t>3)</w:t>
      </w:r>
      <w:r w:rsidRPr="00624D1A">
        <w:rPr>
          <w:snapToGrid w:val="0"/>
        </w:rPr>
        <w:tab/>
        <w:t>Step the centre frequency of the measurement filter in contiguous steps and measure the emission within the specified frequency ranges with the specified measurement bandwidth.</w:t>
      </w:r>
    </w:p>
    <w:p w:rsidR="000369C1" w:rsidRPr="00624D1A" w:rsidRDefault="000369C1" w:rsidP="000369C1">
      <w:pPr>
        <w:pStyle w:val="B1"/>
        <w:rPr>
          <w:snapToGrid w:val="0"/>
        </w:rPr>
      </w:pPr>
      <w:r w:rsidRPr="00624D1A">
        <w:rPr>
          <w:snapToGrid w:val="0"/>
        </w:rPr>
        <w:t>4)</w:t>
      </w:r>
      <w:r w:rsidRPr="00624D1A">
        <w:rPr>
          <w:snapToGrid w:val="0"/>
        </w:rPr>
        <w:tab/>
        <w:t>Repeat the test for the remaining test cases:</w:t>
      </w:r>
    </w:p>
    <w:p w:rsidR="000369C1" w:rsidRPr="00624D1A" w:rsidRDefault="000369C1" w:rsidP="000369C1">
      <w:pPr>
        <w:pStyle w:val="B2"/>
        <w:rPr>
          <w:snapToGrid w:val="0"/>
        </w:rPr>
      </w:pPr>
      <w:r w:rsidRPr="00624D1A">
        <w:t>a)</w:t>
      </w:r>
      <w:r w:rsidRPr="00624D1A">
        <w:tab/>
        <w:t xml:space="preserve">For MSR </w:t>
      </w:r>
      <w:r w:rsidRPr="00624D1A">
        <w:rPr>
          <w:snapToGrid w:val="0"/>
        </w:rPr>
        <w:t>with channel set-up according to clause 5 and subclause 4.12.2.</w:t>
      </w:r>
    </w:p>
    <w:p w:rsidR="000369C1" w:rsidRPr="00624D1A" w:rsidRDefault="000369C1" w:rsidP="000369C1">
      <w:pPr>
        <w:pStyle w:val="B2"/>
        <w:rPr>
          <w:rFonts w:cs="v4.2.0"/>
          <w:snapToGrid w:val="0"/>
        </w:rPr>
      </w:pPr>
      <w:r w:rsidRPr="00624D1A">
        <w:t>b)</w:t>
      </w:r>
      <w:r w:rsidRPr="00624D1A">
        <w:tab/>
        <w:t xml:space="preserve">For E-UTRA </w:t>
      </w:r>
      <w:r w:rsidRPr="00624D1A">
        <w:rPr>
          <w:rFonts w:cs="v4.2.0"/>
          <w:snapToGrid w:val="0"/>
        </w:rPr>
        <w:t>with the c</w:t>
      </w:r>
      <w:r w:rsidRPr="00624D1A">
        <w:t>hannel set-up according to E-TM 1.2</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382" w:name="_Toc478505898"/>
      <w:r w:rsidRPr="00624D1A">
        <w:t>6.6.5.5</w:t>
      </w:r>
      <w:r w:rsidRPr="00624D1A">
        <w:tab/>
        <w:t>Test requirements</w:t>
      </w:r>
      <w:bookmarkEnd w:id="382"/>
    </w:p>
    <w:p w:rsidR="000369C1" w:rsidRPr="00624D1A" w:rsidRDefault="000369C1" w:rsidP="000369C1">
      <w:pPr>
        <w:pStyle w:val="Heading5"/>
      </w:pPr>
      <w:bookmarkStart w:id="383" w:name="_Toc478505899"/>
      <w:r w:rsidRPr="00624D1A">
        <w:t>6.6.5.5.1</w:t>
      </w:r>
      <w:r w:rsidRPr="00624D1A">
        <w:tab/>
        <w:t>General</w:t>
      </w:r>
      <w:bookmarkEnd w:id="383"/>
    </w:p>
    <w:p w:rsidR="000369C1" w:rsidRPr="00624D1A" w:rsidRDefault="000369C1" w:rsidP="000369C1">
      <w:r w:rsidRPr="00624D1A">
        <w:t xml:space="preserve">Conformance may be shown to either the measure and sum test requirement or the per </w:t>
      </w:r>
      <w:r w:rsidRPr="00624D1A">
        <w:rPr>
          <w:i/>
        </w:rPr>
        <w:t>TAB connector</w:t>
      </w:r>
      <w:r w:rsidRPr="00624D1A">
        <w:t xml:space="preserve"> test requirement.</w:t>
      </w:r>
    </w:p>
    <w:p w:rsidR="000369C1" w:rsidRPr="00624D1A" w:rsidRDefault="000369C1" w:rsidP="000369C1">
      <w:pPr>
        <w:pStyle w:val="B1"/>
      </w:pPr>
      <w:r w:rsidRPr="00624D1A">
        <w:lastRenderedPageBreak/>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0369C1" w:rsidRPr="00624D1A" w:rsidRDefault="000369C1" w:rsidP="000369C1">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0369C1" w:rsidRPr="00624D1A" w:rsidRDefault="000369C1" w:rsidP="000369C1">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0369C1" w:rsidRPr="00624D1A" w:rsidRDefault="000369C1" w:rsidP="000369C1">
      <w:r w:rsidRPr="00624D1A">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0369C1" w:rsidRPr="00624D1A" w:rsidRDefault="000369C1" w:rsidP="000369C1">
      <w:pPr>
        <w:pStyle w:val="Heading5"/>
      </w:pPr>
      <w:bookmarkStart w:id="384" w:name="_Toc478505900"/>
      <w:r w:rsidRPr="00624D1A">
        <w:t>6.6.5.5.2</w:t>
      </w:r>
      <w:r w:rsidRPr="00624D1A">
        <w:tab/>
        <w:t>Basic Limits for MSR Band Categories 1 and 3</w:t>
      </w:r>
      <w:bookmarkEnd w:id="384"/>
    </w:p>
    <w:p w:rsidR="000369C1" w:rsidRPr="00624D1A" w:rsidRDefault="000369C1" w:rsidP="000369C1">
      <w:r w:rsidRPr="00624D1A">
        <w:t xml:space="preserve">For an AAS BS of Wide Area BS class operating in Band Category 1 or Band Category 3, the requirement applies outside the </w:t>
      </w:r>
      <w:r w:rsidRPr="00624D1A">
        <w:rPr>
          <w:rFonts w:eastAsia="MS Mincho"/>
          <w:i/>
        </w:rPr>
        <w:t xml:space="preserve">Base Station RF Bandwidth </w:t>
      </w:r>
      <w:r w:rsidRPr="00624D1A">
        <w:rPr>
          <w:i/>
          <w:lang w:eastAsia="zh-CN"/>
        </w:rPr>
        <w:t>edges</w:t>
      </w:r>
      <w:r w:rsidRPr="00624D1A">
        <w:t>. In addition, for a Wide Area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Wide Area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0369C1" w:rsidRPr="00624D1A" w:rsidRDefault="000369C1" w:rsidP="000369C1">
      <w:r w:rsidRPr="00624D1A">
        <w:t xml:space="preserve">For an AAS BS of Medium Range BS class operating in Band Category 1 the requirement applies outside the </w:t>
      </w:r>
      <w:r w:rsidRPr="00624D1A">
        <w:rPr>
          <w:rFonts w:eastAsia="MS Mincho"/>
          <w:i/>
        </w:rPr>
        <w:t xml:space="preserve">Base Station RF Bandwidth </w:t>
      </w:r>
      <w:r w:rsidRPr="00624D1A">
        <w:rPr>
          <w:i/>
          <w:lang w:eastAsia="zh-CN"/>
        </w:rPr>
        <w:t>edges</w:t>
      </w:r>
      <w:r w:rsidRPr="00624D1A">
        <w:t>. In addition, for a Medium Range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Medium Range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0369C1" w:rsidRPr="00624D1A" w:rsidRDefault="000369C1" w:rsidP="000369C1">
      <w:r w:rsidRPr="00624D1A">
        <w:t xml:space="preserve">For an AAS BS of Local Area BS class operating in Band Category 1 the requirement applies outside the </w:t>
      </w:r>
      <w:r w:rsidRPr="00624D1A">
        <w:rPr>
          <w:rFonts w:eastAsia="MS Mincho"/>
          <w:i/>
        </w:rPr>
        <w:t xml:space="preserve">Base Station RF Bandwidth </w:t>
      </w:r>
      <w:r w:rsidRPr="00624D1A">
        <w:rPr>
          <w:i/>
          <w:lang w:eastAsia="zh-CN"/>
        </w:rPr>
        <w:t>edges</w:t>
      </w:r>
      <w:r w:rsidRPr="00624D1A">
        <w:t>. In addition, for a Local Area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Local Area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0369C1" w:rsidRPr="00624D1A" w:rsidRDefault="000369C1" w:rsidP="000369C1">
      <w:r w:rsidRPr="00624D1A">
        <w:t xml:space="preserve">Outside the </w:t>
      </w:r>
      <w:r w:rsidRPr="00624D1A">
        <w:rPr>
          <w:rFonts w:eastAsia="MS Mincho"/>
          <w:i/>
        </w:rPr>
        <w:t xml:space="preserve">Base Station RF Bandwidth </w:t>
      </w:r>
      <w:r w:rsidRPr="00624D1A">
        <w:rPr>
          <w:i/>
          <w:lang w:eastAsia="zh-CN"/>
        </w:rPr>
        <w:t>edges</w:t>
      </w:r>
      <w:r w:rsidRPr="00624D1A">
        <w:t>,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624D1A">
          <w:t>6.6.2</w:t>
        </w:r>
      </w:smartTag>
      <w:r w:rsidRPr="00624D1A">
        <w:t>.</w:t>
      </w:r>
      <w:r w:rsidRPr="00624D1A">
        <w:rPr>
          <w:lang w:eastAsia="zh-CN"/>
        </w:rPr>
        <w:t>5.</w:t>
      </w:r>
      <w:r w:rsidRPr="00624D1A">
        <w:t>1-1 to 6.6.2.5.1-4 below, where:</w:t>
      </w:r>
    </w:p>
    <w:p w:rsidR="000369C1" w:rsidRPr="00624D1A" w:rsidRDefault="000369C1" w:rsidP="000369C1">
      <w:pPr>
        <w:pStyle w:val="B1"/>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0369C1" w:rsidRPr="00624D1A" w:rsidRDefault="000369C1" w:rsidP="000369C1">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0369C1" w:rsidRPr="00624D1A" w:rsidRDefault="000369C1" w:rsidP="000369C1">
      <w:pPr>
        <w:pStyle w:val="B1"/>
      </w:pPr>
      <w:r w:rsidRPr="00624D1A">
        <w:t>-</w:t>
      </w:r>
      <w:r w:rsidRPr="00624D1A">
        <w:tab/>
        <w:t>f_offset</w:t>
      </w:r>
      <w:r w:rsidRPr="00624D1A">
        <w:rPr>
          <w:vertAlign w:val="subscript"/>
        </w:rPr>
        <w:t>max</w:t>
      </w:r>
      <w:r w:rsidRPr="00624D1A">
        <w:t xml:space="preserve"> is the offset to the frequency 10 MHz outside the downlink operating band.</w:t>
      </w:r>
    </w:p>
    <w:p w:rsidR="000369C1" w:rsidRPr="00624D1A" w:rsidRDefault="000369C1" w:rsidP="000369C1">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r w:rsidRPr="00624D1A">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w:t>
      </w:r>
      <w:r w:rsidRPr="00624D1A">
        <w:rPr>
          <w:rFonts w:hint="eastAsia"/>
          <w:lang w:eastAsia="zh-CN"/>
        </w:rPr>
        <w:t>test</w:t>
      </w:r>
      <w:r w:rsidRPr="00624D1A">
        <w:t xml:space="preserve">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eastAsia="MS Mincho"/>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in tables 6.6.5.5.2-1 </w:t>
      </w:r>
      <w:r w:rsidRPr="00624D1A">
        <w:rPr>
          <w:rFonts w:hint="eastAsia"/>
          <w:lang w:eastAsia="zh-CN"/>
        </w:rPr>
        <w:t xml:space="preserve">to </w:t>
      </w:r>
      <w:r w:rsidRPr="00624D1A">
        <w:t>6.6.5.5.2-8, where in this case:</w:t>
      </w:r>
    </w:p>
    <w:p w:rsidR="000369C1" w:rsidRPr="00624D1A" w:rsidRDefault="000369C1" w:rsidP="000369C1">
      <w:pPr>
        <w:pStyle w:val="B1"/>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0369C1" w:rsidRPr="00624D1A" w:rsidRDefault="000369C1" w:rsidP="000369C1">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0369C1" w:rsidRPr="00624D1A" w:rsidRDefault="000369C1" w:rsidP="000369C1">
      <w:pPr>
        <w:pStyle w:val="B1"/>
        <w:rPr>
          <w:rFonts w:hint="eastAsia"/>
          <w:lang w:eastAsia="zh-CN"/>
        </w:rPr>
      </w:pPr>
      <w:r w:rsidRPr="00624D1A">
        <w:t>-</w:t>
      </w:r>
      <w:r w:rsidRPr="00624D1A">
        <w:tab/>
        <w:t>f_offset</w:t>
      </w:r>
      <w:r w:rsidRPr="00624D1A">
        <w:rPr>
          <w:vertAlign w:val="subscript"/>
        </w:rPr>
        <w:t>max</w:t>
      </w:r>
      <w:r w:rsidRPr="00624D1A">
        <w:t xml:space="preserve"> is equal to the </w:t>
      </w:r>
      <w:r w:rsidRPr="00624D1A">
        <w:rPr>
          <w:i/>
          <w:lang w:eastAsia="zh-CN"/>
        </w:rPr>
        <w:t>Inter RF Bandwidth gap</w:t>
      </w:r>
      <w:r w:rsidRPr="00624D1A">
        <w:t xml:space="preserve"> </w:t>
      </w:r>
      <w:r w:rsidRPr="00624D1A">
        <w:rPr>
          <w:rFonts w:cs="v5.0.0"/>
          <w:lang w:eastAsia="zh-CN"/>
        </w:rPr>
        <w:t>d</w:t>
      </w:r>
      <w:r w:rsidRPr="00624D1A">
        <w:rPr>
          <w:rFonts w:cs="v5.0.0" w:hint="eastAsia"/>
          <w:lang w:eastAsia="zh-CN"/>
        </w:rPr>
        <w:t>i</w:t>
      </w:r>
      <w:r w:rsidRPr="00624D1A">
        <w:rPr>
          <w:rFonts w:cs="v5.0.0"/>
          <w:lang w:eastAsia="zh-CN"/>
        </w:rPr>
        <w:t>vided by two</w:t>
      </w:r>
      <w:r w:rsidRPr="00624D1A">
        <w:t>.</w:t>
      </w:r>
    </w:p>
    <w:p w:rsidR="000369C1" w:rsidRPr="00624D1A" w:rsidRDefault="000369C1" w:rsidP="000369C1">
      <w:pPr>
        <w:pStyle w:val="B1"/>
        <w:rPr>
          <w:lang w:eastAsia="zh-CN"/>
        </w:rPr>
      </w:pPr>
      <w:r w:rsidRPr="00624D1A">
        <w:t>-</w:t>
      </w:r>
      <w:r w:rsidRPr="00624D1A">
        <w:tab/>
      </w:r>
      <w:r w:rsidRPr="00624D1A">
        <w:sym w:font="Symbol" w:char="F044"/>
      </w:r>
      <w:r w:rsidRPr="00624D1A">
        <w:t>f</w:t>
      </w:r>
      <w:r w:rsidRPr="00624D1A">
        <w:rPr>
          <w:vertAlign w:val="subscript"/>
        </w:rPr>
        <w:t>max</w:t>
      </w:r>
      <w:r w:rsidRPr="00624D1A">
        <w:t xml:space="preserve"> is equal to f_offsetmax minus half of the bandwidth of the measuring filter.</w:t>
      </w:r>
    </w:p>
    <w:p w:rsidR="000369C1" w:rsidRPr="0032430A" w:rsidRDefault="000369C1" w:rsidP="000369C1">
      <w:pPr>
        <w:rPr>
          <w:rFonts w:eastAsia="SimSun"/>
          <w:lang w:val="en-US" w:eastAsia="zh-CN"/>
        </w:rPr>
      </w:pPr>
      <w:r w:rsidRPr="0032430A">
        <w:lastRenderedPageBreak/>
        <w:t xml:space="preserve">For </w:t>
      </w:r>
      <w:r w:rsidRPr="005500AB">
        <w:t xml:space="preserve">a </w:t>
      </w:r>
      <w:r w:rsidRPr="000421C6">
        <w:rPr>
          <w:i/>
        </w:rPr>
        <w:t>multi-band TAB connector</w:t>
      </w:r>
      <w:r w:rsidRPr="0032430A">
        <w:t>, the operating band unwanted emission limits apply also in a supported operating band without any carriers transmitted, in the case where there are carriers transmitted in another operating band.</w:t>
      </w:r>
      <w:r>
        <w:t xml:space="preserve"> In this case </w:t>
      </w:r>
      <w:r w:rsidRPr="0032430A">
        <w:t xml:space="preserve">where there is no carrier transmitted in an operating band, no cumulative limits are applied in the </w:t>
      </w:r>
      <w:r w:rsidRPr="00BD676D">
        <w:rPr>
          <w:i/>
        </w:rPr>
        <w:t>inter-band gap</w:t>
      </w:r>
      <w:r w:rsidRPr="0032430A">
        <w:t xml:space="preserve"> between a </w:t>
      </w:r>
      <w:r>
        <w:rPr>
          <w:rFonts w:eastAsia="SimSun"/>
          <w:lang w:val="en-US"/>
        </w:rPr>
        <w:t xml:space="preserve">supported </w:t>
      </w:r>
      <w:r w:rsidRPr="0032430A">
        <w:t xml:space="preserve">downlink band with carrier(s) transmitted and a </w:t>
      </w:r>
      <w:r>
        <w:rPr>
          <w:rFonts w:eastAsia="SimSun"/>
          <w:lang w:val="en-US"/>
        </w:rPr>
        <w:t xml:space="preserve">supported </w:t>
      </w:r>
      <w:r w:rsidRPr="0032430A">
        <w:t>downlink band without any carrier transmitted and</w:t>
      </w:r>
    </w:p>
    <w:p w:rsidR="000369C1" w:rsidRPr="0032430A" w:rsidRDefault="000369C1" w:rsidP="000369C1">
      <w:pPr>
        <w:pStyle w:val="B1"/>
        <w:rPr>
          <w:rFonts w:eastAsia="SimSun"/>
          <w:lang w:val="en-US"/>
        </w:rPr>
      </w:pPr>
      <w:r w:rsidRPr="0032430A">
        <w:rPr>
          <w:rFonts w:eastAsia="SimSun"/>
          <w:lang w:val="en-US"/>
        </w:rPr>
        <w:t>-</w:t>
      </w:r>
      <w:r w:rsidRPr="0032430A">
        <w:rPr>
          <w:rFonts w:eastAsia="SimSun"/>
          <w:lang w:val="en-US"/>
        </w:rPr>
        <w:tab/>
      </w:r>
      <w:r w:rsidRPr="0032430A">
        <w:rPr>
          <w:rFonts w:eastAsia="SimSun" w:hint="eastAsia"/>
          <w:lang w:val="en-US"/>
        </w:rPr>
        <w:t xml:space="preserve">In case the </w:t>
      </w:r>
      <w:r w:rsidRPr="000421C6">
        <w:rPr>
          <w:rFonts w:cs="v5.0.0"/>
          <w:i/>
        </w:rPr>
        <w:t>Inter RF Bandwidth gap</w:t>
      </w:r>
      <w:r w:rsidRPr="0032430A">
        <w:rPr>
          <w:rFonts w:eastAsia="SimSun" w:hint="eastAsia"/>
          <w:lang w:val="en-US"/>
        </w:rPr>
        <w:t xml:space="preserve"> between a </w:t>
      </w:r>
      <w:r>
        <w:rPr>
          <w:rFonts w:eastAsia="SimSun"/>
          <w:lang w:val="en-US"/>
        </w:rPr>
        <w:t xml:space="preserve">supported </w:t>
      </w:r>
      <w:r w:rsidRPr="0032430A">
        <w:rPr>
          <w:rFonts w:eastAsia="SimSun" w:hint="eastAsia"/>
          <w:lang w:val="en-US"/>
        </w:rPr>
        <w:t xml:space="preserve">downlink band with carrier(s) transmitted </w:t>
      </w:r>
      <w:r w:rsidRPr="0032430A">
        <w:rPr>
          <w:rFonts w:eastAsia="SimSun"/>
          <w:lang w:val="en-US"/>
        </w:rPr>
        <w:t>and</w:t>
      </w:r>
      <w:r w:rsidRPr="0032430A">
        <w:rPr>
          <w:rFonts w:eastAsia="SimSun" w:hint="eastAsia"/>
          <w:lang w:val="en-US"/>
        </w:rPr>
        <w:t xml:space="preserve"> a </w:t>
      </w:r>
      <w:r>
        <w:rPr>
          <w:rFonts w:eastAsia="SimSun"/>
          <w:lang w:val="en-US"/>
        </w:rPr>
        <w:t xml:space="preserve">supported </w:t>
      </w:r>
      <w:r w:rsidRPr="0032430A">
        <w:rPr>
          <w:rFonts w:eastAsia="SimSun" w:hint="eastAsia"/>
          <w:lang w:val="en-US"/>
        </w:rPr>
        <w:t xml:space="preserve">downlink band without any carrier </w:t>
      </w:r>
      <w:r w:rsidRPr="0032430A">
        <w:rPr>
          <w:rFonts w:eastAsia="SimSun"/>
          <w:lang w:val="en-US"/>
        </w:rPr>
        <w:t>transmitted</w:t>
      </w:r>
      <w:r w:rsidRPr="0032430A">
        <w:rPr>
          <w:rFonts w:eastAsia="SimSun" w:hint="eastAsia"/>
          <w:lang w:val="en-US"/>
        </w:rPr>
        <w:t xml:space="preserve"> </w:t>
      </w:r>
      <w:r>
        <w:rPr>
          <w:rFonts w:eastAsia="SimSun"/>
          <w:lang w:val="en-US"/>
        </w:rPr>
        <w:t xml:space="preserve">is </w:t>
      </w:r>
      <w:r w:rsidRPr="0032430A">
        <w:rPr>
          <w:rFonts w:eastAsia="SimSun" w:hint="eastAsia"/>
          <w:lang w:val="en-US"/>
        </w:rPr>
        <w:t xml:space="preserve">less than 20MHz, </w:t>
      </w:r>
      <w:r w:rsidRPr="0032430A">
        <w:rPr>
          <w:rFonts w:eastAsia="SimSun" w:cs="v5.0.0"/>
        </w:rPr>
        <w:t>f_offset</w:t>
      </w:r>
      <w:r w:rsidRPr="0032430A">
        <w:rPr>
          <w:rFonts w:eastAsia="SimSun" w:cs="v5.0.0"/>
          <w:vertAlign w:val="subscript"/>
        </w:rPr>
        <w:t>max</w:t>
      </w:r>
      <w:r w:rsidRPr="0032430A">
        <w:rPr>
          <w:rFonts w:eastAsia="SimSun"/>
          <w:lang w:val="en-US"/>
        </w:rPr>
        <w:t xml:space="preserve"> </w:t>
      </w:r>
      <w:r w:rsidRPr="0032430A">
        <w:rPr>
          <w:rFonts w:eastAsia="SimSun" w:hint="eastAsia"/>
          <w:lang w:val="en-US"/>
        </w:rPr>
        <w:t xml:space="preserve">shall be the offset to the frequency </w:t>
      </w:r>
      <w:r w:rsidRPr="0032430A">
        <w:rPr>
          <w:rFonts w:eastAsia="SimSun" w:cs="v5.0.0"/>
        </w:rPr>
        <w:t xml:space="preserve">10 MHz outside the </w:t>
      </w:r>
      <w:r w:rsidRPr="0032430A">
        <w:rPr>
          <w:rFonts w:eastAsia="SimSun" w:cs="v5.0.0" w:hint="eastAsia"/>
        </w:rPr>
        <w:t>outer</w:t>
      </w:r>
      <w:r w:rsidRPr="0032430A">
        <w:rPr>
          <w:rFonts w:eastAsia="SimSun" w:cs="v5.0.0"/>
        </w:rPr>
        <w:t>most</w:t>
      </w:r>
      <w:r w:rsidRPr="0032430A">
        <w:rPr>
          <w:rFonts w:eastAsia="SimSun" w:cs="v5.0.0" w:hint="eastAsia"/>
        </w:rPr>
        <w:t xml:space="preserve"> edges of the two </w:t>
      </w:r>
      <w:r>
        <w:rPr>
          <w:rFonts w:eastAsia="SimSun"/>
          <w:lang w:val="en-US"/>
        </w:rPr>
        <w:t xml:space="preserve">supported </w:t>
      </w:r>
      <w:r w:rsidRPr="0032430A">
        <w:rPr>
          <w:rFonts w:eastAsia="SimSun" w:cs="v5.0.0"/>
        </w:rPr>
        <w:t>downlink operating band</w:t>
      </w:r>
      <w:r w:rsidRPr="0032430A">
        <w:rPr>
          <w:rFonts w:eastAsia="SimSun" w:cs="v5.0.0" w:hint="eastAsia"/>
        </w:rPr>
        <w:t>s</w:t>
      </w:r>
      <w:r w:rsidRPr="0032430A">
        <w:rPr>
          <w:rFonts w:eastAsia="SimSun"/>
          <w:lang w:val="en-US"/>
        </w:rPr>
        <w:t xml:space="preserve"> </w:t>
      </w:r>
      <w:r w:rsidRPr="0032430A">
        <w:rPr>
          <w:rFonts w:eastAsia="SimSun" w:hint="eastAsia"/>
          <w:lang w:val="en-US"/>
        </w:rPr>
        <w:t xml:space="preserve">and </w:t>
      </w:r>
      <w:r w:rsidRPr="0032430A">
        <w:rPr>
          <w:rFonts w:eastAsia="SimSun"/>
          <w:lang w:val="en-US"/>
        </w:rPr>
        <w:t xml:space="preserve">the </w:t>
      </w:r>
      <w:r w:rsidRPr="0032430A">
        <w:rPr>
          <w:rFonts w:eastAsia="SimSun" w:hint="eastAsia"/>
          <w:lang w:val="en-US"/>
        </w:rPr>
        <w:t>o</w:t>
      </w:r>
      <w:r w:rsidRPr="0032430A">
        <w:rPr>
          <w:rFonts w:eastAsia="SimSun"/>
          <w:lang w:val="en-US"/>
        </w:rPr>
        <w:t xml:space="preserve">perating band unwanted emission limit </w:t>
      </w:r>
      <w:r w:rsidRPr="0032430A">
        <w:rPr>
          <w:rFonts w:eastAsia="SimSun"/>
        </w:rPr>
        <w:t xml:space="preserve">of the band </w:t>
      </w:r>
      <w:r w:rsidRPr="0032430A">
        <w:rPr>
          <w:rFonts w:eastAsia="SimSun" w:cs="v3.8.0"/>
        </w:rPr>
        <w:t xml:space="preserve">where there are carriers transmitted, as </w:t>
      </w:r>
      <w:r w:rsidRPr="0032430A">
        <w:rPr>
          <w:rFonts w:eastAsia="SimSun"/>
          <w:lang w:val="en-US"/>
        </w:rPr>
        <w:t>defined in the tables of the present subclause, shall apply</w:t>
      </w:r>
      <w:r w:rsidRPr="0032430A">
        <w:rPr>
          <w:rFonts w:eastAsia="SimSun" w:hint="eastAsia"/>
          <w:lang w:val="en-US"/>
        </w:rPr>
        <w:t xml:space="preserve"> across both </w:t>
      </w:r>
      <w:r>
        <w:rPr>
          <w:rFonts w:eastAsia="SimSun"/>
          <w:lang w:val="en-US"/>
        </w:rPr>
        <w:t xml:space="preserve">supported </w:t>
      </w:r>
      <w:r w:rsidRPr="0032430A">
        <w:rPr>
          <w:rFonts w:eastAsia="SimSun" w:hint="eastAsia"/>
          <w:lang w:val="en-US"/>
        </w:rPr>
        <w:t xml:space="preserve">downlink bands. </w:t>
      </w:r>
    </w:p>
    <w:p w:rsidR="000369C1" w:rsidRPr="0032430A" w:rsidRDefault="000369C1" w:rsidP="000369C1">
      <w:pPr>
        <w:pStyle w:val="B1"/>
        <w:rPr>
          <w:rFonts w:eastAsia="SimSun"/>
          <w:lang w:val="en-US"/>
        </w:rPr>
      </w:pPr>
      <w:r w:rsidRPr="0032430A">
        <w:rPr>
          <w:rFonts w:eastAsia="SimSun"/>
          <w:lang w:val="en-US"/>
        </w:rPr>
        <w:t>-</w:t>
      </w:r>
      <w:r w:rsidRPr="0032430A">
        <w:rPr>
          <w:rFonts w:eastAsia="SimSun"/>
          <w:lang w:val="en-US"/>
        </w:rPr>
        <w:tab/>
      </w:r>
      <w:r w:rsidRPr="0032430A">
        <w:rPr>
          <w:rFonts w:eastAsia="SimSun" w:hint="eastAsia"/>
          <w:lang w:val="en-US"/>
        </w:rPr>
        <w:t>In other cases</w:t>
      </w:r>
      <w:r w:rsidRPr="0032430A">
        <w:rPr>
          <w:rFonts w:eastAsia="SimSun"/>
          <w:lang w:val="en-US"/>
        </w:rPr>
        <w:t>,</w:t>
      </w:r>
      <w:r w:rsidRPr="0032430A">
        <w:rPr>
          <w:rFonts w:eastAsia="SimSun" w:hint="eastAsia"/>
          <w:lang w:val="en-US"/>
        </w:rPr>
        <w:t xml:space="preserve"> </w:t>
      </w:r>
      <w:r w:rsidRPr="0032430A">
        <w:rPr>
          <w:rFonts w:eastAsia="SimSun"/>
          <w:lang w:val="en-US"/>
        </w:rPr>
        <w:t xml:space="preserve">the </w:t>
      </w:r>
      <w:r w:rsidRPr="0032430A">
        <w:rPr>
          <w:rFonts w:eastAsia="SimSun" w:hint="eastAsia"/>
          <w:lang w:val="en-US"/>
        </w:rPr>
        <w:t>o</w:t>
      </w:r>
      <w:r w:rsidRPr="0032430A">
        <w:rPr>
          <w:rFonts w:eastAsia="SimSun"/>
          <w:lang w:val="en-US"/>
        </w:rPr>
        <w:t xml:space="preserve">perating band unwanted emission limit </w:t>
      </w:r>
      <w:r w:rsidRPr="0032430A">
        <w:rPr>
          <w:rFonts w:eastAsia="SimSun"/>
        </w:rPr>
        <w:t xml:space="preserve">of the band </w:t>
      </w:r>
      <w:r w:rsidRPr="0032430A">
        <w:rPr>
          <w:rFonts w:eastAsia="SimSun" w:cs="v3.8.0"/>
        </w:rPr>
        <w:t xml:space="preserve">where there are carriers transmitted, as </w:t>
      </w:r>
      <w:r w:rsidRPr="0032430A">
        <w:rPr>
          <w:rFonts w:eastAsia="SimSun"/>
          <w:lang w:val="en-US"/>
        </w:rPr>
        <w:t>defined in the tables of the present subclause for the largest frequency offset (</w:t>
      </w:r>
      <w:r w:rsidRPr="0032430A">
        <w:rPr>
          <w:rFonts w:eastAsia="SimSun"/>
        </w:rPr>
        <w:sym w:font="Symbol" w:char="F044"/>
      </w:r>
      <w:r w:rsidRPr="0032430A">
        <w:rPr>
          <w:rFonts w:eastAsia="SimSun"/>
        </w:rPr>
        <w:t>f</w:t>
      </w:r>
      <w:r w:rsidRPr="0032430A">
        <w:rPr>
          <w:rFonts w:eastAsia="SimSun"/>
          <w:vertAlign w:val="subscript"/>
        </w:rPr>
        <w:t>max</w:t>
      </w:r>
      <w:r w:rsidRPr="0032430A">
        <w:rPr>
          <w:rFonts w:eastAsia="SimSun"/>
          <w:lang w:val="en-US"/>
        </w:rPr>
        <w:t xml:space="preserve">), shall apply from 10 MHz below the lowest frequency, up to 10 MHz above the highest frequency of the </w:t>
      </w:r>
      <w:r>
        <w:rPr>
          <w:rFonts w:eastAsia="SimSun"/>
          <w:lang w:val="en-US"/>
        </w:rPr>
        <w:t xml:space="preserve">supported </w:t>
      </w:r>
      <w:r w:rsidRPr="0032430A">
        <w:rPr>
          <w:rFonts w:eastAsia="SimSun"/>
          <w:lang w:val="en-US"/>
        </w:rPr>
        <w:t>downlink operating band</w:t>
      </w:r>
      <w:r w:rsidRPr="0032430A">
        <w:rPr>
          <w:rFonts w:eastAsia="SimSun" w:hint="eastAsia"/>
          <w:lang w:val="en-US"/>
        </w:rPr>
        <w:t xml:space="preserve"> without any carrier </w:t>
      </w:r>
      <w:r w:rsidRPr="0032430A">
        <w:rPr>
          <w:rFonts w:eastAsia="SimSun"/>
          <w:lang w:val="en-US"/>
        </w:rPr>
        <w:t>transmitted</w:t>
      </w:r>
      <w:r w:rsidRPr="0032430A">
        <w:rPr>
          <w:rFonts w:eastAsia="SimSun" w:hint="eastAsia"/>
          <w:lang w:val="en-US"/>
        </w:rPr>
        <w:t>.</w:t>
      </w:r>
    </w:p>
    <w:p w:rsidR="000369C1" w:rsidRPr="00624D1A" w:rsidRDefault="000369C1" w:rsidP="000369C1">
      <w:r w:rsidRPr="00624D1A">
        <w:t xml:space="preserve">Inside any sub-block gap for a </w:t>
      </w:r>
      <w:r w:rsidRPr="00624D1A">
        <w:rPr>
          <w:i/>
        </w:rPr>
        <w:t>TAB connector</w:t>
      </w:r>
      <w:r w:rsidRPr="00624D1A">
        <w:t xml:space="preserve"> operating in non-contiguous spectrum, emissions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6.6.5.5.2-1 </w:t>
      </w:r>
      <w:r w:rsidRPr="00624D1A">
        <w:rPr>
          <w:rFonts w:hint="eastAsia"/>
          <w:lang w:eastAsia="zh-CN"/>
        </w:rPr>
        <w:t xml:space="preserve">to </w:t>
      </w:r>
      <w:r w:rsidRPr="00624D1A">
        <w:t>6.6.5.5.2-8, where in this case:</w:t>
      </w:r>
    </w:p>
    <w:p w:rsidR="000369C1" w:rsidRPr="00624D1A" w:rsidRDefault="000369C1" w:rsidP="000369C1">
      <w:pPr>
        <w:pStyle w:val="B1"/>
      </w:pPr>
      <w:r>
        <w:t>-</w:t>
      </w:r>
      <w:r>
        <w:tab/>
      </w:r>
      <w:r w:rsidRPr="00624D1A">
        <w:sym w:font="Symbol" w:char="F044"/>
      </w:r>
      <w:r w:rsidRPr="00624D1A">
        <w:t>f is the separation between the sub block edge frequency and the nominal -3 dB point of the measuring filter closest to the sub block edge frequency.</w:t>
      </w:r>
    </w:p>
    <w:p w:rsidR="000369C1" w:rsidRPr="00624D1A" w:rsidRDefault="000369C1" w:rsidP="000369C1">
      <w:pPr>
        <w:pStyle w:val="B1"/>
      </w:pPr>
      <w:r>
        <w:t>-</w:t>
      </w:r>
      <w:r>
        <w:tab/>
      </w:r>
      <w:r w:rsidRPr="00624D1A">
        <w:t>f_offset is the separation between the sub block edge frequency and the centre of the measuring filter.</w:t>
      </w:r>
    </w:p>
    <w:p w:rsidR="000369C1" w:rsidRPr="00624D1A" w:rsidRDefault="000369C1" w:rsidP="000369C1">
      <w:pPr>
        <w:pStyle w:val="B1"/>
      </w:pPr>
      <w:r>
        <w:t>-</w:t>
      </w:r>
      <w:r>
        <w:tab/>
      </w:r>
      <w:r w:rsidRPr="00624D1A">
        <w:t>f_offset</w:t>
      </w:r>
      <w:r w:rsidRPr="00624D1A">
        <w:rPr>
          <w:vertAlign w:val="subscript"/>
        </w:rPr>
        <w:t>max</w:t>
      </w:r>
      <w:r w:rsidRPr="00624D1A">
        <w:t xml:space="preserve"> is equal to the sub block gap bandwidth </w:t>
      </w:r>
      <w:r w:rsidRPr="00624D1A">
        <w:rPr>
          <w:lang w:eastAsia="zh-CN"/>
        </w:rPr>
        <w:t>d</w:t>
      </w:r>
      <w:r w:rsidRPr="00624D1A">
        <w:rPr>
          <w:rFonts w:hint="eastAsia"/>
          <w:lang w:eastAsia="zh-CN"/>
        </w:rPr>
        <w:t>i</w:t>
      </w:r>
      <w:r w:rsidRPr="00624D1A">
        <w:rPr>
          <w:lang w:eastAsia="zh-CN"/>
        </w:rPr>
        <w:t>vided by two.</w:t>
      </w:r>
    </w:p>
    <w:p w:rsidR="000369C1" w:rsidRPr="00624D1A" w:rsidRDefault="000369C1" w:rsidP="000369C1">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pPr>
        <w:pStyle w:val="TH"/>
        <w:rPr>
          <w:rFonts w:cs="v5.0.0"/>
        </w:rPr>
      </w:pPr>
      <w:r w:rsidRPr="00624D1A">
        <w:t>Table 6.6.5.5.2-1: Wide Area BS operating band unwanted emission mask (UEM)</w:t>
      </w:r>
      <w:r w:rsidRPr="00624D1A">
        <w:br/>
        <w:t>for BC1 and BC3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430" w:type="dxa"/>
          </w:tcPr>
          <w:p w:rsidR="000369C1" w:rsidRPr="00987F66" w:rsidRDefault="000369C1" w:rsidP="00027474">
            <w:pPr>
              <w:pStyle w:val="TAH"/>
              <w:rPr>
                <w:rFonts w:cs="Arial"/>
                <w:lang w:eastAsia="zh-CN"/>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0.2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0.215 MHz </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2.5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0.2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 xml:space="preserve">0.215 MHz </w:t>
            </w:r>
            <w:r w:rsidRPr="00987F66">
              <w:rPr>
                <w:rFonts w:cs="Arial"/>
              </w:rPr>
              <w:sym w:font="Symbol" w:char="F0A3"/>
            </w:r>
            <w:r w:rsidRPr="00987F66">
              <w:rPr>
                <w:rFonts w:cs="Arial"/>
              </w:rPr>
              <w:t xml:space="preserve"> f_offset &lt; 1.015 MHz</w:t>
            </w:r>
          </w:p>
        </w:tc>
        <w:tc>
          <w:tcPr>
            <w:tcW w:w="3455" w:type="dxa"/>
          </w:tcPr>
          <w:p w:rsidR="000369C1" w:rsidRPr="00624D1A" w:rsidRDefault="000369C1" w:rsidP="00027474">
            <w:pPr>
              <w:pStyle w:val="EQ"/>
              <w:rPr>
                <w:noProof w:val="0"/>
              </w:rPr>
            </w:pPr>
            <w:r w:rsidRPr="00624D1A">
              <w:rPr>
                <w:noProof w:val="0"/>
                <w:position w:val="-28"/>
              </w:rPr>
              <w:object w:dxaOrig="3820" w:dyaOrig="680">
                <v:shape id="_x0000_i1047" type="#_x0000_t75" style="width:160.35pt;height:28.15pt" o:ole="" fillcolor="window">
                  <v:imagedata r:id="rId59" o:title=""/>
                </v:shape>
                <o:OLEObject Type="Embed" ProgID="Equation.3" ShapeID="_x0000_i1047" DrawAspect="Content" ObjectID="_1566301733" r:id="rId60"/>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Arial"/>
              </w:rPr>
              <w:t>-2</w:t>
            </w:r>
            <w:r w:rsidRPr="00987F66">
              <w:rPr>
                <w:rFonts w:cs="Arial"/>
                <w:lang w:eastAsia="zh-CN"/>
              </w:rPr>
              <w:t>4.5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lang w:val="fr-FR"/>
              </w:rPr>
            </w:pPr>
            <w:r w:rsidRPr="00A7790F">
              <w:rPr>
                <w:rFonts w:cs="Arial"/>
                <w:lang w:val="fr-FR"/>
              </w:rPr>
              <w:t xml:space="preserve">1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p>
          <w:p w:rsidR="000369C1" w:rsidRPr="00A7790F" w:rsidRDefault="000369C1" w:rsidP="00027474">
            <w:pPr>
              <w:pStyle w:val="TAC"/>
              <w:rPr>
                <w:rFonts w:cs="Arial"/>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min(f_offset</w:t>
            </w:r>
            <w:r w:rsidRPr="00987F66">
              <w:rPr>
                <w:rFonts w:cs="Arial"/>
                <w:vertAlign w:val="subscript"/>
              </w:rPr>
              <w:t>max</w:t>
            </w:r>
            <w:r w:rsidRPr="00987F66">
              <w:rPr>
                <w:rFonts w:cs="Arial"/>
              </w:rPr>
              <w:t>, 10.5 MHz)</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1.5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 xml:space="preserve">-15 dBm (Note </w:t>
            </w:r>
            <w:r w:rsidRPr="00987F66">
              <w:rPr>
                <w:rFonts w:cs="Arial" w:hint="eastAsia"/>
                <w:lang w:eastAsia="zh-CN"/>
              </w:rPr>
              <w:t>5</w:t>
            </w:r>
            <w:r w:rsidRPr="00987F66">
              <w:rPr>
                <w:rFonts w:cs="Arial"/>
              </w:rPr>
              <w:t>)</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 xml:space="preserve">For MSR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cs="Arial"/>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contributions from adjacent sub-blocks </w:t>
            </w:r>
            <w:r w:rsidRPr="00987F66">
              <w:rPr>
                <w:rFonts w:cs="Arial"/>
              </w:rPr>
              <w:t xml:space="preserve">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6.6.5.5.2-2: Wide Area BS operating band unwanted emission mask (UEM)</w:t>
      </w:r>
      <w:r w:rsidRPr="00624D1A">
        <w:br/>
        <w:t>for BC1 and BC3 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430" w:type="dxa"/>
          </w:tcPr>
          <w:p w:rsidR="000369C1" w:rsidRPr="00987F66" w:rsidRDefault="000369C1" w:rsidP="00027474">
            <w:pPr>
              <w:pStyle w:val="TAH"/>
              <w:rPr>
                <w:rFonts w:cs="Arial"/>
                <w:lang w:eastAsia="zh-CN"/>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0.2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0.215 MHz </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2.2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0.2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 xml:space="preserve">0.215 MHz </w:t>
            </w:r>
            <w:r w:rsidRPr="00987F66">
              <w:rPr>
                <w:rFonts w:cs="Arial"/>
              </w:rPr>
              <w:sym w:font="Symbol" w:char="F0A3"/>
            </w:r>
            <w:r w:rsidRPr="00987F66">
              <w:rPr>
                <w:rFonts w:cs="Arial"/>
              </w:rPr>
              <w:t xml:space="preserve"> f_offset &lt; 1.015 MHz</w:t>
            </w:r>
          </w:p>
        </w:tc>
        <w:tc>
          <w:tcPr>
            <w:tcW w:w="3455" w:type="dxa"/>
          </w:tcPr>
          <w:p w:rsidR="000369C1" w:rsidRPr="00624D1A" w:rsidRDefault="000369C1" w:rsidP="00027474">
            <w:pPr>
              <w:pStyle w:val="EQ"/>
              <w:rPr>
                <w:noProof w:val="0"/>
              </w:rPr>
            </w:pPr>
            <w:r w:rsidRPr="00624D1A">
              <w:rPr>
                <w:noProof w:val="0"/>
                <w:position w:val="-28"/>
              </w:rPr>
              <w:object w:dxaOrig="3860" w:dyaOrig="680">
                <v:shape id="_x0000_i1048" type="#_x0000_t75" style="width:161.65pt;height:28.15pt" o:ole="" fillcolor="window">
                  <v:imagedata r:id="rId61" o:title=""/>
                </v:shape>
                <o:OLEObject Type="Embed" ProgID="Equation.3" ShapeID="_x0000_i1048" DrawAspect="Content" ObjectID="_1566301734" r:id="rId62"/>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Arial"/>
              </w:rPr>
              <w:t>-2</w:t>
            </w:r>
            <w:r w:rsidRPr="00987F66">
              <w:rPr>
                <w:rFonts w:cs="Arial"/>
                <w:lang w:eastAsia="zh-CN"/>
              </w:rPr>
              <w:t>4.2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lang w:val="fr-FR"/>
              </w:rPr>
            </w:pPr>
            <w:r w:rsidRPr="00A7790F">
              <w:rPr>
                <w:rFonts w:cs="Arial"/>
                <w:lang w:val="fr-FR"/>
              </w:rPr>
              <w:t xml:space="preserve">1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p>
          <w:p w:rsidR="000369C1" w:rsidRPr="00A7790F" w:rsidRDefault="000369C1" w:rsidP="00027474">
            <w:pPr>
              <w:pStyle w:val="TAC"/>
              <w:rPr>
                <w:rFonts w:cs="Arial"/>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min(f_offset</w:t>
            </w:r>
            <w:r w:rsidRPr="00987F66">
              <w:rPr>
                <w:rFonts w:cs="Arial"/>
                <w:vertAlign w:val="subscript"/>
              </w:rPr>
              <w:t>max</w:t>
            </w:r>
            <w:r w:rsidRPr="00987F66">
              <w:rPr>
                <w:rFonts w:cs="Arial"/>
              </w:rPr>
              <w:t>, 10.5 MHz)</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1.2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 xml:space="preserve">-15 dBm (Note </w:t>
            </w:r>
            <w:r w:rsidRPr="00987F66">
              <w:rPr>
                <w:rFonts w:cs="Arial" w:hint="eastAsia"/>
                <w:lang w:eastAsia="zh-CN"/>
              </w:rPr>
              <w:t>5</w:t>
            </w:r>
            <w:r w:rsidRPr="00987F66">
              <w:rPr>
                <w:rFonts w:cs="Arial"/>
              </w:rPr>
              <w:t>)</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 xml:space="preserve">For MSR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cs="Arial"/>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contributions from adjacent sub-blocks </w:t>
            </w:r>
            <w:r w:rsidRPr="00987F66">
              <w:rPr>
                <w:rFonts w:cs="Arial"/>
              </w:rPr>
              <w:t xml:space="preserve">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t>Table 6.6.5.5.2-</w:t>
      </w:r>
      <w:r w:rsidRPr="00624D1A">
        <w:rPr>
          <w:lang w:eastAsia="zh-CN"/>
        </w:rPr>
        <w:t>3</w:t>
      </w:r>
      <w:r w:rsidRPr="00624D1A">
        <w:t xml:space="preserve">: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 </w:t>
      </w:r>
      <w:r w:rsidRPr="00624D1A">
        <w:t xml:space="preserve">≤ </w:t>
      </w:r>
      <w:r w:rsidRPr="00624D1A">
        <w:rPr>
          <w:rFonts w:hint="eastAsia"/>
          <w:lang w:eastAsia="zh-CN"/>
        </w:rPr>
        <w:t>3 GHz</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v5.0.0"/>
                <w:position w:val="-48"/>
                <w:lang w:eastAsia="ja-JP"/>
              </w:rPr>
              <w:object w:dxaOrig="3560" w:dyaOrig="1080">
                <v:shape id="_x0000_i1049" type="#_x0000_t75" style="width:126.35pt;height:43.85pt" o:ole="">
                  <v:imagedata r:id="rId63" o:title=""/>
                </v:shape>
                <o:OLEObject Type="Embed" ProgID="Equation.3" ShapeID="_x0000_i1049" DrawAspect="Content" ObjectID="_1566301735" r:id="rId64"/>
              </w:object>
            </w:r>
          </w:p>
        </w:tc>
        <w:tc>
          <w:tcPr>
            <w:tcW w:w="1430" w:type="dxa"/>
          </w:tcPr>
          <w:p w:rsidR="000369C1" w:rsidRPr="00987F66" w:rsidRDefault="000369C1" w:rsidP="00027474">
            <w:pPr>
              <w:pStyle w:val="TAC"/>
              <w:rPr>
                <w:rFonts w:cs="Arial"/>
              </w:rPr>
            </w:pPr>
            <w:r w:rsidRPr="00987F66">
              <w:rPr>
                <w:rFonts w:cs="Arial" w:hint="eastAsia"/>
              </w:rPr>
              <w:t>3</w:t>
            </w:r>
            <w:r w:rsidRPr="00987F66">
              <w:rPr>
                <w:rFonts w:cs="Arial"/>
              </w:rPr>
              <w:t xml:space="preserve">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v5.0.0"/>
                <w:position w:val="-48"/>
                <w:lang w:eastAsia="ja-JP"/>
              </w:rPr>
              <w:object w:dxaOrig="3560" w:dyaOrig="1080">
                <v:shape id="_x0000_i1050" type="#_x0000_t75" style="width:125.65pt;height:43.85pt" o:ole="">
                  <v:imagedata r:id="rId65" o:title=""/>
                </v:shape>
                <o:OLEObject Type="Embed" ProgID="Equation.3" ShapeID="_x0000_i1050" DrawAspect="Content" ObjectID="_1566301736" r:id="rId66"/>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3.1 MHz</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hint="eastAsia"/>
              </w:rPr>
              <w:t xml:space="preserve">2.6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hint="eastAsia"/>
              </w:rPr>
              <w:t xml:space="preserve"> 5 MHz</w:t>
            </w:r>
          </w:p>
        </w:tc>
        <w:tc>
          <w:tcPr>
            <w:tcW w:w="2976" w:type="dxa"/>
          </w:tcPr>
          <w:p w:rsidR="000369C1" w:rsidRPr="00987F66" w:rsidRDefault="000369C1" w:rsidP="00027474">
            <w:pPr>
              <w:pStyle w:val="TAC"/>
              <w:rPr>
                <w:rFonts w:cs="Arial"/>
              </w:rPr>
            </w:pPr>
            <w:r w:rsidRPr="00987F66">
              <w:rPr>
                <w:rFonts w:cs="Arial" w:hint="eastAsia"/>
              </w:rPr>
              <w:t>3.1</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hint="eastAsia"/>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 -1</w:t>
            </w:r>
            <w:r w:rsidRPr="00987F66">
              <w:rPr>
                <w:rFonts w:cs="Arial" w:hint="eastAsia"/>
                <w:lang w:eastAsia="zh-CN"/>
              </w:rPr>
              <w:t>3.5 dBm</w:t>
            </w:r>
            <w:r w:rsidRPr="00987F66">
              <w:rPr>
                <w:rFonts w:cs="Arial" w:hint="eastAsia"/>
              </w:rPr>
              <w:t>)</w:t>
            </w:r>
          </w:p>
        </w:tc>
        <w:tc>
          <w:tcPr>
            <w:tcW w:w="1430" w:type="dxa"/>
          </w:tcPr>
          <w:p w:rsidR="000369C1" w:rsidRPr="00987F66" w:rsidRDefault="000369C1" w:rsidP="00027474">
            <w:pPr>
              <w:pStyle w:val="TAC"/>
              <w:rPr>
                <w:rFonts w:cs="Arial"/>
              </w:rPr>
            </w:pPr>
            <w:r w:rsidRPr="00987F66">
              <w:rPr>
                <w:rFonts w:cs="Arial" w:hint="eastAsia"/>
              </w:rPr>
              <w:t>1 MHz</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hint="eastAsia"/>
                <w:lang w:val="fr-FR" w:eastAsia="zh-CN"/>
              </w:rPr>
              <w:t xml:space="preserve"> 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vertAlign w:val="subscript"/>
                <w:lang w:val="fr-FR" w:eastAsia="zh-CN"/>
              </w:rPr>
              <w:t xml:space="preserve">, </w:t>
            </w:r>
            <w:r w:rsidRPr="00A7790F">
              <w:rPr>
                <w:rFonts w:cs="Arial" w:hint="eastAsia"/>
                <w:lang w:val="fr-FR" w:eastAsia="zh-CN"/>
              </w:rPr>
              <w:t>10 MHz)</w:t>
            </w:r>
          </w:p>
        </w:tc>
        <w:tc>
          <w:tcPr>
            <w:tcW w:w="2976" w:type="dxa"/>
          </w:tcPr>
          <w:p w:rsidR="000369C1" w:rsidRPr="00987F66" w:rsidRDefault="000369C1"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 (</w:t>
            </w:r>
            <w:r w:rsidRPr="00987F66">
              <w:rPr>
                <w:rFonts w:cs="Arial"/>
              </w:rPr>
              <w:t>f_offset</w:t>
            </w:r>
            <w:r w:rsidRPr="00987F66">
              <w:rPr>
                <w:rFonts w:cs="Arial"/>
                <w:vertAlign w:val="subscript"/>
              </w:rPr>
              <w:t>max</w:t>
            </w:r>
            <w:r w:rsidRPr="00987F66">
              <w:rPr>
                <w:rFonts w:cs="Arial"/>
              </w:rPr>
              <w:t>, 10.5 MHz</w:t>
            </w:r>
            <w:r w:rsidRPr="00987F66">
              <w:rPr>
                <w:rFonts w:cs="Arial" w:hint="eastAsia"/>
                <w:lang w:eastAsia="zh-CN"/>
              </w:rPr>
              <w:t>)</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lang w:eastAsia="zh-CN"/>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0369C1" w:rsidRPr="00987F66" w:rsidRDefault="000369C1" w:rsidP="00027474">
            <w:pPr>
              <w:pStyle w:val="TAC"/>
              <w:rPr>
                <w:rFonts w:cs="Arial" w:hint="eastAsia"/>
                <w:lang w:eastAsia="zh-CN"/>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rPr>
              <w:t xml:space="preserve"> - 56 dB)/MHz.</w:t>
            </w:r>
          </w:p>
          <w:p w:rsidR="000369C1" w:rsidRPr="00987F66" w:rsidRDefault="000369C1"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 xml:space="preserve">Table 6.6.5.5.2-4: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 &gt;</w:t>
      </w:r>
      <w:r w:rsidRPr="00624D1A">
        <w:t xml:space="preserve"> </w:t>
      </w:r>
      <w:r w:rsidRPr="00624D1A">
        <w:rPr>
          <w:rFonts w:hint="eastAsia"/>
          <w:lang w:eastAsia="zh-CN"/>
        </w:rPr>
        <w:t>3 GHz</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v5.0.0"/>
                <w:position w:val="-48"/>
                <w:lang w:eastAsia="ja-JP"/>
              </w:rPr>
              <w:object w:dxaOrig="3540" w:dyaOrig="1080">
                <v:shape id="_x0000_i1051" type="#_x0000_t75" style="width:125pt;height:43.85pt" o:ole="">
                  <v:imagedata r:id="rId67" o:title=""/>
                </v:shape>
                <o:OLEObject Type="Embed" ProgID="Equation.3" ShapeID="_x0000_i1051" DrawAspect="Content" ObjectID="_1566301737" r:id="rId68"/>
              </w:object>
            </w:r>
          </w:p>
        </w:tc>
        <w:tc>
          <w:tcPr>
            <w:tcW w:w="1430" w:type="dxa"/>
          </w:tcPr>
          <w:p w:rsidR="000369C1" w:rsidRPr="00987F66" w:rsidRDefault="000369C1" w:rsidP="00027474">
            <w:pPr>
              <w:pStyle w:val="TAC"/>
              <w:rPr>
                <w:rFonts w:cs="Arial"/>
              </w:rPr>
            </w:pPr>
            <w:r w:rsidRPr="00987F66">
              <w:rPr>
                <w:rFonts w:cs="Arial" w:hint="eastAsia"/>
              </w:rPr>
              <w:t>3</w:t>
            </w:r>
            <w:r w:rsidRPr="00987F66">
              <w:rPr>
                <w:rFonts w:cs="Arial"/>
              </w:rPr>
              <w:t xml:space="preserve">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v5.0.0"/>
                <w:position w:val="-48"/>
                <w:lang w:eastAsia="ja-JP"/>
              </w:rPr>
              <w:object w:dxaOrig="3560" w:dyaOrig="1080">
                <v:shape id="_x0000_i1052" type="#_x0000_t75" style="width:125.65pt;height:43.85pt" o:ole="">
                  <v:imagedata r:id="rId69" o:title=""/>
                </v:shape>
                <o:OLEObject Type="Embed" ProgID="Equation.3" ShapeID="_x0000_i1052" DrawAspect="Content" ObjectID="_1566301738" r:id="rId70"/>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3.2</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3.1 MHz</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0.2</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hint="eastAsia"/>
              </w:rPr>
              <w:t xml:space="preserve">2.6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hint="eastAsia"/>
              </w:rPr>
              <w:t xml:space="preserve"> 5 MHz</w:t>
            </w:r>
          </w:p>
        </w:tc>
        <w:tc>
          <w:tcPr>
            <w:tcW w:w="2976" w:type="dxa"/>
          </w:tcPr>
          <w:p w:rsidR="000369C1" w:rsidRPr="00987F66" w:rsidRDefault="000369C1" w:rsidP="00027474">
            <w:pPr>
              <w:pStyle w:val="TAC"/>
              <w:rPr>
                <w:rFonts w:cs="Arial"/>
              </w:rPr>
            </w:pPr>
            <w:r w:rsidRPr="00987F66">
              <w:rPr>
                <w:rFonts w:cs="Arial" w:hint="eastAsia"/>
              </w:rPr>
              <w:t>3.1</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hint="eastAsia"/>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0.2</w:t>
            </w:r>
            <w:r w:rsidRPr="00987F66">
              <w:rPr>
                <w:rFonts w:cs="Arial" w:hint="eastAsia"/>
              </w:rPr>
              <w:t xml:space="preserve"> dB, -1</w:t>
            </w:r>
            <w:r w:rsidRPr="00987F66">
              <w:rPr>
                <w:rFonts w:cs="Arial" w:hint="eastAsia"/>
                <w:lang w:eastAsia="zh-CN"/>
              </w:rPr>
              <w:t>3.2</w:t>
            </w:r>
            <w:r w:rsidRPr="00987F66">
              <w:rPr>
                <w:rFonts w:cs="Arial" w:hint="eastAsia"/>
              </w:rPr>
              <w:t>dBm)</w:t>
            </w:r>
          </w:p>
        </w:tc>
        <w:tc>
          <w:tcPr>
            <w:tcW w:w="1430" w:type="dxa"/>
          </w:tcPr>
          <w:p w:rsidR="000369C1" w:rsidRPr="00987F66" w:rsidRDefault="000369C1" w:rsidP="00027474">
            <w:pPr>
              <w:pStyle w:val="TAC"/>
              <w:rPr>
                <w:rFonts w:cs="Arial"/>
              </w:rPr>
            </w:pPr>
            <w:r w:rsidRPr="00987F66">
              <w:rPr>
                <w:rFonts w:cs="Arial" w:hint="eastAsia"/>
              </w:rPr>
              <w:t>1 MHz</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 10 MHz)</w:t>
            </w:r>
          </w:p>
        </w:tc>
        <w:tc>
          <w:tcPr>
            <w:tcW w:w="2976" w:type="dxa"/>
          </w:tcPr>
          <w:p w:rsidR="000369C1" w:rsidRPr="00987F66" w:rsidRDefault="000369C1"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rPr>
              <w:t xml:space="preserve"> </w:t>
            </w:r>
            <w:r w:rsidRPr="00987F66">
              <w:rPr>
                <w:rFonts w:cs="Arial" w:hint="eastAsia"/>
                <w:lang w:eastAsia="zh-CN"/>
              </w:rPr>
              <w:t>,10.5 MHz)</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4.2</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0369C1" w:rsidRPr="00987F66" w:rsidRDefault="000369C1" w:rsidP="00027474">
            <w:pPr>
              <w:pStyle w:val="TAC"/>
              <w:rPr>
                <w:rFonts w:cs="Arial"/>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lang w:eastAsia="zh-CN"/>
              </w:rPr>
              <w:t>(P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lang w:eastAsia="zh-CN"/>
              </w:rPr>
              <w:t xml:space="preserve"> - 56 dB)</w:t>
            </w:r>
            <w:r w:rsidRPr="00987F66">
              <w:rPr>
                <w:rFonts w:cs="Arial"/>
              </w:rPr>
              <w:t>/MHz.</w:t>
            </w:r>
          </w:p>
          <w:p w:rsidR="000369C1" w:rsidRPr="00987F66" w:rsidRDefault="000369C1" w:rsidP="00027474">
            <w:pPr>
              <w:pStyle w:val="TAN"/>
              <w:rPr>
                <w:rFonts w:cs="Arial"/>
              </w:rPr>
            </w:pPr>
            <w:r w:rsidRPr="00987F66">
              <w:rPr>
                <w:rFonts w:cs="Arial"/>
              </w:rPr>
              <w:t>NOTE 2:</w:t>
            </w:r>
            <w:r w:rsidRPr="00987F66">
              <w:rPr>
                <w:rFonts w:cs="Arial"/>
              </w:rPr>
              <w:tab/>
              <w:t xml:space="preserve">For MSR multi-band </w:t>
            </w:r>
            <w:r w:rsidRPr="00987F66">
              <w:rPr>
                <w:rFonts w:cs="Arial"/>
                <w:i/>
              </w:rPr>
              <w:t>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keepNext/>
        <w:rPr>
          <w:rFonts w:cs="v5.0.0" w:hint="eastAsia"/>
          <w:lang w:eastAsia="zh-CN"/>
        </w:rPr>
      </w:pPr>
    </w:p>
    <w:p w:rsidR="000369C1" w:rsidRPr="00624D1A" w:rsidRDefault="000369C1" w:rsidP="000369C1">
      <w:pPr>
        <w:pStyle w:val="TH"/>
        <w:rPr>
          <w:rFonts w:cs="v5.0.0"/>
        </w:rPr>
      </w:pPr>
      <w:r w:rsidRPr="00624D1A">
        <w:t xml:space="preserve">Table 6.6.5.5.2-5: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w:t>
      </w:r>
      <w:r w:rsidRPr="00624D1A">
        <w:t xml:space="preserve">≤ </w:t>
      </w:r>
      <w:r w:rsidRPr="00624D1A">
        <w:rPr>
          <w:rFonts w:hint="eastAsia"/>
          <w:lang w:eastAsia="zh-CN"/>
        </w:rPr>
        <w:t>3 GHz</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Arial"/>
                <w:position w:val="-28"/>
              </w:rPr>
              <w:object w:dxaOrig="3680" w:dyaOrig="680">
                <v:shape id="_x0000_i1053" type="#_x0000_t75" style="width:166.25pt;height:30.75pt" o:ole="">
                  <v:imagedata r:id="rId71" o:title=""/>
                </v:shape>
                <o:OLEObject Type="Embed" ProgID="Equation.3" ShapeID="_x0000_i1053" DrawAspect="Content" ObjectID="_1566301739" r:id="rId72"/>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Arial"/>
                <w:position w:val="-28"/>
              </w:rPr>
              <w:object w:dxaOrig="3820" w:dyaOrig="680">
                <v:shape id="_x0000_i1054" type="#_x0000_t75" style="width:157.1pt;height:27.5pt" o:ole="" fillcolor="window">
                  <v:imagedata r:id="rId73" o:title=""/>
                </v:shape>
                <o:OLEObject Type="Embed" ProgID="Equation.3" ShapeID="_x0000_i1054" DrawAspect="Content" ObjectID="_1566301740" r:id="rId74"/>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Arial" w:hint="eastAsia"/>
              </w:rPr>
              <w:t>-3</w:t>
            </w:r>
            <w:r w:rsidRPr="00987F66">
              <w:rPr>
                <w:rFonts w:cs="Arial" w:hint="eastAsia"/>
                <w:lang w:eastAsia="zh-CN"/>
              </w:rPr>
              <w:t>2.5</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rPr>
            </w:pPr>
            <w:r w:rsidRPr="00987F66">
              <w:rPr>
                <w:rFonts w:cs="Arial" w:hint="eastAsia"/>
              </w:rPr>
              <w:t>-19.5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0369C1" w:rsidRPr="00987F66" w:rsidRDefault="000369C1" w:rsidP="00027474">
            <w:pPr>
              <w:pStyle w:val="TAC"/>
              <w:rPr>
                <w:rFonts w:cs="Arial"/>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hint="eastAsia"/>
              </w:rPr>
              <w:t>-2</w:t>
            </w:r>
            <w:r w:rsidRPr="00987F66">
              <w:rPr>
                <w:rFonts w:cs="Arial" w:hint="eastAsia"/>
                <w:lang w:eastAsia="zh-CN"/>
              </w:rPr>
              <w:t>3.</w:t>
            </w:r>
            <w:r w:rsidRPr="00987F66">
              <w:rPr>
                <w:rFonts w:cs="Arial" w:hint="eastAsia"/>
              </w:rPr>
              <w:t>5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lang w:eastAsia="zh-CN"/>
              </w:rPr>
            </w:pPr>
            <w:r w:rsidRPr="00987F66">
              <w:rPr>
                <w:rFonts w:cs="Arial" w:hint="eastAsia"/>
                <w:lang w:eastAsia="zh-CN"/>
              </w:rPr>
              <w:t xml:space="preserve">-25 dBm </w:t>
            </w:r>
            <w:r w:rsidRPr="00987F66">
              <w:rPr>
                <w:rFonts w:cs="Arial"/>
              </w:rPr>
              <w:t>(Note 5)</w:t>
            </w:r>
          </w:p>
        </w:tc>
        <w:tc>
          <w:tcPr>
            <w:tcW w:w="1430" w:type="dxa"/>
          </w:tcPr>
          <w:p w:rsidR="000369C1" w:rsidRPr="00987F66" w:rsidRDefault="000369C1" w:rsidP="00027474">
            <w:pPr>
              <w:pStyle w:val="TAC"/>
              <w:rPr>
                <w:rFonts w:cs="Arial" w:hint="eastAsia"/>
                <w:lang w:eastAsia="zh-CN"/>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25 dBm</w:t>
            </w:r>
            <w:r w:rsidRPr="00987F66">
              <w:rPr>
                <w:rFonts w:cs="Arial"/>
              </w:rPr>
              <w:t>/MHz.</w:t>
            </w:r>
          </w:p>
          <w:p w:rsidR="000369C1" w:rsidRPr="00987F66" w:rsidRDefault="000369C1"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rPr>
          <w:rFonts w:hint="eastAsia"/>
          <w:lang w:eastAsia="zh-CN"/>
        </w:rPr>
      </w:pPr>
    </w:p>
    <w:p w:rsidR="000369C1" w:rsidRPr="00624D1A" w:rsidRDefault="000369C1" w:rsidP="000369C1">
      <w:pPr>
        <w:pStyle w:val="TH"/>
        <w:rPr>
          <w:rFonts w:cs="v5.0.0"/>
        </w:rPr>
      </w:pPr>
      <w:r w:rsidRPr="00624D1A">
        <w:lastRenderedPageBreak/>
        <w:t xml:space="preserve">Table 6.6.5.5.2-6: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bands&gt;</w:t>
      </w:r>
      <w:r w:rsidRPr="00624D1A">
        <w:t xml:space="preserve"> </w:t>
      </w:r>
      <w:r w:rsidRPr="00624D1A">
        <w:rPr>
          <w:rFonts w:hint="eastAsia"/>
          <w:lang w:eastAsia="zh-CN"/>
        </w:rPr>
        <w:t>3 GHz</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pPr>
            <w:r w:rsidRPr="00987F66">
              <w:t xml:space="preserve">Frequency offset of measurement filter </w:t>
            </w:r>
            <w:r w:rsidRPr="00987F66">
              <w:noBreakHyphen/>
              <w:t xml:space="preserve">3dB point, </w:t>
            </w:r>
            <w:r w:rsidRPr="00987F66">
              <w:sym w:font="Symbol" w:char="F044"/>
            </w:r>
            <w:r w:rsidRPr="00987F66">
              <w:t>f</w:t>
            </w:r>
          </w:p>
        </w:tc>
        <w:tc>
          <w:tcPr>
            <w:tcW w:w="2976" w:type="dxa"/>
          </w:tcPr>
          <w:p w:rsidR="000369C1" w:rsidRPr="00987F66" w:rsidRDefault="000369C1" w:rsidP="00027474">
            <w:pPr>
              <w:pStyle w:val="TAH"/>
            </w:pPr>
            <w:r w:rsidRPr="00987F66">
              <w:t>Frequency offset of measurement filter centre frequency, f_offset</w:t>
            </w:r>
          </w:p>
        </w:tc>
        <w:tc>
          <w:tcPr>
            <w:tcW w:w="3455" w:type="dxa"/>
          </w:tcPr>
          <w:p w:rsidR="000369C1" w:rsidRPr="00987F66" w:rsidRDefault="000369C1" w:rsidP="00027474">
            <w:pPr>
              <w:pStyle w:val="TAH"/>
            </w:pPr>
            <w:r w:rsidRPr="00987F66">
              <w:rPr>
                <w:i/>
              </w:rPr>
              <w:t>basic limit</w:t>
            </w:r>
            <w:r w:rsidRPr="00987F66">
              <w:t xml:space="preserve"> (Notes 1 and 2)</w:t>
            </w:r>
          </w:p>
        </w:tc>
        <w:tc>
          <w:tcPr>
            <w:tcW w:w="1430" w:type="dxa"/>
          </w:tcPr>
          <w:p w:rsidR="000369C1" w:rsidRPr="00987F66" w:rsidRDefault="000369C1" w:rsidP="00027474">
            <w:pPr>
              <w:pStyle w:val="TAH"/>
            </w:pPr>
            <w:r w:rsidRPr="00987F66">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Arial"/>
                <w:position w:val="-28"/>
              </w:rPr>
              <w:object w:dxaOrig="3700" w:dyaOrig="680">
                <v:shape id="_x0000_i1055" type="#_x0000_t75" style="width:167.55pt;height:30.75pt" o:ole="">
                  <v:imagedata r:id="rId75" o:title=""/>
                </v:shape>
                <o:OLEObject Type="Embed" ProgID="Equation.3" ShapeID="_x0000_i1055" DrawAspect="Content" ObjectID="_1566301741" r:id="rId76"/>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Arial"/>
                <w:position w:val="-28"/>
              </w:rPr>
              <w:object w:dxaOrig="3840" w:dyaOrig="680">
                <v:shape id="_x0000_i1056" type="#_x0000_t75" style="width:157.75pt;height:27.5pt" o:ole="" fillcolor="window">
                  <v:imagedata r:id="rId77" o:title=""/>
                </v:shape>
                <o:OLEObject Type="Embed" ProgID="Equation.3" ShapeID="_x0000_i1056" DrawAspect="Content" ObjectID="_1566301742" r:id="rId78"/>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Arial" w:hint="eastAsia"/>
              </w:rPr>
              <w:t>-3</w:t>
            </w:r>
            <w:r w:rsidRPr="00987F66">
              <w:rPr>
                <w:rFonts w:cs="Arial" w:hint="eastAsia"/>
                <w:lang w:eastAsia="zh-CN"/>
              </w:rPr>
              <w:t>2.2</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rPr>
            </w:pPr>
            <w:r w:rsidRPr="00987F66">
              <w:rPr>
                <w:rFonts w:cs="Arial" w:hint="eastAsia"/>
              </w:rPr>
              <w:t>-19.</w:t>
            </w:r>
            <w:r w:rsidRPr="00987F66">
              <w:rPr>
                <w:rFonts w:cs="Arial" w:hint="eastAsia"/>
                <w:lang w:eastAsia="zh-CN"/>
              </w:rPr>
              <w:t>2</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0369C1" w:rsidRPr="00987F66" w:rsidRDefault="000369C1" w:rsidP="00027474">
            <w:pPr>
              <w:pStyle w:val="TAC"/>
              <w:rPr>
                <w:rFonts w:cs="Arial"/>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hint="eastAsia"/>
              </w:rPr>
              <w:t>-2</w:t>
            </w:r>
            <w:r w:rsidRPr="00987F66">
              <w:rPr>
                <w:rFonts w:cs="Arial" w:hint="eastAsia"/>
                <w:lang w:eastAsia="zh-CN"/>
              </w:rPr>
              <w:t>3.2</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rPr>
            </w:pPr>
            <w:r w:rsidRPr="00987F66">
              <w:rPr>
                <w:rFonts w:cs="Arial" w:hint="eastAsia"/>
                <w:lang w:eastAsia="zh-CN"/>
              </w:rPr>
              <w:t xml:space="preserve">-25 dBm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0369C1" w:rsidRPr="00987F66" w:rsidRDefault="000369C1" w:rsidP="00027474">
            <w:pPr>
              <w:pStyle w:val="TAC"/>
              <w:rPr>
                <w:rFonts w:cs="Arial"/>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25 dBm</w:t>
            </w:r>
            <w:r w:rsidRPr="00987F66">
              <w:rPr>
                <w:rFonts w:cs="Arial"/>
              </w:rPr>
              <w:t>/MHz.</w:t>
            </w:r>
          </w:p>
          <w:p w:rsidR="000369C1" w:rsidRPr="00987F66" w:rsidRDefault="000369C1"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rPr>
          <w:rFonts w:hint="eastAsia"/>
          <w:lang w:eastAsia="zh-CN"/>
        </w:rPr>
      </w:pPr>
    </w:p>
    <w:p w:rsidR="000369C1" w:rsidRPr="00624D1A" w:rsidRDefault="000369C1" w:rsidP="000369C1">
      <w:pPr>
        <w:pStyle w:val="TH"/>
        <w:rPr>
          <w:rFonts w:cs="v5.0.0" w:hint="eastAsia"/>
          <w:lang w:eastAsia="zh-CN"/>
        </w:rPr>
      </w:pPr>
      <w:r w:rsidRPr="00624D1A">
        <w:t xml:space="preserve">Table 6.6.5.5.2-7: </w:t>
      </w:r>
      <w:r w:rsidRPr="00624D1A">
        <w:rPr>
          <w:rFonts w:hint="eastAsia"/>
          <w:lang w:eastAsia="zh-CN"/>
        </w:rPr>
        <w:t>Local Area o</w:t>
      </w:r>
      <w:r w:rsidRPr="00624D1A">
        <w:t>perating band unwanted emission mask (UEM)</w:t>
      </w:r>
      <w:r w:rsidRPr="00624D1A">
        <w:br/>
        <w:t xml:space="preserve">for BC1 </w:t>
      </w:r>
      <w:r w:rsidRPr="00624D1A">
        <w:rPr>
          <w:rFonts w:hint="eastAsia"/>
          <w:lang w:eastAsia="zh-CN"/>
        </w:rPr>
        <w:t xml:space="preserve">for bands </w:t>
      </w:r>
      <w:r w:rsidRPr="00624D1A">
        <w:rPr>
          <w:rFonts w:cs="v5.0.0"/>
        </w:rPr>
        <w:sym w:font="Symbol" w:char="F0A3"/>
      </w:r>
      <w:r w:rsidRPr="00624D1A">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hint="eastAsia"/>
                <w:lang w:eastAsia="zh-CN"/>
              </w:rPr>
            </w:pPr>
            <w:r w:rsidRPr="00987F66">
              <w:rPr>
                <w:rFonts w:cs="Arial"/>
                <w:i/>
              </w:rPr>
              <w:t>basic limit</w:t>
            </w:r>
            <w:r w:rsidRPr="00987F66">
              <w:rPr>
                <w:rFonts w:cs="v5.0.0" w:hint="eastAsia"/>
                <w:lang w:eastAsia="zh-CN"/>
              </w:rPr>
              <w:t xml:space="preserve"> (Notes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00" w:dyaOrig="680">
                <v:shape id="_x0000_i1057" type="#_x0000_t75" style="width:163pt;height:30.75pt" o:ole="">
                  <v:imagedata r:id="rId79" o:title=""/>
                </v:shape>
                <o:OLEObject Type="Embed" ProgID="Equation.3" ShapeID="_x0000_i1057" DrawAspect="Content" ObjectID="_1566301743" r:id="rId80"/>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lang w:eastAsia="zh-CN"/>
              </w:rPr>
              <w:t>min(</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w:t>
            </w:r>
            <w:r w:rsidRPr="00987F66">
              <w:rPr>
                <w:rFonts w:cs="Arial" w:hint="eastAsia"/>
                <w:lang w:eastAsia="zh-CN"/>
              </w:rPr>
              <w:t>5.5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 xml:space="preserve">(Note </w:t>
            </w:r>
            <w:r w:rsidRPr="00987F66">
              <w:rPr>
                <w:rFonts w:cs="Arial" w:hint="eastAsia"/>
                <w:lang w:eastAsia="zh-CN"/>
              </w:rPr>
              <w:t>5</w:t>
            </w:r>
            <w:r w:rsidRPr="00987F66">
              <w:rPr>
                <w:rFonts w:cs="Arial"/>
                <w:lang w:eastAsia="zh-CN"/>
              </w:rPr>
              <w:t>)</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w:t>
            </w:r>
            <w:r w:rsidRPr="00987F66">
              <w:rPr>
                <w:rFonts w:cs="Arial" w:hint="eastAsia"/>
                <w:lang w:eastAsia="zh-CN"/>
              </w:rPr>
              <w:t xml:space="preserve"> 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0369C1" w:rsidRPr="00987F66" w:rsidRDefault="000369C1"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rPr>
          <w:rFonts w:hint="eastAsia"/>
          <w:lang w:eastAsia="zh-CN"/>
        </w:rPr>
      </w:pPr>
    </w:p>
    <w:p w:rsidR="000369C1" w:rsidRPr="00624D1A" w:rsidRDefault="000369C1" w:rsidP="000369C1">
      <w:pPr>
        <w:pStyle w:val="TH"/>
        <w:rPr>
          <w:rFonts w:cs="v5.0.0" w:hint="eastAsia"/>
          <w:lang w:eastAsia="zh-CN"/>
        </w:rPr>
      </w:pPr>
      <w:r w:rsidRPr="00624D1A">
        <w:lastRenderedPageBreak/>
        <w:t xml:space="preserve">Table 6.6.5.5.2-8: </w:t>
      </w:r>
      <w:r w:rsidRPr="00624D1A">
        <w:rPr>
          <w:rFonts w:hint="eastAsia"/>
          <w:lang w:eastAsia="zh-CN"/>
        </w:rPr>
        <w:t>Local Area o</w:t>
      </w:r>
      <w:r w:rsidRPr="00624D1A">
        <w:t>perating band unwanted emission mask (UEM)</w:t>
      </w:r>
      <w:r w:rsidRPr="00624D1A">
        <w:br/>
        <w:t xml:space="preserve">for BC1 </w:t>
      </w:r>
      <w:r w:rsidRPr="00624D1A">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hint="eastAsia"/>
                <w:lang w:eastAsia="zh-CN"/>
              </w:rPr>
            </w:pPr>
            <w:r w:rsidRPr="00987F66">
              <w:rPr>
                <w:rFonts w:cs="Arial"/>
                <w:i/>
              </w:rPr>
              <w:t>basic limit</w:t>
            </w:r>
            <w:r w:rsidRPr="00987F66">
              <w:rPr>
                <w:rFonts w:cs="v5.0.0" w:hint="eastAsia"/>
                <w:lang w:eastAsia="zh-CN"/>
              </w:rPr>
              <w:t xml:space="preserve"> (Note 1, 2</w:t>
            </w:r>
            <w:r w:rsidRPr="00987F66">
              <w:rPr>
                <w:rFonts w:cs="v5.0.0"/>
                <w:lang w:eastAsia="zh-CN"/>
              </w:rPr>
              <w:t>)</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00" w:dyaOrig="680">
                <v:shape id="_x0000_i1058" type="#_x0000_t75" style="width:163pt;height:30.75pt" o:ole="">
                  <v:imagedata r:id="rId81" o:title=""/>
                </v:shape>
                <o:OLEObject Type="Embed" ProgID="Equation.3" ShapeID="_x0000_i1058" DrawAspect="Content" ObjectID="_1566301744" r:id="rId82"/>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lang w:eastAsia="zh-CN"/>
              </w:rPr>
              <w:t>min(</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w:t>
            </w:r>
            <w:r w:rsidRPr="00987F66">
              <w:rPr>
                <w:rFonts w:cs="Arial" w:hint="eastAsia"/>
                <w:lang w:eastAsia="zh-CN"/>
              </w:rPr>
              <w:t>5.2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 xml:space="preserve">(Note </w:t>
            </w:r>
            <w:r w:rsidRPr="00987F66">
              <w:rPr>
                <w:rFonts w:cs="Arial" w:hint="eastAsia"/>
                <w:lang w:eastAsia="zh-CN"/>
              </w:rPr>
              <w:t>5</w:t>
            </w:r>
            <w:r w:rsidRPr="00987F66">
              <w:rPr>
                <w:rFonts w:cs="Arial"/>
                <w:lang w:eastAsia="zh-CN"/>
              </w:rPr>
              <w:t>)</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0369C1" w:rsidRPr="00987F66" w:rsidRDefault="000369C1"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keepNext/>
        <w:rPr>
          <w:rFonts w:cs="v5.0.0"/>
        </w:rPr>
      </w:pPr>
    </w:p>
    <w:p w:rsidR="000369C1" w:rsidRPr="00624D1A" w:rsidRDefault="000369C1" w:rsidP="000369C1">
      <w:pPr>
        <w:pStyle w:val="Heading5"/>
      </w:pPr>
      <w:bookmarkStart w:id="385" w:name="_Toc478505901"/>
      <w:r w:rsidRPr="00624D1A">
        <w:t>6.6.5.5.3</w:t>
      </w:r>
      <w:r w:rsidRPr="00624D1A">
        <w:tab/>
        <w:t>Basic Limits for MSR Band Category 2</w:t>
      </w:r>
      <w:bookmarkEnd w:id="385"/>
    </w:p>
    <w:p w:rsidR="000369C1" w:rsidRPr="00624D1A" w:rsidRDefault="000369C1" w:rsidP="000369C1">
      <w:r w:rsidRPr="00624D1A">
        <w:t xml:space="preserve">For a </w:t>
      </w:r>
      <w:r w:rsidRPr="00624D1A">
        <w:rPr>
          <w:i/>
        </w:rPr>
        <w:t>TAB connector</w:t>
      </w:r>
      <w:r w:rsidRPr="00624D1A">
        <w:t xml:space="preserve"> operating in Band Category 2 the requirement applies outside the </w:t>
      </w:r>
      <w:r w:rsidRPr="00624D1A">
        <w:rPr>
          <w:rFonts w:eastAsia="MS Mincho"/>
          <w:i/>
        </w:rPr>
        <w:t xml:space="preserve">Base Station RF Bandwidth </w:t>
      </w:r>
      <w:r w:rsidRPr="00624D1A">
        <w:rPr>
          <w:i/>
          <w:lang w:eastAsia="zh-CN"/>
        </w:rPr>
        <w:t>edges</w:t>
      </w:r>
      <w:r w:rsidRPr="00624D1A">
        <w:t xml:space="preserve">. In addition, for a </w:t>
      </w:r>
      <w:r w:rsidRPr="00624D1A">
        <w:rPr>
          <w:i/>
        </w:rPr>
        <w:t>TAB connector</w:t>
      </w:r>
      <w:r w:rsidRPr="00624D1A">
        <w:t xml:space="preserve"> operating in non-contiguous spectrum, it applies inside any sub-block gap.</w:t>
      </w:r>
    </w:p>
    <w:p w:rsidR="000369C1" w:rsidRPr="00624D1A" w:rsidRDefault="000369C1" w:rsidP="000369C1">
      <w:r w:rsidRPr="00624D1A">
        <w:t xml:space="preserve">Outside the </w:t>
      </w:r>
      <w:r w:rsidRPr="00624D1A">
        <w:rPr>
          <w:rFonts w:eastAsia="MS Mincho"/>
          <w:i/>
        </w:rPr>
        <w:t xml:space="preserve">Base Station RF Bandwidth </w:t>
      </w:r>
      <w:r w:rsidRPr="00624D1A">
        <w:rPr>
          <w:i/>
          <w:lang w:eastAsia="zh-CN"/>
        </w:rPr>
        <w:t>edges</w:t>
      </w:r>
      <w:r w:rsidRPr="00624D1A">
        <w:t>, emissions shall not exceed the maximum levels specified in tables 6.6.5.5.3-1 to</w:t>
      </w:r>
      <w:r w:rsidRPr="00624D1A" w:rsidDel="00C61AC8">
        <w:t xml:space="preserve"> </w:t>
      </w:r>
      <w:r w:rsidRPr="00624D1A">
        <w:t>6.6.5.5.3-8, where:</w:t>
      </w:r>
    </w:p>
    <w:p w:rsidR="000369C1" w:rsidRPr="00624D1A" w:rsidRDefault="000369C1" w:rsidP="000369C1">
      <w:pPr>
        <w:pStyle w:val="B1"/>
      </w:pPr>
      <w:r>
        <w:t>-</w:t>
      </w:r>
      <w:r>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-3dB point of the measuring filter closest to the carrier frequency.</w:t>
      </w:r>
    </w:p>
    <w:p w:rsidR="000369C1" w:rsidRPr="00624D1A" w:rsidRDefault="000369C1" w:rsidP="000369C1">
      <w:pPr>
        <w:pStyle w:val="B1"/>
      </w:pPr>
      <w:r>
        <w:t>-</w:t>
      </w:r>
      <w:r>
        <w:tab/>
      </w:r>
      <w:r w:rsidRPr="00624D1A">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0369C1" w:rsidRPr="00624D1A" w:rsidRDefault="000369C1" w:rsidP="000369C1">
      <w:pPr>
        <w:pStyle w:val="B1"/>
      </w:pPr>
      <w:r>
        <w:t>-</w:t>
      </w:r>
      <w:r>
        <w:tab/>
      </w:r>
      <w:r w:rsidRPr="00624D1A">
        <w:t>f_offset</w:t>
      </w:r>
      <w:r w:rsidRPr="00624D1A">
        <w:rPr>
          <w:vertAlign w:val="subscript"/>
        </w:rPr>
        <w:t>max</w:t>
      </w:r>
      <w:r w:rsidRPr="00624D1A">
        <w:t xml:space="preserve"> is the offset to the frequency 10 MHz outside the downlink operating band.</w:t>
      </w:r>
    </w:p>
    <w:p w:rsidR="000369C1" w:rsidRPr="00624D1A" w:rsidRDefault="000369C1" w:rsidP="000369C1">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r w:rsidRPr="00624D1A">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w:t>
      </w:r>
      <w:r w:rsidRPr="00624D1A">
        <w:rPr>
          <w:rFonts w:hint="eastAsia"/>
          <w:lang w:eastAsia="zh-CN"/>
        </w:rPr>
        <w:t>test</w:t>
      </w:r>
      <w:r w:rsidRPr="00624D1A">
        <w:t xml:space="preserve">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cs="Arial"/>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in tables 6.6.5.5.3-1 to 6.6.5.5.3-8, where in this case:</w:t>
      </w:r>
    </w:p>
    <w:p w:rsidR="000369C1" w:rsidRPr="00624D1A" w:rsidRDefault="000369C1" w:rsidP="000369C1">
      <w:pPr>
        <w:pStyle w:val="B1"/>
      </w:pPr>
      <w:r>
        <w:t>-</w:t>
      </w:r>
      <w:r>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0369C1" w:rsidRPr="00624D1A" w:rsidRDefault="000369C1" w:rsidP="000369C1">
      <w:pPr>
        <w:pStyle w:val="B1"/>
      </w:pPr>
      <w:r>
        <w:t>-</w:t>
      </w:r>
      <w:r>
        <w:tab/>
      </w:r>
      <w:r w:rsidRPr="00624D1A">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0369C1" w:rsidRPr="00624D1A" w:rsidRDefault="000369C1" w:rsidP="000369C1">
      <w:pPr>
        <w:pStyle w:val="B1"/>
        <w:rPr>
          <w:rFonts w:hint="eastAsia"/>
          <w:lang w:eastAsia="zh-CN"/>
        </w:rPr>
      </w:pPr>
      <w:r>
        <w:t>-</w:t>
      </w:r>
      <w:r>
        <w:tab/>
      </w:r>
      <w:r w:rsidRPr="00624D1A">
        <w:t>f_offset</w:t>
      </w:r>
      <w:r w:rsidRPr="00624D1A">
        <w:rPr>
          <w:vertAlign w:val="subscript"/>
        </w:rPr>
        <w:t>max</w:t>
      </w:r>
      <w:r w:rsidRPr="00624D1A">
        <w:t xml:space="preserve"> is equal to the </w:t>
      </w:r>
      <w:r w:rsidRPr="00624D1A">
        <w:rPr>
          <w:i/>
          <w:lang w:eastAsia="zh-CN"/>
        </w:rPr>
        <w:t>Inter RF Bandwidth gap</w:t>
      </w:r>
      <w:r w:rsidRPr="00624D1A">
        <w:t xml:space="preserve"> </w:t>
      </w:r>
      <w:r w:rsidRPr="00624D1A">
        <w:rPr>
          <w:rFonts w:cs="v5.0.0"/>
          <w:lang w:eastAsia="zh-CN"/>
        </w:rPr>
        <w:t>d</w:t>
      </w:r>
      <w:r w:rsidRPr="00624D1A">
        <w:rPr>
          <w:rFonts w:cs="v5.0.0" w:hint="eastAsia"/>
          <w:lang w:eastAsia="zh-CN"/>
        </w:rPr>
        <w:t>i</w:t>
      </w:r>
      <w:r w:rsidRPr="00624D1A">
        <w:rPr>
          <w:rFonts w:cs="v5.0.0"/>
          <w:lang w:eastAsia="zh-CN"/>
        </w:rPr>
        <w:t>vided by two</w:t>
      </w:r>
      <w:r w:rsidRPr="00624D1A">
        <w:t>.</w:t>
      </w:r>
    </w:p>
    <w:p w:rsidR="000369C1" w:rsidRPr="00624D1A" w:rsidRDefault="000369C1" w:rsidP="000369C1">
      <w:pPr>
        <w:pStyle w:val="B1"/>
        <w:rPr>
          <w:rFonts w:cs="v5.0.0"/>
        </w:rPr>
      </w:pPr>
      <w:r>
        <w:t>-</w:t>
      </w:r>
      <w:r>
        <w:tab/>
      </w:r>
      <w:r w:rsidRPr="00624D1A">
        <w:sym w:font="Symbol" w:char="F044"/>
      </w:r>
      <w:r w:rsidRPr="00624D1A">
        <w:t>f</w:t>
      </w:r>
      <w:r w:rsidRPr="00624D1A">
        <w:rPr>
          <w:vertAlign w:val="subscript"/>
        </w:rPr>
        <w:t>max</w:t>
      </w:r>
      <w:r w:rsidRPr="00624D1A">
        <w:t xml:space="preserve"> is equal to f_offsetmax minus half of the bandwidth of the measuring filter.</w:t>
      </w:r>
    </w:p>
    <w:p w:rsidR="000369C1" w:rsidRDefault="000369C1" w:rsidP="000369C1">
      <w:pPr>
        <w:rPr>
          <w:rFonts w:eastAsia="SimSun"/>
          <w:lang w:val="en-US" w:eastAsia="zh-CN"/>
        </w:rPr>
      </w:pPr>
      <w:r>
        <w:t xml:space="preserve">For a </w:t>
      </w:r>
      <w:r w:rsidRPr="00201352">
        <w:rPr>
          <w:i/>
        </w:rPr>
        <w:t>multi-band TAB connector</w:t>
      </w:r>
      <w:r>
        <w:t xml:space="preserve"> and where there is no carrier transmitted in an operating band, no cumulative limits are applied in the </w:t>
      </w:r>
      <w:r w:rsidRPr="0057723F">
        <w:rPr>
          <w:i/>
        </w:rPr>
        <w:t>inter-band gap</w:t>
      </w:r>
      <w:r>
        <w:t xml:space="preserve"> between a </w:t>
      </w:r>
      <w:r>
        <w:rPr>
          <w:rFonts w:eastAsia="SimSun"/>
          <w:lang w:val="en-US"/>
        </w:rPr>
        <w:t xml:space="preserve">supported </w:t>
      </w:r>
      <w:r>
        <w:t xml:space="preserve">downlink band with carrier(s) transmitted and a </w:t>
      </w:r>
      <w:r>
        <w:rPr>
          <w:rFonts w:eastAsia="SimSun"/>
          <w:lang w:val="en-US"/>
        </w:rPr>
        <w:t xml:space="preserve">supported </w:t>
      </w:r>
      <w:r>
        <w:t>downlink band without any carrier transmitted and</w:t>
      </w:r>
    </w:p>
    <w:p w:rsidR="000369C1" w:rsidRDefault="000369C1" w:rsidP="000369C1">
      <w:pPr>
        <w:pStyle w:val="B1"/>
        <w:rPr>
          <w:lang w:val="en-US" w:eastAsia="zh-CN"/>
        </w:rPr>
      </w:pPr>
      <w:r>
        <w:rPr>
          <w:lang w:val="en-US" w:eastAsia="zh-CN"/>
        </w:rPr>
        <w:t>-</w:t>
      </w:r>
      <w:r>
        <w:rPr>
          <w:lang w:val="en-US" w:eastAsia="zh-CN"/>
        </w:rPr>
        <w:tab/>
      </w:r>
      <w:r>
        <w:rPr>
          <w:rFonts w:hint="eastAsia"/>
          <w:lang w:val="en-US" w:eastAsia="zh-CN"/>
        </w:rPr>
        <w:t xml:space="preserve">In case the </w:t>
      </w:r>
      <w:r w:rsidRPr="0057723F">
        <w:rPr>
          <w:i/>
          <w:lang w:val="en-US" w:eastAsia="zh-CN"/>
        </w:rPr>
        <w:t>inter-band gap</w:t>
      </w:r>
      <w:r>
        <w:rPr>
          <w:rFonts w:hint="eastAsia"/>
          <w:lang w:val="en-US" w:eastAsia="zh-CN"/>
        </w:rPr>
        <w:t xml:space="preserve"> between a</w:t>
      </w:r>
      <w:r w:rsidRPr="00DB4AA3">
        <w:rPr>
          <w:rFonts w:hint="eastAsia"/>
          <w:lang w:val="en-US" w:eastAsia="zh-CN"/>
        </w:rPr>
        <w:t xml:space="preserve"> </w:t>
      </w:r>
      <w:r>
        <w:rPr>
          <w:rFonts w:eastAsia="SimSun"/>
          <w:lang w:val="en-US"/>
        </w:rPr>
        <w:t xml:space="preserve">supported </w:t>
      </w:r>
      <w:r>
        <w:rPr>
          <w:rFonts w:hint="eastAsia"/>
          <w:lang w:val="en-US" w:eastAsia="zh-CN"/>
        </w:rPr>
        <w:t xml:space="preserve">downlink band with carrier(s) transmitted </w:t>
      </w:r>
      <w:r>
        <w:rPr>
          <w:lang w:val="en-US" w:eastAsia="zh-CN"/>
        </w:rPr>
        <w:t>and</w:t>
      </w:r>
      <w:r>
        <w:rPr>
          <w:rFonts w:hint="eastAsia"/>
          <w:lang w:val="en-US" w:eastAsia="zh-CN"/>
        </w:rPr>
        <w:t xml:space="preserve"> a </w:t>
      </w:r>
      <w:r>
        <w:rPr>
          <w:rFonts w:eastAsia="SimSun"/>
          <w:lang w:val="en-US"/>
        </w:rPr>
        <w:t xml:space="preserve">supported </w:t>
      </w:r>
      <w:r>
        <w:rPr>
          <w:rFonts w:hint="eastAsia"/>
          <w:lang w:val="en-US" w:eastAsia="zh-CN"/>
        </w:rPr>
        <w:t xml:space="preserve">downlink band without any carrier </w:t>
      </w:r>
      <w:r>
        <w:rPr>
          <w:lang w:val="en-US" w:eastAsia="zh-CN"/>
        </w:rPr>
        <w:t>transmitted</w:t>
      </w:r>
      <w:r>
        <w:rPr>
          <w:rFonts w:hint="eastAsia"/>
          <w:lang w:val="en-US" w:eastAsia="zh-CN"/>
        </w:rPr>
        <w:t xml:space="preserve"> less than </w:t>
      </w:r>
      <w:r>
        <w:rPr>
          <w:lang w:val="en-US" w:eastAsia="zh-CN"/>
        </w:rPr>
        <w:t xml:space="preserve">is </w:t>
      </w:r>
      <w:r>
        <w:rPr>
          <w:rFonts w:hint="eastAsia"/>
          <w:lang w:val="en-US" w:eastAsia="zh-CN"/>
        </w:rPr>
        <w:t xml:space="preserve">20MHz, </w:t>
      </w:r>
      <w:r w:rsidRPr="00731665">
        <w:rPr>
          <w:rFonts w:cs="v5.0.0"/>
        </w:rPr>
        <w:t>f_offset</w:t>
      </w:r>
      <w:r w:rsidRPr="00731665">
        <w:rPr>
          <w:rFonts w:cs="v5.0.0"/>
          <w:vertAlign w:val="subscript"/>
        </w:rPr>
        <w:t>max</w:t>
      </w:r>
      <w:r w:rsidRPr="00B43EB5">
        <w:rPr>
          <w:lang w:val="en-US" w:eastAsia="zh-CN"/>
        </w:rPr>
        <w:t xml:space="preserve"> </w:t>
      </w:r>
      <w:r>
        <w:rPr>
          <w:rFonts w:hint="eastAsia"/>
          <w:lang w:val="en-US" w:eastAsia="zh-CN"/>
        </w:rPr>
        <w:t xml:space="preserve">shall be the offset to the frequency </w:t>
      </w:r>
      <w:r w:rsidRPr="00BA7520">
        <w:rPr>
          <w:rFonts w:cs="v5.0.0"/>
        </w:rPr>
        <w:t xml:space="preserve">10 MHz outside the </w:t>
      </w:r>
      <w:r>
        <w:rPr>
          <w:rFonts w:cs="v5.0.0" w:hint="eastAsia"/>
          <w:lang w:eastAsia="zh-CN"/>
        </w:rPr>
        <w:t>outer</w:t>
      </w:r>
      <w:r>
        <w:rPr>
          <w:rFonts w:cs="v5.0.0"/>
          <w:lang w:eastAsia="zh-CN"/>
        </w:rPr>
        <w:t>most</w:t>
      </w:r>
      <w:r>
        <w:rPr>
          <w:rFonts w:cs="v5.0.0" w:hint="eastAsia"/>
          <w:lang w:eastAsia="zh-CN"/>
        </w:rPr>
        <w:t xml:space="preserve"> edges of the two </w:t>
      </w:r>
      <w:r>
        <w:rPr>
          <w:rFonts w:eastAsia="SimSun"/>
          <w:lang w:val="en-US"/>
        </w:rPr>
        <w:t xml:space="preserve">supported </w:t>
      </w:r>
      <w:r w:rsidRPr="00BA7520">
        <w:rPr>
          <w:rFonts w:cs="v5.0.0"/>
        </w:rPr>
        <w:t>downlink operating band</w:t>
      </w:r>
      <w:r>
        <w:rPr>
          <w:rFonts w:cs="v5.0.0" w:hint="eastAsia"/>
          <w:lang w:eastAsia="zh-CN"/>
        </w:rPr>
        <w:t>s</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o</w:t>
      </w:r>
      <w:r w:rsidRPr="00B43EB5">
        <w:rPr>
          <w:lang w:val="en-US" w:eastAsia="zh-CN"/>
        </w:rPr>
        <w:t xml:space="preserve">perating band unwanted emission limit </w:t>
      </w:r>
      <w:r>
        <w:t xml:space="preserve">of the band </w:t>
      </w:r>
      <w:r>
        <w:rPr>
          <w:rFonts w:cs="v3.8.0"/>
        </w:rPr>
        <w:t xml:space="preserve">where there are carriers transmitted, as </w:t>
      </w:r>
      <w:r w:rsidRPr="00B43EB5">
        <w:rPr>
          <w:lang w:val="en-US" w:eastAsia="zh-CN"/>
        </w:rPr>
        <w:t>defined in the tables of the present subclause</w:t>
      </w:r>
      <w:r>
        <w:rPr>
          <w:lang w:val="en-US" w:eastAsia="zh-CN"/>
        </w:rPr>
        <w:t>,</w:t>
      </w:r>
      <w:r w:rsidRPr="00B43EB5">
        <w:rPr>
          <w:lang w:val="en-US" w:eastAsia="zh-CN"/>
        </w:rPr>
        <w:t xml:space="preserve"> shall apply</w:t>
      </w:r>
      <w:r>
        <w:rPr>
          <w:rFonts w:hint="eastAsia"/>
          <w:lang w:val="en-US" w:eastAsia="zh-CN"/>
        </w:rPr>
        <w:t xml:space="preserve"> across both </w:t>
      </w:r>
      <w:r>
        <w:rPr>
          <w:rFonts w:eastAsia="SimSun"/>
          <w:lang w:val="en-US"/>
        </w:rPr>
        <w:t xml:space="preserve">supported </w:t>
      </w:r>
      <w:r>
        <w:rPr>
          <w:rFonts w:hint="eastAsia"/>
          <w:lang w:val="en-US" w:eastAsia="zh-CN"/>
        </w:rPr>
        <w:t xml:space="preserve">downlink bands. </w:t>
      </w:r>
    </w:p>
    <w:p w:rsidR="000369C1" w:rsidRPr="007D67DF" w:rsidRDefault="000369C1" w:rsidP="000369C1">
      <w:pPr>
        <w:pStyle w:val="B1"/>
        <w:rPr>
          <w:lang w:val="en-US" w:eastAsia="zh-CN"/>
        </w:rPr>
      </w:pPr>
      <w:r>
        <w:rPr>
          <w:lang w:val="en-US" w:eastAsia="zh-CN"/>
        </w:rPr>
        <w:lastRenderedPageBreak/>
        <w:t>-</w:t>
      </w:r>
      <w:r>
        <w:rPr>
          <w:lang w:val="en-US" w:eastAsia="zh-CN"/>
        </w:rPr>
        <w:tab/>
      </w:r>
      <w:r>
        <w:rPr>
          <w:rFonts w:hint="eastAsia"/>
          <w:lang w:val="en-US" w:eastAsia="zh-CN"/>
        </w:rPr>
        <w:t>In other cases</w:t>
      </w:r>
      <w:r>
        <w:rPr>
          <w:lang w:val="en-US" w:eastAsia="zh-CN"/>
        </w:rPr>
        <w:t>,</w:t>
      </w:r>
      <w:r>
        <w:rPr>
          <w:rFonts w:hint="eastAsia"/>
          <w:lang w:val="en-US" w:eastAsia="zh-CN"/>
        </w:rPr>
        <w:t xml:space="preserve"> </w:t>
      </w:r>
      <w:r>
        <w:rPr>
          <w:lang w:val="en-US" w:eastAsia="zh-CN"/>
        </w:rPr>
        <w:t xml:space="preserve">the </w:t>
      </w:r>
      <w:r>
        <w:rPr>
          <w:rFonts w:hint="eastAsia"/>
          <w:lang w:val="en-US" w:eastAsia="zh-CN"/>
        </w:rPr>
        <w:t>o</w:t>
      </w:r>
      <w:r w:rsidRPr="00B43EB5">
        <w:rPr>
          <w:lang w:val="en-US" w:eastAsia="zh-CN"/>
        </w:rPr>
        <w:t xml:space="preserve">perating band unwanted emission limit </w:t>
      </w:r>
      <w:r>
        <w:t xml:space="preserve">of the band </w:t>
      </w:r>
      <w:r>
        <w:rPr>
          <w:rFonts w:cs="v3.8.0"/>
        </w:rPr>
        <w:t xml:space="preserve">where there are carriers transmitted, as </w:t>
      </w:r>
      <w:r w:rsidRPr="00B43EB5">
        <w:rPr>
          <w:lang w:val="en-US" w:eastAsia="zh-CN"/>
        </w:rPr>
        <w:t>defined in the tables of the present subclause for the largest frequency offset (</w:t>
      </w:r>
      <w:r w:rsidRPr="005500AB">
        <w:sym w:font="Symbol" w:char="F044"/>
      </w:r>
      <w:r w:rsidRPr="005500AB">
        <w:t>f</w:t>
      </w:r>
      <w:r w:rsidRPr="005500AB">
        <w:rPr>
          <w:vertAlign w:val="subscript"/>
        </w:rPr>
        <w:t>max</w:t>
      </w:r>
      <w:r w:rsidRPr="00B43EB5">
        <w:rPr>
          <w:lang w:val="en-US" w:eastAsia="zh-CN"/>
        </w:rPr>
        <w:t>)</w:t>
      </w:r>
      <w:r>
        <w:rPr>
          <w:lang w:val="en-US" w:eastAsia="zh-CN"/>
        </w:rPr>
        <w:t>,</w:t>
      </w:r>
      <w:r w:rsidRPr="00B43EB5">
        <w:rPr>
          <w:lang w:val="en-US" w:eastAsia="zh-CN"/>
        </w:rPr>
        <w:t xml:space="preserve"> shall apply from 10 MHz below the lowest frequency</w:t>
      </w:r>
      <w:r>
        <w:rPr>
          <w:lang w:val="en-US" w:eastAsia="zh-CN"/>
        </w:rPr>
        <w:t>,</w:t>
      </w:r>
      <w:r w:rsidRPr="00B43EB5">
        <w:rPr>
          <w:lang w:val="en-US" w:eastAsia="zh-CN"/>
        </w:rPr>
        <w:t xml:space="preserve"> up to 10 MHz above the highest fre</w:t>
      </w:r>
      <w:r>
        <w:rPr>
          <w:lang w:val="en-US" w:eastAsia="zh-CN"/>
        </w:rPr>
        <w:t xml:space="preserve">quency of the </w:t>
      </w:r>
      <w:r>
        <w:rPr>
          <w:rFonts w:eastAsia="SimSun"/>
          <w:lang w:val="en-US"/>
        </w:rPr>
        <w:t xml:space="preserve">supported </w:t>
      </w:r>
      <w:r>
        <w:rPr>
          <w:lang w:val="en-US" w:eastAsia="zh-CN"/>
        </w:rPr>
        <w:t>downlink</w:t>
      </w:r>
      <w:r w:rsidRPr="00B43EB5">
        <w:rPr>
          <w:lang w:val="en-US" w:eastAsia="zh-CN"/>
        </w:rPr>
        <w:t xml:space="preserve"> </w:t>
      </w:r>
      <w:r>
        <w:rPr>
          <w:lang w:val="en-US" w:eastAsia="zh-CN"/>
        </w:rPr>
        <w:t xml:space="preserve">operating </w:t>
      </w:r>
      <w:r w:rsidRPr="00B43EB5">
        <w:rPr>
          <w:lang w:val="en-US" w:eastAsia="zh-CN"/>
        </w:rPr>
        <w:t>band</w:t>
      </w:r>
      <w:r>
        <w:rPr>
          <w:rFonts w:hint="eastAsia"/>
          <w:lang w:val="en-US" w:eastAsia="zh-CN"/>
        </w:rPr>
        <w:t xml:space="preserve"> without any carrier </w:t>
      </w:r>
      <w:r>
        <w:rPr>
          <w:lang w:val="en-US" w:eastAsia="zh-CN"/>
        </w:rPr>
        <w:t>transmitted</w:t>
      </w:r>
      <w:r>
        <w:rPr>
          <w:rFonts w:hint="eastAsia"/>
          <w:lang w:val="en-US" w:eastAsia="zh-CN"/>
        </w:rPr>
        <w:t>.</w:t>
      </w:r>
    </w:p>
    <w:p w:rsidR="000369C1" w:rsidRPr="00624D1A" w:rsidRDefault="000369C1" w:rsidP="000369C1">
      <w:r w:rsidRPr="00624D1A">
        <w:t xml:space="preserve">Inside any sub-block gap for a </w:t>
      </w:r>
      <w:r w:rsidRPr="00624D1A">
        <w:rPr>
          <w:i/>
        </w:rPr>
        <w:t>TAB connector</w:t>
      </w:r>
      <w:r w:rsidRPr="00624D1A">
        <w:t xml:space="preserve"> operating in non-contiguous spectrum, emissions shall not exceed the cumulative sum of the test requirement specified for the adjacent sub blocks on each side of the sub block gap. The </w:t>
      </w:r>
      <w:r w:rsidRPr="00624D1A">
        <w:rPr>
          <w:rFonts w:cs="Arial"/>
          <w:i/>
        </w:rPr>
        <w:t>basic limit</w:t>
      </w:r>
      <w:r w:rsidRPr="00624D1A">
        <w:t xml:space="preserve"> for each sub block is specified in tables 6.6.5.5.3-1 to 6.6.5.5.3-8, where in this case:</w:t>
      </w:r>
    </w:p>
    <w:p w:rsidR="000369C1" w:rsidRPr="00624D1A" w:rsidRDefault="000369C1" w:rsidP="000369C1">
      <w:pPr>
        <w:pStyle w:val="B1"/>
      </w:pPr>
      <w:r>
        <w:t>-</w:t>
      </w:r>
      <w:r>
        <w:tab/>
      </w:r>
      <w:r w:rsidRPr="00624D1A">
        <w:sym w:font="Symbol" w:char="F044"/>
      </w:r>
      <w:r w:rsidRPr="00624D1A">
        <w:t>f is the separation between the sub block edge frequency and the nominal -3 dB point of the measuring filter closest to the sub block edge.</w:t>
      </w:r>
    </w:p>
    <w:p w:rsidR="000369C1" w:rsidRPr="00624D1A" w:rsidRDefault="000369C1" w:rsidP="000369C1">
      <w:pPr>
        <w:pStyle w:val="B1"/>
      </w:pPr>
      <w:r>
        <w:t>-</w:t>
      </w:r>
      <w:r>
        <w:tab/>
      </w:r>
      <w:r w:rsidRPr="00624D1A">
        <w:t>f_offset is the separation between the sub block edge frequency and the centre of the measuring filter.</w:t>
      </w:r>
    </w:p>
    <w:p w:rsidR="000369C1" w:rsidRPr="00624D1A" w:rsidRDefault="000369C1" w:rsidP="000369C1">
      <w:pPr>
        <w:pStyle w:val="B1"/>
      </w:pPr>
      <w:r>
        <w:t>-</w:t>
      </w:r>
      <w:r>
        <w:tab/>
      </w:r>
      <w:r w:rsidRPr="00624D1A">
        <w:t>f_offset</w:t>
      </w:r>
      <w:r w:rsidRPr="00624D1A">
        <w:rPr>
          <w:vertAlign w:val="subscript"/>
        </w:rPr>
        <w:t>max</w:t>
      </w:r>
      <w:r w:rsidRPr="00624D1A">
        <w:t xml:space="preserve"> is equal to the sub block gap bandwidth </w:t>
      </w:r>
      <w:r w:rsidRPr="00624D1A">
        <w:rPr>
          <w:lang w:eastAsia="zh-CN"/>
        </w:rPr>
        <w:t>d</w:t>
      </w:r>
      <w:r w:rsidRPr="00624D1A">
        <w:rPr>
          <w:rFonts w:hint="eastAsia"/>
          <w:lang w:eastAsia="zh-CN"/>
        </w:rPr>
        <w:t>i</w:t>
      </w:r>
      <w:r w:rsidRPr="00624D1A">
        <w:rPr>
          <w:lang w:eastAsia="zh-CN"/>
        </w:rPr>
        <w:t>vided by two.</w:t>
      </w:r>
    </w:p>
    <w:p w:rsidR="000369C1" w:rsidRPr="00624D1A" w:rsidRDefault="000369C1" w:rsidP="000369C1">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0369C1" w:rsidRPr="00624D1A" w:rsidRDefault="000369C1" w:rsidP="000369C1">
      <w:pPr>
        <w:pStyle w:val="TH"/>
        <w:rPr>
          <w:rFonts w:cs="v5.0.0"/>
        </w:rPr>
      </w:pPr>
      <w:r w:rsidRPr="00624D1A">
        <w:t>Table 6.6.5.5.3-1: Wide Area BS operating band unwanted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2 and</w:t>
            </w:r>
            <w:r w:rsidRPr="00987F66">
              <w:rPr>
                <w:rFonts w:cs="Arial" w:hint="eastAsia"/>
                <w:lang w:eastAsia="zh-CN"/>
              </w:rPr>
              <w:t xml:space="preserve"> 3</w:t>
            </w:r>
            <w:r w:rsidRPr="00987F66">
              <w:rPr>
                <w:rFonts w:cs="Arial"/>
              </w:rPr>
              <w:t>)</w:t>
            </w:r>
          </w:p>
        </w:tc>
        <w:tc>
          <w:tcPr>
            <w:tcW w:w="1430" w:type="dxa"/>
          </w:tcPr>
          <w:p w:rsidR="000369C1" w:rsidRPr="00987F66" w:rsidRDefault="000369C1" w:rsidP="00027474">
            <w:pPr>
              <w:pStyle w:val="TAH"/>
              <w:rPr>
                <w:rFonts w:cs="Arial"/>
                <w:lang w:eastAsia="zh-CN"/>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p w:rsidR="000369C1" w:rsidRPr="00987F66" w:rsidRDefault="000369C1" w:rsidP="00027474">
            <w:pPr>
              <w:pStyle w:val="TAC"/>
              <w:rPr>
                <w:rFonts w:cs="v5.0.0"/>
              </w:rPr>
            </w:pPr>
            <w:r w:rsidRPr="00987F66">
              <w:rPr>
                <w:rFonts w:cs="v5.0.0"/>
              </w:rPr>
              <w:t>(Note 1)</w:t>
            </w:r>
          </w:p>
        </w:tc>
        <w:tc>
          <w:tcPr>
            <w:tcW w:w="2976" w:type="dxa"/>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0.215 MHz </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2.5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6" w:type="dxa"/>
          </w:tcPr>
          <w:p w:rsidR="000369C1" w:rsidRPr="00987F66" w:rsidRDefault="000369C1"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3455" w:type="dxa"/>
          </w:tcPr>
          <w:p w:rsidR="000369C1" w:rsidRPr="00624D1A" w:rsidRDefault="000369C1" w:rsidP="00027474">
            <w:pPr>
              <w:pStyle w:val="EQ"/>
              <w:rPr>
                <w:noProof w:val="0"/>
              </w:rPr>
            </w:pPr>
            <w:r w:rsidRPr="00624D1A">
              <w:rPr>
                <w:noProof w:val="0"/>
                <w:position w:val="-28"/>
              </w:rPr>
              <w:object w:dxaOrig="3820" w:dyaOrig="680">
                <v:shape id="_x0000_i1059" type="#_x0000_t75" style="width:160.35pt;height:28.15pt" o:ole="" fillcolor="window">
                  <v:imagedata r:id="rId83" o:title=""/>
                </v:shape>
                <o:OLEObject Type="Embed" ProgID="Equation.3" ShapeID="_x0000_i1059" DrawAspect="Content" ObjectID="_1566301745" r:id="rId84"/>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(Note </w:t>
            </w:r>
            <w:r w:rsidRPr="00987F66">
              <w:rPr>
                <w:rFonts w:cs="v5.0.0" w:hint="eastAsia"/>
                <w:lang w:eastAsia="zh-CN"/>
              </w:rPr>
              <w:t>8</w:t>
            </w:r>
            <w:r w:rsidRPr="00987F66">
              <w:rPr>
                <w:rFonts w:cs="v5.0.0"/>
              </w:rPr>
              <w:t>)</w:t>
            </w:r>
          </w:p>
        </w:tc>
        <w:tc>
          <w:tcPr>
            <w:tcW w:w="2976" w:type="dxa"/>
          </w:tcPr>
          <w:p w:rsidR="000369C1" w:rsidRPr="00987F66" w:rsidRDefault="000369C1"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3455" w:type="dxa"/>
          </w:tcPr>
          <w:p w:rsidR="000369C1" w:rsidRPr="00987F66" w:rsidRDefault="000369C1" w:rsidP="00027474">
            <w:pPr>
              <w:pStyle w:val="TAC"/>
              <w:rPr>
                <w:rFonts w:cs="Arial"/>
              </w:rPr>
            </w:pPr>
            <w:r w:rsidRPr="00987F66">
              <w:rPr>
                <w:rFonts w:cs="Arial"/>
              </w:rPr>
              <w:t>-2</w:t>
            </w:r>
            <w:r w:rsidRPr="00987F66">
              <w:rPr>
                <w:rFonts w:cs="Arial"/>
                <w:lang w:eastAsia="zh-CN"/>
              </w:rPr>
              <w:t>4.5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lang w:val="fr-FR"/>
              </w:rPr>
            </w:pPr>
            <w:r w:rsidRPr="00A7790F">
              <w:rPr>
                <w:rFonts w:cs="v5.0.0"/>
                <w:lang w:val="fr-FR"/>
              </w:rPr>
              <w:t xml:space="preserve">1 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w:t>
            </w:r>
            <w:r w:rsidRPr="00987F66">
              <w:rPr>
                <w:rFonts w:cs="Arial"/>
              </w:rPr>
              <w:sym w:font="Symbol" w:char="F0A3"/>
            </w:r>
            <w:r w:rsidRPr="00A7790F">
              <w:rPr>
                <w:rFonts w:cs="Arial"/>
                <w:lang w:val="fr-FR"/>
              </w:rPr>
              <w:t xml:space="preserve"> </w:t>
            </w:r>
          </w:p>
          <w:p w:rsidR="000369C1" w:rsidRPr="00A7790F" w:rsidRDefault="000369C1" w:rsidP="00027474">
            <w:pPr>
              <w:pStyle w:val="TAC"/>
              <w:rPr>
                <w:rFonts w:cs="v5.0.0"/>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0369C1" w:rsidRPr="00987F66" w:rsidRDefault="000369C1"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min(f_offset</w:t>
            </w:r>
            <w:r w:rsidRPr="00987F66">
              <w:rPr>
                <w:rFonts w:cs="v5.0.0"/>
                <w:vertAlign w:val="subscript"/>
              </w:rPr>
              <w:t>max</w:t>
            </w:r>
            <w:r w:rsidRPr="00987F66">
              <w:rPr>
                <w:rFonts w:cs="v5.0.0"/>
              </w:rPr>
              <w:t>, 10.5 MHz)</w:t>
            </w:r>
          </w:p>
        </w:tc>
        <w:tc>
          <w:tcPr>
            <w:tcW w:w="3455" w:type="dxa"/>
          </w:tcPr>
          <w:p w:rsidR="000369C1" w:rsidRPr="00987F66" w:rsidRDefault="000369C1" w:rsidP="00027474">
            <w:pPr>
              <w:pStyle w:val="TAC"/>
              <w:rPr>
                <w:rFonts w:cs="Arial"/>
              </w:rPr>
            </w:pPr>
            <w:r w:rsidRPr="00987F66">
              <w:rPr>
                <w:rFonts w:cs="Arial"/>
              </w:rPr>
              <w:t>-1</w:t>
            </w:r>
            <w:r w:rsidRPr="00987F66">
              <w:rPr>
                <w:rFonts w:cs="Arial"/>
                <w:lang w:eastAsia="zh-CN"/>
              </w:rPr>
              <w:t>1.5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 xml:space="preserve">-15 dBm (Note </w:t>
            </w:r>
            <w:r w:rsidRPr="00987F66">
              <w:rPr>
                <w:rFonts w:cs="Arial" w:hint="eastAsia"/>
                <w:lang w:eastAsia="zh-CN"/>
              </w:rPr>
              <w:t>10</w:t>
            </w:r>
            <w:r w:rsidRPr="00987F66">
              <w:rPr>
                <w:rFonts w:cs="Arial"/>
              </w:rPr>
              <w:t>)</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lang w:eastAsia="zh-CN"/>
              </w:rPr>
              <w:t xml:space="preserve">, the limits in table 6.6.5.5.3-2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0.15 MHz.</w:t>
            </w:r>
          </w:p>
          <w:p w:rsidR="000369C1" w:rsidRPr="00987F66" w:rsidRDefault="000369C1"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0369C1" w:rsidRPr="00987F66" w:rsidRDefault="000369C1" w:rsidP="00027474">
            <w:pPr>
              <w:pStyle w:val="TAN"/>
              <w:rPr>
                <w:rFonts w:cs="Arial"/>
              </w:rPr>
            </w:pPr>
            <w:r w:rsidRPr="00987F66">
              <w:rPr>
                <w:rFonts w:cs="Arial" w:hint="eastAsia"/>
                <w:lang w:eastAsia="zh-CN"/>
              </w:rPr>
              <w:t>NOTE 3:</w:t>
            </w:r>
            <w:r w:rsidRPr="00987F66">
              <w:rPr>
                <w:rFonts w:cs="Arial"/>
              </w:rPr>
              <w:tab/>
            </w:r>
            <w:r w:rsidRPr="00987F66">
              <w:rPr>
                <w:rFonts w:cs="Arial" w:hint="eastAsia"/>
                <w:lang w:eastAsia="zh-CN"/>
              </w:rPr>
              <w:t xml:space="preserve">For MSR </w:t>
            </w:r>
            <w:r w:rsidRPr="00987F66">
              <w:rPr>
                <w:rFonts w:cs="Arial"/>
                <w:i/>
                <w:lang w:eastAsia="zh-CN"/>
              </w:rPr>
              <w:t>multi-band TAB connector</w:t>
            </w:r>
            <w:r w:rsidRPr="00987F66">
              <w:rPr>
                <w:rFonts w:cs="Arial" w:hint="eastAsia"/>
                <w:lang w:eastAsia="zh-CN"/>
              </w:rPr>
              <w:t xml:space="preserve"> with </w:t>
            </w:r>
            <w:r w:rsidRPr="00987F66">
              <w:rPr>
                <w:i/>
                <w:lang w:eastAsia="zh-CN"/>
              </w:rPr>
              <w:t>Inter RF Bandwidth gap</w:t>
            </w:r>
            <w:r w:rsidRPr="00987F66">
              <w:rPr>
                <w:rFonts w:cs="Arial" w:hint="eastAsia"/>
                <w:lang w:eastAsia="zh-CN"/>
              </w:rPr>
              <w:t xml:space="preserve"> </w:t>
            </w:r>
            <w:r w:rsidRPr="00987F66">
              <w:rPr>
                <w:rFonts w:cs="Arial" w:hint="eastAsia"/>
              </w:rPr>
              <w:t>&lt; 20 MHz</w:t>
            </w:r>
            <w:r w:rsidRPr="00987F66">
              <w:rPr>
                <w:rFonts w:cs="Arial" w:hint="eastAsia"/>
                <w:lang w:eastAsia="zh-CN"/>
              </w:rPr>
              <w:t xml:space="preserve"> </w:t>
            </w:r>
            <w:r w:rsidRPr="00987F66">
              <w:rPr>
                <w:rFonts w:cs="Arial"/>
              </w:rPr>
              <w:t xml:space="preserve">operation the </w:t>
            </w:r>
            <w:r w:rsidRPr="00987F66">
              <w:rPr>
                <w:rFonts w:cs="Arial"/>
                <w:i/>
              </w:rPr>
              <w:t>basic limit</w:t>
            </w:r>
            <w:r w:rsidRPr="00987F66">
              <w:rPr>
                <w:rFonts w:cs="Arial"/>
              </w:rPr>
              <w:t xml:space="preserve"> within</w:t>
            </w:r>
            <w:r w:rsidRPr="00987F66">
              <w:rPr>
                <w:rFonts w:cs="Arial" w:hint="eastAsia"/>
                <w:lang w:eastAsia="zh-CN"/>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lang w:eastAsia="zh-CN"/>
              </w:rPr>
              <w:t>of contributions from adjacent sub-blocks</w:t>
            </w:r>
            <w:r w:rsidRPr="00987F66">
              <w:rPr>
                <w:rFonts w:cs="v5.0.0" w:hint="eastAsia"/>
                <w:lang w:eastAsia="zh-CN"/>
              </w:rPr>
              <w:t xml:space="preserve"> </w:t>
            </w:r>
            <w:r w:rsidRPr="00987F66">
              <w:rPr>
                <w:rFonts w:cs="v5.0.0"/>
              </w:rPr>
              <w:t xml:space="preserve">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6.6.5.5.3-2: Wide Area BS operating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0369C1" w:rsidRPr="00624D1A" w:rsidTr="00027474">
        <w:tblPrEx>
          <w:tblCellMar>
            <w:top w:w="0" w:type="dxa"/>
            <w:bottom w:w="0" w:type="dxa"/>
          </w:tblCellMar>
        </w:tblPrEx>
        <w:trPr>
          <w:cantSplit/>
          <w:jc w:val="center"/>
        </w:trPr>
        <w:tc>
          <w:tcPr>
            <w:tcW w:w="2301"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118"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02"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 </w:t>
            </w:r>
            <w:r w:rsidRPr="00987F66">
              <w:rPr>
                <w:rFonts w:cs="Arial"/>
                <w:lang w:eastAsia="zh-CN"/>
              </w:rPr>
              <w:t>2, 3 and 4</w:t>
            </w:r>
            <w:r w:rsidRPr="00987F66">
              <w:rPr>
                <w:rFonts w:cs="Arial"/>
              </w:rPr>
              <w:t>)</w:t>
            </w:r>
          </w:p>
        </w:tc>
        <w:tc>
          <w:tcPr>
            <w:tcW w:w="1330" w:type="dxa"/>
          </w:tcPr>
          <w:p w:rsidR="000369C1" w:rsidRPr="00987F66" w:rsidRDefault="000369C1" w:rsidP="00027474">
            <w:pPr>
              <w:pStyle w:val="TAH"/>
              <w:rPr>
                <w:rFonts w:cs="Arial"/>
                <w:lang w:eastAsia="zh-CN"/>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301"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0.05 MHz</w:t>
            </w:r>
          </w:p>
        </w:tc>
        <w:tc>
          <w:tcPr>
            <w:tcW w:w="3118"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0.065 MHz </w:t>
            </w:r>
          </w:p>
        </w:tc>
        <w:tc>
          <w:tcPr>
            <w:tcW w:w="3402" w:type="dxa"/>
          </w:tcPr>
          <w:p w:rsidR="000369C1" w:rsidRPr="00987F66" w:rsidRDefault="000369C1" w:rsidP="00027474">
            <w:pPr>
              <w:pStyle w:val="TAC"/>
              <w:rPr>
                <w:rFonts w:cs="Arial"/>
              </w:rPr>
            </w:pPr>
            <w:r w:rsidRPr="00987F66">
              <w:rPr>
                <w:rFonts w:cs="Arial"/>
                <w:position w:val="-46"/>
              </w:rPr>
              <w:object w:dxaOrig="4400" w:dyaOrig="1040">
                <v:shape id="_x0000_i1060" type="#_x0000_t75" style="width:184.6pt;height:42.55pt" o:ole="" fillcolor="window">
                  <v:imagedata r:id="rId85" o:title=""/>
                </v:shape>
                <o:OLEObject Type="Embed" ProgID="Equation.3" ShapeID="_x0000_i1060" DrawAspect="Content" ObjectID="_1566301746" r:id="rId86"/>
              </w:object>
            </w:r>
          </w:p>
        </w:tc>
        <w:tc>
          <w:tcPr>
            <w:tcW w:w="13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301" w:type="dxa"/>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0.15 MHz</w:t>
            </w:r>
          </w:p>
        </w:tc>
        <w:tc>
          <w:tcPr>
            <w:tcW w:w="3118" w:type="dxa"/>
          </w:tcPr>
          <w:p w:rsidR="000369C1" w:rsidRPr="00987F66" w:rsidRDefault="000369C1" w:rsidP="00027474">
            <w:pPr>
              <w:pStyle w:val="TAC"/>
              <w:rPr>
                <w:rFonts w:cs="Arial"/>
              </w:rPr>
            </w:pPr>
            <w:r w:rsidRPr="00987F66">
              <w:rPr>
                <w:rFonts w:cs="Arial"/>
              </w:rPr>
              <w:t xml:space="preserve">0.065 MHz </w:t>
            </w:r>
            <w:r w:rsidRPr="00987F66">
              <w:rPr>
                <w:rFonts w:cs="Arial"/>
              </w:rPr>
              <w:sym w:font="Symbol" w:char="F0A3"/>
            </w:r>
            <w:r w:rsidRPr="00987F66">
              <w:rPr>
                <w:rFonts w:cs="Arial"/>
              </w:rPr>
              <w:t xml:space="preserve"> f_offset &lt; 0.165 MHz </w:t>
            </w:r>
          </w:p>
        </w:tc>
        <w:tc>
          <w:tcPr>
            <w:tcW w:w="3402" w:type="dxa"/>
          </w:tcPr>
          <w:p w:rsidR="000369C1" w:rsidRPr="00987F66" w:rsidRDefault="000369C1" w:rsidP="00027474">
            <w:pPr>
              <w:pStyle w:val="TAC"/>
              <w:rPr>
                <w:rFonts w:cs="Arial"/>
              </w:rPr>
            </w:pPr>
            <w:r w:rsidRPr="00987F66">
              <w:rPr>
                <w:rFonts w:cs="Arial"/>
                <w:position w:val="-46"/>
              </w:rPr>
              <w:object w:dxaOrig="4480" w:dyaOrig="1040">
                <v:shape id="_x0000_i1061" type="#_x0000_t75" style="width:187.85pt;height:42.55pt" o:ole="" fillcolor="window">
                  <v:imagedata r:id="rId87" o:title=""/>
                </v:shape>
                <o:OLEObject Type="Embed" ProgID="Equation.3" ShapeID="_x0000_i1061" DrawAspect="Content" ObjectID="_1566301747" r:id="rId88"/>
              </w:object>
            </w:r>
          </w:p>
        </w:tc>
        <w:tc>
          <w:tcPr>
            <w:tcW w:w="13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10151" w:type="dxa"/>
            <w:gridSpan w:val="4"/>
          </w:tcPr>
          <w:p w:rsidR="000369C1" w:rsidRPr="00987F66" w:rsidRDefault="000369C1" w:rsidP="00027474">
            <w:pPr>
              <w:pStyle w:val="TAN"/>
              <w:rPr>
                <w:rFonts w:cs="Arial"/>
              </w:rPr>
            </w:pPr>
            <w:r w:rsidRPr="00987F66">
              <w:rPr>
                <w:rFonts w:cs="Arial"/>
              </w:rPr>
              <w:t xml:space="preserve">NOTE 1: </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0369C1" w:rsidRPr="00987F66" w:rsidRDefault="000369C1"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w:t>
            </w:r>
            <w:r w:rsidRPr="00987F66">
              <w:rPr>
                <w:rFonts w:cs="v5.0.0"/>
              </w:rPr>
              <w:t>sub blocks on each side of the sub block gap</w:t>
            </w:r>
            <w:r w:rsidRPr="00987F66">
              <w:rPr>
                <w:rFonts w:cs="Arial"/>
              </w:rPr>
              <w:t>.</w:t>
            </w:r>
          </w:p>
          <w:p w:rsidR="000369C1" w:rsidRPr="00987F66" w:rsidRDefault="000369C1" w:rsidP="00027474">
            <w:pPr>
              <w:pStyle w:val="TAN"/>
              <w:rPr>
                <w:rFonts w:cs="Arial"/>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4:</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- 43,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6.6.5.5.3-</w:t>
      </w:r>
      <w:r w:rsidRPr="00624D1A">
        <w:rPr>
          <w:rFonts w:hint="eastAsia"/>
          <w:lang w:eastAsia="zh-CN"/>
        </w:rPr>
        <w:t>3</w:t>
      </w:r>
      <w:r w:rsidRPr="00624D1A">
        <w:t xml:space="preserve">: </w:t>
      </w:r>
      <w:r w:rsidRPr="00624D1A">
        <w:rPr>
          <w:rFonts w:hint="eastAsia"/>
        </w:rPr>
        <w:t>Medium Range BS o</w:t>
      </w:r>
      <w:r w:rsidRPr="00624D1A">
        <w:t>perating band unwanted emission mask (UEM)</w:t>
      </w:r>
      <w:r w:rsidRPr="00624D1A">
        <w:br/>
        <w:t>for BC</w:t>
      </w:r>
      <w:r w:rsidRPr="00624D1A">
        <w:rPr>
          <w:rFonts w:hint="eastAsia"/>
        </w:rPr>
        <w:t>2</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2 and</w:t>
            </w:r>
            <w:r w:rsidRPr="00987F66">
              <w:rPr>
                <w:rFonts w:cs="Arial" w:hint="eastAsia"/>
                <w:lang w:eastAsia="zh-CN"/>
              </w:rPr>
              <w:t xml:space="preserve"> 3</w:t>
            </w:r>
            <w:r w:rsidRPr="00987F66">
              <w:rPr>
                <w:rFonts w:cs="Arial"/>
              </w:rPr>
              <w:t>)</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p w:rsidR="000369C1" w:rsidRPr="00987F66" w:rsidRDefault="000369C1" w:rsidP="00027474">
            <w:pPr>
              <w:pStyle w:val="TAC"/>
              <w:rPr>
                <w:rFonts w:cs="Arial"/>
              </w:rPr>
            </w:pPr>
            <w:r w:rsidRPr="00987F66">
              <w:rPr>
                <w:rFonts w:cs="Arial" w:hint="eastAsia"/>
              </w:rPr>
              <w:t>(Note 1)</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v5.0.0"/>
                <w:position w:val="-48"/>
                <w:lang w:eastAsia="ja-JP"/>
              </w:rPr>
              <w:object w:dxaOrig="3540" w:dyaOrig="1080">
                <v:shape id="_x0000_i1062" type="#_x0000_t75" style="width:125.65pt;height:43.85pt" o:ole="">
                  <v:imagedata r:id="rId89" o:title=""/>
                </v:shape>
                <o:OLEObject Type="Embed" ProgID="Equation.3" ShapeID="_x0000_i1062" DrawAspect="Content" ObjectID="_1566301748" r:id="rId90"/>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v5.0.0"/>
                <w:position w:val="-48"/>
                <w:lang w:eastAsia="ja-JP"/>
              </w:rPr>
              <w:object w:dxaOrig="3560" w:dyaOrig="1080">
                <v:shape id="_x0000_i1063" type="#_x0000_t75" style="width:125.65pt;height:43.85pt" o:ole="">
                  <v:imagedata r:id="rId91" o:title=""/>
                </v:shape>
                <o:OLEObject Type="Embed" ProgID="Equation.3" ShapeID="_x0000_i1063" DrawAspect="Content" ObjectID="_1566301749" r:id="rId92"/>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lang w:eastAsia="zh-CN"/>
              </w:rPr>
              <w:t>8</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2.8</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3.3 MHz</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hint="eastAsia"/>
              </w:rPr>
              <w:t>2.8</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hint="eastAsia"/>
              </w:rPr>
              <w:t>3.3</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 -1</w:t>
            </w:r>
            <w:r w:rsidRPr="00987F66">
              <w:rPr>
                <w:rFonts w:cs="Arial" w:hint="eastAsia"/>
                <w:lang w:eastAsia="zh-CN"/>
              </w:rPr>
              <w:t>3.5 dBm</w:t>
            </w:r>
            <w:r w:rsidRPr="00987F66">
              <w:rPr>
                <w:rFonts w:cs="Arial" w:hint="eastAsia"/>
              </w:rPr>
              <w:t>)</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lang w:val="fr-FR"/>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10 MHz)</w:t>
            </w:r>
          </w:p>
        </w:tc>
        <w:tc>
          <w:tcPr>
            <w:tcW w:w="2976" w:type="dxa"/>
          </w:tcPr>
          <w:p w:rsidR="000369C1" w:rsidRPr="00987F66" w:rsidRDefault="000369C1"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w:t>
            </w:r>
            <w:r w:rsidRPr="00987F66">
              <w:rPr>
                <w:rFonts w:cs="Arial" w:hint="eastAsia"/>
                <w:lang w:eastAsia="zh-CN"/>
              </w:rPr>
              <w:t xml:space="preserve"> min(</w:t>
            </w:r>
            <w:r w:rsidRPr="00987F66">
              <w:rPr>
                <w:rFonts w:cs="Arial"/>
              </w:rPr>
              <w:t>f_offset</w:t>
            </w:r>
            <w:r w:rsidRPr="00987F66">
              <w:rPr>
                <w:rFonts w:cs="Arial"/>
                <w:vertAlign w:val="subscript"/>
              </w:rPr>
              <w:t>max</w:t>
            </w:r>
            <w:r w:rsidRPr="00987F66">
              <w:rPr>
                <w:rFonts w:cs="Arial" w:hint="eastAsia"/>
                <w:lang w:eastAsia="zh-CN"/>
              </w:rPr>
              <w:t>,10.5 MHz)</w:t>
            </w:r>
          </w:p>
        </w:tc>
        <w:tc>
          <w:tcPr>
            <w:tcW w:w="3455" w:type="dxa"/>
          </w:tcPr>
          <w:p w:rsidR="000369C1" w:rsidRPr="00987F66" w:rsidRDefault="000369C1"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4.5</w:t>
            </w:r>
            <w:r w:rsidRPr="00987F66">
              <w:rPr>
                <w:rFonts w:cs="Arial" w:hint="eastAsia"/>
              </w:rPr>
              <w:t xml:space="preserve"> dB</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lang w:eastAsia="zh-CN"/>
              </w:rPr>
              <w:t>10</w:t>
            </w:r>
            <w:r w:rsidRPr="00987F66">
              <w:rPr>
                <w:rFonts w:cs="Arial"/>
              </w:rPr>
              <w:t>)</w:t>
            </w:r>
          </w:p>
        </w:tc>
        <w:tc>
          <w:tcPr>
            <w:tcW w:w="1430" w:type="dxa"/>
          </w:tcPr>
          <w:p w:rsidR="000369C1" w:rsidRPr="00987F66" w:rsidRDefault="000369C1" w:rsidP="00027474">
            <w:pPr>
              <w:pStyle w:val="TAC"/>
              <w:rPr>
                <w:rFonts w:cs="Arial"/>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rPr>
              <w:t>, the limits in table 6.6.5.3-</w:t>
            </w:r>
            <w:r w:rsidRPr="00987F66">
              <w:rPr>
                <w:rFonts w:cs="Arial" w:hint="eastAsia"/>
                <w:kern w:val="2"/>
                <w:lang w:eastAsia="zh-CN"/>
              </w:rPr>
              <w:t>5</w:t>
            </w:r>
            <w:r w:rsidRPr="00987F66">
              <w:rPr>
                <w:rFonts w:cs="Arial"/>
                <w:kern w:val="2"/>
              </w:rPr>
              <w:t xml:space="preserve">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w:t>
            </w:r>
            <w:r w:rsidRPr="00987F66">
              <w:rPr>
                <w:rFonts w:cs="Arial"/>
              </w:rPr>
              <w:t xml:space="preserve"> MHz.</w:t>
            </w:r>
          </w:p>
          <w:p w:rsidR="000369C1" w:rsidRPr="00987F66" w:rsidRDefault="000369C1"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w:t>
            </w:r>
            <w:r w:rsidRPr="00987F66">
              <w:rPr>
                <w:rFonts w:cs="Arial" w:hint="eastAsia"/>
                <w:lang w:eastAsia="zh-CN"/>
              </w:rPr>
              <w:t xml:space="preserve"> </w:t>
            </w:r>
            <w:r w:rsidRPr="00987F66">
              <w:rPr>
                <w:rFonts w:cs="Arial"/>
                <w:lang w:eastAsia="zh-CN"/>
              </w:rPr>
              <w:t>(P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lang w:eastAsia="zh-CN"/>
              </w:rPr>
              <w:t xml:space="preserve"> - 56 dB)</w:t>
            </w:r>
            <w:r w:rsidRPr="00987F66">
              <w:rPr>
                <w:rFonts w:cs="Arial" w:hint="eastAsia"/>
                <w:lang w:eastAsia="zh-CN"/>
              </w:rPr>
              <w:t>/MHz.</w:t>
            </w:r>
          </w:p>
          <w:p w:rsidR="000369C1" w:rsidRPr="00987F66" w:rsidRDefault="000369C1"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6.6.5.5.3-</w:t>
      </w:r>
      <w:r w:rsidRPr="00624D1A">
        <w:rPr>
          <w:rFonts w:hint="eastAsia"/>
          <w:lang w:eastAsia="zh-CN"/>
        </w:rPr>
        <w:t>4</w:t>
      </w:r>
      <w:r w:rsidRPr="00624D1A">
        <w:t xml:space="preserve">: </w:t>
      </w:r>
      <w:r w:rsidRPr="00624D1A">
        <w:rPr>
          <w:rFonts w:hint="eastAsia"/>
        </w:rPr>
        <w:t>Medium Range BS o</w:t>
      </w:r>
      <w:r w:rsidRPr="00624D1A">
        <w:t>perating band unwanted emission mask (UEM)</w:t>
      </w:r>
      <w:r w:rsidRPr="00624D1A">
        <w:br/>
        <w:t>for BC</w:t>
      </w:r>
      <w:r w:rsidRPr="00624D1A">
        <w:rPr>
          <w:rFonts w:hint="eastAsia"/>
        </w:rPr>
        <w:t>2</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2</w:t>
            </w:r>
            <w:r w:rsidRPr="00987F66">
              <w:rPr>
                <w:rFonts w:cs="Arial" w:hint="eastAsia"/>
                <w:lang w:eastAsia="zh-CN"/>
              </w:rPr>
              <w:t xml:space="preserve"> and 3</w:t>
            </w:r>
            <w:r w:rsidRPr="00987F66">
              <w:rPr>
                <w:rFonts w:cs="Arial"/>
              </w:rPr>
              <w:t>)</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p w:rsidR="000369C1" w:rsidRPr="00987F66" w:rsidRDefault="000369C1" w:rsidP="00027474">
            <w:pPr>
              <w:pStyle w:val="TAC"/>
              <w:rPr>
                <w:rFonts w:cs="Arial"/>
              </w:rPr>
            </w:pPr>
            <w:r w:rsidRPr="00987F66">
              <w:rPr>
                <w:rFonts w:cs="Arial" w:hint="eastAsia"/>
              </w:rPr>
              <w:t>(Note 1)</w:t>
            </w:r>
          </w:p>
        </w:tc>
        <w:tc>
          <w:tcPr>
            <w:tcW w:w="2976"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0369C1" w:rsidRPr="00987F66" w:rsidRDefault="000369C1" w:rsidP="00027474">
            <w:pPr>
              <w:pStyle w:val="TAC"/>
              <w:rPr>
                <w:rFonts w:cs="Arial"/>
              </w:rPr>
            </w:pPr>
            <w:r w:rsidRPr="00987F66">
              <w:rPr>
                <w:rFonts w:cs="Arial"/>
                <w:position w:val="-28"/>
              </w:rPr>
              <w:object w:dxaOrig="3680" w:dyaOrig="680">
                <v:shape id="_x0000_i1064" type="#_x0000_t75" style="width:155.15pt;height:28.8pt" o:ole="">
                  <v:imagedata r:id="rId93" o:title=""/>
                </v:shape>
                <o:OLEObject Type="Embed" ProgID="Equation.3" ShapeID="_x0000_i1064" DrawAspect="Content" ObjectID="_1566301750" r:id="rId94"/>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0369C1" w:rsidRPr="00987F66" w:rsidRDefault="000369C1"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0369C1" w:rsidRPr="00987F66" w:rsidRDefault="000369C1" w:rsidP="00027474">
            <w:pPr>
              <w:pStyle w:val="TAC"/>
              <w:rPr>
                <w:rFonts w:cs="Arial"/>
              </w:rPr>
            </w:pPr>
            <w:r w:rsidRPr="00987F66">
              <w:rPr>
                <w:rFonts w:cs="Arial"/>
                <w:position w:val="-28"/>
              </w:rPr>
              <w:object w:dxaOrig="3820" w:dyaOrig="680">
                <v:shape id="_x0000_i1065" type="#_x0000_t75" style="width:157.1pt;height:27.5pt" o:ole="" fillcolor="window">
                  <v:imagedata r:id="rId95" o:title=""/>
                </v:shape>
                <o:OLEObject Type="Embed" ProgID="Equation.3" ShapeID="_x0000_i1065" DrawAspect="Content" ObjectID="_1566301751" r:id="rId96"/>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(Note </w:t>
            </w:r>
            <w:r w:rsidRPr="00987F66">
              <w:rPr>
                <w:rFonts w:cs="Arial"/>
                <w:lang w:eastAsia="zh-CN"/>
              </w:rPr>
              <w:t>8</w:t>
            </w:r>
            <w:r w:rsidRPr="00987F66">
              <w:rPr>
                <w:rFonts w:cs="Arial"/>
              </w:rPr>
              <w:t>)</w:t>
            </w:r>
          </w:p>
        </w:tc>
        <w:tc>
          <w:tcPr>
            <w:tcW w:w="2976" w:type="dxa"/>
          </w:tcPr>
          <w:p w:rsidR="000369C1" w:rsidRPr="00987F66" w:rsidRDefault="000369C1"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0369C1" w:rsidRPr="00987F66" w:rsidRDefault="000369C1" w:rsidP="00027474">
            <w:pPr>
              <w:pStyle w:val="TAC"/>
              <w:rPr>
                <w:rFonts w:cs="Arial"/>
              </w:rPr>
            </w:pPr>
            <w:r w:rsidRPr="00987F66">
              <w:rPr>
                <w:rFonts w:cs="Arial" w:hint="eastAsia"/>
              </w:rPr>
              <w:t>-3</w:t>
            </w:r>
            <w:r w:rsidRPr="00987F66">
              <w:rPr>
                <w:rFonts w:cs="Arial" w:hint="eastAsia"/>
                <w:lang w:eastAsia="zh-CN"/>
              </w:rPr>
              <w:t>2.5</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0369C1" w:rsidRPr="00987F66" w:rsidRDefault="000369C1"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0369C1" w:rsidRPr="00987F66" w:rsidRDefault="000369C1" w:rsidP="00027474">
            <w:pPr>
              <w:pStyle w:val="TAC"/>
              <w:rPr>
                <w:rFonts w:cs="Arial"/>
              </w:rPr>
            </w:pPr>
            <w:r w:rsidRPr="00987F66">
              <w:rPr>
                <w:rFonts w:cs="Arial" w:hint="eastAsia"/>
              </w:rPr>
              <w:t>-</w:t>
            </w:r>
            <w:r w:rsidRPr="00987F66">
              <w:rPr>
                <w:rFonts w:cs="Arial" w:hint="eastAsia"/>
                <w:lang w:eastAsia="zh-CN"/>
              </w:rPr>
              <w:t>19.5</w:t>
            </w:r>
            <w:r w:rsidRPr="00987F66">
              <w:rPr>
                <w:rFonts w:cs="Arial" w:hint="eastAsia"/>
              </w:rPr>
              <w:t xml:space="preserve"> dBm</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0369C1" w:rsidRPr="00987F66" w:rsidRDefault="000369C1"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p>
        </w:tc>
        <w:tc>
          <w:tcPr>
            <w:tcW w:w="3455" w:type="dxa"/>
          </w:tcPr>
          <w:p w:rsidR="000369C1" w:rsidRPr="00987F66" w:rsidRDefault="000369C1" w:rsidP="00027474">
            <w:pPr>
              <w:pStyle w:val="TAC"/>
              <w:rPr>
                <w:rFonts w:cs="Arial"/>
              </w:rPr>
            </w:pPr>
            <w:r w:rsidRPr="00987F66">
              <w:rPr>
                <w:rFonts w:cs="Arial" w:hint="eastAsia"/>
              </w:rPr>
              <w:t>-2</w:t>
            </w:r>
            <w:r w:rsidRPr="00987F66">
              <w:rPr>
                <w:rFonts w:cs="Arial" w:hint="eastAsia"/>
                <w:lang w:eastAsia="zh-CN"/>
              </w:rPr>
              <w:t>3.</w:t>
            </w:r>
            <w:r w:rsidRPr="00987F66">
              <w:rPr>
                <w:rFonts w:cs="Arial" w:hint="eastAsia"/>
              </w:rPr>
              <w:t>5 dBm</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0369C1" w:rsidRPr="00987F66" w:rsidRDefault="000369C1" w:rsidP="00027474">
            <w:pPr>
              <w:pStyle w:val="TAC"/>
              <w:rPr>
                <w:rFonts w:cs="Arial" w:hint="eastAsia"/>
              </w:rPr>
            </w:pPr>
            <w:r w:rsidRPr="00987F66">
              <w:rPr>
                <w:rFonts w:cs="Arial" w:hint="eastAsia"/>
                <w:lang w:eastAsia="zh-CN"/>
              </w:rPr>
              <w:t xml:space="preserve">-25 dBm </w:t>
            </w:r>
            <w:r w:rsidRPr="00987F66">
              <w:rPr>
                <w:rFonts w:cs="Arial"/>
              </w:rPr>
              <w:t xml:space="preserve">(Note </w:t>
            </w:r>
            <w:r w:rsidRPr="00987F66">
              <w:rPr>
                <w:rFonts w:cs="Arial"/>
                <w:lang w:eastAsia="zh-CN"/>
              </w:rPr>
              <w:t>10</w:t>
            </w:r>
            <w:r w:rsidRPr="00987F66">
              <w:rPr>
                <w:rFonts w:cs="Arial"/>
              </w:rPr>
              <w:t>)</w:t>
            </w:r>
          </w:p>
        </w:tc>
        <w:tc>
          <w:tcPr>
            <w:tcW w:w="1430" w:type="dxa"/>
          </w:tcPr>
          <w:p w:rsidR="000369C1" w:rsidRPr="00987F66" w:rsidRDefault="000369C1" w:rsidP="00027474">
            <w:pPr>
              <w:pStyle w:val="TAC"/>
              <w:rPr>
                <w:rFonts w:cs="Arial"/>
              </w:rPr>
            </w:pPr>
            <w:r w:rsidRPr="00987F66">
              <w:rPr>
                <w:rFonts w:cs="Arial" w:hint="eastAsia"/>
                <w:lang w:eastAsia="zh-CN"/>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rPr>
              <w:t>, the limits in table 6.6.5.5.3-</w:t>
            </w:r>
            <w:r w:rsidRPr="00987F66">
              <w:rPr>
                <w:rFonts w:cs="Arial" w:hint="eastAsia"/>
                <w:kern w:val="2"/>
                <w:lang w:eastAsia="zh-CN"/>
              </w:rPr>
              <w:t>6</w:t>
            </w:r>
            <w:r w:rsidRPr="00987F66">
              <w:rPr>
                <w:rFonts w:cs="Arial"/>
                <w:kern w:val="2"/>
              </w:rPr>
              <w:t xml:space="preserve">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 MHz</w:t>
            </w:r>
            <w:r w:rsidRPr="00987F66">
              <w:rPr>
                <w:rFonts w:cs="Arial"/>
              </w:rPr>
              <w:t>.</w:t>
            </w:r>
          </w:p>
          <w:p w:rsidR="000369C1" w:rsidRPr="00987F66" w:rsidRDefault="000369C1"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w:t>
            </w:r>
            <w:r w:rsidRPr="00987F66">
              <w:rPr>
                <w:rFonts w:cs="Arial" w:hint="eastAsia"/>
                <w:lang w:eastAsia="zh-CN"/>
              </w:rPr>
              <w:t xml:space="preserve"> -25 dBm/MHz.</w:t>
            </w:r>
          </w:p>
          <w:p w:rsidR="000369C1" w:rsidRPr="00987F66" w:rsidRDefault="000369C1"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keepNext/>
        <w:rPr>
          <w:rFonts w:cs="v5.0.0"/>
        </w:rPr>
      </w:pPr>
    </w:p>
    <w:p w:rsidR="000369C1" w:rsidRPr="00624D1A" w:rsidRDefault="000369C1" w:rsidP="000369C1">
      <w:pPr>
        <w:pStyle w:val="TH"/>
        <w:rPr>
          <w:rFonts w:cs="v5.0.0"/>
        </w:rPr>
      </w:pPr>
      <w:r w:rsidRPr="00624D1A">
        <w:t>Table 6.6.5.5.3-</w:t>
      </w:r>
      <w:r w:rsidRPr="00624D1A">
        <w:rPr>
          <w:rFonts w:hint="eastAsia"/>
          <w:lang w:eastAsia="zh-CN"/>
        </w:rPr>
        <w:t>5</w:t>
      </w:r>
      <w:r w:rsidRPr="00624D1A">
        <w:t xml:space="preserve">: </w:t>
      </w:r>
      <w:r w:rsidRPr="00624D1A">
        <w:rPr>
          <w:rFonts w:hint="eastAsia"/>
        </w:rPr>
        <w:t>Medium Range o</w:t>
      </w:r>
      <w:r w:rsidRPr="00624D1A">
        <w:t>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r w:rsidRPr="00624D1A">
        <w:rPr>
          <w:rFonts w:hint="eastAsia"/>
        </w:rPr>
        <w:t>,</w:t>
      </w:r>
      <w:r w:rsidRPr="00624D1A">
        <w:br/>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7"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139"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w:t>
            </w:r>
            <w:r w:rsidRPr="00987F66">
              <w:rPr>
                <w:rFonts w:cs="Arial"/>
                <w:lang w:eastAsia="zh-CN"/>
              </w:rPr>
              <w:t>2 and 3</w:t>
            </w:r>
            <w:r w:rsidRPr="00987F66">
              <w:rPr>
                <w:rFonts w:cs="Arial"/>
              </w:rPr>
              <w:t>)</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0.05 MHz</w:t>
            </w:r>
          </w:p>
        </w:tc>
        <w:tc>
          <w:tcPr>
            <w:tcW w:w="2977" w:type="dxa"/>
          </w:tcPr>
          <w:p w:rsidR="000369C1" w:rsidRPr="00987F66" w:rsidRDefault="000369C1"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0.065 MHz </w:t>
            </w:r>
          </w:p>
        </w:tc>
        <w:tc>
          <w:tcPr>
            <w:tcW w:w="3139" w:type="dxa"/>
          </w:tcPr>
          <w:p w:rsidR="000369C1" w:rsidRPr="00987F66" w:rsidRDefault="000369C1" w:rsidP="00027474">
            <w:pPr>
              <w:pStyle w:val="TAC"/>
              <w:rPr>
                <w:rFonts w:cs="Arial" w:hint="eastAsia"/>
                <w:lang w:eastAsia="zh-CN"/>
              </w:rPr>
            </w:pPr>
            <w:r w:rsidRPr="00987F66">
              <w:rPr>
                <w:position w:val="-48"/>
                <w:lang w:eastAsia="ja-JP"/>
              </w:rPr>
              <w:object w:dxaOrig="3600" w:dyaOrig="1080">
                <v:shape id="_x0000_i1066" type="#_x0000_t75" style="width:127pt;height:43.85pt" o:ole="">
                  <v:imagedata r:id="rId97" o:title=""/>
                </v:shape>
                <o:OLEObject Type="Embed" ProgID="Equation.3" ShapeID="_x0000_i1066" DrawAspect="Content" ObjectID="_1566301752" r:id="rId98"/>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w:t>
            </w:r>
            <w:r w:rsidRPr="00987F66">
              <w:rPr>
                <w:rFonts w:cs="Arial"/>
              </w:rPr>
              <w:t xml:space="preserve"> MHz</w:t>
            </w:r>
          </w:p>
        </w:tc>
        <w:tc>
          <w:tcPr>
            <w:tcW w:w="2977" w:type="dxa"/>
          </w:tcPr>
          <w:p w:rsidR="000369C1" w:rsidRPr="00987F66" w:rsidRDefault="000369C1" w:rsidP="00027474">
            <w:pPr>
              <w:pStyle w:val="TAC"/>
              <w:rPr>
                <w:rFonts w:cs="Arial"/>
              </w:rPr>
            </w:pPr>
            <w:r w:rsidRPr="00987F66">
              <w:rPr>
                <w:rFonts w:cs="Arial"/>
              </w:rPr>
              <w:t xml:space="preserve">0.065 MHz </w:t>
            </w:r>
            <w:r w:rsidRPr="00987F66">
              <w:rPr>
                <w:rFonts w:cs="Arial"/>
              </w:rPr>
              <w:sym w:font="Symbol" w:char="F0A3"/>
            </w:r>
            <w:r w:rsidRPr="00987F66">
              <w:rPr>
                <w:rFonts w:cs="Arial"/>
              </w:rPr>
              <w:t xml:space="preserve"> f_offset &lt; 0.1</w:t>
            </w:r>
            <w:r w:rsidRPr="00987F66">
              <w:rPr>
                <w:rFonts w:cs="Arial" w:hint="eastAsia"/>
                <w:lang w:eastAsia="zh-CN"/>
              </w:rPr>
              <w:t>6</w:t>
            </w:r>
            <w:r w:rsidRPr="00987F66">
              <w:rPr>
                <w:rFonts w:cs="Arial"/>
              </w:rPr>
              <w:t xml:space="preserve">5 MHz </w:t>
            </w:r>
          </w:p>
        </w:tc>
        <w:tc>
          <w:tcPr>
            <w:tcW w:w="3139" w:type="dxa"/>
          </w:tcPr>
          <w:p w:rsidR="000369C1" w:rsidRPr="00987F66" w:rsidRDefault="000369C1" w:rsidP="00027474">
            <w:pPr>
              <w:pStyle w:val="TAC"/>
              <w:rPr>
                <w:rFonts w:cs="Arial" w:hint="eastAsia"/>
                <w:lang w:eastAsia="zh-CN"/>
              </w:rPr>
            </w:pPr>
            <w:r w:rsidRPr="00987F66">
              <w:rPr>
                <w:position w:val="-48"/>
                <w:lang w:eastAsia="ja-JP"/>
              </w:rPr>
              <w:object w:dxaOrig="3680" w:dyaOrig="1080">
                <v:shape id="_x0000_i1067" type="#_x0000_t75" style="width:130.25pt;height:43.85pt" o:ole="">
                  <v:imagedata r:id="rId99" o:title=""/>
                </v:shape>
                <o:OLEObject Type="Embed" ProgID="Equation.3" ShapeID="_x0000_i1067" DrawAspect="Content" ObjectID="_1566301753" r:id="rId100"/>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 xml:space="preserve">NOTE </w:t>
            </w:r>
            <w:r w:rsidRPr="00987F66">
              <w:rPr>
                <w:rFonts w:cs="Arial"/>
                <w:lang w:eastAsia="zh-CN"/>
              </w:rPr>
              <w:t>1</w:t>
            </w:r>
            <w:r w:rsidRPr="00987F66">
              <w:rPr>
                <w:rFonts w:cs="Arial"/>
              </w:rPr>
              <w:t>:</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0369C1" w:rsidRPr="00987F66" w:rsidRDefault="000369C1"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0369C1" w:rsidRPr="00987F66" w:rsidRDefault="000369C1" w:rsidP="00027474">
            <w:pPr>
              <w:pStyle w:val="TAN"/>
              <w:rPr>
                <w:rFonts w:cs="Arial"/>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6.6.5.5.3-</w:t>
      </w:r>
      <w:r w:rsidRPr="00624D1A">
        <w:rPr>
          <w:rFonts w:hint="eastAsia"/>
          <w:lang w:eastAsia="zh-CN"/>
        </w:rPr>
        <w:t>6</w:t>
      </w:r>
      <w:r w:rsidRPr="00624D1A">
        <w:t xml:space="preserve">: </w:t>
      </w:r>
      <w:r w:rsidRPr="00624D1A">
        <w:rPr>
          <w:rFonts w:hint="eastAsia"/>
        </w:rPr>
        <w:t>Medium Range o</w:t>
      </w:r>
      <w:r w:rsidRPr="00624D1A">
        <w:t>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r w:rsidRPr="00624D1A">
        <w:rPr>
          <w:rFonts w:hint="eastAsia"/>
        </w:rPr>
        <w:t>,</w:t>
      </w:r>
      <w:r w:rsidRPr="00624D1A">
        <w:br/>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7"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139" w:type="dxa"/>
          </w:tcPr>
          <w:p w:rsidR="000369C1" w:rsidRPr="00987F66" w:rsidRDefault="000369C1" w:rsidP="00027474">
            <w:pPr>
              <w:pStyle w:val="TAH"/>
              <w:rPr>
                <w:rFonts w:cs="Arial"/>
              </w:rPr>
            </w:pPr>
            <w:r w:rsidRPr="00987F66">
              <w:rPr>
                <w:rFonts w:cs="Arial"/>
                <w:i/>
              </w:rPr>
              <w:t>basic limit</w:t>
            </w:r>
            <w:r w:rsidRPr="00987F66">
              <w:rPr>
                <w:rFonts w:cs="Arial"/>
              </w:rPr>
              <w:t xml:space="preserve"> (Notes </w:t>
            </w:r>
            <w:r w:rsidRPr="00987F66">
              <w:rPr>
                <w:rFonts w:cs="Arial"/>
                <w:lang w:eastAsia="zh-CN"/>
              </w:rPr>
              <w:t>2, 3 and 4</w:t>
            </w:r>
            <w:r w:rsidRPr="00987F66">
              <w:rPr>
                <w:rFonts w:cs="Arial"/>
              </w:rPr>
              <w:t>)</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2977" w:type="dxa"/>
          </w:tcPr>
          <w:p w:rsidR="000369C1" w:rsidRPr="00987F66" w:rsidRDefault="000369C1" w:rsidP="00027474">
            <w:pPr>
              <w:pStyle w:val="TAC"/>
              <w:ind w:left="3780" w:hanging="3780"/>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3139" w:type="dxa"/>
          </w:tcPr>
          <w:p w:rsidR="000369C1" w:rsidRPr="00987F66" w:rsidRDefault="000369C1" w:rsidP="00027474">
            <w:pPr>
              <w:pStyle w:val="TAC"/>
            </w:pPr>
            <w:r w:rsidRPr="00987F66">
              <w:rPr>
                <w:position w:val="-46"/>
              </w:rPr>
              <w:object w:dxaOrig="4000" w:dyaOrig="1040">
                <v:shape id="_x0000_i1068" type="#_x0000_t75" style="width:134.85pt;height:34.05pt" o:ole="" fillcolor="window">
                  <v:imagedata r:id="rId101" o:title=""/>
                </v:shape>
                <o:OLEObject Type="Embed" ProgID="Equation.3" ShapeID="_x0000_i1068" DrawAspect="Content" ObjectID="_1566301754" r:id="rId102"/>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w:t>
            </w:r>
            <w:r w:rsidRPr="00987F66">
              <w:rPr>
                <w:rFonts w:cs="v5.0.0" w:hint="eastAsia"/>
                <w:lang w:eastAsia="zh-CN"/>
              </w:rPr>
              <w:t>5</w:t>
            </w:r>
            <w:r w:rsidRPr="00987F66">
              <w:rPr>
                <w:rFonts w:cs="v5.0.0"/>
              </w:rPr>
              <w:t xml:space="preserve"> MHz</w:t>
            </w:r>
          </w:p>
        </w:tc>
        <w:tc>
          <w:tcPr>
            <w:tcW w:w="2977" w:type="dxa"/>
          </w:tcPr>
          <w:p w:rsidR="000369C1" w:rsidRPr="00987F66" w:rsidRDefault="000369C1" w:rsidP="00027474">
            <w:pPr>
              <w:pStyle w:val="TAC"/>
              <w:rPr>
                <w:rFonts w:cs="v5.0.0"/>
              </w:rPr>
            </w:pPr>
            <w:r w:rsidRPr="00987F66">
              <w:rPr>
                <w:rFonts w:cs="v5.0.0"/>
              </w:rPr>
              <w:t xml:space="preserve">0.065 MHz </w:t>
            </w:r>
            <w:r w:rsidRPr="00987F66">
              <w:rPr>
                <w:rFonts w:cs="v5.0.0"/>
              </w:rPr>
              <w:sym w:font="Symbol" w:char="F0A3"/>
            </w:r>
            <w:r w:rsidRPr="00987F66">
              <w:rPr>
                <w:rFonts w:cs="v5.0.0"/>
              </w:rPr>
              <w:t xml:space="preserve"> f_offset &lt; 0.1</w:t>
            </w:r>
            <w:r w:rsidRPr="00987F66">
              <w:rPr>
                <w:rFonts w:cs="v5.0.0" w:hint="eastAsia"/>
                <w:lang w:eastAsia="zh-CN"/>
              </w:rPr>
              <w:t>6</w:t>
            </w:r>
            <w:r w:rsidRPr="00987F66">
              <w:rPr>
                <w:rFonts w:cs="v5.0.0"/>
              </w:rPr>
              <w:t xml:space="preserve">5 MHz </w:t>
            </w:r>
          </w:p>
        </w:tc>
        <w:tc>
          <w:tcPr>
            <w:tcW w:w="3139" w:type="dxa"/>
          </w:tcPr>
          <w:p w:rsidR="000369C1" w:rsidRPr="00987F66" w:rsidRDefault="000369C1" w:rsidP="00027474">
            <w:pPr>
              <w:pStyle w:val="TAC"/>
            </w:pPr>
            <w:r w:rsidRPr="00987F66">
              <w:rPr>
                <w:position w:val="-46"/>
              </w:rPr>
              <w:object w:dxaOrig="4099" w:dyaOrig="1040">
                <v:shape id="_x0000_i1069" type="#_x0000_t75" style="width:144.65pt;height:36pt" o:ole="" fillcolor="window">
                  <v:imagedata r:id="rId103" o:title=""/>
                </v:shape>
                <o:OLEObject Type="Embed" ProgID="Equation.3" ShapeID="_x0000_i1069" DrawAspect="Content" ObjectID="_1566301755" r:id="rId104"/>
              </w:object>
            </w:r>
          </w:p>
        </w:tc>
        <w:tc>
          <w:tcPr>
            <w:tcW w:w="1430" w:type="dxa"/>
          </w:tcPr>
          <w:p w:rsidR="000369C1" w:rsidRPr="00987F66" w:rsidRDefault="000369C1" w:rsidP="00027474">
            <w:pPr>
              <w:pStyle w:val="TAC"/>
              <w:rPr>
                <w:rFonts w:cs="Arial"/>
              </w:rPr>
            </w:pPr>
            <w:r w:rsidRPr="00987F66">
              <w:rPr>
                <w:rFonts w:cs="Arial"/>
              </w:rPr>
              <w:t>30 kHz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 xml:space="preserve">NOTE </w:t>
            </w:r>
            <w:r w:rsidRPr="00987F66">
              <w:rPr>
                <w:rFonts w:cs="Arial"/>
                <w:lang w:eastAsia="zh-CN"/>
              </w:rPr>
              <w:t>1</w:t>
            </w:r>
            <w:r w:rsidRPr="00987F66">
              <w:rPr>
                <w:rFonts w:cs="Arial"/>
              </w:rPr>
              <w:t>:</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0369C1" w:rsidRPr="00987F66" w:rsidRDefault="000369C1"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0369C1" w:rsidRPr="00987F66" w:rsidRDefault="000369C1" w:rsidP="00027474">
            <w:pPr>
              <w:pStyle w:val="TAN"/>
              <w:rPr>
                <w:rFonts w:cs="Arial" w:hint="eastAsia"/>
                <w:lang w:eastAsia="zh-CN"/>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w:t>
            </w:r>
            <w:r w:rsidRPr="00987F66">
              <w:rPr>
                <w:rFonts w:cs="Arial" w:hint="eastAsia"/>
                <w:lang w:eastAsia="zh-CN"/>
              </w:rPr>
              <w:t xml:space="preserve">OTE </w:t>
            </w:r>
            <w:r w:rsidRPr="00987F66">
              <w:rPr>
                <w:rFonts w:cs="Arial"/>
                <w:lang w:eastAsia="zh-CN"/>
              </w:rPr>
              <w:t>4</w:t>
            </w:r>
            <w:r w:rsidRPr="00987F66">
              <w:rPr>
                <w:rFonts w:cs="Arial"/>
              </w:rPr>
              <w:t>:</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- 31,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lang w:eastAsia="zh-CN"/>
        </w:rPr>
        <w:pPrChange w:id="386" w:author="Michal Szydelko, Huawei" w:date="2017-07-12T12:34:00Z">
          <w:pPr>
            <w:pStyle w:val="TH"/>
            <w:outlineLvl w:val="0"/>
          </w:pPr>
        </w:pPrChange>
      </w:pPr>
      <w:r w:rsidRPr="00624D1A">
        <w:t>Table 6.6.5.5.3-</w:t>
      </w:r>
      <w:r w:rsidRPr="00624D1A">
        <w:rPr>
          <w:rFonts w:hint="eastAsia"/>
          <w:lang w:eastAsia="zh-CN"/>
        </w:rPr>
        <w:t>7</w:t>
      </w:r>
      <w:r w:rsidRPr="00624D1A">
        <w:t xml:space="preserve">: </w:t>
      </w:r>
      <w:r w:rsidRPr="00624D1A">
        <w:rPr>
          <w:rFonts w:hint="eastAsia"/>
          <w:lang w:eastAsia="zh-CN"/>
        </w:rPr>
        <w:t>Local Area o</w:t>
      </w:r>
      <w:r w:rsidRPr="00624D1A">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0369C1"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0044"/>
            </w:r>
            <w:r w:rsidRPr="00987F66">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hint="eastAsia"/>
                <w:lang w:eastAsia="zh-CN"/>
              </w:rPr>
            </w:pPr>
            <w:r w:rsidRPr="00987F66">
              <w:rPr>
                <w:rFonts w:eastAsia="MS Mincho"/>
                <w:i/>
              </w:rPr>
              <w:t>basic limit</w:t>
            </w:r>
            <w:r w:rsidRPr="00987F66">
              <w:rPr>
                <w:rFonts w:cs="Arial" w:hint="eastAsia"/>
                <w:lang w:eastAsia="zh-CN"/>
              </w:rPr>
              <w:t xml:space="preserve"> (Note</w:t>
            </w:r>
            <w:r w:rsidRPr="00987F66">
              <w:rPr>
                <w:rFonts w:cs="Arial"/>
                <w:lang w:eastAsia="zh-CN"/>
              </w:rPr>
              <w:t>s</w:t>
            </w:r>
            <w:r w:rsidRPr="00987F66">
              <w:rPr>
                <w:rFonts w:cs="Arial" w:hint="eastAsia"/>
                <w:lang w:eastAsia="zh-CN"/>
              </w:rPr>
              <w:t xml:space="preserve"> 2</w:t>
            </w:r>
            <w:r w:rsidRPr="00987F66">
              <w:rPr>
                <w:rFonts w:cs="Arial"/>
                <w:lang w:eastAsia="zh-CN"/>
              </w:rPr>
              <w:t xml:space="preserve"> and</w:t>
            </w:r>
            <w:r w:rsidRPr="00987F66">
              <w:rPr>
                <w:rFonts w:cs="Arial" w:hint="eastAsia"/>
                <w:lang w:eastAsia="zh-CN"/>
              </w:rPr>
              <w:t xml:space="preserve"> </w:t>
            </w:r>
            <w:r w:rsidRPr="00987F66">
              <w:rPr>
                <w:rFonts w:cs="Arial"/>
                <w:lang w:eastAsia="zh-CN"/>
              </w:rPr>
              <w:t>3</w:t>
            </w:r>
            <w:r w:rsidRPr="00987F66">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v5.0.0"/>
              </w:rPr>
            </w:pPr>
            <w:r w:rsidRPr="00987F66">
              <w:rPr>
                <w:rFonts w:cs="Arial"/>
              </w:rPr>
              <w:t>Measurement bandwidth</w:t>
            </w:r>
          </w:p>
          <w:p w:rsidR="000369C1" w:rsidRPr="00987F66" w:rsidRDefault="000369C1" w:rsidP="00027474">
            <w:pPr>
              <w:pStyle w:val="TAH"/>
              <w:rPr>
                <w:rFonts w:cs="Arial"/>
              </w:rPr>
            </w:pPr>
          </w:p>
        </w:tc>
      </w:tr>
      <w:tr w:rsidR="000369C1"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hint="eastAsia"/>
                <w:lang w:eastAsia="zh-CN"/>
              </w:rPr>
            </w:pPr>
            <w:r w:rsidRPr="00987F66">
              <w:rPr>
                <w:rFonts w:cs="v5.0.0"/>
              </w:rPr>
              <w:t xml:space="preserve">0 </w:t>
            </w:r>
            <w:r w:rsidRPr="00987F66">
              <w:rPr>
                <w:rFonts w:cs="Arial"/>
              </w:rPr>
              <w:t xml:space="preserve">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5 MHz</w:t>
            </w:r>
          </w:p>
          <w:p w:rsidR="000369C1" w:rsidRPr="00987F66" w:rsidRDefault="000369C1" w:rsidP="00027474">
            <w:pPr>
              <w:pStyle w:val="TAC"/>
              <w:rPr>
                <w:rFonts w:cs="v5.0.0" w:hint="eastAsia"/>
                <w:lang w:eastAsia="zh-CN"/>
              </w:rPr>
            </w:pPr>
            <w:r w:rsidRPr="00987F66">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00A3"/>
            </w:r>
            <w:r w:rsidRPr="00987F66">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rPr>
            </w:pPr>
            <w:r w:rsidRPr="00987F66">
              <w:rPr>
                <w:rFonts w:cs="Arial"/>
                <w:position w:val="-28"/>
              </w:rPr>
              <w:object w:dxaOrig="3600" w:dyaOrig="680">
                <v:shape id="_x0000_i1070" type="#_x0000_t75" style="width:145.95pt;height:27.5pt" o:ole="">
                  <v:imagedata r:id="rId105" o:title=""/>
                </v:shape>
                <o:OLEObject Type="Embed" ProgID="Equation.3" ShapeID="_x0000_i1070" DrawAspect="Content" ObjectID="_1566301756" r:id="rId106"/>
              </w:objec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100 kHz</w:t>
            </w:r>
          </w:p>
        </w:tc>
      </w:tr>
      <w:tr w:rsidR="000369C1"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 xml:space="preserve">f &lt; </w:t>
            </w:r>
            <w:r w:rsidRPr="00987F66">
              <w:rPr>
                <w:rFonts w:cs="v5.0.0"/>
                <w:lang w:eastAsia="zh-CN"/>
              </w:rPr>
              <w:t>min (</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5.05 MHz </w:t>
            </w:r>
            <w:r w:rsidRPr="00987F66">
              <w:rPr>
                <w:rFonts w:cs="v5.0.0"/>
              </w:rPr>
              <w:sym w:font="Symbol" w:char="0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ind w:firstLineChars="450" w:firstLine="810"/>
              <w:jc w:val="left"/>
              <w:rPr>
                <w:rFonts w:cs="Arial"/>
              </w:rPr>
            </w:pPr>
            <w:r w:rsidRPr="00987F66">
              <w:rPr>
                <w:rFonts w:cs="Arial"/>
              </w:rPr>
              <w:t>-3</w:t>
            </w:r>
            <w:r w:rsidRPr="00987F66">
              <w:rPr>
                <w:rFonts w:cs="Arial" w:hint="eastAsia"/>
                <w:lang w:eastAsia="zh-CN"/>
              </w:rPr>
              <w:t>5.5</w:t>
            </w:r>
            <w:r w:rsidRPr="00987F66">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100 kHz</w:t>
            </w:r>
          </w:p>
        </w:tc>
      </w:tr>
      <w:tr w:rsidR="000369C1"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 xml:space="preserve">f </w:t>
            </w:r>
            <w:r w:rsidRPr="00987F66">
              <w:rPr>
                <w:rFonts w:cs="Arial"/>
              </w:rPr>
              <w:sym w:font="Symbol" w:char="00A3"/>
            </w:r>
            <w:r w:rsidRPr="00987F66">
              <w:rPr>
                <w:rFonts w:cs="Arial"/>
              </w:rPr>
              <w:t xml:space="preserve"> </w:t>
            </w:r>
            <w:r w:rsidRPr="00987F66">
              <w:rPr>
                <w:rFonts w:cs="Arial"/>
              </w:rPr>
              <w:sym w:font="Symbol" w:char="0044"/>
            </w:r>
            <w:r w:rsidRPr="00987F66">
              <w:rPr>
                <w:rFonts w:cs="Arial"/>
              </w:rPr>
              <w:t>f</w:t>
            </w:r>
            <w:r w:rsidRPr="00987F6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10.05 MHz </w:t>
            </w:r>
            <w:r w:rsidRPr="00987F66">
              <w:rPr>
                <w:rFonts w:cs="v5.0.0"/>
              </w:rPr>
              <w:sym w:font="Symbol" w:char="00A3"/>
            </w:r>
            <w:r w:rsidRPr="00987F66">
              <w:rPr>
                <w:rFonts w:cs="v5.0.0"/>
              </w:rPr>
              <w:t xml:space="preserve"> f_offset &lt; f_offset</w:t>
            </w:r>
            <w:r w:rsidRPr="00987F66">
              <w:rPr>
                <w:rFonts w:cs="v5.0.0"/>
                <w:vertAlign w:val="subscript"/>
              </w:rPr>
              <w:t>max</w:t>
            </w:r>
            <w:r w:rsidRPr="00987F66">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100 kHz</w:t>
            </w:r>
          </w:p>
        </w:tc>
      </w:tr>
      <w:tr w:rsidR="000369C1" w:rsidRPr="00624D1A" w:rsidTr="0002747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N"/>
              <w:rPr>
                <w:rFonts w:cs="Arial" w:hint="eastAsia"/>
                <w:lang w:eastAsia="zh-CN"/>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 the limits in table 6.6.5.5.3-</w:t>
            </w:r>
            <w:r w:rsidRPr="00987F66">
              <w:rPr>
                <w:rFonts w:cs="Arial" w:hint="eastAsia"/>
                <w:lang w:eastAsia="zh-CN"/>
              </w:rPr>
              <w:t>8</w:t>
            </w:r>
            <w:r w:rsidRPr="00987F66">
              <w:rPr>
                <w:rFonts w:cs="Arial"/>
              </w:rPr>
              <w:t xml:space="preserve"> apply for 0 MHz </w:t>
            </w:r>
            <w:r w:rsidRPr="00987F66">
              <w:rPr>
                <w:rFonts w:cs="Arial"/>
              </w:rPr>
              <w:sym w:font="Symbol" w:char="00A3"/>
            </w:r>
            <w:r w:rsidRPr="00987F66">
              <w:rPr>
                <w:rFonts w:cs="Arial"/>
              </w:rPr>
              <w:t xml:space="preserve"> </w:t>
            </w:r>
            <w:r w:rsidRPr="00987F66">
              <w:rPr>
                <w:rFonts w:cs="Arial"/>
              </w:rPr>
              <w:sym w:font="Symbol" w:char="0044"/>
            </w:r>
            <w:r w:rsidRPr="00987F66">
              <w:rPr>
                <w:rFonts w:cs="Arial"/>
              </w:rPr>
              <w:t>f &lt; 0.1</w:t>
            </w:r>
            <w:r w:rsidRPr="00987F66">
              <w:rPr>
                <w:rFonts w:cs="Arial" w:hint="eastAsia"/>
                <w:lang w:eastAsia="zh-CN"/>
              </w:rPr>
              <w:t>6</w:t>
            </w:r>
            <w:r w:rsidRPr="00987F66">
              <w:rPr>
                <w:rFonts w:cs="Arial"/>
              </w:rPr>
              <w:t xml:space="preserve"> MHz.</w:t>
            </w:r>
          </w:p>
          <w:p w:rsidR="000369C1" w:rsidRPr="00987F66" w:rsidRDefault="000369C1"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0369C1" w:rsidRPr="00987F66" w:rsidRDefault="000369C1"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TH"/>
        <w:rPr>
          <w:rFonts w:hint="eastAsia"/>
          <w:lang w:eastAsia="zh-CN"/>
        </w:rPr>
      </w:pPr>
      <w:r w:rsidRPr="00624D1A">
        <w:lastRenderedPageBreak/>
        <w:t>Table 6.6.5.5.3-</w:t>
      </w:r>
      <w:r w:rsidRPr="00624D1A">
        <w:rPr>
          <w:rFonts w:hint="eastAsia"/>
          <w:lang w:eastAsia="zh-CN"/>
        </w:rPr>
        <w:t>8</w:t>
      </w:r>
      <w:r w:rsidRPr="00624D1A">
        <w:t xml:space="preserve">: </w:t>
      </w:r>
      <w:r w:rsidRPr="00624D1A">
        <w:rPr>
          <w:rFonts w:hint="eastAsia"/>
          <w:lang w:eastAsia="zh-CN"/>
        </w:rPr>
        <w:t>Local Area o</w:t>
      </w:r>
      <w:r w:rsidRPr="00624D1A">
        <w:t xml:space="preserve">perating band unwanted emission limits for operation in BC2 with GSM/EDGE or E-UTRA 1.4 or 3 MHz carriers adjacent to the </w:t>
      </w:r>
      <w:r w:rsidRPr="00624D1A">
        <w:rPr>
          <w:rFonts w:eastAsia="MS Mincho"/>
          <w:i/>
        </w:rPr>
        <w:t xml:space="preserve">Base Station RF Bandwidth </w:t>
      </w:r>
      <w:r w:rsidRPr="00624D1A">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0369C1"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0044"/>
            </w:r>
            <w:r w:rsidRPr="00987F66">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hint="eastAsia"/>
                <w:lang w:eastAsia="zh-CN"/>
              </w:rPr>
            </w:pPr>
            <w:r w:rsidRPr="00987F66">
              <w:rPr>
                <w:rFonts w:eastAsia="MS Mincho"/>
                <w:i/>
              </w:rPr>
              <w:t>basic limit</w:t>
            </w:r>
            <w:r w:rsidRPr="00987F66">
              <w:rPr>
                <w:rFonts w:cs="Arial"/>
              </w:rPr>
              <w:t xml:space="preserve"> (Notes </w:t>
            </w:r>
            <w:r w:rsidRPr="00987F66">
              <w:rPr>
                <w:rFonts w:cs="Arial"/>
                <w:lang w:eastAsia="zh-CN"/>
              </w:rPr>
              <w:t>2, 3 and 4</w:t>
            </w:r>
            <w:r w:rsidRPr="00987F66">
              <w:rPr>
                <w:rFonts w:cs="Arial"/>
              </w:rPr>
              <w:t>)</w: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0.015 MHz </w:t>
            </w:r>
            <w:r w:rsidRPr="00987F66">
              <w:rPr>
                <w:rFonts w:cs="v5.0.0"/>
              </w:rPr>
              <w:sym w:font="Symbol" w:char="00A3"/>
            </w:r>
            <w:r w:rsidRPr="00987F66">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hint="eastAsia"/>
              </w:rPr>
            </w:pPr>
            <w:r w:rsidRPr="00987F66">
              <w:rPr>
                <w:position w:val="-46"/>
              </w:rPr>
              <w:object w:dxaOrig="4120" w:dyaOrig="1040">
                <v:shape id="_x0000_i1071" type="#_x0000_t75" style="width:129.6pt;height:32.05pt" o:ole="" fillcolor="window">
                  <v:imagedata r:id="rId107" o:title=""/>
                </v:shape>
                <o:OLEObject Type="Embed" ProgID="Equation.3" ShapeID="_x0000_i1071" DrawAspect="Content" ObjectID="_1566301757" r:id="rId108"/>
              </w:objec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0.1</w:t>
            </w:r>
            <w:r w:rsidRPr="00987F66">
              <w:rPr>
                <w:rFonts w:cs="v5.0.0" w:hint="eastAsia"/>
                <w:lang w:eastAsia="zh-CN"/>
              </w:rPr>
              <w:t>6</w:t>
            </w:r>
            <w:r w:rsidRPr="00987F66">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0.065 MHz </w:t>
            </w:r>
            <w:r w:rsidRPr="00987F66">
              <w:rPr>
                <w:rFonts w:cs="v5.0.0"/>
              </w:rPr>
              <w:sym w:font="Symbol" w:char="00A3"/>
            </w:r>
            <w:r w:rsidRPr="00987F66">
              <w:rPr>
                <w:rFonts w:cs="v5.0.0"/>
              </w:rPr>
              <w:t xml:space="preserve"> f_offset &lt; 0.1</w:t>
            </w:r>
            <w:r w:rsidRPr="00987F66">
              <w:rPr>
                <w:rFonts w:cs="v5.0.0" w:hint="eastAsia"/>
                <w:lang w:eastAsia="zh-CN"/>
              </w:rPr>
              <w:t>7</w:t>
            </w:r>
            <w:r w:rsidRPr="00987F66">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position w:val="-46"/>
              </w:rPr>
              <w:object w:dxaOrig="4220" w:dyaOrig="1040">
                <v:shape id="_x0000_i1072" type="#_x0000_t75" style="width:125pt;height:30.1pt" o:ole="" fillcolor="window">
                  <v:imagedata r:id="rId109" o:title=""/>
                </v:shape>
                <o:OLEObject Type="Embed" ProgID="Equation.3" ShapeID="_x0000_i1072" DrawAspect="Content" ObjectID="_1566301758" r:id="rId110"/>
              </w:object>
            </w:r>
          </w:p>
        </w:tc>
        <w:tc>
          <w:tcPr>
            <w:tcW w:w="1592"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N"/>
              <w:rPr>
                <w:rFonts w:cs="Arial" w:hint="eastAsia"/>
                <w:lang w:eastAsia="zh-CN"/>
              </w:rPr>
            </w:pPr>
            <w:r w:rsidRPr="00987F66">
              <w:rPr>
                <w:rFonts w:cs="Arial"/>
              </w:rPr>
              <w:t>NOTE 1:</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0369C1" w:rsidRPr="00987F66" w:rsidRDefault="000369C1"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0369C1" w:rsidRPr="00987F66" w:rsidRDefault="000369C1" w:rsidP="00027474">
            <w:pPr>
              <w:pStyle w:val="TAN"/>
              <w:rPr>
                <w:rFonts w:cs="Arial" w:hint="eastAsia"/>
                <w:lang w:eastAsia="zh-CN"/>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rPr>
                <w:rFonts w:cs="Arial"/>
              </w:rPr>
              <w:t>N</w:t>
            </w:r>
            <w:r w:rsidRPr="00987F66">
              <w:rPr>
                <w:rFonts w:cs="Arial" w:hint="eastAsia"/>
                <w:lang w:eastAsia="zh-CN"/>
              </w:rPr>
              <w:t xml:space="preserve">OTE </w:t>
            </w:r>
            <w:r w:rsidRPr="00987F66">
              <w:rPr>
                <w:rFonts w:cs="Arial"/>
                <w:lang w:eastAsia="zh-CN"/>
              </w:rPr>
              <w:t>4</w:t>
            </w:r>
            <w:r w:rsidRPr="00987F66">
              <w:rPr>
                <w:rFonts w:cs="Arial"/>
              </w:rPr>
              <w:t>:</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- 24,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0369C1" w:rsidRPr="00987F66" w:rsidRDefault="000369C1"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0369C1" w:rsidRPr="00987F66" w:rsidRDefault="000369C1"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0369C1" w:rsidRPr="00624D1A" w:rsidRDefault="000369C1" w:rsidP="000369C1"/>
    <w:p w:rsidR="000369C1" w:rsidRPr="00624D1A" w:rsidRDefault="000369C1" w:rsidP="000369C1">
      <w:pPr>
        <w:pStyle w:val="Heading5"/>
      </w:pPr>
      <w:bookmarkStart w:id="387" w:name="_Toc478505902"/>
      <w:r w:rsidRPr="00624D1A">
        <w:t>6.6.5.5.4</w:t>
      </w:r>
      <w:r w:rsidRPr="00624D1A">
        <w:tab/>
        <w:t>Basic Limits for MSR Additional requirements</w:t>
      </w:r>
      <w:bookmarkEnd w:id="387"/>
    </w:p>
    <w:p w:rsidR="000369C1" w:rsidRPr="00624D1A" w:rsidRDefault="000369C1" w:rsidP="000369C1">
      <w:pPr>
        <w:pStyle w:val="H6"/>
        <w:outlineLvl w:val="0"/>
      </w:pPr>
      <w:r w:rsidRPr="00624D1A">
        <w:t>6.6.5.5.4.1</w:t>
      </w:r>
      <w:r w:rsidRPr="00624D1A">
        <w:tab/>
        <w:t>Limits in FCC Title 47</w:t>
      </w:r>
    </w:p>
    <w:p w:rsidR="000369C1" w:rsidRPr="00624D1A" w:rsidRDefault="000369C1" w:rsidP="000369C1">
      <w:r w:rsidRPr="00624D1A">
        <w:t>In addition to the requirements in subclauses 6.6.5.5.2 and 6.6.5.5.</w:t>
      </w:r>
      <w:r>
        <w:t>3</w:t>
      </w:r>
      <w:r w:rsidRPr="00624D1A">
        <w:t xml:space="preserve">, the </w:t>
      </w:r>
      <w:r w:rsidRPr="00624D1A">
        <w:rPr>
          <w:i/>
        </w:rPr>
        <w:t>TAB connector</w:t>
      </w:r>
      <w:r w:rsidRPr="00624D1A">
        <w:t xml:space="preserve"> may have to comply with the applicable emission limits established by FCC Title 47 [24], when deployed in regions where those limits are applied, and under the conditions declared by the manufacturer.</w:t>
      </w:r>
    </w:p>
    <w:p w:rsidR="000369C1" w:rsidRPr="00624D1A" w:rsidRDefault="000369C1" w:rsidP="000369C1">
      <w:pPr>
        <w:pStyle w:val="H6"/>
        <w:outlineLvl w:val="0"/>
      </w:pPr>
      <w:r w:rsidRPr="00624D1A">
        <w:t>6.6.5.5.4.2</w:t>
      </w:r>
      <w:r w:rsidRPr="00624D1A">
        <w:tab/>
        <w:t xml:space="preserve">Unsynchronized operation for BC3 </w:t>
      </w:r>
    </w:p>
    <w:p w:rsidR="000369C1" w:rsidRPr="00624D1A" w:rsidRDefault="000369C1" w:rsidP="000369C1">
      <w:r w:rsidRPr="00624D1A">
        <w:t xml:space="preserve">In certain regions, the following requirements may apply to a TDD </w:t>
      </w:r>
      <w:r w:rsidRPr="00624D1A">
        <w:rPr>
          <w:i/>
        </w:rPr>
        <w:t>TAB connector</w:t>
      </w:r>
      <w:r w:rsidRPr="00624D1A">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624D1A">
          <w:t>3 in</w:t>
        </w:r>
      </w:smartTag>
      <w:r w:rsidRPr="00624D1A">
        <w:t xml:space="preserve"> the same geographic area and in the same operating band as another TDD system without synchronisation. For this case the emissions shall not exceed -52 dBm</w:t>
      </w:r>
      <w:r w:rsidRPr="00624D1A">
        <w:rPr>
          <w:lang w:eastAsia="zh-CN"/>
        </w:rPr>
        <w:t>/MHz</w:t>
      </w:r>
      <w:r w:rsidRPr="00624D1A">
        <w:t xml:space="preserve"> in </w:t>
      </w:r>
      <w:r w:rsidRPr="00624D1A">
        <w:rPr>
          <w:rFonts w:hint="eastAsia"/>
          <w:lang w:eastAsia="zh-CN"/>
        </w:rPr>
        <w:t>each supported</w:t>
      </w:r>
      <w:r w:rsidRPr="00624D1A">
        <w:t xml:space="preserve"> downlink operating band except in:</w:t>
      </w:r>
    </w:p>
    <w:p w:rsidR="000369C1" w:rsidRPr="00624D1A" w:rsidRDefault="000369C1" w:rsidP="000369C1">
      <w:pPr>
        <w:pStyle w:val="B1"/>
      </w:pPr>
      <w:r w:rsidRPr="00624D1A">
        <w:t>-</w:t>
      </w:r>
      <w:r w:rsidRPr="00624D1A">
        <w:tab/>
        <w:t xml:space="preserve">The frequency range from 10 MHz below the lower </w:t>
      </w:r>
      <w:r w:rsidRPr="00624D1A">
        <w:rPr>
          <w:rFonts w:eastAsia="MS Mincho"/>
          <w:i/>
        </w:rPr>
        <w:t xml:space="preserve">Base Station RF Bandwidth </w:t>
      </w:r>
      <w:r w:rsidRPr="00624D1A">
        <w:rPr>
          <w:i/>
          <w:lang w:eastAsia="zh-CN"/>
        </w:rPr>
        <w:t>edge</w:t>
      </w:r>
      <w:r w:rsidRPr="00624D1A">
        <w:t xml:space="preserve"> to the frequency 10 MHz above the upper </w:t>
      </w:r>
      <w:r w:rsidRPr="00624D1A">
        <w:rPr>
          <w:rFonts w:eastAsia="MS Mincho"/>
          <w:i/>
        </w:rPr>
        <w:t xml:space="preserve">Base Station RF Bandwidth </w:t>
      </w:r>
      <w:r w:rsidRPr="00624D1A">
        <w:rPr>
          <w:i/>
          <w:lang w:eastAsia="zh-CN"/>
        </w:rPr>
        <w:t>edge</w:t>
      </w:r>
      <w:r w:rsidRPr="00624D1A">
        <w:rPr>
          <w:rFonts w:hint="eastAsia"/>
          <w:lang w:eastAsia="zh-CN"/>
        </w:rPr>
        <w:t xml:space="preserve"> of each supported band</w:t>
      </w:r>
      <w:r w:rsidRPr="00624D1A">
        <w:t>.</w:t>
      </w:r>
    </w:p>
    <w:p w:rsidR="000369C1" w:rsidRPr="00624D1A" w:rsidRDefault="000369C1" w:rsidP="000369C1">
      <w:pPr>
        <w:pStyle w:val="NO"/>
      </w:pPr>
      <w:r w:rsidRPr="00624D1A">
        <w:t>NOTE 1:</w:t>
      </w:r>
      <w:r w:rsidRPr="00624D1A">
        <w:tab/>
        <w:t>Local or regional regulations may specify another excluded frequency range, which may include frequencies where synchronised TDD systems operate.</w:t>
      </w:r>
    </w:p>
    <w:p w:rsidR="000369C1" w:rsidRPr="00624D1A" w:rsidRDefault="000369C1" w:rsidP="000369C1">
      <w:pPr>
        <w:pStyle w:val="NO"/>
      </w:pPr>
      <w:r w:rsidRPr="00624D1A">
        <w:t>NOTE 2:</w:t>
      </w:r>
      <w:r w:rsidRPr="00624D1A">
        <w:tab/>
        <w:t xml:space="preserve">TDD Base Stations that are synchronized and operating in BC3 can transmit without </w:t>
      </w:r>
      <w:r w:rsidRPr="00624D1A">
        <w:rPr>
          <w:lang w:eastAsia="zh-CN"/>
        </w:rPr>
        <w:t xml:space="preserve">these </w:t>
      </w:r>
      <w:r w:rsidRPr="00624D1A">
        <w:t>additional co-existence requirements.</w:t>
      </w:r>
    </w:p>
    <w:p w:rsidR="000369C1" w:rsidRPr="00624D1A" w:rsidRDefault="000369C1" w:rsidP="000369C1">
      <w:pPr>
        <w:pStyle w:val="H6"/>
        <w:outlineLvl w:val="0"/>
      </w:pPr>
      <w:r w:rsidRPr="00624D1A">
        <w:lastRenderedPageBreak/>
        <w:t>6.6.5.5.4.3</w:t>
      </w:r>
      <w:r w:rsidRPr="00624D1A">
        <w:tab/>
        <w:t>Protection of DTT</w:t>
      </w:r>
    </w:p>
    <w:p w:rsidR="000369C1" w:rsidRPr="00624D1A" w:rsidRDefault="000369C1" w:rsidP="000369C1">
      <w:pPr>
        <w:keepNext/>
        <w:keepLines/>
      </w:pPr>
      <w:r w:rsidRPr="00624D1A">
        <w:rPr>
          <w:rFonts w:cs="v5.0.0"/>
        </w:rPr>
        <w:t xml:space="preserve">In certain regions the following requirement may apply for protection of DTT. For a </w:t>
      </w:r>
      <w:r w:rsidRPr="00624D1A">
        <w:rPr>
          <w:rFonts w:cs="v5.0.0"/>
          <w:i/>
        </w:rPr>
        <w:t>TAB connector</w:t>
      </w:r>
      <w:r w:rsidRPr="00624D1A">
        <w:rPr>
          <w:rFonts w:cs="v5.0.0"/>
        </w:rPr>
        <w:t xml:space="preserve"> operating in Ban  20, the </w:t>
      </w:r>
      <w:r w:rsidRPr="00624D1A">
        <w:t>level of emissions in the band 470-790 MHz, measured in an 8 MHz filter bandwidth on centre frequencies F</w:t>
      </w:r>
      <w:r w:rsidRPr="00624D1A">
        <w:rPr>
          <w:vertAlign w:val="subscript"/>
        </w:rPr>
        <w:t>filter</w:t>
      </w:r>
      <w:r w:rsidRPr="00624D1A">
        <w:t xml:space="preserve"> according to table 6.6.5.5.4.3-</w:t>
      </w:r>
      <w:r w:rsidRPr="00624D1A">
        <w:rPr>
          <w:lang w:eastAsia="zh-CN"/>
        </w:rPr>
        <w:t>1</w:t>
      </w:r>
      <w:r w:rsidRPr="00624D1A">
        <w:t>, shall not exceed the maximum emission level P</w:t>
      </w:r>
      <w:r w:rsidRPr="00624D1A">
        <w:rPr>
          <w:vertAlign w:val="subscript"/>
        </w:rPr>
        <w:t>EM,N</w:t>
      </w:r>
      <w:r w:rsidRPr="00624D1A">
        <w:t xml:space="preserve"> declared by the manufacturer. This requirement applies in the frequency range 470-790 MHz even though part of the range falls in the spurious domain.</w:t>
      </w:r>
    </w:p>
    <w:p w:rsidR="000369C1" w:rsidRPr="00624D1A" w:rsidRDefault="000369C1" w:rsidP="000369C1">
      <w:pPr>
        <w:pStyle w:val="TH"/>
        <w:pPrChange w:id="388" w:author="Michal Szydelko, Huawei" w:date="2017-07-12T12:34:00Z">
          <w:pPr>
            <w:pStyle w:val="TH"/>
            <w:outlineLvl w:val="0"/>
          </w:pPr>
        </w:pPrChange>
      </w:pPr>
      <w:r w:rsidRPr="00624D1A">
        <w:t>Table 6.6.5.5.4.3-</w:t>
      </w:r>
      <w:r w:rsidRPr="00624D1A">
        <w:rPr>
          <w:lang w:eastAsia="zh-CN"/>
        </w:rPr>
        <w:t>1</w:t>
      </w:r>
      <w:r w:rsidRPr="00624D1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Change w:id="389">
          <w:tblGrid>
            <w:gridCol w:w="2410"/>
            <w:gridCol w:w="2268"/>
            <w:gridCol w:w="2268"/>
          </w:tblGrid>
        </w:tblGridChange>
      </w:tblGrid>
      <w:tr w:rsidR="000369C1" w:rsidRPr="00624D1A" w:rsidTr="00027474">
        <w:trPr>
          <w:jc w:val="center"/>
        </w:trPr>
        <w:tc>
          <w:tcPr>
            <w:tcW w:w="2410" w:type="dxa"/>
          </w:tcPr>
          <w:p w:rsidR="000369C1" w:rsidRPr="00987F66" w:rsidRDefault="000369C1" w:rsidP="00027474">
            <w:pPr>
              <w:pStyle w:val="TAH"/>
              <w:rPr>
                <w:rFonts w:cs="Arial"/>
              </w:rPr>
            </w:pPr>
            <w:r w:rsidRPr="00987F66">
              <w:rPr>
                <w:rFonts w:cs="Arial"/>
              </w:rPr>
              <w:t>Filter centre frequency, F</w:t>
            </w:r>
            <w:r w:rsidRPr="00987F66">
              <w:rPr>
                <w:rFonts w:cs="Arial"/>
                <w:vertAlign w:val="subscript"/>
              </w:rPr>
              <w:t>filter</w:t>
            </w:r>
          </w:p>
        </w:tc>
        <w:tc>
          <w:tcPr>
            <w:tcW w:w="2268" w:type="dxa"/>
          </w:tcPr>
          <w:p w:rsidR="000369C1" w:rsidRPr="00987F66" w:rsidRDefault="000369C1" w:rsidP="00027474">
            <w:pPr>
              <w:pStyle w:val="TAH"/>
              <w:rPr>
                <w:rFonts w:cs="Arial"/>
              </w:rPr>
            </w:pPr>
            <w:r w:rsidRPr="00987F66">
              <w:rPr>
                <w:rFonts w:cs="Arial"/>
              </w:rPr>
              <w:t>Measurement bandwidth</w:t>
            </w:r>
          </w:p>
        </w:tc>
        <w:tc>
          <w:tcPr>
            <w:tcW w:w="2268"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r>
      <w:tr w:rsidR="000369C1" w:rsidRPr="00624D1A" w:rsidTr="00027474">
        <w:trPr>
          <w:jc w:val="center"/>
        </w:trPr>
        <w:tc>
          <w:tcPr>
            <w:tcW w:w="2410"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268" w:type="dxa"/>
          </w:tcPr>
          <w:p w:rsidR="000369C1" w:rsidRPr="00987F66" w:rsidRDefault="000369C1" w:rsidP="00027474">
            <w:pPr>
              <w:pStyle w:val="TAC"/>
              <w:rPr>
                <w:rFonts w:cs="Arial"/>
              </w:rPr>
            </w:pPr>
            <w:r w:rsidRPr="00987F66">
              <w:rPr>
                <w:rFonts w:cs="Arial"/>
              </w:rPr>
              <w:t>8 MHz</w:t>
            </w:r>
          </w:p>
        </w:tc>
        <w:tc>
          <w:tcPr>
            <w:tcW w:w="2268" w:type="dxa"/>
          </w:tcPr>
          <w:p w:rsidR="000369C1" w:rsidRPr="00987F66" w:rsidRDefault="000369C1" w:rsidP="00027474">
            <w:pPr>
              <w:pStyle w:val="TAC"/>
              <w:rPr>
                <w:rFonts w:cs="Arial"/>
              </w:rPr>
            </w:pPr>
            <w:r w:rsidRPr="00987F66">
              <w:rPr>
                <w:rFonts w:cs="Arial"/>
              </w:rPr>
              <w:t>P</w:t>
            </w:r>
            <w:r w:rsidRPr="00987F66">
              <w:rPr>
                <w:rFonts w:cs="Arial"/>
                <w:vertAlign w:val="subscript"/>
              </w:rPr>
              <w:t>EM,N</w:t>
            </w:r>
          </w:p>
        </w:tc>
      </w:tr>
    </w:tbl>
    <w:p w:rsidR="000369C1" w:rsidRPr="00624D1A" w:rsidRDefault="000369C1" w:rsidP="000369C1"/>
    <w:p w:rsidR="000369C1" w:rsidRPr="00624D1A" w:rsidRDefault="000369C1" w:rsidP="000369C1">
      <w:pPr>
        <w:pStyle w:val="NO"/>
      </w:pPr>
      <w:r w:rsidRPr="00624D1A">
        <w:t>N</w:t>
      </w:r>
      <w:r w:rsidRPr="00624D1A">
        <w:rPr>
          <w:lang w:eastAsia="zh-CN"/>
        </w:rPr>
        <w:t>OTE</w:t>
      </w:r>
      <w:r w:rsidRPr="00624D1A">
        <w:t>:</w:t>
      </w:r>
      <w:r w:rsidRPr="00624D1A">
        <w:tab/>
        <w:t xml:space="preserve">The regional requirement is defined in terms of EIRP (effective isotropic radiated power), which is dependent on both the BS emissions at the </w:t>
      </w:r>
      <w:r w:rsidRPr="00624D1A">
        <w:rPr>
          <w:i/>
        </w:rPr>
        <w:t>TAB connector</w:t>
      </w:r>
      <w:r w:rsidRPr="00624D1A">
        <w:t xml:space="preserve"> and radiated in the far field. The requirement defined above provides the characteristics of the AAS BS  needed to verify compliance with the regional requirement. Compliance with the regional requirement can be determined using the method outlined in annex G of 3GPP TS 36.104 [11].</w:t>
      </w:r>
    </w:p>
    <w:p w:rsidR="000369C1" w:rsidRPr="00624D1A" w:rsidRDefault="000369C1" w:rsidP="000369C1">
      <w:pPr>
        <w:pStyle w:val="H6"/>
        <w:outlineLvl w:val="0"/>
      </w:pPr>
      <w:r w:rsidRPr="00624D1A">
        <w:t>6.6.5.5.4.4</w:t>
      </w:r>
      <w:r w:rsidRPr="00624D1A">
        <w:tab/>
        <w:t>Co-existence with services in adjacent frequency bands</w:t>
      </w:r>
    </w:p>
    <w:p w:rsidR="000369C1" w:rsidRPr="00624D1A" w:rsidRDefault="000369C1" w:rsidP="000369C1">
      <w:pPr>
        <w:rPr>
          <w:rFonts w:cs="v5.0.0"/>
        </w:rPr>
      </w:pPr>
      <w:r w:rsidRPr="00624D1A">
        <w:rPr>
          <w:rFonts w:cs="v5.0.0"/>
        </w:rPr>
        <w:t>This requirement may be applied for the protection of systems operating in frequency bands adjacent to Band 1 as defined in subclause 4.5, in geographic areas in which both an adjacent band service and UTRA and/or E-UTRA are deployed.</w:t>
      </w:r>
    </w:p>
    <w:p w:rsidR="000369C1" w:rsidRPr="00624D1A" w:rsidRDefault="000369C1" w:rsidP="000369C1">
      <w:pPr>
        <w:keepNext/>
        <w:rPr>
          <w:rFonts w:cs="v5.0.0"/>
        </w:rPr>
      </w:pPr>
      <w:r w:rsidRPr="00624D1A">
        <w:rPr>
          <w:rFonts w:cs="v5.0.0"/>
        </w:rPr>
        <w:t>The power of any spurious emission shall not exceed.</w:t>
      </w:r>
    </w:p>
    <w:p w:rsidR="000369C1" w:rsidRPr="00624D1A" w:rsidRDefault="000369C1" w:rsidP="000369C1">
      <w:pPr>
        <w:pStyle w:val="TH"/>
        <w:rPr>
          <w:rFonts w:cs="v5.0.0"/>
        </w:rPr>
        <w:pPrChange w:id="390" w:author="Michal Szydelko, Huawei" w:date="2017-07-12T12:34:00Z">
          <w:pPr>
            <w:pStyle w:val="TH"/>
            <w:outlineLvl w:val="0"/>
          </w:pPr>
        </w:pPrChange>
      </w:pPr>
      <w:r w:rsidRPr="00624D1A">
        <w:rPr>
          <w:rFonts w:cs="v5.0.0"/>
        </w:rPr>
        <w:t>Table 6.6.5.5.4.4-1: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0369C1" w:rsidRPr="00624D1A" w:rsidTr="00027474">
        <w:tblPrEx>
          <w:tblCellMar>
            <w:top w:w="0" w:type="dxa"/>
            <w:bottom w:w="0" w:type="dxa"/>
          </w:tblCellMar>
        </w:tblPrEx>
        <w:trPr>
          <w:cantSplit/>
          <w:jc w:val="center"/>
        </w:trPr>
        <w:tc>
          <w:tcPr>
            <w:tcW w:w="1247" w:type="dxa"/>
          </w:tcPr>
          <w:p w:rsidR="000369C1" w:rsidRPr="00987F66" w:rsidRDefault="000369C1" w:rsidP="00027474">
            <w:pPr>
              <w:pStyle w:val="TAH"/>
              <w:rPr>
                <w:rFonts w:cs="Arial"/>
              </w:rPr>
            </w:pPr>
            <w:r w:rsidRPr="00987F66">
              <w:rPr>
                <w:rFonts w:cs="Arial"/>
              </w:rPr>
              <w:t>Operating Band</w:t>
            </w:r>
          </w:p>
        </w:tc>
        <w:tc>
          <w:tcPr>
            <w:tcW w:w="1984" w:type="dxa"/>
          </w:tcPr>
          <w:p w:rsidR="000369C1" w:rsidRPr="00987F66" w:rsidRDefault="000369C1" w:rsidP="00027474">
            <w:pPr>
              <w:pStyle w:val="TAH"/>
              <w:rPr>
                <w:rFonts w:cs="Arial"/>
              </w:rPr>
            </w:pPr>
            <w:r w:rsidRPr="00987F66">
              <w:rPr>
                <w:rFonts w:cs="Arial"/>
              </w:rPr>
              <w:t>Frequency range</w:t>
            </w:r>
          </w:p>
        </w:tc>
        <w:tc>
          <w:tcPr>
            <w:tcW w:w="3137" w:type="dxa"/>
          </w:tcPr>
          <w:p w:rsidR="000369C1" w:rsidRPr="00987F66" w:rsidRDefault="000369C1" w:rsidP="00027474">
            <w:pPr>
              <w:pStyle w:val="TAH"/>
              <w:rPr>
                <w:rFonts w:cs="Arial"/>
              </w:rPr>
            </w:pPr>
            <w:r w:rsidRPr="00987F66">
              <w:rPr>
                <w:rFonts w:cs="Arial"/>
              </w:rPr>
              <w:t>Maximum Level</w:t>
            </w:r>
          </w:p>
        </w:tc>
        <w:tc>
          <w:tcPr>
            <w:tcW w:w="1642"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blPrEx>
          <w:tblCellMar>
            <w:top w:w="0" w:type="dxa"/>
            <w:bottom w:w="0" w:type="dxa"/>
          </w:tblCellMar>
        </w:tblPrEx>
        <w:trPr>
          <w:cantSplit/>
          <w:jc w:val="center"/>
        </w:trPr>
        <w:tc>
          <w:tcPr>
            <w:tcW w:w="1247" w:type="dxa"/>
            <w:vMerge w:val="restart"/>
          </w:tcPr>
          <w:p w:rsidR="000369C1" w:rsidRPr="00987F66" w:rsidRDefault="000369C1" w:rsidP="00027474">
            <w:pPr>
              <w:pStyle w:val="TAC"/>
              <w:rPr>
                <w:rFonts w:cs="Arial"/>
              </w:rPr>
            </w:pPr>
            <w:r w:rsidRPr="00987F66">
              <w:rPr>
                <w:rFonts w:cs="Arial"/>
              </w:rPr>
              <w:t>1</w:t>
            </w:r>
          </w:p>
        </w:tc>
        <w:tc>
          <w:tcPr>
            <w:tcW w:w="1984" w:type="dxa"/>
          </w:tcPr>
          <w:p w:rsidR="000369C1" w:rsidRPr="00987F66" w:rsidRDefault="000369C1" w:rsidP="00027474">
            <w:pPr>
              <w:pStyle w:val="TAC"/>
              <w:rPr>
                <w:rFonts w:cs="Arial"/>
              </w:rPr>
            </w:pPr>
            <w:r w:rsidRPr="00987F66">
              <w:rPr>
                <w:rFonts w:cs="Arial"/>
              </w:rPr>
              <w:t>2100-2105 MHz</w:t>
            </w:r>
          </w:p>
        </w:tc>
        <w:tc>
          <w:tcPr>
            <w:tcW w:w="3137" w:type="dxa"/>
          </w:tcPr>
          <w:p w:rsidR="000369C1" w:rsidRPr="00987F66" w:rsidRDefault="000369C1" w:rsidP="00027474">
            <w:pPr>
              <w:pStyle w:val="TAC"/>
              <w:rPr>
                <w:rFonts w:cs="Arial"/>
              </w:rPr>
            </w:pPr>
            <w:r w:rsidRPr="00987F66">
              <w:rPr>
                <w:rFonts w:cs="Arial"/>
              </w:rPr>
              <w:t>-30 + 3.4 × (f - 2100 MHz) dBm</w:t>
            </w:r>
          </w:p>
        </w:tc>
        <w:tc>
          <w:tcPr>
            <w:tcW w:w="1642"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1247" w:type="dxa"/>
            <w:vMerge/>
          </w:tcPr>
          <w:p w:rsidR="000369C1" w:rsidRPr="00987F66" w:rsidRDefault="000369C1" w:rsidP="00027474">
            <w:pPr>
              <w:pStyle w:val="TAC"/>
              <w:rPr>
                <w:rFonts w:cs="Arial"/>
              </w:rPr>
            </w:pPr>
          </w:p>
        </w:tc>
        <w:tc>
          <w:tcPr>
            <w:tcW w:w="1984" w:type="dxa"/>
          </w:tcPr>
          <w:p w:rsidR="000369C1" w:rsidRPr="00987F66" w:rsidRDefault="000369C1" w:rsidP="00027474">
            <w:pPr>
              <w:pStyle w:val="TAC"/>
              <w:rPr>
                <w:rFonts w:cs="Arial"/>
              </w:rPr>
            </w:pPr>
            <w:r w:rsidRPr="00987F66">
              <w:rPr>
                <w:rFonts w:cs="Arial"/>
              </w:rPr>
              <w:t>2175-2180 MHz</w:t>
            </w:r>
          </w:p>
        </w:tc>
        <w:tc>
          <w:tcPr>
            <w:tcW w:w="3137" w:type="dxa"/>
          </w:tcPr>
          <w:p w:rsidR="000369C1" w:rsidRPr="00987F66" w:rsidRDefault="000369C1" w:rsidP="00027474">
            <w:pPr>
              <w:pStyle w:val="TAC"/>
              <w:rPr>
                <w:rFonts w:cs="Arial"/>
              </w:rPr>
            </w:pPr>
            <w:r w:rsidRPr="00987F66">
              <w:rPr>
                <w:rFonts w:cs="Arial"/>
              </w:rPr>
              <w:t>-30 + 3.4 × (2180 MHz - f) dBm</w:t>
            </w:r>
          </w:p>
        </w:tc>
        <w:tc>
          <w:tcPr>
            <w:tcW w:w="1642" w:type="dxa"/>
          </w:tcPr>
          <w:p w:rsidR="000369C1" w:rsidRPr="00987F66" w:rsidRDefault="000369C1" w:rsidP="00027474">
            <w:pPr>
              <w:pStyle w:val="TAC"/>
              <w:rPr>
                <w:rFonts w:cs="Arial"/>
              </w:rPr>
            </w:pPr>
            <w:r w:rsidRPr="00987F66">
              <w:rPr>
                <w:rFonts w:cs="Arial"/>
              </w:rPr>
              <w:t>1 MHz</w:t>
            </w:r>
          </w:p>
        </w:tc>
      </w:tr>
    </w:tbl>
    <w:p w:rsidR="000369C1" w:rsidRPr="00624D1A" w:rsidRDefault="000369C1" w:rsidP="000369C1"/>
    <w:p w:rsidR="000369C1" w:rsidRPr="00624D1A" w:rsidRDefault="000369C1" w:rsidP="000369C1">
      <w:pPr>
        <w:pStyle w:val="H6"/>
        <w:outlineLvl w:val="0"/>
      </w:pPr>
      <w:r w:rsidRPr="00624D1A">
        <w:t>6.6.5.5.4.5</w:t>
      </w:r>
      <w:r w:rsidRPr="00624D1A">
        <w:tab/>
        <w:t>Additional requirements for band 41</w:t>
      </w:r>
    </w:p>
    <w:p w:rsidR="000369C1" w:rsidRPr="00624D1A" w:rsidRDefault="000369C1" w:rsidP="000369C1">
      <w:pPr>
        <w:keepNext/>
        <w:rPr>
          <w:rFonts w:cs="v5.0.0"/>
        </w:rPr>
      </w:pPr>
      <w:r w:rsidRPr="00624D1A">
        <w:t>The following requirement may apply</w:t>
      </w:r>
      <w:r w:rsidRPr="00624D1A">
        <w:rPr>
          <w:rFonts w:hint="eastAsia"/>
          <w:lang w:eastAsia="zh-CN"/>
        </w:rPr>
        <w:t xml:space="preserve"> </w:t>
      </w:r>
      <w:r w:rsidRPr="00624D1A">
        <w:rPr>
          <w:lang w:eastAsia="zh-CN"/>
        </w:rPr>
        <w:t xml:space="preserve">to a </w:t>
      </w:r>
      <w:r w:rsidRPr="00624D1A">
        <w:rPr>
          <w:i/>
          <w:lang w:eastAsia="zh-CN"/>
        </w:rPr>
        <w:t>TAB connector</w:t>
      </w:r>
      <w:r w:rsidRPr="00624D1A">
        <w:rPr>
          <w:lang w:eastAsia="zh-CN"/>
        </w:rPr>
        <w:t xml:space="preserve"> operating in </w:t>
      </w:r>
      <w:r w:rsidRPr="00624D1A">
        <w:t xml:space="preserve">Band </w:t>
      </w:r>
      <w:r w:rsidRPr="00624D1A">
        <w:rPr>
          <w:rFonts w:hint="eastAsia"/>
        </w:rPr>
        <w:t>41</w:t>
      </w:r>
      <w:r w:rsidRPr="00624D1A">
        <w:t xml:space="preserve"> in certain regions. Emissions shall not exceed the maximum levels specified in table 6.6.5.5.4.5-</w:t>
      </w:r>
      <w:r w:rsidRPr="00624D1A">
        <w:rPr>
          <w:rFonts w:hint="eastAsia"/>
          <w:lang w:eastAsia="zh-CN"/>
        </w:rPr>
        <w:t>1</w:t>
      </w:r>
      <w:r w:rsidRPr="00624D1A">
        <w:rPr>
          <w:rFonts w:cs="v5.0.0"/>
        </w:rPr>
        <w:t>, where:</w:t>
      </w:r>
    </w:p>
    <w:p w:rsidR="000369C1" w:rsidRPr="00624D1A" w:rsidRDefault="000369C1" w:rsidP="000369C1">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 xml:space="preserve">f is the separation between the </w:t>
      </w:r>
      <w:r w:rsidRPr="00624D1A">
        <w:rPr>
          <w:rFonts w:eastAsia="MS Mincho"/>
          <w:i/>
        </w:rPr>
        <w:t xml:space="preserve">Base Station RF Bandwidth </w:t>
      </w:r>
      <w:r w:rsidRPr="00624D1A">
        <w:rPr>
          <w:i/>
          <w:lang w:eastAsia="zh-CN"/>
        </w:rPr>
        <w:t>edge</w:t>
      </w:r>
      <w:r w:rsidRPr="00624D1A">
        <w:t xml:space="preserve"> </w:t>
      </w:r>
      <w:r w:rsidRPr="00624D1A">
        <w:rPr>
          <w:rFonts w:cs="v5.0.0"/>
        </w:rPr>
        <w:t>frequency and the nominal -3dB point of the measuring filter closest to the carrier frequency.</w:t>
      </w:r>
    </w:p>
    <w:p w:rsidR="000369C1" w:rsidRPr="00624D1A" w:rsidRDefault="000369C1" w:rsidP="000369C1">
      <w:pPr>
        <w:pStyle w:val="B1"/>
        <w:keepNext/>
        <w:rPr>
          <w:rFonts w:cs="v5.0.0" w:hint="eastAsia"/>
          <w:lang w:eastAsia="zh-CN"/>
        </w:rPr>
      </w:pPr>
      <w:r w:rsidRPr="00624D1A">
        <w:rPr>
          <w:rFonts w:cs="v5.0.0"/>
        </w:rPr>
        <w:t>-</w:t>
      </w:r>
      <w:r w:rsidRPr="00624D1A">
        <w:rPr>
          <w:rFonts w:cs="v5.0.0"/>
        </w:rPr>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w:t>
      </w:r>
      <w:r w:rsidRPr="00624D1A">
        <w:rPr>
          <w:rFonts w:cs="v5.0.0"/>
        </w:rPr>
        <w:t>frequency and the centre of the measuring filter.</w:t>
      </w:r>
    </w:p>
    <w:p w:rsidR="000369C1" w:rsidRPr="00624D1A" w:rsidRDefault="000369C1" w:rsidP="000369C1">
      <w:pPr>
        <w:pStyle w:val="TH"/>
        <w:rPr>
          <w:rFonts w:cs="v5.0.0"/>
        </w:rPr>
        <w:pPrChange w:id="391" w:author="Michal Szydelko, Huawei" w:date="2017-07-12T12:34:00Z">
          <w:pPr>
            <w:pStyle w:val="TH"/>
            <w:outlineLvl w:val="0"/>
          </w:pPr>
        </w:pPrChange>
      </w:pPr>
      <w:r w:rsidRPr="00624D1A">
        <w:t>Table 6.6.5.5.4.5-</w:t>
      </w:r>
      <w:r w:rsidRPr="00624D1A">
        <w:rPr>
          <w:rFonts w:hint="eastAsia"/>
          <w:lang w:eastAsia="zh-CN"/>
        </w:rPr>
        <w:t>1</w:t>
      </w:r>
      <w:r w:rsidRPr="00624D1A">
        <w:t xml:space="preserve">: Additional operating band unwanted emission limits Band </w:t>
      </w:r>
      <w:r w:rsidRPr="00624D1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0369C1" w:rsidRPr="00624D1A" w:rsidTr="00027474">
        <w:trPr>
          <w:jc w:val="center"/>
        </w:trPr>
        <w:tc>
          <w:tcPr>
            <w:tcW w:w="1191" w:type="dxa"/>
          </w:tcPr>
          <w:p w:rsidR="000369C1" w:rsidRPr="00987F66" w:rsidRDefault="000369C1" w:rsidP="00027474">
            <w:pPr>
              <w:pStyle w:val="TAH"/>
              <w:rPr>
                <w:rFonts w:cs="Arial"/>
              </w:rPr>
            </w:pPr>
            <w:r w:rsidRPr="00987F66">
              <w:rPr>
                <w:rFonts w:cs="Arial"/>
              </w:rPr>
              <w:t>Channel bandwidth</w:t>
            </w:r>
          </w:p>
        </w:tc>
        <w:tc>
          <w:tcPr>
            <w:tcW w:w="2126"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285" w:type="dxa"/>
          </w:tcPr>
          <w:p w:rsidR="000369C1" w:rsidRPr="00987F66" w:rsidRDefault="000369C1" w:rsidP="00027474">
            <w:pPr>
              <w:pStyle w:val="TAH"/>
              <w:rPr>
                <w:rFonts w:cs="v5.0.0"/>
              </w:rPr>
            </w:pPr>
            <w:r w:rsidRPr="00987F66">
              <w:rPr>
                <w:rFonts w:eastAsia="MS Mincho"/>
                <w:i/>
              </w:rPr>
              <w:t>basic limit</w:t>
            </w:r>
          </w:p>
        </w:tc>
        <w:tc>
          <w:tcPr>
            <w:tcW w:w="1418" w:type="dxa"/>
          </w:tcPr>
          <w:p w:rsidR="000369C1" w:rsidRPr="00987F66" w:rsidRDefault="000369C1" w:rsidP="00027474">
            <w:pPr>
              <w:pStyle w:val="TAH"/>
              <w:rPr>
                <w:rFonts w:cs="v5.0.0" w:hint="eastAsia"/>
                <w:lang w:eastAsia="zh-CN"/>
              </w:rPr>
            </w:pPr>
            <w:r w:rsidRPr="00987F66">
              <w:rPr>
                <w:rFonts w:cs="v5.0.0"/>
              </w:rPr>
              <w:t>Measurement bandwidth</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10 MHz</w:t>
            </w:r>
          </w:p>
        </w:tc>
        <w:tc>
          <w:tcPr>
            <w:tcW w:w="2126" w:type="dxa"/>
            <w:vAlign w:val="center"/>
          </w:tcPr>
          <w:p w:rsidR="000369C1" w:rsidRPr="00987F66" w:rsidRDefault="000369C1" w:rsidP="00027474">
            <w:pPr>
              <w:pStyle w:val="TAC"/>
              <w:rPr>
                <w:rFonts w:cs="v5.0.0"/>
              </w:rPr>
            </w:pPr>
            <w:r w:rsidRPr="00987F66">
              <w:rPr>
                <w:rFonts w:cs="v5.0.0" w:hint="eastAsia"/>
                <w:lang w:eastAsia="zh-CN"/>
              </w:rPr>
              <w:t>1</w:t>
            </w: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20 MHz</w:t>
            </w:r>
          </w:p>
        </w:tc>
        <w:tc>
          <w:tcPr>
            <w:tcW w:w="2977" w:type="dxa"/>
            <w:vAlign w:val="center"/>
          </w:tcPr>
          <w:p w:rsidR="000369C1" w:rsidRPr="00987F66" w:rsidRDefault="000369C1" w:rsidP="00027474">
            <w:pPr>
              <w:pStyle w:val="TAC"/>
              <w:rPr>
                <w:rFonts w:cs="v5.0.0"/>
              </w:rPr>
            </w:pPr>
            <w:r w:rsidRPr="00987F66">
              <w:rPr>
                <w:rFonts w:cs="v5.0.0" w:hint="eastAsia"/>
                <w:lang w:eastAsia="zh-CN"/>
              </w:rPr>
              <w:t>1</w:t>
            </w:r>
            <w:r w:rsidRPr="00987F66">
              <w:rPr>
                <w:rFonts w:cs="v5.0.0"/>
              </w:rPr>
              <w:t xml:space="preserve">0.5 MHz </w:t>
            </w:r>
            <w:r w:rsidRPr="00987F66">
              <w:rPr>
                <w:rFonts w:cs="v5.0.0"/>
              </w:rPr>
              <w:sym w:font="Symbol" w:char="F0A3"/>
            </w:r>
            <w:r w:rsidRPr="00987F66">
              <w:rPr>
                <w:rFonts w:cs="v5.0.0"/>
              </w:rPr>
              <w:t xml:space="preserve"> f_offset &lt; 19.5 MHz</w:t>
            </w:r>
          </w:p>
        </w:tc>
        <w:tc>
          <w:tcPr>
            <w:tcW w:w="1285" w:type="dxa"/>
            <w:vAlign w:val="center"/>
          </w:tcPr>
          <w:p w:rsidR="000369C1" w:rsidRPr="00987F66" w:rsidRDefault="000369C1"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0369C1" w:rsidRPr="00987F66" w:rsidRDefault="000369C1"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20 MHz</w:t>
            </w:r>
          </w:p>
        </w:tc>
        <w:tc>
          <w:tcPr>
            <w:tcW w:w="2126" w:type="dxa"/>
            <w:vAlign w:val="center"/>
          </w:tcPr>
          <w:p w:rsidR="000369C1" w:rsidRPr="00987F66" w:rsidRDefault="000369C1" w:rsidP="00027474">
            <w:pPr>
              <w:pStyle w:val="TAC"/>
              <w:rPr>
                <w:rFonts w:cs="v5.0.0"/>
              </w:rPr>
            </w:pPr>
            <w:r w:rsidRPr="00987F66">
              <w:rPr>
                <w:rFonts w:cs="v5.0.0" w:hint="eastAsia"/>
                <w:lang w:eastAsia="zh-CN"/>
              </w:rPr>
              <w:t>20</w:t>
            </w:r>
            <w:r w:rsidRPr="00987F66">
              <w:rPr>
                <w:rFonts w:cs="v5.0.0"/>
              </w:rPr>
              <w:t xml:space="preserve">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hint="eastAsia"/>
                <w:lang w:eastAsia="zh-CN"/>
              </w:rPr>
              <w:t>40</w:t>
            </w:r>
            <w:r w:rsidRPr="00987F66">
              <w:rPr>
                <w:rFonts w:cs="v5.0.0"/>
              </w:rPr>
              <w:t xml:space="preserve"> MHz</w:t>
            </w:r>
          </w:p>
        </w:tc>
        <w:tc>
          <w:tcPr>
            <w:tcW w:w="2977" w:type="dxa"/>
            <w:vAlign w:val="center"/>
          </w:tcPr>
          <w:p w:rsidR="000369C1" w:rsidRPr="00987F66" w:rsidRDefault="000369C1" w:rsidP="00027474">
            <w:pPr>
              <w:pStyle w:val="TAC"/>
              <w:rPr>
                <w:rFonts w:cs="v5.0.0"/>
              </w:rPr>
            </w:pPr>
            <w:r w:rsidRPr="00987F66">
              <w:rPr>
                <w:rFonts w:cs="v5.0.0" w:hint="eastAsia"/>
                <w:lang w:eastAsia="zh-CN"/>
              </w:rPr>
              <w:t>20</w:t>
            </w:r>
            <w:r w:rsidRPr="00987F66">
              <w:rPr>
                <w:rFonts w:cs="v5.0.0"/>
              </w:rPr>
              <w:t xml:space="preserve">.5 MHz </w:t>
            </w:r>
            <w:r w:rsidRPr="00987F66">
              <w:rPr>
                <w:rFonts w:cs="v5.0.0"/>
              </w:rPr>
              <w:sym w:font="Symbol" w:char="F0A3"/>
            </w:r>
            <w:r w:rsidRPr="00987F66">
              <w:rPr>
                <w:rFonts w:cs="v5.0.0"/>
              </w:rPr>
              <w:t xml:space="preserve"> f_offset &lt; </w:t>
            </w:r>
            <w:r w:rsidRPr="00987F66">
              <w:rPr>
                <w:rFonts w:cs="v5.0.0" w:hint="eastAsia"/>
                <w:lang w:eastAsia="zh-CN"/>
              </w:rPr>
              <w:t>39</w:t>
            </w:r>
            <w:r w:rsidRPr="00987F66">
              <w:rPr>
                <w:rFonts w:cs="v5.0.0"/>
              </w:rPr>
              <w:t>.5 MHz</w:t>
            </w:r>
          </w:p>
        </w:tc>
        <w:tc>
          <w:tcPr>
            <w:tcW w:w="1285" w:type="dxa"/>
            <w:vAlign w:val="center"/>
          </w:tcPr>
          <w:p w:rsidR="000369C1" w:rsidRPr="00987F66" w:rsidRDefault="000369C1"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0369C1" w:rsidRPr="00987F66" w:rsidRDefault="000369C1"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0369C1" w:rsidRPr="00624D1A" w:rsidTr="00027474">
        <w:trPr>
          <w:jc w:val="center"/>
        </w:trPr>
        <w:tc>
          <w:tcPr>
            <w:tcW w:w="8997" w:type="dxa"/>
            <w:gridSpan w:val="5"/>
            <w:shd w:val="clear" w:color="auto" w:fill="auto"/>
            <w:vAlign w:val="center"/>
          </w:tcPr>
          <w:p w:rsidR="000369C1" w:rsidRPr="00987F66" w:rsidRDefault="000369C1" w:rsidP="00027474">
            <w:pPr>
              <w:pStyle w:val="TAN"/>
              <w:rPr>
                <w:rFonts w:cs="Arial"/>
              </w:rPr>
            </w:pPr>
            <w:r w:rsidRPr="00987F66">
              <w:rPr>
                <w:rFonts w:cs="Arial"/>
              </w:rPr>
              <w:t>NOTE:</w:t>
            </w:r>
            <w:r w:rsidRPr="00987F66">
              <w:rPr>
                <w:rFonts w:cs="Arial"/>
              </w:rPr>
              <w:tab/>
              <w:t>This requirement applies for E-UTRA carriers allocated within 2545-2575 MHz or 2595-2645 MHz.</w:t>
            </w:r>
          </w:p>
        </w:tc>
      </w:tr>
    </w:tbl>
    <w:p w:rsidR="000369C1" w:rsidRPr="00624D1A" w:rsidRDefault="000369C1" w:rsidP="000369C1"/>
    <w:p w:rsidR="000369C1" w:rsidRPr="00624D1A" w:rsidRDefault="000369C1" w:rsidP="000369C1">
      <w:pPr>
        <w:pStyle w:val="H6"/>
        <w:outlineLvl w:val="0"/>
      </w:pPr>
      <w:r w:rsidRPr="00624D1A">
        <w:lastRenderedPageBreak/>
        <w:t>6.6.5.5.4.6</w:t>
      </w:r>
      <w:r w:rsidRPr="00624D1A">
        <w:tab/>
      </w:r>
      <w:r w:rsidRPr="00624D1A">
        <w:tab/>
        <w:t>Additional band 32 unwanted emissions</w:t>
      </w:r>
    </w:p>
    <w:p w:rsidR="000369C1" w:rsidRPr="00624D1A" w:rsidRDefault="000369C1" w:rsidP="000369C1">
      <w:pPr>
        <w:keepNext/>
        <w:keepLines/>
        <w:rPr>
          <w:rFonts w:hint="eastAsia"/>
        </w:rPr>
      </w:pPr>
      <w:r w:rsidRPr="00624D1A">
        <w:t xml:space="preserve">In certain regions, the following requirements may apply to a </w:t>
      </w:r>
      <w:r w:rsidRPr="00624D1A">
        <w:rPr>
          <w:i/>
        </w:rPr>
        <w:t>TAB connector</w:t>
      </w:r>
      <w:r w:rsidRPr="00624D1A">
        <w:t xml:space="preserve"> operating in Band 32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operating band unwanted emissions, measured on centre frequencies f_offset</w:t>
      </w:r>
      <w:r w:rsidRPr="00624D1A">
        <w:rPr>
          <w:rFonts w:hint="eastAsia"/>
        </w:rPr>
        <w:t xml:space="preserve"> with filter bandwidth</w:t>
      </w:r>
      <w:r w:rsidRPr="00624D1A">
        <w:t>, according to table 6.6.5.5.4.6-1,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p>
    <w:p w:rsidR="000369C1" w:rsidRPr="00624D1A" w:rsidRDefault="000369C1" w:rsidP="000369C1">
      <w:pPr>
        <w:pStyle w:val="TH"/>
        <w:rPr>
          <w:rFonts w:cs="v5.0.0" w:hint="eastAsia"/>
        </w:rPr>
        <w:pPrChange w:id="392" w:author="Michal Szydelko, Huawei" w:date="2017-07-12T12:34:00Z">
          <w:pPr>
            <w:pStyle w:val="TH"/>
            <w:outlineLvl w:val="0"/>
          </w:pPr>
        </w:pPrChange>
      </w:pPr>
      <w:r w:rsidRPr="00624D1A">
        <w:t>Table 6.6.5.5.4.6-</w:t>
      </w:r>
      <w:r w:rsidRPr="00624D1A">
        <w:rPr>
          <w:lang w:eastAsia="zh-CN"/>
        </w:rPr>
        <w:t>1</w:t>
      </w:r>
      <w:r w:rsidRPr="00624D1A">
        <w:t>: Declared operating band 32 unwanted emission 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0369C1" w:rsidRPr="00624D1A" w:rsidTr="00027474">
        <w:trPr>
          <w:jc w:val="center"/>
        </w:trPr>
        <w:tc>
          <w:tcPr>
            <w:tcW w:w="3402"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843" w:type="dxa"/>
          </w:tcPr>
          <w:p w:rsidR="000369C1" w:rsidRPr="00987F66" w:rsidRDefault="000369C1" w:rsidP="00027474">
            <w:pPr>
              <w:pStyle w:val="TAH"/>
              <w:rPr>
                <w:rFonts w:cs="v5.0.0"/>
              </w:rPr>
            </w:pPr>
            <w:r w:rsidRPr="00987F66">
              <w:rPr>
                <w:rFonts w:cs="Arial"/>
              </w:rPr>
              <w:t xml:space="preserve">Declared emission level </w:t>
            </w:r>
            <w:r>
              <w:rPr>
                <w:rFonts w:cs="Arial"/>
              </w:rPr>
              <w:t>(dBm)</w:t>
            </w:r>
          </w:p>
        </w:tc>
        <w:tc>
          <w:tcPr>
            <w:tcW w:w="1758"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rPr>
          <w:jc w:val="center"/>
        </w:trPr>
        <w:tc>
          <w:tcPr>
            <w:tcW w:w="3402" w:type="dxa"/>
            <w:vAlign w:val="center"/>
          </w:tcPr>
          <w:p w:rsidR="000369C1" w:rsidRPr="00987F66" w:rsidRDefault="000369C1" w:rsidP="00027474">
            <w:pPr>
              <w:pStyle w:val="TAC"/>
              <w:rPr>
                <w:rFonts w:cs="v5.0.0"/>
              </w:rPr>
            </w:pPr>
            <w:r w:rsidRPr="00987F66">
              <w:rPr>
                <w:rFonts w:cs="v5.0.0"/>
                <w:lang w:eastAsia="zh-CN"/>
              </w:rPr>
              <w:t>2.5</w:t>
            </w:r>
            <w:r w:rsidRPr="00987F66">
              <w:rPr>
                <w:rFonts w:cs="v5.0.0"/>
              </w:rPr>
              <w:t xml:space="preserve"> MHz</w:t>
            </w:r>
          </w:p>
        </w:tc>
        <w:tc>
          <w:tcPr>
            <w:tcW w:w="1843" w:type="dxa"/>
            <w:vAlign w:val="center"/>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1758" w:type="dxa"/>
            <w:vAlign w:val="center"/>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0369C1" w:rsidRPr="00624D1A" w:rsidTr="00027474">
        <w:trPr>
          <w:jc w:val="center"/>
        </w:trPr>
        <w:tc>
          <w:tcPr>
            <w:tcW w:w="3402" w:type="dxa"/>
            <w:vAlign w:val="center"/>
          </w:tcPr>
          <w:p w:rsidR="000369C1" w:rsidRPr="00987F66" w:rsidRDefault="000369C1" w:rsidP="00027474">
            <w:pPr>
              <w:pStyle w:val="TAC"/>
              <w:rPr>
                <w:rFonts w:cs="v5.0.0"/>
              </w:rPr>
            </w:pPr>
            <w:r w:rsidRPr="00987F66">
              <w:rPr>
                <w:rFonts w:cs="v5.0.0"/>
                <w:lang w:eastAsia="zh-CN"/>
              </w:rPr>
              <w:t>7.5</w:t>
            </w:r>
            <w:r w:rsidRPr="00987F66">
              <w:rPr>
                <w:rFonts w:cs="v5.0.0"/>
              </w:rPr>
              <w:t xml:space="preserve"> MHz</w:t>
            </w:r>
          </w:p>
        </w:tc>
        <w:tc>
          <w:tcPr>
            <w:tcW w:w="1843" w:type="dxa"/>
            <w:vAlign w:val="center"/>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1758" w:type="dxa"/>
            <w:vAlign w:val="center"/>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0369C1" w:rsidRPr="00624D1A" w:rsidTr="00027474">
        <w:trPr>
          <w:jc w:val="center"/>
        </w:trPr>
        <w:tc>
          <w:tcPr>
            <w:tcW w:w="3402" w:type="dxa"/>
            <w:vAlign w:val="center"/>
          </w:tcPr>
          <w:p w:rsidR="000369C1" w:rsidRPr="00987F66" w:rsidRDefault="000369C1" w:rsidP="00027474">
            <w:pPr>
              <w:pStyle w:val="TAC"/>
              <w:rPr>
                <w:rFonts w:cs="v5.0.0"/>
                <w:lang w:eastAsia="zh-CN"/>
              </w:rPr>
            </w:pPr>
            <w:r w:rsidRPr="00987F66">
              <w:rPr>
                <w:rFonts w:cs="v5.0.0"/>
                <w:lang w:eastAsia="zh-CN"/>
              </w:rPr>
              <w:t>12.5</w:t>
            </w:r>
            <w:r w:rsidRPr="00987F66">
              <w:rPr>
                <w:rFonts w:cs="v5.0.0"/>
              </w:rPr>
              <w:t xml:space="preserve"> </w:t>
            </w:r>
            <w:r w:rsidRPr="00987F66">
              <w:rPr>
                <w:rFonts w:cs="Arial"/>
              </w:rPr>
              <w:t>MHz ≤</w:t>
            </w:r>
            <w:r w:rsidRPr="00987F66">
              <w:rPr>
                <w:rFonts w:cs="v5.0.0"/>
              </w:rPr>
              <w:t xml:space="preserve"> </w:t>
            </w:r>
            <w:r w:rsidRPr="00987F66">
              <w:rPr>
                <w:rFonts w:cs="v5.0.0"/>
                <w:lang w:eastAsia="zh-CN"/>
              </w:rPr>
              <w:t>f_offset</w:t>
            </w:r>
            <w:r w:rsidRPr="00987F66">
              <w:rPr>
                <w:rFonts w:cs="v5.0.0"/>
              </w:rPr>
              <w:t xml:space="preserve"> </w:t>
            </w:r>
            <w:r w:rsidRPr="00987F66">
              <w:rPr>
                <w:rFonts w:cs="Arial"/>
              </w:rPr>
              <w:t>≤</w:t>
            </w:r>
            <w:r w:rsidRPr="00987F66">
              <w:rPr>
                <w:rFonts w:cs="v5.0.0"/>
              </w:rPr>
              <w:t xml:space="preserve"> f_offset</w:t>
            </w:r>
            <w:r w:rsidRPr="00987F66">
              <w:rPr>
                <w:rFonts w:cs="v5.0.0"/>
                <w:vertAlign w:val="subscript"/>
              </w:rPr>
              <w:t>max, B32</w:t>
            </w:r>
          </w:p>
        </w:tc>
        <w:tc>
          <w:tcPr>
            <w:tcW w:w="1843" w:type="dxa"/>
            <w:vAlign w:val="center"/>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1758" w:type="dxa"/>
            <w:vAlign w:val="center"/>
          </w:tcPr>
          <w:p w:rsidR="000369C1" w:rsidRPr="00987F66" w:rsidRDefault="000369C1" w:rsidP="00027474">
            <w:pPr>
              <w:pStyle w:val="TAC"/>
              <w:rPr>
                <w:rFonts w:cs="Arial"/>
              </w:rPr>
            </w:pPr>
            <w:r w:rsidRPr="00987F66">
              <w:rPr>
                <w:rFonts w:cs="Arial"/>
              </w:rPr>
              <w:t>5 MHz</w:t>
            </w:r>
          </w:p>
        </w:tc>
      </w:tr>
      <w:tr w:rsidR="000369C1" w:rsidRPr="00624D1A" w:rsidTr="00027474">
        <w:trPr>
          <w:jc w:val="center"/>
        </w:trPr>
        <w:tc>
          <w:tcPr>
            <w:tcW w:w="7003" w:type="dxa"/>
            <w:gridSpan w:val="3"/>
            <w:vAlign w:val="center"/>
          </w:tcPr>
          <w:p w:rsidR="000369C1" w:rsidRPr="00987F66" w:rsidRDefault="000369C1" w:rsidP="00027474">
            <w:pPr>
              <w:pStyle w:val="TAN"/>
            </w:pPr>
            <w:r w:rsidRPr="00987F66">
              <w:t>NOTE:</w:t>
            </w:r>
            <w:r w:rsidRPr="00987F66">
              <w:tab/>
            </w:r>
            <w:r w:rsidRPr="00987F66">
              <w:rPr>
                <w:rFonts w:hint="eastAsia"/>
              </w:rPr>
              <w:t>f_offset</w:t>
            </w:r>
            <w:r w:rsidRPr="00987F66">
              <w:rPr>
                <w:rFonts w:hint="eastAsia"/>
                <w:vertAlign w:val="subscript"/>
              </w:rPr>
              <w:t>max, B32</w:t>
            </w:r>
            <w:r w:rsidRPr="00987F66">
              <w:rPr>
                <w:rFonts w:hint="eastAsia"/>
              </w:rPr>
              <w:t xml:space="preserve">  denotes the frequency difference between the lower </w:t>
            </w:r>
            <w:r w:rsidRPr="00987F66">
              <w:rPr>
                <w:rFonts w:eastAsia="MS Mincho"/>
                <w:i/>
              </w:rPr>
              <w:t>Base Station RF Bandwidth</w:t>
            </w:r>
            <w:r w:rsidRPr="00987F66">
              <w:rPr>
                <w:rFonts w:eastAsia="MS Mincho"/>
              </w:rPr>
              <w:t xml:space="preserve"> </w:t>
            </w:r>
            <w:r w:rsidRPr="00987F66">
              <w:rPr>
                <w:rFonts w:hint="eastAsia"/>
              </w:rPr>
              <w:t xml:space="preserve"> edge and 1454.5 MHz, and the frequency difference between the upper </w:t>
            </w:r>
            <w:r w:rsidRPr="00987F66">
              <w:rPr>
                <w:rFonts w:eastAsia="MS Mincho"/>
                <w:i/>
              </w:rPr>
              <w:t xml:space="preserve"> Base Station RF Bandwidth</w:t>
            </w:r>
            <w:r w:rsidRPr="00987F66">
              <w:rPr>
                <w:rFonts w:eastAsia="MS Mincho"/>
              </w:rPr>
              <w:t xml:space="preserve"> </w:t>
            </w:r>
            <w:r w:rsidRPr="00987F66">
              <w:rPr>
                <w:rFonts w:hint="eastAsia"/>
              </w:rPr>
              <w:t xml:space="preserve"> edge and 1489.5 MHz for the set channel position.</w:t>
            </w:r>
          </w:p>
        </w:tc>
      </w:tr>
    </w:tbl>
    <w:p w:rsidR="000369C1" w:rsidRPr="00624D1A" w:rsidRDefault="000369C1" w:rsidP="000369C1"/>
    <w:p w:rsidR="000369C1" w:rsidRPr="00624D1A" w:rsidRDefault="000369C1" w:rsidP="000369C1">
      <w:pPr>
        <w:pStyle w:val="NO"/>
        <w:rPr>
          <w:rFonts w:hint="eastAsia"/>
        </w:rPr>
      </w:pPr>
      <w:r w:rsidRPr="00624D1A">
        <w:t>NOTE:</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 per antenna, which is dependent on both the BS emissions at the </w:t>
      </w:r>
      <w:r w:rsidRPr="00624D1A">
        <w:rPr>
          <w:i/>
        </w:rPr>
        <w:t>TAB connector</w:t>
      </w:r>
      <w:r w:rsidRPr="00624D1A">
        <w:t xml:space="preserve"> and radiated in the far field. The requirement defined above provides the characteristics of the AAS BS needed to verify compliance with the regional requirement. The assessment of the EIRP level is described in annex H of 3GPP TS 36.104 [11].</w:t>
      </w:r>
    </w:p>
    <w:p w:rsidR="000369C1" w:rsidRPr="00624D1A" w:rsidRDefault="000369C1" w:rsidP="000369C1">
      <w:r w:rsidRPr="00624D1A">
        <w:rPr>
          <w:rFonts w:cs="v5.0.0" w:hint="eastAsia"/>
        </w:rPr>
        <w:t>In certain regions, t</w:t>
      </w:r>
      <w:r w:rsidRPr="00624D1A">
        <w:rPr>
          <w:rFonts w:cs="v5.0.0"/>
        </w:rPr>
        <w:t xml:space="preserve">he following requirement may apply </w:t>
      </w:r>
      <w:r w:rsidRPr="00624D1A">
        <w:rPr>
          <w:rFonts w:cs="v5.0.0" w:hint="eastAsia"/>
        </w:rPr>
        <w:t>to</w:t>
      </w:r>
      <w:r w:rsidRPr="00624D1A">
        <w:rPr>
          <w:rFonts w:cs="v5.0.0"/>
        </w:rPr>
        <w:t xml:space="preserve"> a</w:t>
      </w:r>
      <w:r w:rsidRPr="00624D1A">
        <w:rPr>
          <w:rFonts w:cs="v5.0.0" w:hint="eastAsia"/>
        </w:rPr>
        <w:t xml:space="preserve"> </w:t>
      </w:r>
      <w:r w:rsidRPr="00624D1A">
        <w:rPr>
          <w:rFonts w:cs="v5.0.0"/>
          <w:i/>
        </w:rPr>
        <w:t>TAB connector</w:t>
      </w:r>
      <w:r w:rsidRPr="00624D1A">
        <w:rPr>
          <w:rFonts w:cs="v5.0.0" w:hint="eastAsia"/>
        </w:rPr>
        <w:t xml:space="preserve"> operating in Band 32 within 1452-1492MHz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according to table 6.6.5.5.4.6-2,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0369C1" w:rsidRPr="00624D1A" w:rsidRDefault="000369C1" w:rsidP="000369C1">
      <w:pPr>
        <w:pStyle w:val="TH"/>
        <w:pPrChange w:id="393" w:author="Michal Szydelko, Huawei" w:date="2017-07-12T12:34:00Z">
          <w:pPr>
            <w:pStyle w:val="TH"/>
            <w:outlineLvl w:val="0"/>
          </w:pPr>
        </w:pPrChange>
      </w:pPr>
      <w:r w:rsidRPr="00624D1A">
        <w:t>Table 6.6.5.5.4.6-2: Operating band 32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Change w:id="394">
          <w:tblGrid>
            <w:gridCol w:w="3121"/>
            <w:gridCol w:w="2866"/>
            <w:gridCol w:w="2356"/>
          </w:tblGrid>
        </w:tblGridChange>
      </w:tblGrid>
      <w:tr w:rsidR="000369C1" w:rsidRPr="00624D1A" w:rsidTr="00027474">
        <w:trPr>
          <w:jc w:val="center"/>
        </w:trPr>
        <w:tc>
          <w:tcPr>
            <w:tcW w:w="3121" w:type="dxa"/>
          </w:tcPr>
          <w:p w:rsidR="000369C1" w:rsidRPr="00987F66" w:rsidRDefault="000369C1"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866"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c>
          <w:tcPr>
            <w:tcW w:w="2356"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rPr>
          <w:jc w:val="center"/>
        </w:trPr>
        <w:tc>
          <w:tcPr>
            <w:tcW w:w="3121" w:type="dxa"/>
          </w:tcPr>
          <w:p w:rsidR="000369C1" w:rsidRPr="00987F66" w:rsidRDefault="000369C1"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2866"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2356" w:type="dxa"/>
          </w:tcPr>
          <w:p w:rsidR="000369C1" w:rsidRPr="00987F66" w:rsidRDefault="000369C1" w:rsidP="00027474">
            <w:pPr>
              <w:pStyle w:val="TAC"/>
              <w:rPr>
                <w:rFonts w:cs="Arial"/>
              </w:rPr>
            </w:pPr>
            <w:r w:rsidRPr="00987F66">
              <w:rPr>
                <w:rFonts w:cs="Arial"/>
              </w:rPr>
              <w:t>1 MHz</w:t>
            </w:r>
          </w:p>
        </w:tc>
      </w:tr>
      <w:tr w:rsidR="000369C1" w:rsidRPr="00624D1A" w:rsidTr="00027474">
        <w:trPr>
          <w:jc w:val="center"/>
        </w:trPr>
        <w:tc>
          <w:tcPr>
            <w:tcW w:w="3121"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2866" w:type="dxa"/>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2356" w:type="dxa"/>
          </w:tcPr>
          <w:p w:rsidR="000369C1" w:rsidRPr="00987F66" w:rsidRDefault="000369C1" w:rsidP="00027474">
            <w:pPr>
              <w:pStyle w:val="TAC"/>
              <w:rPr>
                <w:rFonts w:cs="Arial"/>
              </w:rPr>
            </w:pPr>
            <w:r w:rsidRPr="00987F66">
              <w:rPr>
                <w:rFonts w:cs="Arial"/>
              </w:rPr>
              <w:t>3 MHz</w:t>
            </w:r>
          </w:p>
        </w:tc>
      </w:tr>
      <w:tr w:rsidR="000369C1" w:rsidRPr="00624D1A" w:rsidTr="00027474">
        <w:trPr>
          <w:jc w:val="center"/>
        </w:trPr>
        <w:tc>
          <w:tcPr>
            <w:tcW w:w="3121"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2866"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2356" w:type="dxa"/>
          </w:tcPr>
          <w:p w:rsidR="000369C1" w:rsidRPr="00987F66" w:rsidRDefault="000369C1" w:rsidP="00027474">
            <w:pPr>
              <w:pStyle w:val="TAC"/>
              <w:rPr>
                <w:rFonts w:cs="Arial"/>
              </w:rPr>
            </w:pPr>
            <w:r w:rsidRPr="00987F66">
              <w:rPr>
                <w:rFonts w:cs="Arial"/>
              </w:rPr>
              <w:t>3 MHz</w:t>
            </w:r>
          </w:p>
        </w:tc>
      </w:tr>
      <w:tr w:rsidR="000369C1" w:rsidRPr="00624D1A" w:rsidTr="00027474">
        <w:trPr>
          <w:jc w:val="center"/>
        </w:trPr>
        <w:tc>
          <w:tcPr>
            <w:tcW w:w="3121" w:type="dxa"/>
          </w:tcPr>
          <w:p w:rsidR="000369C1" w:rsidRPr="00987F66" w:rsidRDefault="000369C1"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2866"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2356" w:type="dxa"/>
          </w:tcPr>
          <w:p w:rsidR="000369C1" w:rsidRPr="00987F66" w:rsidRDefault="000369C1" w:rsidP="00027474">
            <w:pPr>
              <w:pStyle w:val="TAC"/>
              <w:rPr>
                <w:rFonts w:cs="Arial"/>
              </w:rPr>
            </w:pPr>
            <w:r w:rsidRPr="00987F66">
              <w:rPr>
                <w:rFonts w:cs="Arial"/>
              </w:rPr>
              <w:t>1 MHz</w:t>
            </w:r>
          </w:p>
        </w:tc>
      </w:tr>
    </w:tbl>
    <w:p w:rsidR="000369C1" w:rsidRPr="00624D1A" w:rsidRDefault="000369C1" w:rsidP="000369C1"/>
    <w:p w:rsidR="000369C1" w:rsidRPr="00624D1A" w:rsidRDefault="000369C1" w:rsidP="000369C1">
      <w:pPr>
        <w:pStyle w:val="NO"/>
      </w:pPr>
      <w:r w:rsidRPr="00624D1A">
        <w:t>NOTE:</w:t>
      </w:r>
      <w:r w:rsidRPr="00624D1A">
        <w:tab/>
        <w:t>The regional requirement</w:t>
      </w:r>
      <w:r w:rsidRPr="00624D1A">
        <w:rPr>
          <w:rFonts w:hint="eastAsia"/>
        </w:rPr>
        <w:t>,</w:t>
      </w:r>
      <w:r w:rsidRPr="00624D1A">
        <w:t xml:space="preserve"> included in </w:t>
      </w:r>
      <w:r w:rsidRPr="00624D1A">
        <w:rPr>
          <w:rFonts w:hint="eastAsia"/>
        </w:rPr>
        <w:t>[23],</w:t>
      </w:r>
      <w:r w:rsidRPr="00624D1A">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3GPP TS 36.104 [11].</w:t>
      </w:r>
    </w:p>
    <w:p w:rsidR="000369C1" w:rsidRPr="00624D1A" w:rsidRDefault="000369C1" w:rsidP="000369C1">
      <w:pPr>
        <w:pStyle w:val="Heading5"/>
      </w:pPr>
      <w:bookmarkStart w:id="395" w:name="_Toc478505903"/>
      <w:r w:rsidRPr="00624D1A">
        <w:t>6.6.5.5.5</w:t>
      </w:r>
      <w:r w:rsidRPr="00624D1A">
        <w:tab/>
      </w:r>
      <w:r w:rsidRPr="00624D1A">
        <w:t>Basic Limits for E-UTRA</w:t>
      </w:r>
      <w:bookmarkEnd w:id="395"/>
    </w:p>
    <w:p w:rsidR="000369C1" w:rsidRPr="00624D1A" w:rsidRDefault="000369C1" w:rsidP="000369C1">
      <w:pPr>
        <w:pStyle w:val="H6"/>
        <w:outlineLvl w:val="0"/>
      </w:pPr>
      <w:r w:rsidRPr="00624D1A">
        <w:t>6.6.5.5.5.1</w:t>
      </w:r>
      <w:r w:rsidRPr="00624D1A">
        <w:tab/>
        <w:t>General</w:t>
      </w:r>
    </w:p>
    <w:p w:rsidR="000369C1" w:rsidRPr="00624D1A" w:rsidRDefault="000369C1" w:rsidP="000369C1">
      <w:pPr>
        <w:keepNext/>
        <w:rPr>
          <w:rFonts w:cs="v5.0.0"/>
        </w:rPr>
      </w:pPr>
      <w:r w:rsidRPr="00624D1A">
        <w:rPr>
          <w:rFonts w:cs="v4.2.0"/>
        </w:rPr>
        <w:t xml:space="preserve">The measurement results in subclause 6.6.5.4 </w:t>
      </w:r>
      <w:r w:rsidRPr="00624D1A">
        <w:rPr>
          <w:rFonts w:cs="v5.0.0"/>
        </w:rPr>
        <w:t>shall not exceed the maximum levels specified in the tables below, where:</w:t>
      </w:r>
    </w:p>
    <w:p w:rsidR="000369C1" w:rsidRPr="00624D1A" w:rsidRDefault="000369C1" w:rsidP="000369C1">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f is the separation between the channel edge</w:t>
      </w:r>
      <w:r w:rsidRPr="00624D1A">
        <w:t xml:space="preserve"> </w:t>
      </w:r>
      <w:r w:rsidRPr="00624D1A">
        <w:rPr>
          <w:rFonts w:cs="v5.0.0"/>
        </w:rPr>
        <w:t>frequency and the nominal -3dB point of the measuring filter closest to the carrier frequency.</w:t>
      </w:r>
    </w:p>
    <w:p w:rsidR="000369C1" w:rsidRPr="00624D1A" w:rsidRDefault="000369C1" w:rsidP="000369C1">
      <w:pPr>
        <w:pStyle w:val="B1"/>
        <w:keepNext/>
        <w:rPr>
          <w:rFonts w:cs="v5.0.0"/>
        </w:rPr>
      </w:pPr>
      <w:r w:rsidRPr="00624D1A">
        <w:rPr>
          <w:rFonts w:cs="v5.0.0"/>
        </w:rPr>
        <w:t>-</w:t>
      </w:r>
      <w:r w:rsidRPr="00624D1A">
        <w:rPr>
          <w:rFonts w:cs="v5.0.0"/>
        </w:rPr>
        <w:tab/>
        <w:t>f_offset is the separation between the channel edge</w:t>
      </w:r>
      <w:r w:rsidRPr="00624D1A">
        <w:t xml:space="preserve"> </w:t>
      </w:r>
      <w:r w:rsidRPr="00624D1A">
        <w:rPr>
          <w:rFonts w:cs="v5.0.0"/>
        </w:rPr>
        <w:t>frequency and the centre of the measuring filter.</w:t>
      </w:r>
    </w:p>
    <w:p w:rsidR="000369C1" w:rsidRPr="00624D1A" w:rsidRDefault="000369C1" w:rsidP="000369C1">
      <w:pPr>
        <w:pStyle w:val="B1"/>
        <w:keepNext/>
        <w:rPr>
          <w:rFonts w:cs="v5.0.0"/>
        </w:rPr>
      </w:pPr>
      <w:r w:rsidRPr="00624D1A">
        <w:rPr>
          <w:rFonts w:cs="v5.0.0"/>
        </w:rPr>
        <w:t>-</w:t>
      </w:r>
      <w:r w:rsidRPr="00624D1A">
        <w:rPr>
          <w:rFonts w:cs="v5.0.0"/>
        </w:rPr>
        <w:tab/>
        <w:t>f_offset</w:t>
      </w:r>
      <w:r w:rsidRPr="00624D1A">
        <w:rPr>
          <w:rFonts w:cs="v5.0.0"/>
          <w:vertAlign w:val="subscript"/>
        </w:rPr>
        <w:t>max</w:t>
      </w:r>
      <w:r w:rsidRPr="00624D1A">
        <w:rPr>
          <w:rFonts w:cs="v5.0.0"/>
        </w:rPr>
        <w:t xml:space="preserve"> is the offset to the frequency 10 MHz outside the downlink operating band.</w:t>
      </w:r>
    </w:p>
    <w:p w:rsidR="000369C1" w:rsidRPr="00624D1A" w:rsidRDefault="000369C1" w:rsidP="000369C1">
      <w:pPr>
        <w:pStyle w:val="B1"/>
        <w:rPr>
          <w:rFonts w:cs="v5.0.0"/>
        </w:rPr>
      </w:pPr>
      <w:r w:rsidRPr="00624D1A">
        <w:rPr>
          <w:rFonts w:cs="v5.0.0"/>
        </w:rPr>
        <w:t>-</w:t>
      </w:r>
      <w:r w:rsidRPr="00624D1A">
        <w:rPr>
          <w:rFonts w:cs="v5.0.0"/>
        </w:rPr>
        <w:tab/>
      </w:r>
      <w:r w:rsidRPr="00624D1A">
        <w:rPr>
          <w:rFonts w:cs="v5.0.0"/>
        </w:rPr>
        <w:sym w:font="Symbol" w:char="F044"/>
      </w:r>
      <w:r w:rsidRPr="00624D1A">
        <w:rPr>
          <w:rFonts w:cs="v5.0.0"/>
        </w:rPr>
        <w:t>f</w:t>
      </w:r>
      <w:r w:rsidRPr="00624D1A">
        <w:rPr>
          <w:rFonts w:cs="v5.0.0"/>
          <w:vertAlign w:val="subscript"/>
        </w:rPr>
        <w:t>max</w:t>
      </w:r>
      <w:r w:rsidRPr="00624D1A">
        <w:rPr>
          <w:rFonts w:cs="v5.0.0"/>
        </w:rPr>
        <w:t xml:space="preserve"> is equal to f_offset</w:t>
      </w:r>
      <w:r w:rsidRPr="00624D1A">
        <w:rPr>
          <w:rFonts w:cs="v5.0.0"/>
          <w:vertAlign w:val="subscript"/>
        </w:rPr>
        <w:t>max</w:t>
      </w:r>
      <w:r w:rsidRPr="00624D1A">
        <w:rPr>
          <w:rFonts w:cs="v5.0.0"/>
        </w:rPr>
        <w:t xml:space="preserve"> minus half of the bandwidth of the measuring filter.</w:t>
      </w:r>
    </w:p>
    <w:p w:rsidR="000369C1" w:rsidRPr="00624D1A" w:rsidRDefault="000369C1" w:rsidP="000369C1">
      <w:pPr>
        <w:keepNext/>
        <w:keepLines/>
      </w:pPr>
      <w:r w:rsidRPr="00624D1A">
        <w:lastRenderedPageBreak/>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test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eastAsia="MS Mincho"/>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w:t>
      </w:r>
      <w:r w:rsidRPr="00624D1A">
        <w:rPr>
          <w:rFonts w:cs="v5.0.0"/>
        </w:rPr>
        <w:t>in tables 6.6.5.5.5.2-1 to 6.6.5.5.5.2</w:t>
      </w:r>
      <w:r w:rsidRPr="00624D1A">
        <w:rPr>
          <w:rFonts w:cs="v5.0.0"/>
        </w:rPr>
        <w:noBreakHyphen/>
        <w:t>9</w:t>
      </w:r>
      <w:r w:rsidRPr="00624D1A">
        <w:t>, where in this case:</w:t>
      </w:r>
    </w:p>
    <w:p w:rsidR="000369C1" w:rsidRPr="00624D1A" w:rsidRDefault="000369C1" w:rsidP="000369C1">
      <w:pPr>
        <w:pStyle w:val="B1"/>
        <w:keepNext/>
        <w:keepLines/>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w:t>
      </w:r>
      <w:r w:rsidRPr="00624D1A">
        <w:rPr>
          <w:rFonts w:eastAsia="MS Mincho"/>
          <w:i/>
        </w:rPr>
        <w:t xml:space="preserve">Base Station RF Bandwidth </w:t>
      </w:r>
      <w:r w:rsidRPr="00624D1A">
        <w:rPr>
          <w:i/>
          <w:lang w:eastAsia="zh-CN"/>
        </w:rPr>
        <w:t>edge</w:t>
      </w:r>
      <w:r w:rsidRPr="00624D1A">
        <w:t>.</w:t>
      </w:r>
    </w:p>
    <w:p w:rsidR="000369C1" w:rsidRPr="00624D1A" w:rsidRDefault="000369C1" w:rsidP="000369C1">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0369C1" w:rsidRPr="00624D1A" w:rsidRDefault="000369C1" w:rsidP="000369C1">
      <w:pPr>
        <w:pStyle w:val="B1"/>
        <w:rPr>
          <w:rFonts w:hint="eastAsia"/>
          <w:lang w:eastAsia="zh-CN"/>
        </w:rPr>
      </w:pPr>
      <w:r w:rsidRPr="00624D1A">
        <w:t>-</w:t>
      </w:r>
      <w:r w:rsidRPr="00624D1A">
        <w:tab/>
        <w:t>f_offset</w:t>
      </w:r>
      <w:r w:rsidRPr="00624D1A">
        <w:rPr>
          <w:vertAlign w:val="subscript"/>
        </w:rPr>
        <w:t>max</w:t>
      </w:r>
      <w:r w:rsidRPr="00624D1A">
        <w:t xml:space="preserve"> is equal to the </w:t>
      </w:r>
      <w:r w:rsidRPr="00624D1A">
        <w:rPr>
          <w:i/>
          <w:lang w:eastAsia="zh-CN"/>
        </w:rPr>
        <w:t>Inter RF Bandwidth gap</w:t>
      </w:r>
      <w:r w:rsidRPr="00624D1A">
        <w:t xml:space="preserve"> minus half of the bandwidth of the measuring filter.</w:t>
      </w:r>
    </w:p>
    <w:p w:rsidR="000369C1" w:rsidRPr="00624D1A" w:rsidRDefault="000369C1" w:rsidP="000369C1">
      <w:pPr>
        <w:pStyle w:val="B1"/>
        <w:rPr>
          <w:rFonts w:cs="v5.0.0"/>
        </w:rPr>
      </w:pPr>
      <w:r w:rsidRPr="00624D1A">
        <w:t>-</w:t>
      </w:r>
      <w:r w:rsidRPr="00624D1A">
        <w:tab/>
      </w:r>
      <w:r w:rsidRPr="00624D1A">
        <w:sym w:font="Symbol" w:char="F044"/>
      </w:r>
      <w:r w:rsidRPr="00624D1A">
        <w:t>f</w:t>
      </w:r>
      <w:r w:rsidRPr="00624D1A">
        <w:rPr>
          <w:vertAlign w:val="subscript"/>
        </w:rPr>
        <w:t>max</w:t>
      </w:r>
      <w:r w:rsidRPr="00624D1A">
        <w:t xml:space="preserve"> is equal to </w:t>
      </w:r>
      <w:r w:rsidRPr="00624D1A">
        <w:rPr>
          <w:rFonts w:cs="v5.0.0"/>
        </w:rPr>
        <w:t>f_offset</w:t>
      </w:r>
      <w:r w:rsidRPr="00624D1A">
        <w:rPr>
          <w:rFonts w:cs="v5.0.0"/>
          <w:vertAlign w:val="subscript"/>
        </w:rPr>
        <w:t>max</w:t>
      </w:r>
      <w:r w:rsidRPr="00624D1A">
        <w:t xml:space="preserve"> minus half of the bandwidth of the measuring filter.</w:t>
      </w:r>
    </w:p>
    <w:p w:rsidR="000369C1" w:rsidRPr="00624D1A" w:rsidRDefault="000369C1" w:rsidP="000369C1">
      <w:r w:rsidRPr="00624D1A">
        <w:t xml:space="preserve">For </w:t>
      </w:r>
      <w:r w:rsidRPr="00624D1A">
        <w:rPr>
          <w:i/>
        </w:rPr>
        <w:t>multi-band TAB connector</w:t>
      </w:r>
      <w:r w:rsidRPr="00624D1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23263">
        <w:rPr>
          <w:i/>
        </w:rPr>
        <w:t>inter-band gap</w:t>
      </w:r>
      <w:r w:rsidRPr="00624D1A">
        <w:t xml:space="preserve"> between a supported downlink operating band with carrier(s) transmitted and a supported downlink operating band without any carrier transmitted and:</w:t>
      </w:r>
    </w:p>
    <w:p w:rsidR="000369C1" w:rsidRPr="00624D1A" w:rsidRDefault="000369C1" w:rsidP="000369C1">
      <w:pPr>
        <w:pStyle w:val="B1"/>
        <w:rPr>
          <w:lang w:eastAsia="zh-CN"/>
        </w:rPr>
      </w:pPr>
      <w:r w:rsidRPr="00624D1A">
        <w:rPr>
          <w:lang w:eastAsia="zh-CN"/>
        </w:rPr>
        <w:t>-</w:t>
      </w:r>
      <w:r w:rsidRPr="00624D1A">
        <w:rPr>
          <w:lang w:eastAsia="zh-CN"/>
        </w:rPr>
        <w:tab/>
        <w:t xml:space="preserve">In case the </w:t>
      </w:r>
      <w:r w:rsidRPr="00723263">
        <w:rPr>
          <w:i/>
          <w:lang w:eastAsia="zh-CN"/>
        </w:rPr>
        <w:t>inter-band gap</w:t>
      </w:r>
      <w:r w:rsidRPr="00624D1A">
        <w:rPr>
          <w:lang w:eastAsia="zh-CN"/>
        </w:rPr>
        <w:t xml:space="preserve"> between a supported downlink operating band with carrier(s) transmitted and a supported downlink operating band without any carrier transmitted is less than 20 MHz, </w:t>
      </w:r>
      <w:r w:rsidRPr="00624D1A">
        <w:rPr>
          <w:rFonts w:cs="v5.0.0"/>
        </w:rPr>
        <w:t>f_offset</w:t>
      </w:r>
      <w:r w:rsidRPr="00624D1A">
        <w:rPr>
          <w:rFonts w:cs="v5.0.0"/>
          <w:vertAlign w:val="subscript"/>
        </w:rPr>
        <w:t>max</w:t>
      </w:r>
      <w:r w:rsidRPr="00624D1A">
        <w:rPr>
          <w:lang w:eastAsia="zh-CN"/>
        </w:rPr>
        <w:t xml:space="preserve"> shall be the offset to the frequency </w:t>
      </w:r>
      <w:r w:rsidRPr="00624D1A">
        <w:rPr>
          <w:rFonts w:cs="v5.0.0"/>
        </w:rPr>
        <w:t xml:space="preserve">10 MHz outside the </w:t>
      </w:r>
      <w:r w:rsidRPr="00624D1A">
        <w:rPr>
          <w:rFonts w:cs="v5.0.0"/>
          <w:lang w:eastAsia="zh-CN"/>
        </w:rPr>
        <w:t xml:space="preserve">outermost edges of the two supported </w:t>
      </w:r>
      <w:r w:rsidRPr="00624D1A">
        <w:rPr>
          <w:rFonts w:cs="v5.0.0"/>
        </w:rPr>
        <w:t>downlink operating band</w:t>
      </w:r>
      <w:r w:rsidRPr="00624D1A">
        <w:rPr>
          <w:rFonts w:cs="v5.0.0"/>
          <w:lang w:eastAsia="zh-CN"/>
        </w:rPr>
        <w:t>s</w:t>
      </w:r>
      <w:r w:rsidRPr="00624D1A">
        <w:rPr>
          <w:lang w:eastAsia="zh-CN"/>
        </w:rPr>
        <w:t xml:space="preserve"> and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shall apply across both downlink bands.</w:t>
      </w:r>
    </w:p>
    <w:p w:rsidR="000369C1" w:rsidRPr="00624D1A" w:rsidRDefault="000369C1" w:rsidP="000369C1">
      <w:pPr>
        <w:pStyle w:val="B1"/>
        <w:rPr>
          <w:rFonts w:hint="eastAsia"/>
          <w:lang w:eastAsia="zh-CN"/>
        </w:rPr>
      </w:pPr>
      <w:r w:rsidRPr="00624D1A">
        <w:rPr>
          <w:lang w:eastAsia="zh-CN"/>
        </w:rPr>
        <w:t>-</w:t>
      </w:r>
      <w:r w:rsidRPr="00624D1A">
        <w:rPr>
          <w:lang w:eastAsia="zh-CN"/>
        </w:rPr>
        <w:tab/>
        <w:t xml:space="preserve">In other cases,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for the largest frequency offset (</w:t>
      </w:r>
      <w:r w:rsidRPr="00624D1A">
        <w:sym w:font="Symbol" w:char="F044"/>
      </w:r>
      <w:r w:rsidRPr="00624D1A">
        <w:t>f</w:t>
      </w:r>
      <w:r w:rsidRPr="00624D1A">
        <w:rPr>
          <w:vertAlign w:val="subscript"/>
        </w:rPr>
        <w:t>max</w:t>
      </w:r>
      <w:r w:rsidRPr="00624D1A">
        <w:rPr>
          <w:lang w:eastAsia="zh-CN"/>
        </w:rPr>
        <w:t>), shall apply from 10 MHz below the lowest frequency, up to 10 MHz above the highest frequency of the supported downlink operating band without any carrier transmitted.</w:t>
      </w:r>
    </w:p>
    <w:p w:rsidR="000369C1" w:rsidRPr="00FD50D5" w:rsidRDefault="000369C1" w:rsidP="000369C1">
      <w:r w:rsidRPr="00FD50D5">
        <w:t xml:space="preserve">For a multicarrier E-UTRA TAB connector </w:t>
      </w:r>
      <w:r w:rsidRPr="00FD50D5">
        <w:rPr>
          <w:rFonts w:eastAsia="SimSun"/>
        </w:rPr>
        <w:t xml:space="preserve">or a </w:t>
      </w:r>
      <w:r w:rsidRPr="00FD50D5">
        <w:rPr>
          <w:rFonts w:eastAsia="SimSun"/>
          <w:i/>
        </w:rPr>
        <w:t>TAB connector</w:t>
      </w:r>
      <w:r w:rsidRPr="00FD50D5">
        <w:rPr>
          <w:rFonts w:eastAsia="SimSun"/>
        </w:rPr>
        <w:t xml:space="preserve"> configured for </w:t>
      </w:r>
      <w:r w:rsidRPr="00FD50D5">
        <w:t xml:space="preserve">intra-band </w:t>
      </w:r>
      <w:r w:rsidRPr="00FD50D5">
        <w:rPr>
          <w:rFonts w:eastAsia="SimSun"/>
        </w:rPr>
        <w:t xml:space="preserve">contiguous </w:t>
      </w:r>
      <w:r w:rsidRPr="00FD50D5">
        <w:rPr>
          <w:lang w:eastAsia="zh-CN"/>
        </w:rPr>
        <w:t>or non-contiguous</w:t>
      </w:r>
      <w:r w:rsidRPr="00FD50D5">
        <w:rPr>
          <w:rFonts w:eastAsia="SimSun"/>
        </w:rPr>
        <w:t xml:space="preserve"> carrier aggregation</w:t>
      </w:r>
      <w:r w:rsidRPr="00FD50D5">
        <w:t xml:space="preserve"> the definitions above apply to the lower edge of the carrier transmitted at the lowest carrier frequency and the upper edge of the carrier transmitted at the highest carrier frequency </w:t>
      </w:r>
      <w:r w:rsidRPr="00FD50D5">
        <w:rPr>
          <w:rFonts w:eastAsia="SimSun"/>
        </w:rPr>
        <w:t>within a specified frequency band</w:t>
      </w:r>
      <w:r w:rsidRPr="00FD50D5">
        <w:t xml:space="preserve">. </w:t>
      </w:r>
    </w:p>
    <w:p w:rsidR="000369C1" w:rsidRPr="00624D1A" w:rsidRDefault="000369C1" w:rsidP="000369C1">
      <w:r w:rsidRPr="00624D1A">
        <w:t>I</w:t>
      </w:r>
      <w:r w:rsidRPr="00624D1A">
        <w:rPr>
          <w:rFonts w:hint="eastAsia"/>
          <w:lang w:eastAsia="zh-CN"/>
        </w:rPr>
        <w:t>n addition i</w:t>
      </w:r>
      <w:r w:rsidRPr="00624D1A">
        <w:t xml:space="preserve">nside any sub-block gap for a </w:t>
      </w:r>
      <w:r w:rsidRPr="00624D1A">
        <w:rPr>
          <w:i/>
        </w:rPr>
        <w:t>TAB connector</w:t>
      </w:r>
      <w:r w:rsidRPr="00624D1A">
        <w:t xml:space="preserve"> operating in non-contiguous spectrum, measurement results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6.6.5.5.5.2-1 to 6.6.5.5.5.2-9, where in this case:</w:t>
      </w:r>
    </w:p>
    <w:p w:rsidR="000369C1" w:rsidRPr="00624D1A" w:rsidRDefault="000369C1" w:rsidP="000369C1">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f is the separation between the sub block edge</w:t>
      </w:r>
      <w:r w:rsidRPr="00624D1A">
        <w:t xml:space="preserve"> </w:t>
      </w:r>
      <w:r w:rsidRPr="00624D1A">
        <w:rPr>
          <w:rFonts w:cs="v5.0.0"/>
        </w:rPr>
        <w:t>frequency and the nominal -3 dB point of the measuring filter closest to the sub block edge.</w:t>
      </w:r>
    </w:p>
    <w:p w:rsidR="000369C1" w:rsidRPr="00624D1A" w:rsidRDefault="000369C1" w:rsidP="000369C1">
      <w:pPr>
        <w:pStyle w:val="B1"/>
        <w:keepNext/>
        <w:rPr>
          <w:rFonts w:cs="v5.0.0"/>
        </w:rPr>
      </w:pPr>
      <w:r w:rsidRPr="00624D1A">
        <w:rPr>
          <w:rFonts w:cs="v5.0.0"/>
        </w:rPr>
        <w:t>-</w:t>
      </w:r>
      <w:r w:rsidRPr="00624D1A">
        <w:rPr>
          <w:rFonts w:cs="v5.0.0"/>
        </w:rPr>
        <w:tab/>
        <w:t>f_offset is the separation between the sub block edge</w:t>
      </w:r>
      <w:r w:rsidRPr="00624D1A">
        <w:t xml:space="preserve"> </w:t>
      </w:r>
      <w:r w:rsidRPr="00624D1A">
        <w:rPr>
          <w:rFonts w:cs="v5.0.0"/>
        </w:rPr>
        <w:t>frequency and the centre of the measuring filter.</w:t>
      </w:r>
    </w:p>
    <w:p w:rsidR="000369C1" w:rsidRPr="00624D1A" w:rsidRDefault="000369C1" w:rsidP="000369C1">
      <w:pPr>
        <w:pStyle w:val="B1"/>
        <w:keepNext/>
        <w:rPr>
          <w:rFonts w:cs="v5.0.0"/>
        </w:rPr>
      </w:pPr>
      <w:r w:rsidRPr="00624D1A">
        <w:rPr>
          <w:rFonts w:cs="v5.0.0"/>
        </w:rPr>
        <w:t>-</w:t>
      </w:r>
      <w:r w:rsidRPr="00624D1A">
        <w:rPr>
          <w:rFonts w:cs="v5.0.0"/>
        </w:rPr>
        <w:tab/>
        <w:t>f_offset</w:t>
      </w:r>
      <w:r w:rsidRPr="00624D1A">
        <w:rPr>
          <w:rFonts w:cs="v5.0.0"/>
          <w:vertAlign w:val="subscript"/>
        </w:rPr>
        <w:t>max</w:t>
      </w:r>
      <w:r w:rsidRPr="00624D1A">
        <w:rPr>
          <w:rFonts w:cs="v5.0.0"/>
        </w:rPr>
        <w:t xml:space="preserve"> is equal to the sub block gap bandwidth </w:t>
      </w:r>
      <w:r w:rsidRPr="00624D1A">
        <w:t>minus half of the bandwidth of the measuring filter</w:t>
      </w:r>
      <w:r w:rsidRPr="00624D1A">
        <w:rPr>
          <w:rFonts w:cs="v5.0.0"/>
        </w:rPr>
        <w:t>.</w:t>
      </w:r>
    </w:p>
    <w:p w:rsidR="000369C1" w:rsidRPr="00624D1A" w:rsidRDefault="000369C1" w:rsidP="000369C1">
      <w:pPr>
        <w:pStyle w:val="B1"/>
        <w:rPr>
          <w:rFonts w:cs="v5.0.0"/>
        </w:rPr>
      </w:pPr>
      <w:r w:rsidRPr="00624D1A">
        <w:rPr>
          <w:rFonts w:cs="v5.0.0"/>
        </w:rPr>
        <w:t>-</w:t>
      </w:r>
      <w:r w:rsidRPr="00624D1A">
        <w:rPr>
          <w:rFonts w:cs="v5.0.0"/>
        </w:rPr>
        <w:tab/>
      </w:r>
      <w:r w:rsidRPr="00624D1A">
        <w:rPr>
          <w:rFonts w:cs="v5.0.0"/>
        </w:rPr>
        <w:sym w:font="Symbol" w:char="F044"/>
      </w:r>
      <w:r w:rsidRPr="00624D1A">
        <w:rPr>
          <w:rFonts w:cs="v5.0.0"/>
        </w:rPr>
        <w:t>f</w:t>
      </w:r>
      <w:r w:rsidRPr="00624D1A">
        <w:rPr>
          <w:rFonts w:cs="v5.0.0"/>
          <w:vertAlign w:val="subscript"/>
        </w:rPr>
        <w:t>max</w:t>
      </w:r>
      <w:r w:rsidRPr="00624D1A">
        <w:rPr>
          <w:rFonts w:cs="v5.0.0"/>
        </w:rPr>
        <w:t xml:space="preserve"> is equal to f_offset</w:t>
      </w:r>
      <w:r w:rsidRPr="00624D1A">
        <w:rPr>
          <w:rFonts w:cs="v5.0.0"/>
          <w:vertAlign w:val="subscript"/>
        </w:rPr>
        <w:t>max</w:t>
      </w:r>
      <w:r w:rsidRPr="00624D1A">
        <w:rPr>
          <w:rFonts w:cs="v5.0.0"/>
        </w:rPr>
        <w:t xml:space="preserve"> minus half of the bandwidth of the measuring filter.</w:t>
      </w:r>
    </w:p>
    <w:p w:rsidR="000369C1" w:rsidRPr="00624D1A" w:rsidRDefault="000369C1" w:rsidP="000369C1">
      <w:pPr>
        <w:pStyle w:val="H6"/>
        <w:outlineLvl w:val="0"/>
      </w:pPr>
      <w:r w:rsidRPr="00624D1A">
        <w:lastRenderedPageBreak/>
        <w:t>6.6.5.5.5.2</w:t>
      </w:r>
      <w:r w:rsidRPr="00624D1A">
        <w:tab/>
        <w:t>Basic Limits for Wide Area BS (Category A)</w:t>
      </w:r>
    </w:p>
    <w:p w:rsidR="000369C1" w:rsidRPr="00624D1A" w:rsidRDefault="000369C1" w:rsidP="000369C1">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5, 6, 8, 12, 13, 14, 17, 18, 19, 26</w:t>
      </w:r>
      <w:r w:rsidRPr="00624D1A">
        <w:rPr>
          <w:rFonts w:cs="v5.0.0" w:hint="eastAsia"/>
        </w:rPr>
        <w:t xml:space="preserve">, </w:t>
      </w:r>
      <w:r w:rsidRPr="00624D1A">
        <w:rPr>
          <w:rFonts w:cs="v5.0.0"/>
        </w:rPr>
        <w:t xml:space="preserve">27, </w:t>
      </w:r>
      <w:r w:rsidRPr="00624D1A">
        <w:rPr>
          <w:rFonts w:cs="v5.0.0" w:hint="eastAsia"/>
        </w:rPr>
        <w:t>28</w:t>
      </w:r>
      <w:r w:rsidRPr="00624D1A">
        <w:rPr>
          <w:rFonts w:cs="v5.0.0"/>
        </w:rPr>
        <w:t>, 29, 31, 44</w:t>
      </w:r>
      <w:r>
        <w:rPr>
          <w:rFonts w:cs="v5.0.0"/>
        </w:rPr>
        <w:t>, 68</w:t>
      </w:r>
      <w:r w:rsidRPr="00624D1A">
        <w:rPr>
          <w:rFonts w:cs="v5.0.0"/>
        </w:rPr>
        <w:t xml:space="preserve"> emissions shall not exceed the maximum levels specified in tables 6.6.5.5.5.2</w:t>
      </w:r>
      <w:r w:rsidRPr="00624D1A">
        <w:rPr>
          <w:rFonts w:cs="v5.0.0"/>
        </w:rPr>
        <w:noBreakHyphen/>
        <w:t>1 to 6.6.5.5.5.2-3.</w:t>
      </w:r>
    </w:p>
    <w:p w:rsidR="000369C1" w:rsidRPr="00624D1A" w:rsidRDefault="000369C1" w:rsidP="000369C1">
      <w:pPr>
        <w:pStyle w:val="TH"/>
        <w:rPr>
          <w:rFonts w:cs="v5.0.0"/>
        </w:rPr>
      </w:pPr>
      <w:r w:rsidRPr="00624D1A">
        <w:t>Table 6.6.5.5.5.2-1: Wide Area BS operating band unwanted emission limits</w:t>
      </w:r>
      <w:r w:rsidRPr="00624D1A">
        <w:br/>
        <w:t>for 1.4 MHz channel bandwidth (E</w:t>
      </w:r>
      <w:r w:rsidRPr="00624D1A">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20" w:dyaOrig="680">
                <v:shape id="_x0000_i1073" type="#_x0000_t75" style="width:146.6pt;height:27.5pt" o:ole="" fillcolor="window">
                  <v:imagedata r:id="rId111" o:title=""/>
                </v:shape>
                <o:OLEObject Type="Embed" ProgID="Equation.3" ShapeID="_x0000_i1073" DrawAspect="Content" ObjectID="_1566301759" r:id="rId112"/>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NO"/>
              <w:ind w:left="0" w:firstLine="0"/>
            </w:pPr>
            <w:r w:rsidRPr="00987F66">
              <w:rPr>
                <w:rFonts w:ascii="Arial" w:hAnsi="Arial"/>
                <w:sz w:val="18"/>
              </w:rPr>
              <w:t>NOTE 8:</w:t>
            </w:r>
            <w:r w:rsidRPr="00987F66">
              <w:rPr>
                <w:rFonts w:ascii="Arial" w:hAnsi="Arial"/>
                <w:sz w:val="18"/>
              </w:rPr>
              <w:tab/>
              <w:t xml:space="preserve">The requirement is not applicable when </w:t>
            </w:r>
            <w:r w:rsidRPr="00987F66">
              <w:rPr>
                <w:rFonts w:ascii="Arial" w:hAnsi="Arial"/>
                <w:sz w:val="18"/>
              </w:rPr>
              <w:sym w:font="Symbol" w:char="F044"/>
            </w:r>
            <w:r w:rsidRPr="00987F66">
              <w:rPr>
                <w:rFonts w:ascii="Arial" w:hAnsi="Arial"/>
                <w:sz w:val="18"/>
              </w:rPr>
              <w:t>f</w:t>
            </w:r>
            <w:r w:rsidRPr="00987F66">
              <w:rPr>
                <w:rFonts w:ascii="Arial" w:hAnsi="Arial"/>
                <w:sz w:val="18"/>
                <w:vertAlign w:val="subscript"/>
              </w:rPr>
              <w:t>max</w:t>
            </w:r>
            <w:r w:rsidRPr="00987F66">
              <w:rPr>
                <w:rFonts w:ascii="Arial" w:hAnsi="Arial"/>
                <w:sz w:val="18"/>
              </w:rPr>
              <w:t xml:space="preserve"> &lt; 10 MHz</w:t>
            </w:r>
            <w:r w:rsidRPr="00987F66">
              <w:t>.</w:t>
            </w:r>
          </w:p>
        </w:tc>
      </w:tr>
    </w:tbl>
    <w:p w:rsidR="000369C1" w:rsidRPr="00624D1A" w:rsidRDefault="000369C1" w:rsidP="000369C1"/>
    <w:p w:rsidR="000369C1" w:rsidRPr="00624D1A" w:rsidRDefault="000369C1" w:rsidP="000369C1">
      <w:pPr>
        <w:pStyle w:val="TH"/>
        <w:rPr>
          <w:rFonts w:cs="v5.0.0"/>
        </w:rPr>
      </w:pPr>
      <w:r w:rsidRPr="00624D1A">
        <w:t>Table 6.6.5.5.5.2-2: Wide Area BS operating band unwanted emission limits</w:t>
      </w:r>
      <w:r w:rsidRPr="00624D1A">
        <w:br/>
        <w:t>for 3 MHz channel bandwidth (E</w:t>
      </w:r>
      <w:r w:rsidRPr="00624D1A">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object w:dxaOrig="3660" w:dyaOrig="680">
                <v:shape id="_x0000_i1074" type="#_x0000_t75" style="width:143.35pt;height:27.5pt" o:ole="" fillcolor="window">
                  <v:imagedata r:id="rId113" o:title=""/>
                </v:shape>
                <o:OLEObject Type="Embed" ProgID="Equation.3" ShapeID="_x0000_i1074" DrawAspect="Content" ObjectID="_1566301760" r:id="rId114"/>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100 kHz</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100 kHz</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-13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100 kHz</w:t>
            </w:r>
          </w:p>
        </w:tc>
      </w:tr>
      <w:tr w:rsidR="000369C1" w:rsidRPr="00624D1A" w:rsidTr="00027474">
        <w:tblPrEx>
          <w:tblCellMar>
            <w:top w:w="0" w:type="dxa"/>
            <w:bottom w:w="0" w:type="dxa"/>
          </w:tblCellMar>
        </w:tblPrEx>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v5.0.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cs="Arial"/>
              </w:rPr>
              <w:t xml:space="preserve">Test </w:t>
            </w:r>
            <w:r w:rsidRPr="00987F66">
              <w:rPr>
                <w:rFonts w:cs="v5.0.0"/>
              </w:rPr>
              <w:t xml:space="preserve">requirement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75" type="#_x0000_t75" style="width:137.45pt;height:27.5pt" o:ole="" fillcolor="window">
                  <v:imagedata r:id="rId115" o:title=""/>
                </v:shape>
                <o:OLEObject Type="Embed" ProgID="Equation.3" ShapeID="_x0000_i1075" DrawAspect="Content" ObjectID="_1566301761" r:id="rId116"/>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1, 2, 3, 4, 7, 9, 10, 11, 21, 23, 24, 25, 30, </w:t>
      </w:r>
      <w:r w:rsidRPr="00624D1A">
        <w:rPr>
          <w:rFonts w:cs="v5.0.0" w:hint="eastAsia"/>
        </w:rPr>
        <w:t xml:space="preserve">32, </w:t>
      </w:r>
      <w:r w:rsidRPr="00624D1A">
        <w:rPr>
          <w:rFonts w:cs="v5.0.0"/>
        </w:rPr>
        <w:t>33, 34, 35, 36, 37, 38, 39, 40, 41, 45, 65, 66, emissions shall not exceed the maximum levels specified in tables 6.6.5.5.5.2-4, 6.6.5.5.5.2-6 and 6.6.5.5.5.2-8.</w:t>
      </w:r>
    </w:p>
    <w:p w:rsidR="000369C1" w:rsidRPr="00624D1A" w:rsidRDefault="000369C1" w:rsidP="000369C1">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22, 42, 43, emissions shall not exceed the maximum levels specified in tables 6.6.5.5.5.2-5, 6.6.5.5.5.2-7 and 6.6.5.5.5.2-9.</w:t>
      </w:r>
    </w:p>
    <w:p w:rsidR="000369C1" w:rsidRPr="00624D1A" w:rsidRDefault="000369C1" w:rsidP="000369C1">
      <w:pPr>
        <w:pStyle w:val="TH"/>
        <w:rPr>
          <w:rFonts w:cs="v5.0.0"/>
        </w:rPr>
      </w:pPr>
      <w:r w:rsidRPr="00624D1A">
        <w:t>Table 6.6.5.5.5.2-4: Wide Area BS operating band unwanted emission limits</w:t>
      </w:r>
      <w:r w:rsidRPr="00624D1A">
        <w:br/>
        <w:t>for 1.4 MHz channel bandwidth (1GHz &lt; E</w:t>
      </w:r>
      <w:r w:rsidRPr="00624D1A">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39" w:dyaOrig="680">
                <v:shape id="_x0000_i1076" type="#_x0000_t75" style="width:140.05pt;height:27.5pt" o:ole="" fillcolor="window">
                  <v:imagedata r:id="rId117" o:title=""/>
                </v:shape>
                <o:OLEObject Type="Embed" ProgID="Equation.3" ShapeID="_x0000_i1076" DrawAspect="Content" ObjectID="_1566301762" r:id="rId118"/>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6.6.5.5.5.2-5: Wide Area BS operating band unwanted emission limits</w:t>
      </w:r>
      <w:r w:rsidRPr="00624D1A">
        <w:br/>
        <w:t>for 1.4 MHz channel bandwidth (E</w:t>
      </w:r>
      <w:r w:rsidRPr="00624D1A">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39" w:dyaOrig="680">
                <v:shape id="_x0000_i1077" type="#_x0000_t75" style="width:140.05pt;height:27.5pt" o:ole="" fillcolor="window">
                  <v:imagedata r:id="rId119" o:title=""/>
                </v:shape>
                <o:OLEObject Type="Embed" ProgID="Equation.3" ShapeID="_x0000_i1077" DrawAspect="Content" ObjectID="_1566301763" r:id="rId120"/>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tabs>
                <w:tab w:val="left" w:pos="5988"/>
              </w:tabs>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Table 6.6.5.5.5.2-6: Wide Area BS operating band unwanted emission limits</w:t>
      </w:r>
      <w:r w:rsidRPr="00624D1A">
        <w:br/>
        <w:t>for 3 MHz channel bandwidth (1GHz &lt; E</w:t>
      </w:r>
      <w:r w:rsidRPr="00624D1A">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60" w:dyaOrig="680">
                <v:shape id="_x0000_i1078" type="#_x0000_t75" style="width:143.35pt;height:27.5pt" o:ole="" fillcolor="window">
                  <v:imagedata r:id="rId113" o:title=""/>
                </v:shape>
                <o:OLEObject Type="Embed" ProgID="Equation.3" ShapeID="_x0000_i1078" DrawAspect="Content" ObjectID="_1566301764" r:id="rId121"/>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0369C1" w:rsidRPr="00987F66" w:rsidRDefault="000369C1" w:rsidP="00027474">
            <w:pPr>
              <w:pStyle w:val="TAC"/>
              <w:rPr>
                <w:rFonts w:cs="Arial"/>
              </w:rPr>
            </w:pPr>
            <w:r w:rsidRPr="00987F66">
              <w:rPr>
                <w:rFonts w:cs="Arial"/>
              </w:rPr>
              <w:t>-13.5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6.6.5.5.5.2-7: Wide Area BS operating band unwanted emission limits</w:t>
      </w:r>
      <w:r w:rsidRPr="00624D1A">
        <w:br/>
        <w:t>for 3 MHz channel bandwidth (E</w:t>
      </w:r>
      <w:r w:rsidRPr="00624D1A">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60" w:dyaOrig="680">
                <v:shape id="_x0000_i1079" type="#_x0000_t75" style="width:143.35pt;height:27.5pt" o:ole="" fillcolor="window">
                  <v:imagedata r:id="rId122" o:title=""/>
                </v:shape>
                <o:OLEObject Type="Embed" ProgID="Equation.3" ShapeID="_x0000_i1079" DrawAspect="Content" ObjectID="_1566301765" r:id="rId123"/>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0369C1" w:rsidRPr="00987F66" w:rsidRDefault="000369C1" w:rsidP="00027474">
            <w:pPr>
              <w:pStyle w:val="TAC"/>
              <w:rPr>
                <w:rFonts w:cs="Arial"/>
              </w:rPr>
            </w:pPr>
            <w:r w:rsidRPr="00987F66">
              <w:rPr>
                <w:rFonts w:cs="Arial"/>
              </w:rPr>
              <w:t>-13.2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Table 6.6.5.5.5.2-8: Wide Area BS operating band unwanted emission limits</w:t>
      </w:r>
      <w:r w:rsidRPr="00624D1A">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80" type="#_x0000_t75" style="width:137.45pt;height:27.5pt" o:ole="" fillcolor="window">
                  <v:imagedata r:id="rId124" o:title=""/>
                </v:shape>
                <o:OLEObject Type="Embed" ProgID="Equation.3" ShapeID="_x0000_i1080" DrawAspect="Content" ObjectID="_1566301766" r:id="rId125"/>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 xml:space="preserve">sub blocks on each side of the sub block gap, where the contribution from the far-end sub-block shall be scaled according to the measurement bandwidth of the near-end sub-block.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6.6.5.5.5.2-9: Wide Area BS operating band unwanted emission limits</w:t>
      </w:r>
      <w:r w:rsidRPr="00624D1A">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81" type="#_x0000_t75" style="width:137.45pt;height:27.5pt" o:ole="" fillcolor="window">
                  <v:imagedata r:id="rId126" o:title=""/>
                </v:shape>
                <o:OLEObject Type="Embed" ProgID="Equation.3" ShapeID="_x0000_i1081" DrawAspect="Content" ObjectID="_1566301767" r:id="rId127"/>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-13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 xml:space="preserve">sub blocks on each side of the sub block gap, where the contribution from the far-end sub-block shall be scaled according to the measurement bandwidth of the near-end sub-block.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H6"/>
        <w:outlineLvl w:val="0"/>
      </w:pPr>
      <w:r w:rsidRPr="00624D1A">
        <w:t>6.6.5.5.5.3</w:t>
      </w:r>
      <w:r w:rsidRPr="00624D1A">
        <w:tab/>
        <w:t>Basic limits for Wide Area BS Category B (Option1)</w:t>
      </w:r>
    </w:p>
    <w:p w:rsidR="000369C1" w:rsidRPr="00624D1A" w:rsidRDefault="000369C1" w:rsidP="000369C1">
      <w:pPr>
        <w:keepNext/>
        <w:rPr>
          <w:rFonts w:cs="v5.0.0"/>
        </w:rPr>
      </w:pPr>
      <w:r w:rsidRPr="00624D1A">
        <w:rPr>
          <w:rFonts w:cs="v5.0.0"/>
        </w:rPr>
        <w:t xml:space="preserve">For Category B Operating band unwanted emissions, there are two options for the limits that may be applied regionally, option 1 is as follows.  For E-UTRA </w:t>
      </w:r>
      <w:r w:rsidRPr="00624D1A">
        <w:rPr>
          <w:rFonts w:cs="v5.0.0"/>
          <w:i/>
        </w:rPr>
        <w:t>TAB connector</w:t>
      </w:r>
      <w:r w:rsidRPr="00624D1A">
        <w:rPr>
          <w:rFonts w:cs="v5.0.0"/>
        </w:rPr>
        <w:t xml:space="preserve"> operating in Bands 5, 8, 12, 13, 14, 17, 20, 26</w:t>
      </w:r>
      <w:r w:rsidRPr="00624D1A">
        <w:rPr>
          <w:rFonts w:cs="v5.0.0" w:hint="eastAsia"/>
        </w:rPr>
        <w:t xml:space="preserve">, </w:t>
      </w:r>
      <w:r w:rsidRPr="00624D1A">
        <w:rPr>
          <w:rFonts w:cs="v5.0.0"/>
        </w:rPr>
        <w:t xml:space="preserve">27, </w:t>
      </w:r>
      <w:r w:rsidRPr="00624D1A">
        <w:rPr>
          <w:rFonts w:cs="v5.0.0" w:hint="eastAsia"/>
        </w:rPr>
        <w:t>28</w:t>
      </w:r>
      <w:r w:rsidRPr="00624D1A">
        <w:rPr>
          <w:rFonts w:cs="v5.0.0"/>
        </w:rPr>
        <w:t>, 29, 31, 44, 67, 68 emissions shall not exceed the maximum levels specified in tables 6.6.5.5.5.3-1 to 6.6.5.5.5.3-3.</w:t>
      </w:r>
    </w:p>
    <w:p w:rsidR="000369C1" w:rsidRPr="00624D1A" w:rsidRDefault="000369C1" w:rsidP="000369C1">
      <w:pPr>
        <w:pStyle w:val="TH"/>
        <w:rPr>
          <w:rFonts w:cs="v5.0.0"/>
        </w:rPr>
      </w:pPr>
      <w:r w:rsidRPr="00624D1A">
        <w:t>Table 6.6.5.5.5.3-1: Wide Area BS operating band unwanted emission limits</w:t>
      </w:r>
      <w:r w:rsidRPr="00624D1A">
        <w:br/>
        <w:t>for 1.4 MHz channel bandwidth (E</w:t>
      </w:r>
      <w:r w:rsidRPr="00624D1A">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39" w:dyaOrig="680">
                <v:shape id="_x0000_i1082" type="#_x0000_t75" style="width:142.7pt;height:27.5pt" o:ole="" fillcolor="window">
                  <v:imagedata r:id="rId128" o:title=""/>
                </v:shape>
                <o:OLEObject Type="Embed" ProgID="Equation.3" ShapeID="_x0000_i1082" DrawAspect="Content" ObjectID="_1566301768" r:id="rId129"/>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-16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-16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6.6.5.5.5.3-2: Wide Area BS operating band unwanted emission limits</w:t>
      </w:r>
      <w:r w:rsidRPr="00624D1A">
        <w:br/>
        <w:t>for 3 MHz channel bandwidth (E</w:t>
      </w:r>
      <w:r w:rsidRPr="00624D1A">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80" w:dyaOrig="680">
                <v:shape id="_x0000_i1083" type="#_x0000_t75" style="width:134.85pt;height:27.5pt" o:ole="" fillcolor="window">
                  <v:imagedata r:id="rId130" o:title=""/>
                </v:shape>
                <o:OLEObject Type="Embed" ProgID="Equation.3" ShapeID="_x0000_i1083" DrawAspect="Content" ObjectID="_1566301769" r:id="rId131"/>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0369C1" w:rsidRPr="00987F66" w:rsidRDefault="000369C1" w:rsidP="00027474">
            <w:pPr>
              <w:pStyle w:val="TAC"/>
              <w:rPr>
                <w:rFonts w:cs="Arial"/>
              </w:rPr>
            </w:pPr>
            <w:r w:rsidRPr="00987F66">
              <w:rPr>
                <w:rFonts w:cs="Arial"/>
              </w:rPr>
              <w:t>-13.5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-16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-16 dBm/100 kHz.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tc>
      </w:tr>
    </w:tbl>
    <w:p w:rsidR="000369C1" w:rsidRPr="00624D1A" w:rsidRDefault="000369C1" w:rsidP="000369C1"/>
    <w:p w:rsidR="000369C1" w:rsidRPr="00624D1A" w:rsidRDefault="000369C1" w:rsidP="000369C1">
      <w:pPr>
        <w:pStyle w:val="TH"/>
        <w:rPr>
          <w:rFonts w:cs="v5.0.0"/>
        </w:rPr>
      </w:pPr>
      <w:r w:rsidRPr="00624D1A">
        <w:t>Table 6.6.5.5.5.3-3: Wide Area BS operating band unwanted emission limits</w:t>
      </w:r>
      <w:r w:rsidRPr="00624D1A">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84" type="#_x0000_t75" style="width:132.2pt;height:27.5pt" o:ole="" fillcolor="window">
                  <v:imagedata r:id="rId132" o:title=""/>
                </v:shape>
                <o:OLEObject Type="Embed" ProgID="Equation.3" ShapeID="_x0000_i1084" DrawAspect="Content" ObjectID="_1566301770" r:id="rId133"/>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-16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pPr>
            <w:r w:rsidRPr="00987F66">
              <w:t>NOTE 1:</w:t>
            </w:r>
            <w:r w:rsidRPr="00987F66">
              <w:rPr>
                <w:rFonts w:cs="v5.0.0"/>
              </w:rPr>
              <w:tab/>
            </w:r>
            <w:r w:rsidRPr="00987F66">
              <w:t xml:space="preserve">For a </w:t>
            </w:r>
            <w:r w:rsidRPr="00987F66">
              <w:rPr>
                <w:i/>
              </w:rPr>
              <w:t>TAB connector</w:t>
            </w:r>
            <w:r w:rsidRPr="00987F66">
              <w:t xml:space="preserve"> supporting non-contiguous spectrum operation within any operating band the </w:t>
            </w:r>
            <w:r w:rsidRPr="00987F66">
              <w:rPr>
                <w:rFonts w:eastAsia="MS Mincho"/>
                <w:i/>
              </w:rPr>
              <w:t>basic limit</w:t>
            </w:r>
            <w:r w:rsidRPr="00987F66">
              <w:t xml:space="preserve"> within sub-block gaps is calculated as a cumulative sum of contributions from adjacent </w:t>
            </w:r>
            <w:r w:rsidRPr="00987F66">
              <w:rPr>
                <w:rFonts w:cs="v5.0.0"/>
              </w:rPr>
              <w:t>sub blocks on each side of the sub block gap</w:t>
            </w:r>
            <w:r w:rsidRPr="00987F66">
              <w:t xml:space="preserve">. Exception is </w:t>
            </w:r>
            <w:r w:rsidRPr="00987F66">
              <w:rPr>
                <w:rFonts w:ascii="Symbol" w:hAnsi="Symbol"/>
              </w:rPr>
              <w:t></w:t>
            </w:r>
            <w:r w:rsidRPr="00987F66">
              <w:t xml:space="preserve">f ≥ 10 MHz from both adjacent sub blocks on each side of the sub-block gap, where the </w:t>
            </w:r>
            <w:r w:rsidRPr="00987F66">
              <w:rPr>
                <w:rFonts w:eastAsia="MS Mincho"/>
                <w:i/>
              </w:rPr>
              <w:t>basic limit</w:t>
            </w:r>
            <w:r w:rsidRPr="00987F66">
              <w:t xml:space="preserve"> within sub-block gaps shall be -16 dBm/100 kHz. </w:t>
            </w:r>
          </w:p>
          <w:p w:rsidR="000369C1" w:rsidRPr="00987F66" w:rsidRDefault="000369C1" w:rsidP="00027474">
            <w:pPr>
              <w:pStyle w:val="TAN"/>
            </w:pPr>
            <w:r w:rsidRPr="00987F66">
              <w:rPr>
                <w:rFonts w:hint="eastAsia"/>
              </w:rPr>
              <w:t>NOTE</w:t>
            </w:r>
            <w:r w:rsidRPr="00987F66">
              <w:t xml:space="preserve"> </w:t>
            </w:r>
            <w:r w:rsidRPr="00987F66">
              <w:rPr>
                <w:rFonts w:hint="eastAsia"/>
              </w:rPr>
              <w:t>2:</w:t>
            </w:r>
            <w:r w:rsidRPr="00987F66">
              <w:t xml:space="preserve"> </w:t>
            </w:r>
            <w:r w:rsidRPr="00987F66">
              <w:tab/>
            </w:r>
            <w:r w:rsidRPr="00987F66">
              <w:rPr>
                <w:rFonts w:hint="eastAsia"/>
              </w:rPr>
              <w:t xml:space="preserve">For </w:t>
            </w:r>
            <w:r w:rsidRPr="00987F66">
              <w:t xml:space="preserve">a </w:t>
            </w:r>
            <w:r w:rsidRPr="00987F66">
              <w:rPr>
                <w:i/>
              </w:rPr>
              <w:t>multi-band TAB connector</w:t>
            </w:r>
            <w:r w:rsidRPr="00987F66">
              <w:rPr>
                <w:rFonts w:hint="eastAsia"/>
              </w:rPr>
              <w:t xml:space="preserve"> with </w:t>
            </w:r>
            <w:r w:rsidRPr="00987F66">
              <w:rPr>
                <w:i/>
                <w:lang w:eastAsia="zh-CN"/>
              </w:rPr>
              <w:t>Inter RF Bandwidth gap</w:t>
            </w:r>
            <w:r w:rsidRPr="00987F66">
              <w:rPr>
                <w:rFonts w:hint="eastAsia"/>
              </w:rPr>
              <w:t xml:space="preserve"> &lt; 20 MHz</w:t>
            </w:r>
            <w:r w:rsidRPr="00987F66">
              <w:t xml:space="preserve"> the </w:t>
            </w:r>
            <w:r w:rsidRPr="00987F66">
              <w:rPr>
                <w:rFonts w:eastAsia="MS Mincho"/>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s is calculated as a cumulative sum </w:t>
            </w:r>
            <w:r w:rsidRPr="00987F66">
              <w:rPr>
                <w:rFonts w:hint="eastAsia"/>
              </w:rPr>
              <w:t xml:space="preserve">of </w:t>
            </w:r>
            <w:r w:rsidRPr="00987F66">
              <w:t xml:space="preserve">contributions from </w:t>
            </w:r>
            <w:r w:rsidRPr="00987F66">
              <w:rPr>
                <w:rFonts w:hint="eastAsia"/>
              </w:rPr>
              <w:t xml:space="preserve">adjacent sub-blocks </w:t>
            </w:r>
            <w:r w:rsidRPr="00987F66">
              <w:t xml:space="preserve">or </w:t>
            </w:r>
            <w:r w:rsidRPr="00987F66">
              <w:rPr>
                <w:rFonts w:eastAsia="MS Mincho"/>
                <w:i/>
              </w:rPr>
              <w:t>Base Station RF Bandwidth</w:t>
            </w:r>
            <w:r w:rsidRPr="00987F66">
              <w:t xml:space="preserve"> on each side of the </w:t>
            </w:r>
            <w:r w:rsidRPr="00987F66">
              <w:rPr>
                <w:i/>
                <w:lang w:eastAsia="zh-CN"/>
              </w:rPr>
              <w:t>Inter RF Bandwidth gap</w:t>
            </w:r>
            <w:r w:rsidRPr="00987F66">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keepNext/>
        <w:rPr>
          <w:rFonts w:cs="v5.0.0"/>
        </w:rPr>
      </w:pPr>
      <w:r w:rsidRPr="00624D1A">
        <w:rPr>
          <w:rFonts w:cs="v5.0.0"/>
        </w:rPr>
        <w:lastRenderedPageBreak/>
        <w:t xml:space="preserve">For E-UTRA </w:t>
      </w:r>
      <w:r w:rsidRPr="00624D1A">
        <w:rPr>
          <w:rFonts w:cs="v5.0.0"/>
          <w:i/>
        </w:rPr>
        <w:t>TAB connector</w:t>
      </w:r>
      <w:r w:rsidRPr="00624D1A">
        <w:rPr>
          <w:rFonts w:cs="v5.0.0"/>
        </w:rPr>
        <w:t xml:space="preserve"> operating in Bands 1, 2, 3, 4, 7, 10, 25, 30, 33, 34, 35, 36, 37, 38, 39, 40, 41, 45, 65, 66, emissions shall not exceed the maximum levels specified in tables 6.6.5.5.5.3-4, 6.6.5.5.5.3-6 and 6.6.5.5.5.3-8.</w:t>
      </w:r>
    </w:p>
    <w:p w:rsidR="000369C1" w:rsidRPr="00624D1A" w:rsidRDefault="000369C1" w:rsidP="000369C1">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22, 42, 43, emissions shall not exceed the maximum levels specified in tables 6.6.5.5.5.3-5, 6.6.5.5.5.3-7 and 6.6.5.5.5.3-9.</w:t>
      </w:r>
    </w:p>
    <w:p w:rsidR="000369C1" w:rsidRPr="00624D1A" w:rsidRDefault="000369C1" w:rsidP="000369C1">
      <w:pPr>
        <w:pStyle w:val="TH"/>
        <w:rPr>
          <w:rFonts w:cs="v5.0.0"/>
        </w:rPr>
      </w:pPr>
      <w:r w:rsidRPr="00624D1A">
        <w:t>Table 6.6.5.5.5.3-4: Wide Area BS operating band unwanted emission limits</w:t>
      </w:r>
      <w:r w:rsidRPr="00624D1A">
        <w:br/>
        <w:t>for 1.4 MHz channel bandwidth (1GHz &lt; E</w:t>
      </w:r>
      <w:r w:rsidRPr="00624D1A">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39" w:dyaOrig="680">
                <v:shape id="_x0000_i1085" type="#_x0000_t75" style="width:140.05pt;height:27.5pt" o:ole="" fillcolor="window">
                  <v:imagedata r:id="rId134" o:title=""/>
                </v:shape>
                <o:OLEObject Type="Embed" ProgID="Equation.3" ShapeID="_x0000_i1085" DrawAspect="Content" ObjectID="_1566301771" r:id="rId135"/>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Table 6.6.5.5.5.3-5: Wide Area BS operating band unwanted emission limits</w:t>
      </w:r>
      <w:r w:rsidRPr="00624D1A">
        <w:br/>
        <w:t>for 1.4 MHz channel bandwidth (E</w:t>
      </w:r>
      <w:r w:rsidRPr="00624D1A">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39" w:dyaOrig="680">
                <v:shape id="_x0000_i1086" type="#_x0000_t75" style="width:140.05pt;height:27.5pt" o:ole="" fillcolor="window">
                  <v:imagedata r:id="rId136" o:title=""/>
                </v:shape>
                <o:OLEObject Type="Embed" ProgID="Equation.3" ShapeID="_x0000_i1086" DrawAspect="Content" ObjectID="_1566301772" r:id="rId137"/>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0369C1" w:rsidRPr="00987F66" w:rsidRDefault="000369C1" w:rsidP="00027474">
            <w:pPr>
              <w:pStyle w:val="TAC"/>
              <w:rPr>
                <w:rFonts w:cs="Arial"/>
              </w:rPr>
            </w:pPr>
            <w:r w:rsidRPr="00987F66">
              <w:rPr>
                <w:rFonts w:cs="Arial"/>
              </w:rPr>
              <w:t>-9.2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6.6.5.5.5.3-6: Wide Area BS operating band unwanted emission limits</w:t>
      </w:r>
      <w:r w:rsidRPr="00624D1A">
        <w:br/>
        <w:t>for 3 MHz channel bandwidth (1GHz &lt; E</w:t>
      </w:r>
      <w:r w:rsidRPr="00624D1A">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80" w:dyaOrig="680">
                <v:shape id="_x0000_i1087" type="#_x0000_t75" style="width:141.4pt;height:27.5pt" o:ole="" fillcolor="window">
                  <v:imagedata r:id="rId138" o:title=""/>
                </v:shape>
                <o:OLEObject Type="Embed" ProgID="Equation.3" ShapeID="_x0000_i1087" DrawAspect="Content" ObjectID="_1566301773" r:id="rId139"/>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0369C1" w:rsidRPr="00987F66" w:rsidRDefault="000369C1" w:rsidP="00027474">
            <w:pPr>
              <w:pStyle w:val="TAC"/>
              <w:rPr>
                <w:rFonts w:cs="Arial"/>
              </w:rPr>
            </w:pPr>
            <w:r w:rsidRPr="00987F66">
              <w:rPr>
                <w:rFonts w:cs="Arial"/>
              </w:rPr>
              <w:t>-13.5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w:t>
            </w:r>
            <w:r w:rsidRPr="00987F66">
              <w:rPr>
                <w:rFonts w:cs="v5.0.0"/>
              </w:rPr>
              <w:t xml:space="preserve"> </w:t>
            </w:r>
            <w:r w:rsidRPr="00987F66">
              <w:rPr>
                <w:rFonts w:cs="Arial"/>
              </w:rPr>
              <w:t>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Table 6.6.5.5.5.3-7: Wide Area BS operating band unwanted emission limits</w:t>
      </w:r>
      <w:r w:rsidRPr="00624D1A">
        <w:br/>
        <w:t>for 3 MHz channel bandwidth (E</w:t>
      </w:r>
      <w:r w:rsidRPr="00624D1A">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80" w:dyaOrig="680">
                <v:shape id="_x0000_i1088" type="#_x0000_t75" style="width:141.4pt;height:27.5pt" o:ole="" fillcolor="window">
                  <v:imagedata r:id="rId140" o:title=""/>
                </v:shape>
                <o:OLEObject Type="Embed" ProgID="Equation.3" ShapeID="_x0000_i1088" DrawAspect="Content" ObjectID="_1566301774" r:id="rId141"/>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0369C1" w:rsidRPr="00987F66" w:rsidRDefault="000369C1" w:rsidP="00027474">
            <w:pPr>
              <w:pStyle w:val="TAC"/>
              <w:rPr>
                <w:rFonts w:cs="Arial"/>
              </w:rPr>
            </w:pPr>
            <w:r w:rsidRPr="00987F66">
              <w:rPr>
                <w:rFonts w:cs="Arial"/>
              </w:rPr>
              <w:t>-13.2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1 MHz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Table 6.6.5.5.5.3-8: Wide Area BS operating band unwanted emission limits</w:t>
      </w:r>
      <w:r w:rsidRPr="00624D1A">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89" type="#_x0000_t75" style="width:134.85pt;height:27.5pt" o:ole="" fillcolor="window">
                  <v:imagedata r:id="rId142" o:title=""/>
                </v:shape>
                <o:OLEObject Type="Embed" ProgID="Equation.3" ShapeID="_x0000_i1089" DrawAspect="Content" ObjectID="_1566301775" r:id="rId143"/>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Table 6.6.5.5.5.3-9: Wide Area BS operating band unwanted emission limits</w:t>
      </w:r>
      <w:r w:rsidRPr="00624D1A">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80" w:dyaOrig="680">
                <v:shape id="_x0000_i1090" type="#_x0000_t75" style="width:134.85pt;height:27.5pt" o:ole="" fillcolor="window">
                  <v:imagedata r:id="rId144" o:title=""/>
                </v:shape>
                <o:OLEObject Type="Embed" ProgID="Equation.3" ShapeID="_x0000_i1090" DrawAspect="Content" ObjectID="_1566301776" r:id="rId145"/>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-12.2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f_offsetmax </w:t>
            </w:r>
          </w:p>
        </w:tc>
        <w:tc>
          <w:tcPr>
            <w:tcW w:w="3455" w:type="dxa"/>
          </w:tcPr>
          <w:p w:rsidR="000369C1" w:rsidRPr="00987F66" w:rsidRDefault="000369C1" w:rsidP="00027474">
            <w:pPr>
              <w:pStyle w:val="TAC"/>
              <w:rPr>
                <w:rFonts w:cs="v5.0.0"/>
              </w:rPr>
            </w:pPr>
            <w:r w:rsidRPr="00987F66">
              <w:rPr>
                <w:rFonts w:cs="v5.0.0"/>
              </w:rPr>
              <w:t>-15 dBm (Note 8)</w:t>
            </w:r>
          </w:p>
        </w:tc>
        <w:tc>
          <w:tcPr>
            <w:tcW w:w="1430" w:type="dxa"/>
          </w:tcPr>
          <w:p w:rsidR="000369C1" w:rsidRPr="00987F66" w:rsidRDefault="000369C1" w:rsidP="00027474">
            <w:pPr>
              <w:pStyle w:val="TAC"/>
              <w:rPr>
                <w:rFonts w:cs="v5.0.0"/>
              </w:rPr>
            </w:pPr>
            <w:r w:rsidRPr="00987F66">
              <w:rPr>
                <w:rFonts w:cs="v5.0.0"/>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H6"/>
        <w:outlineLvl w:val="0"/>
      </w:pPr>
      <w:r w:rsidRPr="00624D1A">
        <w:t>6.6.5.5.5.4</w:t>
      </w:r>
      <w:r w:rsidRPr="00624D1A">
        <w:tab/>
        <w:t>Basic limits for Wide Area BS Category B (Option</w:t>
      </w:r>
      <w:r>
        <w:t xml:space="preserve"> </w:t>
      </w:r>
      <w:r w:rsidRPr="00624D1A">
        <w:t>2)</w:t>
      </w:r>
    </w:p>
    <w:p w:rsidR="000369C1" w:rsidRPr="00624D1A" w:rsidRDefault="000369C1" w:rsidP="000369C1">
      <w:r w:rsidRPr="00624D1A">
        <w:rPr>
          <w:rFonts w:cs="v5.0.0"/>
        </w:rPr>
        <w:t>For Category B Operating band unwanted emissions, there are two options for the limits that may be applied regionally, option 1 is as follows.</w:t>
      </w:r>
    </w:p>
    <w:p w:rsidR="000369C1" w:rsidRPr="00624D1A" w:rsidRDefault="000369C1" w:rsidP="000369C1">
      <w:r w:rsidRPr="00624D1A">
        <w:t xml:space="preserve">The limits in this subclause are intended for Europe and may be applied regionally for a </w:t>
      </w:r>
      <w:r w:rsidRPr="00624D1A">
        <w:rPr>
          <w:i/>
        </w:rPr>
        <w:t>TAB connector</w:t>
      </w:r>
      <w:r w:rsidRPr="00624D1A">
        <w:t xml:space="preserve"> operating in band 1, 3, 8, </w:t>
      </w:r>
      <w:r w:rsidRPr="00624D1A">
        <w:rPr>
          <w:rFonts w:hint="eastAsia"/>
        </w:rPr>
        <w:t xml:space="preserve">32, </w:t>
      </w:r>
      <w:r w:rsidRPr="00624D1A">
        <w:t>33</w:t>
      </w:r>
      <w:r>
        <w:t>,</w:t>
      </w:r>
      <w:r w:rsidRPr="00624D1A">
        <w:t xml:space="preserve"> 34</w:t>
      </w:r>
      <w:r>
        <w:t xml:space="preserve"> or 65</w:t>
      </w:r>
      <w:r w:rsidRPr="00624D1A">
        <w:t>.</w:t>
      </w:r>
    </w:p>
    <w:p w:rsidR="000369C1" w:rsidRPr="00624D1A" w:rsidRDefault="000369C1" w:rsidP="000369C1">
      <w:r w:rsidRPr="00624D1A">
        <w:t xml:space="preserve">For a </w:t>
      </w:r>
      <w:r w:rsidRPr="00624D1A">
        <w:rPr>
          <w:i/>
        </w:rPr>
        <w:t>TAB connector</w:t>
      </w:r>
      <w:r w:rsidRPr="00624D1A">
        <w:t xml:space="preserve"> operating in band 1, 3, 8, </w:t>
      </w:r>
      <w:r w:rsidRPr="00624D1A">
        <w:rPr>
          <w:rFonts w:hint="eastAsia"/>
        </w:rPr>
        <w:t xml:space="preserve">32, </w:t>
      </w:r>
      <w:r w:rsidRPr="00624D1A">
        <w:t>33</w:t>
      </w:r>
      <w:r>
        <w:t>,</w:t>
      </w:r>
      <w:r w:rsidRPr="00624D1A">
        <w:t xml:space="preserve"> 34</w:t>
      </w:r>
      <w:r>
        <w:t xml:space="preserve"> or 65</w:t>
      </w:r>
      <w:r w:rsidRPr="00624D1A">
        <w:t>, emissions shall not exceed the maximum levels specified in table 6.6.5.5.5.4-1 below for 5, 10, 15 and 20 MHz channel bandwidth.</w:t>
      </w:r>
    </w:p>
    <w:p w:rsidR="000369C1" w:rsidRPr="00624D1A" w:rsidRDefault="000369C1" w:rsidP="000369C1">
      <w:pPr>
        <w:pStyle w:val="TH"/>
        <w:rPr>
          <w:rFonts w:cs="v5.0.0"/>
        </w:rPr>
      </w:pPr>
      <w:r w:rsidRPr="00624D1A">
        <w:lastRenderedPageBreak/>
        <w:t>Table 6.6.5.5.5.4-1: Regional Wide Area BS operating band unwanted emission limits</w:t>
      </w:r>
      <w:r w:rsidRPr="00624D1A">
        <w:br/>
        <w:t xml:space="preserve">in band </w:t>
      </w:r>
      <w:r w:rsidRPr="00624D1A">
        <w:rPr>
          <w:rFonts w:hint="eastAsia"/>
          <w:lang w:eastAsia="zh-CN"/>
        </w:rPr>
        <w:t xml:space="preserve">1, 3, 8, </w:t>
      </w:r>
      <w:r w:rsidRPr="00624D1A">
        <w:rPr>
          <w:rFonts w:hint="eastAsia"/>
        </w:rPr>
        <w:t xml:space="preserve">32, </w:t>
      </w:r>
      <w:r w:rsidRPr="00624D1A">
        <w:rPr>
          <w:rFonts w:hint="eastAsia"/>
          <w:lang w:eastAsia="zh-CN"/>
        </w:rPr>
        <w:t>33</w:t>
      </w:r>
      <w:r w:rsidRPr="00624D1A">
        <w:rPr>
          <w:lang w:eastAsia="zh-CN"/>
        </w:rPr>
        <w:t>,</w:t>
      </w:r>
      <w:r w:rsidRPr="00624D1A">
        <w:rPr>
          <w:rFonts w:hint="eastAsia"/>
          <w:lang w:eastAsia="zh-CN"/>
        </w:rPr>
        <w:t xml:space="preserve"> 34 </w:t>
      </w:r>
      <w:r w:rsidRPr="00624D1A">
        <w:rPr>
          <w:lang w:eastAsia="zh-CN"/>
        </w:rPr>
        <w:t xml:space="preserve">or 65 </w:t>
      </w:r>
      <w:r w:rsidRPr="00624D1A">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2976" w:type="dxa"/>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0.215 MHz </w:t>
            </w:r>
          </w:p>
        </w:tc>
        <w:tc>
          <w:tcPr>
            <w:tcW w:w="34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6" w:type="dxa"/>
          </w:tcPr>
          <w:p w:rsidR="000369C1" w:rsidRPr="00987F66" w:rsidRDefault="000369C1"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3455" w:type="dxa"/>
          </w:tcPr>
          <w:p w:rsidR="000369C1" w:rsidRPr="00987F66" w:rsidRDefault="000369C1" w:rsidP="00027474">
            <w:pPr>
              <w:pStyle w:val="TAC"/>
              <w:rPr>
                <w:rFonts w:cs="Arial"/>
              </w:rPr>
            </w:pPr>
            <w:r w:rsidRPr="00987F66">
              <w:rPr>
                <w:rFonts w:cs="Arial"/>
                <w:position w:val="-30"/>
              </w:rPr>
              <w:object w:dxaOrig="3840" w:dyaOrig="720">
                <v:shape id="_x0000_i1091" type="#_x0000_t75" style="width:161pt;height:29.45pt" o:ole="" fillcolor="window">
                  <v:imagedata r:id="rId146" o:title=""/>
                </v:shape>
                <o:OLEObject Type="Embed" ProgID="Equation.3" ShapeID="_x0000_i1091" DrawAspect="Content" ObjectID="_1566301777" r:id="rId147"/>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(Note 7)</w:t>
            </w:r>
          </w:p>
        </w:tc>
        <w:tc>
          <w:tcPr>
            <w:tcW w:w="2976" w:type="dxa"/>
          </w:tcPr>
          <w:p w:rsidR="000369C1" w:rsidRPr="00987F66" w:rsidRDefault="000369C1"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3455" w:type="dxa"/>
          </w:tcPr>
          <w:p w:rsidR="000369C1" w:rsidRPr="00987F66" w:rsidRDefault="000369C1" w:rsidP="00027474">
            <w:pPr>
              <w:pStyle w:val="TAC"/>
              <w:rPr>
                <w:rFonts w:cs="Arial"/>
              </w:rPr>
            </w:pPr>
            <w:r w:rsidRPr="00987F66">
              <w:rPr>
                <w:rFonts w:cs="Arial"/>
              </w:rPr>
              <w:t>-24.5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Arial"/>
                <w:lang w:val="fr-FR"/>
              </w:rPr>
            </w:pPr>
            <w:r w:rsidRPr="00A7790F">
              <w:rPr>
                <w:rFonts w:cs="v5.0.0"/>
                <w:lang w:val="fr-FR"/>
              </w:rPr>
              <w:t xml:space="preserve">1 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w:t>
            </w:r>
            <w:r w:rsidRPr="00987F66">
              <w:rPr>
                <w:rFonts w:cs="Arial"/>
              </w:rPr>
              <w:sym w:font="Symbol" w:char="F0A3"/>
            </w:r>
            <w:r w:rsidRPr="00A7790F">
              <w:rPr>
                <w:rFonts w:cs="Arial"/>
                <w:lang w:val="fr-FR"/>
              </w:rPr>
              <w:t xml:space="preserve"> </w:t>
            </w:r>
          </w:p>
          <w:p w:rsidR="000369C1" w:rsidRPr="00A7790F" w:rsidRDefault="000369C1" w:rsidP="00027474">
            <w:pPr>
              <w:pStyle w:val="TAC"/>
              <w:rPr>
                <w:rFonts w:cs="v5.0.0"/>
                <w:lang w:val="fr-FR"/>
              </w:rPr>
            </w:pPr>
            <w:r w:rsidRPr="00A7790F">
              <w:rPr>
                <w:rFonts w:cs="Arial"/>
                <w:lang w:val="fr-FR"/>
              </w:rPr>
              <w:t>min(</w:t>
            </w:r>
            <w:r w:rsidRPr="00A7790F" w:rsidDel="00931AED">
              <w:rPr>
                <w:rFonts w:cs="Arial"/>
                <w:lang w:val="fr-FR"/>
              </w:rPr>
              <w:t xml:space="preserve"> </w:t>
            </w:r>
            <w:r w:rsidRPr="00A7790F">
              <w:rPr>
                <w:rFonts w:cs="Arial"/>
                <w:lang w:val="fr-FR"/>
              </w:rPr>
              <w:t xml:space="preserve">10 MHz ,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w:t>
            </w:r>
          </w:p>
        </w:tc>
        <w:tc>
          <w:tcPr>
            <w:tcW w:w="2976" w:type="dxa"/>
          </w:tcPr>
          <w:p w:rsidR="000369C1" w:rsidRPr="00987F66" w:rsidRDefault="000369C1"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w:t>
            </w:r>
          </w:p>
          <w:p w:rsidR="000369C1" w:rsidRPr="00987F66" w:rsidRDefault="000369C1" w:rsidP="00027474">
            <w:pPr>
              <w:pStyle w:val="TAC"/>
              <w:rPr>
                <w:rFonts w:cs="v5.0.0"/>
              </w:rPr>
            </w:pPr>
            <w:r w:rsidRPr="00987F66">
              <w:rPr>
                <w:rFonts w:cs="v5.0.0"/>
              </w:rPr>
              <w:t>min(10.5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Arial"/>
              </w:rPr>
            </w:pPr>
            <w:r w:rsidRPr="00987F66">
              <w:rPr>
                <w:rFonts w:cs="Arial"/>
              </w:rPr>
              <w:t>-11.5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pPr>
            <w:r w:rsidRPr="00987F66">
              <w:t>NOTE 7:</w:t>
            </w:r>
            <w:r w:rsidRPr="00987F66">
              <w:tab/>
              <w:t>This frequency range ensures that the range of values of f_offset is continuous.</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keepNext/>
        <w:rPr>
          <w:rFonts w:cs="v5.0.0"/>
        </w:rPr>
      </w:pPr>
    </w:p>
    <w:p w:rsidR="000369C1" w:rsidRPr="00624D1A" w:rsidRDefault="000369C1" w:rsidP="000369C1">
      <w:pPr>
        <w:keepNext/>
        <w:rPr>
          <w:rFonts w:cs="v5.0.0"/>
        </w:rPr>
      </w:pPr>
      <w:r w:rsidRPr="00624D1A">
        <w:rPr>
          <w:rFonts w:cs="v5.0.0"/>
        </w:rPr>
        <w:t xml:space="preserve">For a </w:t>
      </w:r>
      <w:r w:rsidRPr="00624D1A">
        <w:rPr>
          <w:rFonts w:cs="v5.0.0"/>
          <w:i/>
        </w:rPr>
        <w:t>TAB connector</w:t>
      </w:r>
      <w:r w:rsidRPr="00624D1A">
        <w:rPr>
          <w:rFonts w:cs="v5.0.0"/>
        </w:rPr>
        <w:t xml:space="preserve"> operating in band 3</w:t>
      </w:r>
      <w:r>
        <w:rPr>
          <w:rFonts w:cs="v5.0.0"/>
        </w:rPr>
        <w:t>,</w:t>
      </w:r>
      <w:r w:rsidRPr="00624D1A">
        <w:rPr>
          <w:rFonts w:cs="v5.0.0"/>
        </w:rPr>
        <w:t xml:space="preserve"> 8</w:t>
      </w:r>
      <w:r>
        <w:rPr>
          <w:rFonts w:cs="v5.0.0"/>
        </w:rPr>
        <w:t xml:space="preserve"> or 65</w:t>
      </w:r>
      <w:r w:rsidRPr="00624D1A">
        <w:rPr>
          <w:rFonts w:cs="v5.0.0"/>
        </w:rPr>
        <w:t>, emissions shall not exceed the maximum levels specified in table 6.6.5.5.5.4</w:t>
      </w:r>
      <w:r w:rsidRPr="00624D1A">
        <w:rPr>
          <w:rFonts w:cs="v5.0.0"/>
        </w:rPr>
        <w:noBreakHyphen/>
        <w:t xml:space="preserve">2 for </w:t>
      </w:r>
      <w:r w:rsidRPr="00624D1A">
        <w:t>3 MHz channel bandwidth</w:t>
      </w:r>
      <w:r w:rsidRPr="00624D1A">
        <w:rPr>
          <w:rFonts w:cs="v5.0.0"/>
        </w:rPr>
        <w:t>.</w:t>
      </w:r>
    </w:p>
    <w:p w:rsidR="000369C1" w:rsidRPr="00624D1A" w:rsidRDefault="000369C1" w:rsidP="000369C1">
      <w:pPr>
        <w:pStyle w:val="TH"/>
        <w:rPr>
          <w:rFonts w:cs="v5.0.0"/>
        </w:rPr>
      </w:pPr>
      <w:r w:rsidRPr="00624D1A">
        <w:t>Table 6.6.5.5.5.4-2: Regional Wide Area BS operating band unwanted emission limits</w:t>
      </w:r>
      <w:r w:rsidRPr="00624D1A">
        <w:br/>
        <w:t xml:space="preserve">in band </w:t>
      </w:r>
      <w:r w:rsidRPr="00624D1A">
        <w:rPr>
          <w:rFonts w:hint="eastAsia"/>
          <w:lang w:eastAsia="zh-CN"/>
        </w:rPr>
        <w:t>3</w:t>
      </w:r>
      <w:r>
        <w:t>,</w:t>
      </w:r>
      <w:r w:rsidRPr="00624D1A">
        <w:rPr>
          <w:rFonts w:hint="eastAsia"/>
          <w:lang w:eastAsia="zh-CN"/>
        </w:rPr>
        <w:t xml:space="preserve"> 8</w:t>
      </w:r>
      <w:r w:rsidRPr="002917CF">
        <w:rPr>
          <w:rFonts w:cs="v5.0.0"/>
        </w:rPr>
        <w:t xml:space="preserve"> </w:t>
      </w:r>
      <w:r>
        <w:rPr>
          <w:rFonts w:cs="v5.0.0"/>
        </w:rPr>
        <w:t>or 65</w:t>
      </w:r>
      <w:r w:rsidRPr="00624D1A">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261"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28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3261" w:type="dxa"/>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2855" w:type="dxa"/>
          </w:tcPr>
          <w:p w:rsidR="000369C1" w:rsidRPr="00987F66" w:rsidRDefault="000369C1" w:rsidP="00027474">
            <w:pPr>
              <w:pStyle w:val="TAC"/>
              <w:rPr>
                <w:rFonts w:cs="Arial"/>
              </w:rPr>
            </w:pPr>
            <w:r w:rsidRPr="00987F66">
              <w:rPr>
                <w:rFonts w:cs="Arial"/>
                <w:position w:val="-32"/>
              </w:rPr>
              <w:object w:dxaOrig="3159" w:dyaOrig="760">
                <v:shape id="_x0000_i1092" type="#_x0000_t75" style="width:132.2pt;height:31.4pt" o:ole="" fillcolor="window">
                  <v:imagedata r:id="rId148" o:title=""/>
                </v:shape>
                <o:OLEObject Type="Embed" ProgID="Equation.3" ShapeID="_x0000_i1092" DrawAspect="Content" ObjectID="_1566301778" r:id="rId149"/>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0.15 MHz</w:t>
            </w:r>
          </w:p>
        </w:tc>
        <w:tc>
          <w:tcPr>
            <w:tcW w:w="3261" w:type="dxa"/>
          </w:tcPr>
          <w:p w:rsidR="000369C1" w:rsidRPr="00987F66" w:rsidRDefault="000369C1" w:rsidP="00027474">
            <w:pPr>
              <w:pStyle w:val="TAC"/>
              <w:rPr>
                <w:rFonts w:cs="v5.0.0"/>
              </w:rPr>
            </w:pPr>
            <w:r w:rsidRPr="00987F66">
              <w:rPr>
                <w:rFonts w:cs="v5.0.0"/>
              </w:rPr>
              <w:t xml:space="preserve">0. 065 MHz </w:t>
            </w:r>
            <w:r w:rsidRPr="00987F66">
              <w:rPr>
                <w:rFonts w:cs="v5.0.0"/>
              </w:rPr>
              <w:sym w:font="Symbol" w:char="F0A3"/>
            </w:r>
            <w:r w:rsidRPr="00987F66">
              <w:rPr>
                <w:rFonts w:cs="v5.0.0"/>
              </w:rPr>
              <w:t xml:space="preserve"> f_offset &lt; 0.165 MHz </w:t>
            </w:r>
          </w:p>
        </w:tc>
        <w:tc>
          <w:tcPr>
            <w:tcW w:w="2855" w:type="dxa"/>
          </w:tcPr>
          <w:p w:rsidR="000369C1" w:rsidRPr="00987F66" w:rsidRDefault="000369C1" w:rsidP="00027474">
            <w:pPr>
              <w:pStyle w:val="TAC"/>
              <w:rPr>
                <w:rFonts w:cs="Arial"/>
              </w:rPr>
            </w:pPr>
            <w:r w:rsidRPr="00987F66">
              <w:rPr>
                <w:rFonts w:cs="Arial"/>
                <w:position w:val="-32"/>
              </w:rPr>
              <w:object w:dxaOrig="3260" w:dyaOrig="760">
                <v:shape id="_x0000_i1093" type="#_x0000_t75" style="width:115.85pt;height:26.85pt" o:ole="" fillcolor="window">
                  <v:imagedata r:id="rId150" o:title=""/>
                </v:shape>
                <o:OLEObject Type="Embed" ProgID="Equation.3" ShapeID="_x0000_i1093" DrawAspect="Content" ObjectID="_1566301779" r:id="rId151"/>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0.15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3261" w:type="dxa"/>
          </w:tcPr>
          <w:p w:rsidR="000369C1" w:rsidRPr="00987F66" w:rsidRDefault="000369C1" w:rsidP="00027474">
            <w:pPr>
              <w:pStyle w:val="TAC"/>
              <w:rPr>
                <w:rFonts w:cs="v5.0.0"/>
              </w:rPr>
            </w:pPr>
            <w:r w:rsidRPr="00987F66">
              <w:rPr>
                <w:rFonts w:cs="v5.0.0"/>
              </w:rPr>
              <w:t xml:space="preserve">0.165 MHz </w:t>
            </w:r>
            <w:r w:rsidRPr="00987F66">
              <w:rPr>
                <w:rFonts w:cs="v5.0.0"/>
              </w:rPr>
              <w:sym w:font="Symbol" w:char="F0A3"/>
            </w:r>
            <w:r w:rsidRPr="00987F66">
              <w:rPr>
                <w:rFonts w:cs="v5.0.0"/>
              </w:rPr>
              <w:t xml:space="preserve"> f_offset &lt; 0.215 MHz </w:t>
            </w:r>
          </w:p>
        </w:tc>
        <w:tc>
          <w:tcPr>
            <w:tcW w:w="28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3261" w:type="dxa"/>
          </w:tcPr>
          <w:p w:rsidR="000369C1" w:rsidRPr="00987F66" w:rsidRDefault="000369C1"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2855" w:type="dxa"/>
          </w:tcPr>
          <w:p w:rsidR="000369C1" w:rsidRPr="00987F66" w:rsidRDefault="000369C1" w:rsidP="00027474">
            <w:pPr>
              <w:pStyle w:val="TAC"/>
              <w:rPr>
                <w:rFonts w:cs="Arial"/>
              </w:rPr>
            </w:pPr>
            <w:r w:rsidRPr="00987F66">
              <w:rPr>
                <w:rFonts w:cs="Arial"/>
                <w:position w:val="-30"/>
              </w:rPr>
              <w:object w:dxaOrig="3840" w:dyaOrig="720">
                <v:shape id="_x0000_i1094" type="#_x0000_t75" style="width:123.05pt;height:22.25pt" o:ole="" fillcolor="window">
                  <v:imagedata r:id="rId152" o:title=""/>
                </v:shape>
                <o:OLEObject Type="Embed" ProgID="Equation.3" ShapeID="_x0000_i1094" DrawAspect="Content" ObjectID="_1566301780" r:id="rId153"/>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(Note 7)</w:t>
            </w:r>
          </w:p>
        </w:tc>
        <w:tc>
          <w:tcPr>
            <w:tcW w:w="3261" w:type="dxa"/>
          </w:tcPr>
          <w:p w:rsidR="000369C1" w:rsidRPr="00987F66" w:rsidRDefault="000369C1"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2855" w:type="dxa"/>
          </w:tcPr>
          <w:p w:rsidR="000369C1" w:rsidRPr="00987F66" w:rsidRDefault="000369C1" w:rsidP="00027474">
            <w:pPr>
              <w:pStyle w:val="TAC"/>
              <w:rPr>
                <w:rFonts w:cs="Arial"/>
              </w:rPr>
            </w:pPr>
            <w:r w:rsidRPr="00987F66">
              <w:rPr>
                <w:rFonts w:cs="Arial"/>
              </w:rPr>
              <w:t>-24.5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1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6 MHz</w:t>
            </w:r>
          </w:p>
        </w:tc>
        <w:tc>
          <w:tcPr>
            <w:tcW w:w="3261" w:type="dxa"/>
          </w:tcPr>
          <w:p w:rsidR="000369C1" w:rsidRPr="00987F66" w:rsidRDefault="000369C1"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6.5 MHz,</w:t>
            </w:r>
          </w:p>
        </w:tc>
        <w:tc>
          <w:tcPr>
            <w:tcW w:w="2855" w:type="dxa"/>
          </w:tcPr>
          <w:p w:rsidR="000369C1" w:rsidRPr="00987F66" w:rsidRDefault="000369C1" w:rsidP="00027474">
            <w:pPr>
              <w:pStyle w:val="TAC"/>
              <w:rPr>
                <w:rFonts w:cs="Arial"/>
              </w:rPr>
            </w:pPr>
            <w:r w:rsidRPr="00987F66">
              <w:rPr>
                <w:rFonts w:cs="Arial"/>
              </w:rPr>
              <w:t>-11.5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3261" w:type="dxa"/>
          </w:tcPr>
          <w:p w:rsidR="000369C1" w:rsidRPr="00987F66" w:rsidRDefault="000369C1"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8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pPr>
            <w:r w:rsidRPr="00987F66">
              <w:t>NOTE 7:</w:t>
            </w:r>
            <w:r w:rsidRPr="00987F66">
              <w:tab/>
              <w:t>This frequency range ensures that the range of values of f_offset is continuous.</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keepNext/>
        <w:rPr>
          <w:rFonts w:cs="v5.0.0"/>
        </w:rPr>
      </w:pPr>
      <w:r w:rsidRPr="00624D1A">
        <w:rPr>
          <w:rFonts w:cs="v5.0.0"/>
        </w:rPr>
        <w:lastRenderedPageBreak/>
        <w:t>For a BS operating in band 3</w:t>
      </w:r>
      <w:r>
        <w:rPr>
          <w:rFonts w:cs="v5.0.0"/>
        </w:rPr>
        <w:t>,</w:t>
      </w:r>
      <w:r w:rsidRPr="00624D1A">
        <w:rPr>
          <w:rFonts w:cs="v5.0.0"/>
        </w:rPr>
        <w:t xml:space="preserve"> 8</w:t>
      </w:r>
      <w:r>
        <w:rPr>
          <w:rFonts w:cs="v5.0.0"/>
        </w:rPr>
        <w:t xml:space="preserve"> or 65</w:t>
      </w:r>
      <w:r w:rsidRPr="00624D1A">
        <w:rPr>
          <w:rFonts w:cs="v5.0.0"/>
        </w:rPr>
        <w:t>, emissions shall not exceed the maximum levels specified in table 6.6.5.5.5.4</w:t>
      </w:r>
      <w:r w:rsidRPr="00624D1A">
        <w:rPr>
          <w:rFonts w:cs="v5.0.0"/>
        </w:rPr>
        <w:noBreakHyphen/>
        <w:t xml:space="preserve">3 for </w:t>
      </w:r>
      <w:r w:rsidRPr="00624D1A">
        <w:t>1.4 MHz channel bandwidth</w:t>
      </w:r>
      <w:r w:rsidRPr="00624D1A">
        <w:rPr>
          <w:rFonts w:cs="v5.0.0"/>
        </w:rPr>
        <w:t>.</w:t>
      </w:r>
    </w:p>
    <w:p w:rsidR="000369C1" w:rsidRPr="00624D1A" w:rsidRDefault="000369C1" w:rsidP="000369C1">
      <w:pPr>
        <w:pStyle w:val="TH"/>
        <w:rPr>
          <w:rFonts w:cs="v5.0.0"/>
        </w:rPr>
      </w:pPr>
      <w:r w:rsidRPr="00624D1A">
        <w:t>Table 6.6.5.5.5.4-3: Regional Wide Area BS operating band unwanted emission limits</w:t>
      </w:r>
      <w:r w:rsidRPr="00624D1A">
        <w:br/>
        <w:t xml:space="preserve">in band </w:t>
      </w:r>
      <w:r w:rsidRPr="00624D1A">
        <w:rPr>
          <w:rFonts w:hint="eastAsia"/>
          <w:lang w:eastAsia="zh-CN"/>
        </w:rPr>
        <w:t>3</w:t>
      </w:r>
      <w:r>
        <w:t>,</w:t>
      </w:r>
      <w:r w:rsidRPr="00624D1A">
        <w:rPr>
          <w:rFonts w:hint="eastAsia"/>
        </w:rPr>
        <w:t xml:space="preserve"> </w:t>
      </w:r>
      <w:r w:rsidRPr="00624D1A">
        <w:rPr>
          <w:rFonts w:hint="eastAsia"/>
          <w:lang w:eastAsia="zh-CN"/>
        </w:rPr>
        <w:t>8</w:t>
      </w:r>
      <w:r>
        <w:rPr>
          <w:lang w:eastAsia="zh-CN"/>
        </w:rPr>
        <w:t xml:space="preserve"> </w:t>
      </w:r>
      <w:r>
        <w:rPr>
          <w:rFonts w:cs="v5.0.0"/>
        </w:rPr>
        <w:t>or 65</w:t>
      </w:r>
      <w:r w:rsidRPr="00624D1A">
        <w:rPr>
          <w:rFonts w:hint="eastAsia"/>
          <w:lang w:eastAsia="zh-CN"/>
        </w:rPr>
        <w:t xml:space="preserve"> </w:t>
      </w:r>
      <w:r w:rsidRPr="00624D1A">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261"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28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3261" w:type="dxa"/>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2855" w:type="dxa"/>
          </w:tcPr>
          <w:p w:rsidR="000369C1" w:rsidRPr="00987F66" w:rsidRDefault="000369C1" w:rsidP="00027474">
            <w:pPr>
              <w:pStyle w:val="TAC"/>
              <w:rPr>
                <w:rFonts w:cs="Arial"/>
              </w:rPr>
            </w:pPr>
            <w:r w:rsidRPr="00987F66">
              <w:rPr>
                <w:rFonts w:cs="Arial"/>
                <w:position w:val="-32"/>
              </w:rPr>
              <w:object w:dxaOrig="3159" w:dyaOrig="760">
                <v:shape id="_x0000_i1095" type="#_x0000_t75" style="width:132.2pt;height:31.4pt" o:ole="" fillcolor="window">
                  <v:imagedata r:id="rId154" o:title=""/>
                </v:shape>
                <o:OLEObject Type="Embed" ProgID="Equation.3" ShapeID="_x0000_i1095" DrawAspect="Content" ObjectID="_1566301781" r:id="rId155"/>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0.15 MHz</w:t>
            </w:r>
          </w:p>
        </w:tc>
        <w:tc>
          <w:tcPr>
            <w:tcW w:w="3261" w:type="dxa"/>
          </w:tcPr>
          <w:p w:rsidR="000369C1" w:rsidRPr="00987F66" w:rsidRDefault="000369C1" w:rsidP="00027474">
            <w:pPr>
              <w:pStyle w:val="TAC"/>
              <w:rPr>
                <w:rFonts w:cs="v5.0.0"/>
              </w:rPr>
            </w:pPr>
            <w:r w:rsidRPr="00987F66">
              <w:rPr>
                <w:rFonts w:cs="v5.0.0"/>
              </w:rPr>
              <w:t xml:space="preserve">0. 065 MHz </w:t>
            </w:r>
            <w:r w:rsidRPr="00987F66">
              <w:rPr>
                <w:rFonts w:cs="v5.0.0"/>
              </w:rPr>
              <w:sym w:font="Symbol" w:char="F0A3"/>
            </w:r>
            <w:r w:rsidRPr="00987F66">
              <w:rPr>
                <w:rFonts w:cs="v5.0.0"/>
              </w:rPr>
              <w:t xml:space="preserve"> f_offset &lt; 0.165 MHz </w:t>
            </w:r>
          </w:p>
        </w:tc>
        <w:tc>
          <w:tcPr>
            <w:tcW w:w="2855" w:type="dxa"/>
          </w:tcPr>
          <w:p w:rsidR="000369C1" w:rsidRPr="00987F66" w:rsidRDefault="000369C1" w:rsidP="00027474">
            <w:pPr>
              <w:pStyle w:val="TAC"/>
              <w:rPr>
                <w:rFonts w:cs="Arial"/>
              </w:rPr>
            </w:pPr>
            <w:r w:rsidRPr="00987F66">
              <w:rPr>
                <w:rFonts w:cs="Arial"/>
                <w:position w:val="-32"/>
              </w:rPr>
              <w:object w:dxaOrig="3260" w:dyaOrig="760">
                <v:shape id="_x0000_i1096" type="#_x0000_t75" style="width:118.45pt;height:26.85pt" o:ole="" fillcolor="window">
                  <v:imagedata r:id="rId156" o:title=""/>
                </v:shape>
                <o:OLEObject Type="Embed" ProgID="Equation.3" ShapeID="_x0000_i1096" DrawAspect="Content" ObjectID="_1566301782" r:id="rId157"/>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0.15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3261" w:type="dxa"/>
          </w:tcPr>
          <w:p w:rsidR="000369C1" w:rsidRPr="00987F66" w:rsidRDefault="000369C1" w:rsidP="00027474">
            <w:pPr>
              <w:pStyle w:val="TAC"/>
              <w:rPr>
                <w:rFonts w:cs="v5.0.0"/>
              </w:rPr>
            </w:pPr>
            <w:r w:rsidRPr="00987F66">
              <w:rPr>
                <w:rFonts w:cs="v5.0.0"/>
              </w:rPr>
              <w:t xml:space="preserve">0.165 MHz </w:t>
            </w:r>
            <w:r w:rsidRPr="00987F66">
              <w:rPr>
                <w:rFonts w:cs="v5.0.0"/>
              </w:rPr>
              <w:sym w:font="Symbol" w:char="F0A3"/>
            </w:r>
            <w:r w:rsidRPr="00987F66">
              <w:rPr>
                <w:rFonts w:cs="v5.0.0"/>
              </w:rPr>
              <w:t xml:space="preserve"> f_offset &lt; 0.215 MHz </w:t>
            </w:r>
          </w:p>
        </w:tc>
        <w:tc>
          <w:tcPr>
            <w:tcW w:w="2855" w:type="dxa"/>
          </w:tcPr>
          <w:p w:rsidR="000369C1" w:rsidRPr="00987F66" w:rsidRDefault="000369C1" w:rsidP="00027474">
            <w:pPr>
              <w:pStyle w:val="TAC"/>
              <w:rPr>
                <w:rFonts w:cs="Arial"/>
              </w:rPr>
            </w:pPr>
            <w:r w:rsidRPr="00987F66">
              <w:rPr>
                <w:rFonts w:cs="Arial"/>
              </w:rPr>
              <w:t>-12.5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3261" w:type="dxa"/>
          </w:tcPr>
          <w:p w:rsidR="000369C1" w:rsidRPr="00987F66" w:rsidRDefault="000369C1"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2855" w:type="dxa"/>
          </w:tcPr>
          <w:p w:rsidR="000369C1" w:rsidRPr="00987F66" w:rsidRDefault="000369C1" w:rsidP="00027474">
            <w:pPr>
              <w:pStyle w:val="TAC"/>
              <w:rPr>
                <w:rFonts w:cs="Arial"/>
              </w:rPr>
            </w:pPr>
            <w:r w:rsidRPr="00987F66">
              <w:rPr>
                <w:rFonts w:cs="Arial"/>
                <w:position w:val="-30"/>
              </w:rPr>
              <w:object w:dxaOrig="3840" w:dyaOrig="720">
                <v:shape id="_x0000_i1097" type="#_x0000_t75" style="width:127.65pt;height:23.55pt" o:ole="" fillcolor="window">
                  <v:imagedata r:id="rId158" o:title=""/>
                </v:shape>
                <o:OLEObject Type="Embed" ProgID="Equation.3" ShapeID="_x0000_i1097" DrawAspect="Content" ObjectID="_1566301783" r:id="rId159"/>
              </w:objec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(Note 7)</w:t>
            </w:r>
          </w:p>
        </w:tc>
        <w:tc>
          <w:tcPr>
            <w:tcW w:w="3261" w:type="dxa"/>
          </w:tcPr>
          <w:p w:rsidR="000369C1" w:rsidRPr="00987F66" w:rsidRDefault="000369C1"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2855" w:type="dxa"/>
          </w:tcPr>
          <w:p w:rsidR="000369C1" w:rsidRPr="00987F66" w:rsidRDefault="000369C1" w:rsidP="00027474">
            <w:pPr>
              <w:pStyle w:val="TAC"/>
              <w:rPr>
                <w:rFonts w:cs="Arial"/>
              </w:rPr>
            </w:pPr>
            <w:r w:rsidRPr="00987F66">
              <w:rPr>
                <w:rFonts w:cs="Arial"/>
              </w:rPr>
              <w:t>-24.5 dBm</w:t>
            </w:r>
          </w:p>
        </w:tc>
        <w:tc>
          <w:tcPr>
            <w:tcW w:w="1430" w:type="dxa"/>
          </w:tcPr>
          <w:p w:rsidR="000369C1" w:rsidRPr="00987F66" w:rsidRDefault="000369C1" w:rsidP="00027474">
            <w:pPr>
              <w:pStyle w:val="TAC"/>
              <w:rPr>
                <w:rFonts w:cs="Arial"/>
              </w:rPr>
            </w:pPr>
            <w:r w:rsidRPr="00987F66">
              <w:rPr>
                <w:rFonts w:cs="Arial"/>
              </w:rPr>
              <w:t xml:space="preserve">30 kHz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1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2.8 MHz </w:t>
            </w:r>
          </w:p>
        </w:tc>
        <w:tc>
          <w:tcPr>
            <w:tcW w:w="3261" w:type="dxa"/>
          </w:tcPr>
          <w:p w:rsidR="000369C1" w:rsidRPr="00987F66" w:rsidRDefault="000369C1"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3.3 MHz</w:t>
            </w:r>
          </w:p>
        </w:tc>
        <w:tc>
          <w:tcPr>
            <w:tcW w:w="2855" w:type="dxa"/>
          </w:tcPr>
          <w:p w:rsidR="000369C1" w:rsidRPr="00987F66" w:rsidRDefault="000369C1" w:rsidP="00027474">
            <w:pPr>
              <w:pStyle w:val="TAC"/>
              <w:rPr>
                <w:rFonts w:cs="Arial"/>
              </w:rPr>
            </w:pPr>
            <w:r w:rsidRPr="00987F66">
              <w:rPr>
                <w:rFonts w:cs="Arial"/>
              </w:rPr>
              <w:t>-11.5 dBm</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2442" w:type="dxa"/>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3261" w:type="dxa"/>
          </w:tcPr>
          <w:p w:rsidR="000369C1" w:rsidRPr="00987F66" w:rsidRDefault="000369C1"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855" w:type="dxa"/>
          </w:tcPr>
          <w:p w:rsidR="000369C1" w:rsidRPr="00987F66" w:rsidRDefault="000369C1" w:rsidP="00027474">
            <w:pPr>
              <w:pStyle w:val="TAC"/>
              <w:rPr>
                <w:rFonts w:cs="Arial"/>
              </w:rPr>
            </w:pPr>
            <w:r w:rsidRPr="00987F66">
              <w:rPr>
                <w:rFonts w:cs="Arial"/>
              </w:rPr>
              <w:t>-15 dBm (Note 8)</w:t>
            </w:r>
          </w:p>
        </w:tc>
        <w:tc>
          <w:tcPr>
            <w:tcW w:w="1430"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0369C1" w:rsidRPr="00987F66" w:rsidRDefault="000369C1"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0369C1" w:rsidRPr="00987F66" w:rsidRDefault="000369C1" w:rsidP="00027474">
            <w:pPr>
              <w:pStyle w:val="TAN"/>
            </w:pPr>
            <w:r w:rsidRPr="00987F66">
              <w:t>NOTE 7:</w:t>
            </w:r>
            <w:r w:rsidRPr="00987F66">
              <w:tab/>
              <w:t>This frequency range ensures that the range of values of f_offset is continuous.</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lang w:eastAsia="zh-CN"/>
        </w:rPr>
      </w:pPr>
    </w:p>
    <w:p w:rsidR="000369C1" w:rsidRPr="00624D1A" w:rsidRDefault="000369C1" w:rsidP="000369C1">
      <w:pPr>
        <w:pStyle w:val="H6"/>
        <w:outlineLvl w:val="0"/>
      </w:pPr>
      <w:r w:rsidRPr="00624D1A">
        <w:t>6.6.5.5.5.5</w:t>
      </w:r>
      <w:r w:rsidRPr="00624D1A">
        <w:tab/>
        <w:t>Basic limits for Local Area BS (Category A and B)</w:t>
      </w:r>
    </w:p>
    <w:p w:rsidR="000369C1" w:rsidRPr="00624D1A" w:rsidRDefault="000369C1" w:rsidP="000369C1">
      <w:r w:rsidRPr="00624D1A">
        <w:t xml:space="preserve">For an AAS BS of </w:t>
      </w:r>
      <w:r w:rsidRPr="00624D1A">
        <w:rPr>
          <w:lang w:eastAsia="zh-CN"/>
        </w:rPr>
        <w:t>Local Area</w:t>
      </w:r>
      <w:r w:rsidRPr="00624D1A">
        <w:t xml:space="preserve"> </w:t>
      </w:r>
      <w:r w:rsidRPr="00624D1A">
        <w:rPr>
          <w:lang w:eastAsia="zh-CN"/>
        </w:rPr>
        <w:t xml:space="preserve">BS class in E-UTRA bands ≤ 3 GHz, </w:t>
      </w:r>
      <w:r w:rsidRPr="00624D1A">
        <w:t>emissions shall not exceed the maximum levels specified in tables 6.6.5.5.5.5</w:t>
      </w:r>
      <w:r w:rsidRPr="00624D1A">
        <w:rPr>
          <w:lang w:eastAsia="zh-CN"/>
        </w:rPr>
        <w:t>-</w:t>
      </w:r>
      <w:r w:rsidRPr="00624D1A">
        <w:t>1, 6.6.5.5.5.5</w:t>
      </w:r>
      <w:r w:rsidRPr="00624D1A">
        <w:rPr>
          <w:lang w:eastAsia="zh-CN"/>
        </w:rPr>
        <w:t>-</w:t>
      </w:r>
      <w:r w:rsidRPr="00624D1A">
        <w:t>3 and 6.6.5.5.5.5-5.</w:t>
      </w:r>
    </w:p>
    <w:p w:rsidR="000369C1" w:rsidRPr="00624D1A" w:rsidRDefault="000369C1" w:rsidP="000369C1">
      <w:r w:rsidRPr="00624D1A">
        <w:t xml:space="preserve">For an AAS BS of </w:t>
      </w:r>
      <w:r w:rsidRPr="00624D1A">
        <w:rPr>
          <w:lang w:eastAsia="zh-CN"/>
        </w:rPr>
        <w:t>Local Area</w:t>
      </w:r>
      <w:r w:rsidRPr="00624D1A">
        <w:t xml:space="preserve"> </w:t>
      </w:r>
      <w:r w:rsidRPr="00624D1A">
        <w:rPr>
          <w:lang w:eastAsia="zh-CN"/>
        </w:rPr>
        <w:t xml:space="preserve">BS class in E-UTRA bands &gt; 3 GHz, </w:t>
      </w:r>
      <w:r w:rsidRPr="00624D1A">
        <w:t>emissions shall not exceed the maximum levels specified in tables 6.6.5.5.5.5</w:t>
      </w:r>
      <w:r w:rsidRPr="00624D1A">
        <w:rPr>
          <w:lang w:eastAsia="zh-CN"/>
        </w:rPr>
        <w:t>-</w:t>
      </w:r>
      <w:r w:rsidRPr="00624D1A">
        <w:t>2, 6.6.5.5.5.5</w:t>
      </w:r>
      <w:r w:rsidRPr="00624D1A">
        <w:rPr>
          <w:lang w:eastAsia="zh-CN"/>
        </w:rPr>
        <w:t>-</w:t>
      </w:r>
      <w:r w:rsidRPr="00624D1A">
        <w:t>4 and 6.6.5.5.5.5-6.</w:t>
      </w:r>
    </w:p>
    <w:p w:rsidR="000369C1" w:rsidRPr="00624D1A" w:rsidRDefault="000369C1" w:rsidP="000369C1">
      <w:pPr>
        <w:pStyle w:val="TH"/>
        <w:rPr>
          <w:rFonts w:cs="v5.0.0"/>
        </w:rPr>
      </w:pPr>
      <w:r w:rsidRPr="00624D1A">
        <w:t xml:space="preserve">Table </w:t>
      </w:r>
      <w:r w:rsidRPr="00624D1A">
        <w:rPr>
          <w:rFonts w:cs="v5.0.0"/>
        </w:rPr>
        <w:t>6.6.5.5.5.5</w:t>
      </w:r>
      <w:r w:rsidRPr="00624D1A">
        <w:rPr>
          <w:rFonts w:cs="v5.0.0"/>
          <w:lang w:eastAsia="zh-CN"/>
        </w:rPr>
        <w:t>-</w:t>
      </w:r>
      <w:r w:rsidRPr="00624D1A">
        <w:rPr>
          <w:rFonts w:cs="v5.0.0"/>
        </w:rPr>
        <w:t>1</w:t>
      </w:r>
      <w:r w:rsidRPr="00624D1A">
        <w:t>: Local Area B</w:t>
      </w:r>
      <w:r w:rsidRPr="00624D1A">
        <w:rPr>
          <w:lang w:eastAsia="zh-CN"/>
        </w:rPr>
        <w:t>S</w:t>
      </w:r>
      <w:r w:rsidRPr="00624D1A">
        <w:t xml:space="preserve"> operating band unwanted emission limits</w:t>
      </w:r>
      <w:r w:rsidRPr="00624D1A">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1.4 MHz</w:t>
            </w:r>
          </w:p>
        </w:tc>
        <w:tc>
          <w:tcPr>
            <w:tcW w:w="2976" w:type="dxa"/>
            <w:vAlign w:val="center"/>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20" w:dyaOrig="680">
                <v:shape id="_x0000_i1098" type="#_x0000_t75" style="width:168.2pt;height:30.75pt" o:ole="">
                  <v:imagedata r:id="rId160" o:title=""/>
                </v:shape>
                <o:OLEObject Type="Embed" ProgID="Equation.3" ShapeID="_x0000_i1098" DrawAspect="Content" ObjectID="_1566301784" r:id="rId161"/>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1.4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2.8 MHz</w:t>
            </w:r>
          </w:p>
        </w:tc>
        <w:tc>
          <w:tcPr>
            <w:tcW w:w="2976" w:type="dxa"/>
          </w:tcPr>
          <w:p w:rsidR="000369C1" w:rsidRPr="00987F66" w:rsidRDefault="000369C1" w:rsidP="00027474">
            <w:pPr>
              <w:pStyle w:val="TAC"/>
              <w:rPr>
                <w:rFonts w:cs="Arial"/>
              </w:rPr>
            </w:pPr>
            <w:r w:rsidRPr="00987F66">
              <w:rPr>
                <w:rFonts w:cs="Arial"/>
              </w:rPr>
              <w:t xml:space="preserve">1.45 MHz </w:t>
            </w:r>
            <w:r w:rsidRPr="00987F66">
              <w:rPr>
                <w:rFonts w:cs="Arial"/>
              </w:rPr>
              <w:sym w:font="Symbol" w:char="F0A3"/>
            </w:r>
            <w:r w:rsidRPr="00987F66">
              <w:rPr>
                <w:rFonts w:cs="Arial"/>
              </w:rPr>
              <w:t xml:space="preserve"> f_offset &lt; 2.85 MHz</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29.5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2.8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2.85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31</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-31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 xml:space="preserve">Table </w:t>
      </w:r>
      <w:r w:rsidRPr="00624D1A">
        <w:rPr>
          <w:rFonts w:cs="v5.0.0"/>
        </w:rPr>
        <w:t>6.6.5.5.5.5</w:t>
      </w:r>
      <w:r w:rsidRPr="00624D1A">
        <w:rPr>
          <w:rFonts w:cs="v5.0.0"/>
          <w:lang w:eastAsia="zh-CN"/>
        </w:rPr>
        <w:t>-</w:t>
      </w:r>
      <w:r w:rsidRPr="00624D1A">
        <w:rPr>
          <w:rFonts w:cs="v5.0.0"/>
        </w:rPr>
        <w:t>2</w:t>
      </w:r>
      <w:r w:rsidRPr="00624D1A">
        <w:t>: Local Area B</w:t>
      </w:r>
      <w:r w:rsidRPr="00624D1A">
        <w:rPr>
          <w:lang w:eastAsia="zh-CN"/>
        </w:rPr>
        <w:t>S</w:t>
      </w:r>
      <w:r w:rsidRPr="00624D1A">
        <w:t xml:space="preserve"> operating band unwanted emission limits</w:t>
      </w:r>
      <w:r w:rsidRPr="00624D1A">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Measurement bandwidth</w:t>
            </w:r>
            <w:r w:rsidRPr="00987F66">
              <w:rPr>
                <w:rFonts w:cs="v5.0.0"/>
              </w:rPr>
              <w:t xml:space="preserve">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1.4 MHz</w:t>
            </w:r>
          </w:p>
        </w:tc>
        <w:tc>
          <w:tcPr>
            <w:tcW w:w="2976" w:type="dxa"/>
            <w:vAlign w:val="center"/>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1.45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840" w:dyaOrig="680">
                <v:shape id="_x0000_i1099" type="#_x0000_t75" style="width:144.65pt;height:27.5pt" o:ole="" fillcolor="window">
                  <v:imagedata r:id="rId162" o:title=""/>
                </v:shape>
                <o:OLEObject Type="Embed" ProgID="Equation.3" ShapeID="_x0000_i1099" DrawAspect="Content" ObjectID="_1566301785" r:id="rId163"/>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1.4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2.8 MHz</w:t>
            </w:r>
          </w:p>
        </w:tc>
        <w:tc>
          <w:tcPr>
            <w:tcW w:w="2976" w:type="dxa"/>
          </w:tcPr>
          <w:p w:rsidR="000369C1" w:rsidRPr="00987F66" w:rsidRDefault="000369C1" w:rsidP="00027474">
            <w:pPr>
              <w:pStyle w:val="TAC"/>
              <w:rPr>
                <w:rFonts w:cs="Arial"/>
              </w:rPr>
            </w:pPr>
            <w:r w:rsidRPr="00987F66">
              <w:rPr>
                <w:rFonts w:cs="Arial"/>
              </w:rPr>
              <w:t xml:space="preserve">1.45 MHz </w:t>
            </w:r>
            <w:r w:rsidRPr="00987F66">
              <w:rPr>
                <w:rFonts w:cs="Arial"/>
              </w:rPr>
              <w:sym w:font="Symbol" w:char="F0A3"/>
            </w:r>
            <w:r w:rsidRPr="00987F66">
              <w:rPr>
                <w:rFonts w:cs="Arial"/>
              </w:rPr>
              <w:t xml:space="preserve"> f_offset &lt; 2.85 MHz</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29.2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2.8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2.85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31</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-31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 xml:space="preserve">Table </w:t>
      </w:r>
      <w:r w:rsidRPr="00624D1A">
        <w:rPr>
          <w:rFonts w:cs="v5.0.0"/>
        </w:rPr>
        <w:t>6.6.5.5.5.5</w:t>
      </w:r>
      <w:r w:rsidRPr="00624D1A">
        <w:rPr>
          <w:rFonts w:cs="v5.0.0"/>
          <w:lang w:eastAsia="zh-CN"/>
        </w:rPr>
        <w:t>-</w:t>
      </w:r>
      <w:r w:rsidRPr="00624D1A">
        <w:t>3: Local Area B</w:t>
      </w:r>
      <w:r w:rsidRPr="00624D1A">
        <w:rPr>
          <w:lang w:eastAsia="zh-CN"/>
        </w:rPr>
        <w:t>S</w:t>
      </w:r>
      <w:r w:rsidRPr="00624D1A">
        <w:t xml:space="preserve"> operating band unwanted emission limits</w:t>
      </w:r>
      <w:r w:rsidRPr="00624D1A">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3 MHz</w:t>
            </w:r>
          </w:p>
        </w:tc>
        <w:tc>
          <w:tcPr>
            <w:tcW w:w="2976" w:type="dxa"/>
            <w:vAlign w:val="center"/>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660" w:dyaOrig="680">
                <v:shape id="_x0000_i1100" type="#_x0000_t75" style="width:165.6pt;height:30.75pt" o:ole="">
                  <v:imagedata r:id="rId164" o:title=""/>
                </v:shape>
                <o:OLEObject Type="Embed" ProgID="Equation.3" ShapeID="_x0000_i1100" DrawAspect="Content" ObjectID="_1566301786" r:id="rId165"/>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3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6 MHz</w:t>
            </w:r>
          </w:p>
        </w:tc>
        <w:tc>
          <w:tcPr>
            <w:tcW w:w="2976" w:type="dxa"/>
          </w:tcPr>
          <w:p w:rsidR="000369C1" w:rsidRPr="00987F66" w:rsidRDefault="000369C1" w:rsidP="00027474">
            <w:pPr>
              <w:pStyle w:val="TAC"/>
              <w:rPr>
                <w:rFonts w:cs="Arial"/>
              </w:rPr>
            </w:pPr>
            <w:r w:rsidRPr="00987F66">
              <w:rPr>
                <w:rFonts w:cs="Arial"/>
              </w:rPr>
              <w:t xml:space="preserve">3.05 MHz </w:t>
            </w:r>
            <w:r w:rsidRPr="00987F66">
              <w:rPr>
                <w:rFonts w:cs="Arial"/>
              </w:rPr>
              <w:sym w:font="Symbol" w:char="F0A3"/>
            </w:r>
            <w:r w:rsidRPr="00987F66">
              <w:rPr>
                <w:rFonts w:cs="Arial"/>
              </w:rPr>
              <w:t xml:space="preserve"> f_offset &lt; 6.05 MHz</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33.5</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6.05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35</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-35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t xml:space="preserve">Table </w:t>
      </w:r>
      <w:r w:rsidRPr="00624D1A">
        <w:rPr>
          <w:rFonts w:cs="v5.0.0"/>
        </w:rPr>
        <w:t>6.6.5.5.5.5</w:t>
      </w:r>
      <w:r w:rsidRPr="00624D1A">
        <w:rPr>
          <w:rFonts w:cs="v5.0.0"/>
          <w:lang w:eastAsia="zh-CN"/>
        </w:rPr>
        <w:t>-</w:t>
      </w:r>
      <w:r w:rsidRPr="00624D1A">
        <w:t>4: Local Area B</w:t>
      </w:r>
      <w:r w:rsidRPr="00624D1A">
        <w:rPr>
          <w:lang w:eastAsia="zh-CN"/>
        </w:rPr>
        <w:t>S</w:t>
      </w:r>
      <w:r w:rsidRPr="00624D1A">
        <w:t xml:space="preserve"> operating band unwanted emission limits</w:t>
      </w:r>
      <w:r w:rsidRPr="00624D1A">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vAlign w:val="center"/>
          </w:tcPr>
          <w:p w:rsidR="000369C1" w:rsidRPr="00987F66" w:rsidRDefault="000369C1"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3 MHz</w:t>
            </w:r>
          </w:p>
        </w:tc>
        <w:tc>
          <w:tcPr>
            <w:tcW w:w="2976" w:type="dxa"/>
            <w:vAlign w:val="center"/>
          </w:tcPr>
          <w:p w:rsidR="000369C1" w:rsidRPr="00987F66" w:rsidRDefault="000369C1"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3.05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800" w:dyaOrig="680">
                <v:shape id="_x0000_i1101" type="#_x0000_t75" style="width:143.35pt;height:27.5pt" o:ole="" fillcolor="window">
                  <v:imagedata r:id="rId166" o:title=""/>
                </v:shape>
                <o:OLEObject Type="Embed" ProgID="Equation.3" ShapeID="_x0000_i1101" DrawAspect="Content" ObjectID="_1566301787" r:id="rId167"/>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3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6 MHz</w:t>
            </w:r>
          </w:p>
        </w:tc>
        <w:tc>
          <w:tcPr>
            <w:tcW w:w="2976" w:type="dxa"/>
          </w:tcPr>
          <w:p w:rsidR="000369C1" w:rsidRPr="00987F66" w:rsidRDefault="000369C1" w:rsidP="00027474">
            <w:pPr>
              <w:pStyle w:val="TAC"/>
              <w:rPr>
                <w:rFonts w:cs="Arial"/>
              </w:rPr>
            </w:pPr>
            <w:r w:rsidRPr="00987F66">
              <w:rPr>
                <w:rFonts w:cs="Arial"/>
              </w:rPr>
              <w:t xml:space="preserve">3.05 MHz </w:t>
            </w:r>
            <w:r w:rsidRPr="00987F66">
              <w:rPr>
                <w:rFonts w:cs="Arial"/>
              </w:rPr>
              <w:sym w:font="Symbol" w:char="F0A3"/>
            </w:r>
            <w:r w:rsidRPr="00987F66">
              <w:rPr>
                <w:rFonts w:cs="Arial"/>
              </w:rPr>
              <w:t xml:space="preserve"> f_offset &lt; 6.05 MHz</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33.2</w:t>
            </w:r>
            <w:r w:rsidRPr="00987F66">
              <w:rPr>
                <w:rFonts w:cs="Arial"/>
              </w:rPr>
              <w:t xml:space="preserve"> dBm</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Arial"/>
              </w:rPr>
            </w:pPr>
            <w:r w:rsidRPr="00987F66">
              <w:rPr>
                <w:rFonts w:cs="Arial"/>
              </w:rPr>
              <w:t xml:space="preserve">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Arial"/>
              </w:rPr>
            </w:pPr>
            <w:r w:rsidRPr="00987F66">
              <w:rPr>
                <w:rFonts w:cs="Arial"/>
              </w:rPr>
              <w:t xml:space="preserve">6.05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35</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-35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TH"/>
        <w:rPr>
          <w:rFonts w:cs="v5.0.0"/>
        </w:rPr>
      </w:pPr>
      <w:r w:rsidRPr="00624D1A">
        <w:lastRenderedPageBreak/>
        <w:t xml:space="preserve">Table </w:t>
      </w:r>
      <w:r w:rsidRPr="00624D1A">
        <w:rPr>
          <w:rFonts w:cs="v5.0.0"/>
        </w:rPr>
        <w:t>6.6.5.5.5.5</w:t>
      </w:r>
      <w:r w:rsidRPr="00624D1A">
        <w:rPr>
          <w:rFonts w:cs="v5.0.0"/>
          <w:lang w:eastAsia="zh-CN"/>
        </w:rPr>
        <w:t>-</w:t>
      </w:r>
      <w:r w:rsidRPr="00624D1A">
        <w:t>5: Local Area B</w:t>
      </w:r>
      <w:r w:rsidRPr="00624D1A">
        <w:rPr>
          <w:lang w:eastAsia="zh-CN"/>
        </w:rPr>
        <w:t>S</w:t>
      </w:r>
      <w:r w:rsidRPr="00624D1A">
        <w:t xml:space="preserve"> operating band unwanted emission limits</w:t>
      </w:r>
      <w:r w:rsidRPr="00624D1A">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560" w:dyaOrig="680">
                <v:shape id="_x0000_i1102" type="#_x0000_t75" style="width:161pt;height:30.75pt" o:ole="">
                  <v:imagedata r:id="rId168" o:title=""/>
                </v:shape>
                <o:OLEObject Type="Embed" ProgID="Equation.3" ShapeID="_x0000_i1102" DrawAspect="Content" ObjectID="_1566301788" r:id="rId169"/>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FootnoteReference"/>
              <w:rPr>
                <w:rFonts w:cs="v5.0.0"/>
                <w:lang w:val="fr-FR"/>
              </w:rPr>
            </w:pPr>
            <w:r w:rsidRPr="00A7790F">
              <w:rPr>
                <w:rFonts w:cs="v5.0.0"/>
                <w:lang w:val="fr-FR"/>
              </w:rPr>
              <w:t xml:space="preserve">min(10 MHz, </w:t>
            </w:r>
            <w:r w:rsidRPr="00624D1A">
              <w:sym w:font="Symbol" w:char="F044"/>
            </w:r>
            <w:r w:rsidRPr="00A7790F">
              <w:rPr>
                <w:lang w:val="fr-FR"/>
              </w:rPr>
              <w:t>f</w:t>
            </w:r>
            <w:r w:rsidRPr="00A7790F">
              <w:rPr>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624D1A" w:rsidRDefault="000369C1" w:rsidP="00027474">
            <w:pPr>
              <w:pStyle w:val="FootnoteReference"/>
              <w:rPr>
                <w:rFonts w:cs="v5.0.0"/>
              </w:rPr>
            </w:pPr>
            <w:r w:rsidRPr="00624D1A">
              <w:rPr>
                <w:rFonts w:cs="v5.0.0"/>
              </w:rPr>
              <w:t>min(10.05 MHz, f_offset</w:t>
            </w:r>
            <w:r w:rsidRPr="00624D1A">
              <w:rPr>
                <w:rFonts w:cs="v5.0.0"/>
                <w:vertAlign w:val="subscript"/>
              </w:rPr>
              <w:t>max</w:t>
            </w:r>
            <w:r w:rsidRPr="00624D1A">
              <w:rPr>
                <w:rFonts w:cs="v5.0.0"/>
              </w:rPr>
              <w:t>)</w:t>
            </w:r>
          </w:p>
        </w:tc>
        <w:tc>
          <w:tcPr>
            <w:tcW w:w="3455" w:type="dxa"/>
          </w:tcPr>
          <w:p w:rsidR="000369C1" w:rsidRPr="00624D1A" w:rsidRDefault="000369C1" w:rsidP="00027474">
            <w:pPr>
              <w:pStyle w:val="FootnoteReference"/>
              <w:jc w:val="center"/>
            </w:pPr>
            <w:r w:rsidRPr="00624D1A">
              <w:t>-</w:t>
            </w:r>
            <w:r w:rsidRPr="00624D1A">
              <w:rPr>
                <w:lang w:eastAsia="zh-CN"/>
              </w:rPr>
              <w:t>35.5</w:t>
            </w:r>
            <w:r w:rsidRPr="00624D1A">
              <w:t xml:space="preserve"> dBm</w:t>
            </w:r>
          </w:p>
        </w:tc>
        <w:tc>
          <w:tcPr>
            <w:tcW w:w="1430" w:type="dxa"/>
          </w:tcPr>
          <w:p w:rsidR="000369C1" w:rsidRPr="00624D1A" w:rsidRDefault="000369C1" w:rsidP="00027474">
            <w:pPr>
              <w:pStyle w:val="FootnoteReference"/>
              <w:jc w:val="center"/>
              <w:rPr>
                <w:lang w:eastAsia="zh-CN"/>
              </w:rPr>
            </w:pPr>
            <w:r w:rsidRPr="00624D1A">
              <w:t>100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37</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-37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lang w:eastAsia="zh-CN"/>
        </w:rPr>
      </w:pPr>
    </w:p>
    <w:p w:rsidR="000369C1" w:rsidRPr="00624D1A" w:rsidRDefault="000369C1" w:rsidP="000369C1">
      <w:pPr>
        <w:pStyle w:val="TH"/>
        <w:rPr>
          <w:rFonts w:cs="v5.0.0"/>
        </w:rPr>
      </w:pPr>
      <w:r w:rsidRPr="00624D1A">
        <w:t xml:space="preserve">Table </w:t>
      </w:r>
      <w:r w:rsidRPr="00624D1A">
        <w:rPr>
          <w:rFonts w:cs="v5.0.0"/>
        </w:rPr>
        <w:t>6.6.5.5.5.5</w:t>
      </w:r>
      <w:r w:rsidRPr="00624D1A">
        <w:rPr>
          <w:rFonts w:cs="v5.0.0"/>
          <w:lang w:eastAsia="zh-CN"/>
        </w:rPr>
        <w:t>-</w:t>
      </w:r>
      <w:r w:rsidRPr="00624D1A">
        <w:t>6: Local Area B</w:t>
      </w:r>
      <w:r w:rsidRPr="00624D1A">
        <w:rPr>
          <w:lang w:eastAsia="zh-CN"/>
        </w:rPr>
        <w:t>S</w:t>
      </w:r>
      <w:r w:rsidRPr="00624D1A">
        <w:t xml:space="preserve"> operating band unwanted emission limits</w:t>
      </w:r>
      <w:r w:rsidRPr="00624D1A">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3455" w:type="dxa"/>
          </w:tcPr>
          <w:p w:rsidR="000369C1" w:rsidRPr="00987F66" w:rsidRDefault="000369C1" w:rsidP="00027474">
            <w:pPr>
              <w:pStyle w:val="TAH"/>
              <w:rPr>
                <w:rFonts w:cs="v5.0.0"/>
              </w:rPr>
            </w:pPr>
            <w:r w:rsidRPr="00987F66">
              <w:rPr>
                <w:rFonts w:eastAsia="MS Mincho"/>
                <w:i/>
              </w:rPr>
              <w:t>basic limit</w:t>
            </w:r>
            <w:r w:rsidRPr="00987F66">
              <w:rPr>
                <w:rFonts w:cs="v5.0.0"/>
              </w:rPr>
              <w:t xml:space="preserve"> (Notes 1 and 2)</w:t>
            </w:r>
          </w:p>
        </w:tc>
        <w:tc>
          <w:tcPr>
            <w:tcW w:w="1430"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Arial"/>
              </w:rPr>
            </w:pPr>
            <w:r w:rsidRPr="00987F66">
              <w:rPr>
                <w:rFonts w:cs="Arial"/>
                <w:position w:val="-28"/>
              </w:rPr>
              <w:object w:dxaOrig="3700" w:dyaOrig="680">
                <v:shape id="_x0000_i1103" type="#_x0000_t75" style="width:139.4pt;height:27.5pt" o:ole="" fillcolor="window">
                  <v:imagedata r:id="rId170" o:title=""/>
                </v:shape>
                <o:OLEObject Type="Embed" ProgID="Equation.3" ShapeID="_x0000_i1103" DrawAspect="Content" ObjectID="_1566301789" r:id="rId171"/>
              </w:objec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A7790F" w:rsidRDefault="000369C1"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0369C1" w:rsidRPr="00A7790F" w:rsidRDefault="000369C1" w:rsidP="00027474">
            <w:pPr>
              <w:pStyle w:val="FootnoteReference"/>
              <w:rPr>
                <w:rFonts w:cs="v5.0.0"/>
                <w:lang w:val="fr-FR"/>
              </w:rPr>
            </w:pPr>
            <w:r w:rsidRPr="00A7790F">
              <w:rPr>
                <w:rFonts w:cs="v5.0.0"/>
                <w:lang w:val="fr-FR"/>
              </w:rPr>
              <w:t xml:space="preserve">min(10 MHz, </w:t>
            </w:r>
            <w:r w:rsidRPr="00624D1A">
              <w:sym w:font="Symbol" w:char="F044"/>
            </w:r>
            <w:r w:rsidRPr="00A7790F">
              <w:rPr>
                <w:lang w:val="fr-FR"/>
              </w:rPr>
              <w:t>f</w:t>
            </w:r>
            <w:r w:rsidRPr="00A7790F">
              <w:rPr>
                <w:vertAlign w:val="subscript"/>
                <w:lang w:val="fr-FR"/>
              </w:rPr>
              <w:t>max</w:t>
            </w:r>
            <w:r w:rsidRPr="00A7790F">
              <w:rPr>
                <w:rFonts w:cs="v5.0.0"/>
                <w:lang w:val="fr-FR"/>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0369C1" w:rsidRPr="00624D1A" w:rsidRDefault="000369C1" w:rsidP="00027474">
            <w:pPr>
              <w:pStyle w:val="FootnoteReference"/>
              <w:rPr>
                <w:rFonts w:cs="v5.0.0"/>
              </w:rPr>
            </w:pPr>
            <w:r w:rsidRPr="00624D1A">
              <w:rPr>
                <w:rFonts w:cs="v5.0.0"/>
              </w:rPr>
              <w:t>min(10.05 MHz, f_offset</w:t>
            </w:r>
            <w:r w:rsidRPr="00624D1A">
              <w:rPr>
                <w:rFonts w:cs="v5.0.0"/>
                <w:vertAlign w:val="subscript"/>
              </w:rPr>
              <w:t>max</w:t>
            </w:r>
            <w:r w:rsidRPr="00624D1A">
              <w:rPr>
                <w:rFonts w:cs="v5.0.0"/>
              </w:rPr>
              <w:t>)</w:t>
            </w:r>
          </w:p>
        </w:tc>
        <w:tc>
          <w:tcPr>
            <w:tcW w:w="3455" w:type="dxa"/>
          </w:tcPr>
          <w:p w:rsidR="000369C1" w:rsidRPr="00987F66" w:rsidRDefault="000369C1" w:rsidP="00027474">
            <w:pPr>
              <w:pStyle w:val="TAC"/>
              <w:rPr>
                <w:rFonts w:cs="Arial"/>
              </w:rPr>
            </w:pPr>
            <w:r w:rsidRPr="00987F66">
              <w:rPr>
                <w:rFonts w:cs="Arial"/>
              </w:rPr>
              <w:t>-35.2 dBm</w:t>
            </w:r>
          </w:p>
        </w:tc>
        <w:tc>
          <w:tcPr>
            <w:tcW w:w="1430" w:type="dxa"/>
          </w:tcPr>
          <w:p w:rsidR="000369C1" w:rsidRPr="00987F66" w:rsidRDefault="000369C1" w:rsidP="00027474">
            <w:pPr>
              <w:pStyle w:val="TAC"/>
              <w:rPr>
                <w:rFonts w:cs="Arial"/>
              </w:rPr>
            </w:pPr>
            <w:r w:rsidRPr="00987F66">
              <w:rPr>
                <w:rFonts w:cs="Arial"/>
              </w:rPr>
              <w:t>100 kHz</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Arial"/>
              </w:rPr>
            </w:pPr>
            <w:r w:rsidRPr="00987F66">
              <w:rPr>
                <w:rFonts w:cs="Arial"/>
              </w:rPr>
              <w:t>-</w:t>
            </w:r>
            <w:r w:rsidRPr="00987F66">
              <w:rPr>
                <w:rFonts w:cs="Arial"/>
                <w:lang w:eastAsia="zh-CN"/>
              </w:rPr>
              <w:t>37</w:t>
            </w:r>
            <w:r w:rsidRPr="00987F66">
              <w:rPr>
                <w:rFonts w:cs="Arial"/>
              </w:rPr>
              <w:t xml:space="preserve"> dBm (Note 8)</w:t>
            </w:r>
          </w:p>
        </w:tc>
        <w:tc>
          <w:tcPr>
            <w:tcW w:w="1430" w:type="dxa"/>
          </w:tcPr>
          <w:p w:rsidR="000369C1" w:rsidRPr="00987F66" w:rsidRDefault="000369C1" w:rsidP="00027474">
            <w:pPr>
              <w:pStyle w:val="TAC"/>
              <w:rPr>
                <w:rFonts w:cs="Arial"/>
              </w:rPr>
            </w:pPr>
            <w:r w:rsidRPr="00987F66">
              <w:rPr>
                <w:rFonts w:cs="Arial"/>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-37 dBm/100 kHz.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BS 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lang w:eastAsia="zh-CN"/>
        </w:rPr>
      </w:pPr>
    </w:p>
    <w:p w:rsidR="000369C1" w:rsidRPr="00624D1A" w:rsidRDefault="000369C1" w:rsidP="000369C1">
      <w:pPr>
        <w:pStyle w:val="H6"/>
        <w:outlineLvl w:val="0"/>
      </w:pPr>
      <w:r w:rsidRPr="00624D1A">
        <w:t>6.6.5.5.5.6</w:t>
      </w:r>
      <w:r w:rsidRPr="00624D1A">
        <w:tab/>
        <w:t xml:space="preserve">Basic limits for </w:t>
      </w:r>
      <w:r w:rsidRPr="00624D1A">
        <w:rPr>
          <w:rFonts w:hint="eastAsia"/>
        </w:rPr>
        <w:t>Medium Range</w:t>
      </w:r>
      <w:r w:rsidRPr="00624D1A">
        <w:t xml:space="preserve"> BS (Category A and B)</w:t>
      </w:r>
    </w:p>
    <w:p w:rsidR="000369C1" w:rsidRPr="00624D1A" w:rsidRDefault="000369C1" w:rsidP="000369C1">
      <w:pPr>
        <w:rPr>
          <w:lang w:eastAsia="zh-CN"/>
        </w:rPr>
      </w:pPr>
      <w:r w:rsidRPr="00624D1A">
        <w:rPr>
          <w:lang w:eastAsia="zh-CN"/>
        </w:rPr>
        <w:t xml:space="preserve">For an AAS BS of </w:t>
      </w:r>
      <w:r w:rsidRPr="00624D1A">
        <w:rPr>
          <w:rFonts w:cs="v5.0.0" w:hint="eastAsia"/>
        </w:rPr>
        <w:t>Medium Range</w:t>
      </w:r>
      <w:r w:rsidRPr="00624D1A">
        <w:rPr>
          <w:lang w:eastAsia="zh-CN"/>
        </w:rPr>
        <w:t xml:space="preserve"> BS class in E-UTRA bands ≤ 3 GHz, emissions shall not exceed the maximum levels specified in tables 6.6.5.5.5.6-1, 6.6.5.5.5.6-3, 6.6.5.5.5.6-5, 6.6.5.5.5.6-7, 6.6.5.5.5.6-9 and 6.6.5.5.5.6-11.</w:t>
      </w:r>
    </w:p>
    <w:p w:rsidR="000369C1" w:rsidRPr="00624D1A" w:rsidRDefault="000369C1" w:rsidP="000369C1">
      <w:pPr>
        <w:rPr>
          <w:rFonts w:cs="v5.0.0"/>
          <w:lang w:eastAsia="zh-CN"/>
        </w:rPr>
      </w:pPr>
      <w:r w:rsidRPr="00624D1A">
        <w:rPr>
          <w:lang w:eastAsia="zh-CN"/>
        </w:rPr>
        <w:t xml:space="preserve">For an AAS BS of </w:t>
      </w:r>
      <w:r w:rsidRPr="00624D1A">
        <w:rPr>
          <w:rFonts w:cs="v5.0.0" w:hint="eastAsia"/>
        </w:rPr>
        <w:t>Medium Range</w:t>
      </w:r>
      <w:r w:rsidRPr="00624D1A">
        <w:rPr>
          <w:lang w:eastAsia="zh-CN"/>
        </w:rPr>
        <w:t xml:space="preserve"> BS class in E-UTRA bands &gt; 3 GHz, emissions shall not exceed the maximum levels specified in tables 6.6.5.5.5.6-2, 6.6.5.5.5.6-4, 6.6.5.5.5.6-6, 6.6.5.5.5.6-8, 6.6.5.5.5.6-10 and 6.6.5.5.5.6-12.</w:t>
      </w:r>
    </w:p>
    <w:p w:rsidR="000369C1" w:rsidRPr="00624D1A" w:rsidRDefault="000369C1" w:rsidP="000369C1">
      <w:pPr>
        <w:pStyle w:val="TH"/>
        <w:rPr>
          <w:rFonts w:hint="eastAsia"/>
          <w:lang w:eastAsia="zh-CN"/>
        </w:rPr>
      </w:pPr>
      <w:r w:rsidRPr="00624D1A">
        <w:lastRenderedPageBreak/>
        <w:t xml:space="preserve">Table 6.6.5.5.5.6-1: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hint="eastAsia"/>
                <w:lang w:eastAsia="zh-CN"/>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v5.0.0"/>
                <w:position w:val="-48"/>
                <w:lang w:eastAsia="ja-JP"/>
              </w:rPr>
              <w:object w:dxaOrig="3580" w:dyaOrig="1080">
                <v:shape id="_x0000_i1104" type="#_x0000_t75" style="width:126.35pt;height:43.85pt" o:ole="">
                  <v:imagedata r:id="rId172" o:title=""/>
                </v:shape>
                <o:OLEObject Type="Embed" ProgID="Equation.3" ShapeID="_x0000_i1104" DrawAspect="Content" ObjectID="_1566301790" r:id="rId173"/>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lang w:eastAsia="zh-CN"/>
        </w:rPr>
      </w:pPr>
      <w:r w:rsidRPr="00624D1A">
        <w:t xml:space="preserve">Table 6.6.5.5.5.6-2: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v5.0.0"/>
                <w:position w:val="-48"/>
                <w:lang w:eastAsia="ja-JP"/>
              </w:rPr>
              <w:object w:dxaOrig="3580" w:dyaOrig="1080">
                <v:shape id="_x0000_i1105" type="#_x0000_t75" style="width:126.35pt;height:43.85pt" o:ole="">
                  <v:imagedata r:id="rId174" o:title=""/>
                </v:shape>
                <o:OLEObject Type="Embed" ProgID="Equation.3" ShapeID="_x0000_i1105" DrawAspect="Content" ObjectID="_1566301791" r:id="rId175"/>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test requirement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hint="eastAsia"/>
                <w:lang w:eastAsia="zh-CN"/>
              </w:rPr>
              <w:t>test</w:t>
            </w:r>
            <w:r w:rsidRPr="00987F66">
              <w:rPr>
                <w:rFonts w:cs="Arial"/>
              </w:rPr>
              <w:t xml:space="preserve"> requirement within sub-block gaps shall be -</w:t>
            </w:r>
            <w:r w:rsidRPr="00987F66">
              <w:rPr>
                <w:rFonts w:cs="Arial" w:hint="eastAsia"/>
                <w:lang w:eastAsia="zh-CN"/>
              </w:rPr>
              <w:t>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eastAsia="MS Mincho"/>
                <w:i/>
              </w:rPr>
              <w:t xml:space="preserve"> basic limit</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lang w:eastAsia="zh-CN"/>
        </w:rPr>
      </w:pPr>
      <w:r w:rsidRPr="00624D1A">
        <w:lastRenderedPageBreak/>
        <w:t>Table 6.6.5.5.5.6-</w:t>
      </w:r>
      <w:r w:rsidRPr="00624D1A">
        <w:rPr>
          <w:lang w:eastAsia="zh-CN"/>
        </w:rPr>
        <w:t>3</w:t>
      </w:r>
      <w:r w:rsidRPr="00624D1A">
        <w:t xml:space="preserve">: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v5.0.0"/>
                <w:position w:val="-28"/>
              </w:rPr>
              <w:object w:dxaOrig="3739" w:dyaOrig="680">
                <v:shape id="_x0000_i1106" type="#_x0000_t75" style="width:127pt;height:27.5pt" o:ole="">
                  <v:imagedata r:id="rId176" o:title=""/>
                </v:shape>
                <o:OLEObject Type="Embed" ProgID="Equation.3" ShapeID="_x0000_i1106" DrawAspect="Content" ObjectID="_1566301792" r:id="rId177"/>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w:t>
            </w:r>
            <w:r w:rsidRPr="00987F66">
              <w:rPr>
                <w:rFonts w:cs="Arial"/>
              </w:rPr>
              <w:t>5 dBm/1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BS 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lang w:eastAsia="zh-CN"/>
        </w:rPr>
      </w:pPr>
      <w:r w:rsidRPr="00624D1A">
        <w:t>Table 6.6.5.5.5.6-</w:t>
      </w:r>
      <w:r w:rsidRPr="00624D1A">
        <w:rPr>
          <w:lang w:eastAsia="zh-CN"/>
        </w:rPr>
        <w:t>4</w:t>
      </w:r>
      <w:r w:rsidRPr="00624D1A">
        <w:t xml:space="preserve">: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v5.0.0"/>
                <w:position w:val="-28"/>
              </w:rPr>
              <w:object w:dxaOrig="3739" w:dyaOrig="680">
                <v:shape id="_x0000_i1107" type="#_x0000_t75" style="width:127pt;height:27.5pt" o:ole="">
                  <v:imagedata r:id="rId178" o:title=""/>
                </v:shape>
                <o:OLEObject Type="Embed" ProgID="Equation.3" ShapeID="_x0000_i1107" DrawAspect="Content" ObjectID="_1566301793" r:id="rId179"/>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w:t>
            </w:r>
            <w:r w:rsidRPr="00987F66">
              <w:rPr>
                <w:rFonts w:cs="Arial"/>
              </w:rPr>
              <w:t>5 dBm/1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lastRenderedPageBreak/>
        <w:t>Table 6.6.5.5.5.6-</w:t>
      </w:r>
      <w:r w:rsidRPr="00624D1A">
        <w:rPr>
          <w:lang w:eastAsia="zh-CN"/>
        </w:rPr>
        <w:t>5</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w:t>
      </w:r>
      <w:r w:rsidRPr="00624D1A">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48"/>
                <w:lang w:eastAsia="ja-JP"/>
              </w:rPr>
              <w:object w:dxaOrig="3519" w:dyaOrig="1080">
                <v:shape id="_x0000_i1108" type="#_x0000_t75" style="width:140.75pt;height:43.2pt" o:ole="">
                  <v:imagedata r:id="rId180" o:title=""/>
                </v:shape>
                <o:OLEObject Type="Embed" ProgID="Equation.3" ShapeID="_x0000_i1108" DrawAspect="Content" ObjectID="_1566301794" r:id="rId181"/>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hint="eastAsia"/>
                <w:lang w:eastAsia="zh-CN"/>
              </w:rPr>
            </w:pPr>
            <w:r w:rsidRPr="00987F66">
              <w:rPr>
                <w:rFonts w:cs="v5.0.0"/>
                <w:lang w:eastAsia="zh-CN"/>
              </w:rPr>
              <w:t xml:space="preserve"> 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v5.0.0"/>
                <w:lang w:eastAsia="zh-CN"/>
              </w:rPr>
              <w:t>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t>Table 6.6.5.5.5.6-</w:t>
      </w:r>
      <w:r w:rsidRPr="00624D1A">
        <w:rPr>
          <w:lang w:eastAsia="zh-CN"/>
        </w:rPr>
        <w:t>6</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w:t>
      </w:r>
      <w:r w:rsidRPr="00624D1A">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48"/>
                <w:lang w:eastAsia="ja-JP"/>
              </w:rPr>
              <w:object w:dxaOrig="3519" w:dyaOrig="1080">
                <v:shape id="_x0000_i1109" type="#_x0000_t75" style="width:140.75pt;height:43.2pt" o:ole="">
                  <v:imagedata r:id="rId182" o:title=""/>
                </v:shape>
                <o:OLEObject Type="Embed" ProgID="Equation.3" ShapeID="_x0000_i1109" DrawAspect="Content" ObjectID="_1566301795" r:id="rId183"/>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hint="eastAsia"/>
                <w:lang w:eastAsia="zh-CN"/>
              </w:rPr>
            </w:pPr>
            <w:r w:rsidRPr="00987F66">
              <w:rPr>
                <w:rFonts w:cs="v5.0.0"/>
                <w:lang w:eastAsia="zh-CN"/>
              </w:rPr>
              <w:t xml:space="preserve"> 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v5.0.0"/>
                <w:lang w:eastAsia="zh-CN"/>
              </w:rPr>
              <w:t>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w:t>
            </w:r>
            <w:r w:rsidRPr="00987F66">
              <w:rPr>
                <w:rFonts w:cs="v5.0.0" w:hint="eastAsia"/>
                <w:lang w:eastAsia="zh-CN"/>
              </w:rPr>
              <w:t>59dB, -25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lastRenderedPageBreak/>
        <w:t>Table 6.6.5.5.5.6-</w:t>
      </w:r>
      <w:r w:rsidRPr="00624D1A">
        <w:rPr>
          <w:lang w:eastAsia="zh-CN"/>
        </w:rPr>
        <w:t>7</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hint="eastAsia"/>
          <w:lang w:eastAsia="zh-CN"/>
        </w:rPr>
        <w:t xml:space="preserve"> 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28"/>
              </w:rPr>
              <w:object w:dxaOrig="3620" w:dyaOrig="680">
                <v:shape id="_x0000_i1110" type="#_x0000_t75" style="width:2in;height:26.85pt" o:ole="">
                  <v:imagedata r:id="rId184" o:title=""/>
                </v:shape>
                <o:OLEObject Type="Embed" ProgID="Equation.3" ShapeID="_x0000_i1110" DrawAspect="Content" ObjectID="_1566301796" r:id="rId185"/>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-28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28 dB</w:t>
            </w:r>
            <w:r w:rsidRPr="00987F66">
              <w:rPr>
                <w:rFonts w:cs="Arial"/>
              </w:rPr>
              <w:t>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t>Table 6.6.5.5.5.6-</w:t>
      </w:r>
      <w:r w:rsidRPr="00624D1A">
        <w:rPr>
          <w:lang w:eastAsia="zh-CN"/>
        </w:rPr>
        <w:t>8</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hint="eastAsia"/>
          <w:lang w:eastAsia="zh-CN"/>
        </w:rPr>
        <w:t xml:space="preserve"> 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28"/>
              </w:rPr>
              <w:object w:dxaOrig="3620" w:dyaOrig="680">
                <v:shape id="_x0000_i1111" type="#_x0000_t75" style="width:2in;height:26.85pt" o:ole="">
                  <v:imagedata r:id="rId186" o:title=""/>
                </v:shape>
                <o:OLEObject Type="Embed" ProgID="Equation.3" ShapeID="_x0000_i1111" DrawAspect="Content" ObjectID="_1566301797" r:id="rId187"/>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-28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For a</w:t>
            </w:r>
            <w:r w:rsidRPr="00987F66">
              <w:rPr>
                <w:rFonts w:cs="Arial"/>
                <w:i/>
              </w:rPr>
              <w:t xml:space="preserve"> 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28 dB</w:t>
            </w:r>
            <w:r w:rsidRPr="00987F66">
              <w:rPr>
                <w:rFonts w:cs="Arial"/>
              </w:rPr>
              <w:t>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lastRenderedPageBreak/>
        <w:t>Table 6.6.5.5.5.6-</w:t>
      </w:r>
      <w:r w:rsidRPr="00624D1A">
        <w:rPr>
          <w:lang w:eastAsia="zh-CN"/>
        </w:rPr>
        <w:t>9</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48"/>
                <w:lang w:eastAsia="ja-JP"/>
              </w:rPr>
              <w:object w:dxaOrig="3480" w:dyaOrig="1080">
                <v:shape id="_x0000_i1112" type="#_x0000_t75" style="width:145.3pt;height:43.85pt" o:ole="">
                  <v:imagedata r:id="rId188" o:title=""/>
                </v:shape>
                <o:OLEObject Type="Embed" ProgID="Equation.3" ShapeID="_x0000_i1112" DrawAspect="Content" ObjectID="_1566301798" r:id="rId189"/>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lang w:eastAsia="zh-CN"/>
              </w:rPr>
              <w:t xml:space="preserve"> 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vertAlign w:val="subscript"/>
                <w:lang w:eastAsia="zh-CN"/>
              </w:rPr>
              <w:t>-</w:t>
            </w:r>
            <w:r w:rsidRPr="00987F66">
              <w:rPr>
                <w:rFonts w:cs="Arial" w:hint="eastAsia"/>
                <w:lang w:eastAsia="zh-CN"/>
              </w:rPr>
              <w:t xml:space="preserve">60 dB, -25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hint="eastAsia"/>
              </w:rPr>
              <w:t>100 kH</w:t>
            </w:r>
            <w:r w:rsidRPr="00987F66">
              <w:rPr>
                <w:rFonts w:cs="Arial"/>
              </w:rPr>
              <w:t>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lang w:eastAsia="zh-CN"/>
              </w:rPr>
              <w:t>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-60 dB, -25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t>Table 6.6.5.5.5.6-</w:t>
      </w:r>
      <w:r w:rsidRPr="00624D1A">
        <w:rPr>
          <w:lang w:eastAsia="zh-CN"/>
        </w:rPr>
        <w:t>10</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48"/>
                <w:lang w:eastAsia="ja-JP"/>
              </w:rPr>
              <w:object w:dxaOrig="3480" w:dyaOrig="1080">
                <v:shape id="_x0000_i1113" type="#_x0000_t75" style="width:145.3pt;height:43.85pt" o:ole="">
                  <v:imagedata r:id="rId190" o:title=""/>
                </v:shape>
                <o:OLEObject Type="Embed" ProgID="Equation.3" ShapeID="_x0000_i1113" DrawAspect="Content" ObjectID="_1566301799" r:id="rId191"/>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lang w:eastAsia="zh-CN"/>
              </w:rPr>
              <w:t xml:space="preserve"> 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-60 dB, -25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rPr>
            </w:pPr>
            <w:r w:rsidRPr="00987F66">
              <w:rPr>
                <w:rFonts w:cs="Arial" w:hint="eastAsia"/>
              </w:rPr>
              <w:t>100 kH</w:t>
            </w:r>
            <w:r w:rsidRPr="00987F66">
              <w:rPr>
                <w:rFonts w:cs="Arial"/>
              </w:rPr>
              <w:t>z</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lang w:eastAsia="zh-CN"/>
              </w:rPr>
              <w:t>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-60 dB, -25 dBm)</w:t>
            </w:r>
            <w:r w:rsidRPr="00987F66">
              <w:rPr>
                <w:rFonts w:cs="Arial"/>
              </w:rPr>
              <w:t>/1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lastRenderedPageBreak/>
        <w:t>Table 6.6.5.5.5.6-</w:t>
      </w:r>
      <w:r w:rsidRPr="00624D1A">
        <w:rPr>
          <w:lang w:eastAsia="zh-CN"/>
        </w:rPr>
        <w:t>11</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v5.0.0"/>
              </w:rPr>
            </w:pPr>
            <w:r w:rsidRPr="00987F66">
              <w:rPr>
                <w:rFonts w:cs="Arial"/>
                <w:position w:val="-28"/>
              </w:rPr>
              <w:object w:dxaOrig="3600" w:dyaOrig="680">
                <v:shape id="_x0000_i1114" type="#_x0000_t75" style="width:2in;height:26.85pt" o:ole="">
                  <v:imagedata r:id="rId192" o:title=""/>
                </v:shape>
                <o:OLEObject Type="Embed" ProgID="Equation.3" ShapeID="_x0000_i1114" DrawAspect="Content" ObjectID="_1566301800" r:id="rId193"/>
              </w:objec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v5.0.0" w:hint="eastAsia"/>
                <w:lang w:eastAsia="zh-CN"/>
              </w:rPr>
            </w:pPr>
            <w:r w:rsidRPr="00987F66">
              <w:rPr>
                <w:rFonts w:cs="Arial" w:hint="eastAsia"/>
                <w:lang w:eastAsia="zh-CN"/>
              </w:rPr>
              <w:t xml:space="preserve">-29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rPr>
                <w:rFonts w:cs="Arial" w:hint="eastAsia"/>
                <w:lang w:eastAsia="zh-CN"/>
              </w:rPr>
            </w:pPr>
            <w:r w:rsidRPr="00987F66">
              <w:rPr>
                <w:rFonts w:cs="Arial" w:hint="eastAsia"/>
              </w:rPr>
              <w:t>100 kH</w:t>
            </w:r>
            <w:r w:rsidRPr="00987F66">
              <w:rPr>
                <w:rFonts w:cs="Arial"/>
              </w:rPr>
              <w:t>z</w:t>
            </w:r>
            <w:r w:rsidRPr="00987F66">
              <w:rPr>
                <w:rFonts w:cs="Arial" w:hint="eastAsia"/>
                <w:lang w:eastAsia="zh-CN"/>
              </w:rPr>
              <w:t xml:space="preserve">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29</w:t>
            </w:r>
            <w:r w:rsidRPr="00987F66">
              <w:rPr>
                <w:rFonts w:cs="Arial"/>
              </w:rPr>
              <w:t>dBm/1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rPr>
          <w:rFonts w:hint="eastAsia"/>
          <w:lang w:eastAsia="zh-CN"/>
        </w:rPr>
      </w:pPr>
    </w:p>
    <w:p w:rsidR="000369C1" w:rsidRPr="00624D1A" w:rsidRDefault="000369C1" w:rsidP="000369C1">
      <w:pPr>
        <w:pStyle w:val="TH"/>
        <w:rPr>
          <w:rFonts w:hint="eastAsia"/>
        </w:rPr>
      </w:pPr>
      <w:r w:rsidRPr="00624D1A">
        <w:t>Table 6.6.5.5.5.6-</w:t>
      </w:r>
      <w:r w:rsidRPr="00624D1A">
        <w:rPr>
          <w:lang w:eastAsia="zh-CN"/>
        </w:rPr>
        <w:t>12</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3455" w:type="dxa"/>
          </w:tcPr>
          <w:p w:rsidR="000369C1" w:rsidRPr="00987F66" w:rsidRDefault="000369C1"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Pr>
          <w:p w:rsidR="000369C1" w:rsidRPr="00987F66" w:rsidRDefault="000369C1" w:rsidP="00027474">
            <w:pPr>
              <w:pStyle w:val="TAH"/>
              <w:rPr>
                <w:rFonts w:cs="Arial"/>
              </w:rPr>
            </w:pPr>
            <w:r w:rsidRPr="00987F66">
              <w:rPr>
                <w:rFonts w:cs="Arial"/>
              </w:rPr>
              <w:t xml:space="preserve">Measurement bandwidth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0369C1" w:rsidRPr="00987F66" w:rsidRDefault="000369C1" w:rsidP="00027474">
            <w:pPr>
              <w:pStyle w:val="TAC"/>
              <w:rPr>
                <w:rFonts w:cs="v5.0.0"/>
              </w:rPr>
            </w:pPr>
            <w:r w:rsidRPr="00987F66">
              <w:rPr>
                <w:rFonts w:cs="Arial"/>
                <w:position w:val="-28"/>
              </w:rPr>
              <w:object w:dxaOrig="3600" w:dyaOrig="680">
                <v:shape id="_x0000_i1115" type="#_x0000_t75" style="width:2in;height:26.85pt" o:ole="">
                  <v:imagedata r:id="rId194" o:title=""/>
                </v:shape>
                <o:OLEObject Type="Embed" ProgID="Equation.3" ShapeID="_x0000_i1115" DrawAspect="Content" ObjectID="_1566301801" r:id="rId195"/>
              </w:object>
            </w:r>
          </w:p>
        </w:tc>
        <w:tc>
          <w:tcPr>
            <w:tcW w:w="1430" w:type="dxa"/>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Pr>
          <w:p w:rsidR="000369C1" w:rsidRPr="00987F66" w:rsidRDefault="000369C1"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Pr>
          <w:p w:rsidR="000369C1" w:rsidRPr="00987F66" w:rsidRDefault="000369C1" w:rsidP="00027474">
            <w:pPr>
              <w:pStyle w:val="TAC"/>
              <w:rPr>
                <w:rFonts w:cs="v5.0.0"/>
              </w:rPr>
            </w:pPr>
            <w:r w:rsidRPr="00987F66">
              <w:rPr>
                <w:rFonts w:cs="Arial" w:hint="eastAsia"/>
                <w:lang w:eastAsia="zh-CN"/>
              </w:rPr>
              <w:t>-27.2 dBm</w:t>
            </w:r>
          </w:p>
        </w:tc>
        <w:tc>
          <w:tcPr>
            <w:tcW w:w="1430" w:type="dxa"/>
          </w:tcPr>
          <w:p w:rsidR="000369C1" w:rsidRPr="00987F66" w:rsidRDefault="000369C1" w:rsidP="00027474">
            <w:pPr>
              <w:pStyle w:val="TAC"/>
              <w:rPr>
                <w:rFonts w:cs="v5.0.0"/>
              </w:rPr>
            </w:pPr>
            <w:r w:rsidRPr="00987F66">
              <w:rPr>
                <w:rFonts w:cs="v5.0.0"/>
              </w:rPr>
              <w:t xml:space="preserve">100 kHz </w:t>
            </w:r>
          </w:p>
        </w:tc>
      </w:tr>
      <w:tr w:rsidR="000369C1" w:rsidRPr="00624D1A" w:rsidTr="00027474">
        <w:tblPrEx>
          <w:tblCellMar>
            <w:top w:w="0" w:type="dxa"/>
            <w:bottom w:w="0" w:type="dxa"/>
          </w:tblCellMar>
        </w:tblPrEx>
        <w:trPr>
          <w:cantSplit/>
          <w:jc w:val="center"/>
        </w:trPr>
        <w:tc>
          <w:tcPr>
            <w:tcW w:w="2127" w:type="dxa"/>
          </w:tcPr>
          <w:p w:rsidR="000369C1" w:rsidRPr="00987F66" w:rsidRDefault="000369C1"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Pr>
          <w:p w:rsidR="000369C1" w:rsidRPr="00987F66" w:rsidRDefault="000369C1"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0369C1" w:rsidRPr="00987F66" w:rsidRDefault="000369C1" w:rsidP="00027474">
            <w:pPr>
              <w:pStyle w:val="TAC"/>
              <w:rPr>
                <w:rFonts w:cs="v5.0.0" w:hint="eastAsia"/>
                <w:lang w:eastAsia="zh-CN"/>
              </w:rPr>
            </w:pPr>
            <w:r w:rsidRPr="00987F66">
              <w:rPr>
                <w:rFonts w:cs="Arial" w:hint="eastAsia"/>
                <w:lang w:eastAsia="zh-CN"/>
              </w:rPr>
              <w:t xml:space="preserve">-29 dBm (Note </w:t>
            </w:r>
            <w:r w:rsidRPr="00987F66">
              <w:rPr>
                <w:rFonts w:cs="Arial"/>
                <w:lang w:eastAsia="zh-CN"/>
              </w:rPr>
              <w:t>8</w:t>
            </w:r>
            <w:r w:rsidRPr="00987F66">
              <w:rPr>
                <w:rFonts w:cs="Arial" w:hint="eastAsia"/>
                <w:lang w:eastAsia="zh-CN"/>
              </w:rPr>
              <w:t>)</w:t>
            </w:r>
          </w:p>
        </w:tc>
        <w:tc>
          <w:tcPr>
            <w:tcW w:w="1430" w:type="dxa"/>
          </w:tcPr>
          <w:p w:rsidR="000369C1" w:rsidRPr="00987F66" w:rsidRDefault="000369C1" w:rsidP="00027474">
            <w:pPr>
              <w:pStyle w:val="TAC"/>
              <w:rPr>
                <w:rFonts w:cs="Arial" w:hint="eastAsia"/>
                <w:lang w:eastAsia="zh-CN"/>
              </w:rPr>
            </w:pPr>
            <w:r w:rsidRPr="00987F66">
              <w:rPr>
                <w:rFonts w:cs="Arial" w:hint="eastAsia"/>
              </w:rPr>
              <w:t>100 kH</w:t>
            </w:r>
            <w:r w:rsidRPr="00987F66">
              <w:rPr>
                <w:rFonts w:cs="Arial"/>
              </w:rPr>
              <w:t>z</w:t>
            </w:r>
            <w:r w:rsidRPr="00987F66">
              <w:rPr>
                <w:rFonts w:cs="Arial" w:hint="eastAsia"/>
                <w:lang w:eastAsia="zh-CN"/>
              </w:rPr>
              <w:t xml:space="preserve"> </w:t>
            </w:r>
          </w:p>
        </w:tc>
      </w:tr>
      <w:tr w:rsidR="000369C1" w:rsidRPr="00624D1A" w:rsidTr="00027474">
        <w:tblPrEx>
          <w:tblCellMar>
            <w:top w:w="0" w:type="dxa"/>
            <w:bottom w:w="0" w:type="dxa"/>
          </w:tblCellMar>
        </w:tblPrEx>
        <w:trPr>
          <w:cantSplit/>
          <w:jc w:val="center"/>
        </w:trPr>
        <w:tc>
          <w:tcPr>
            <w:tcW w:w="9988"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29</w:t>
            </w:r>
            <w:r w:rsidRPr="00987F66">
              <w:rPr>
                <w:rFonts w:cs="Arial"/>
              </w:rPr>
              <w:t>dBm/1</w:t>
            </w:r>
            <w:r w:rsidRPr="00987F66">
              <w:rPr>
                <w:rFonts w:cs="Arial" w:hint="eastAsia"/>
                <w:lang w:eastAsia="zh-CN"/>
              </w:rPr>
              <w:t>00 kHz</w:t>
            </w:r>
            <w:r w:rsidRPr="00987F66">
              <w:rPr>
                <w:rFonts w:cs="Arial"/>
              </w:rPr>
              <w:t xml:space="preserve">. </w:t>
            </w:r>
          </w:p>
          <w:p w:rsidR="000369C1" w:rsidRPr="00987F66" w:rsidRDefault="000369C1"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0369C1" w:rsidRPr="00987F66" w:rsidRDefault="000369C1"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pStyle w:val="H6"/>
        <w:outlineLvl w:val="0"/>
      </w:pPr>
      <w:r w:rsidRPr="00624D1A">
        <w:lastRenderedPageBreak/>
        <w:t>6.6.5.5.5.7</w:t>
      </w:r>
      <w:r w:rsidRPr="00624D1A">
        <w:tab/>
        <w:t>Basic limits for Additional requirements</w:t>
      </w:r>
    </w:p>
    <w:p w:rsidR="000369C1" w:rsidRPr="00624D1A" w:rsidRDefault="000369C1" w:rsidP="000369C1">
      <w:pPr>
        <w:keepNext/>
        <w:rPr>
          <w:rFonts w:cs="v5.0.0"/>
        </w:rPr>
      </w:pPr>
      <w:r w:rsidRPr="00624D1A">
        <w:rPr>
          <w:rFonts w:cs="v5.0.0"/>
        </w:rPr>
        <w:t xml:space="preserve">In certain regions the following requirement may apply. For E-UTRA </w:t>
      </w:r>
      <w:r w:rsidRPr="00624D1A">
        <w:rPr>
          <w:rFonts w:cs="v5.0.0"/>
          <w:i/>
        </w:rPr>
        <w:t>TAB connector</w:t>
      </w:r>
      <w:r w:rsidRPr="00624D1A">
        <w:rPr>
          <w:rFonts w:cs="v5.0.0"/>
        </w:rPr>
        <w:t xml:space="preserve"> operating in Bands 5, 26, 27</w:t>
      </w:r>
      <w:r w:rsidRPr="00624D1A">
        <w:rPr>
          <w:rFonts w:cs="v5.0.0" w:hint="eastAsia"/>
        </w:rPr>
        <w:t xml:space="preserve"> or 28</w:t>
      </w:r>
      <w:r w:rsidRPr="00624D1A">
        <w:rPr>
          <w:rFonts w:cs="v5.0.0"/>
        </w:rPr>
        <w:t>, emissions shall not exceed the maximum levels specified in table 6.6.5.5.5.7-1.</w:t>
      </w:r>
    </w:p>
    <w:p w:rsidR="000369C1" w:rsidRPr="00624D1A" w:rsidRDefault="000369C1" w:rsidP="000369C1">
      <w:pPr>
        <w:pStyle w:val="TH"/>
        <w:rPr>
          <w:rFonts w:cs="v5.0.0"/>
        </w:rPr>
        <w:pPrChange w:id="396" w:author="Michal Szydelko, Huawei" w:date="2017-07-12T12:34:00Z">
          <w:pPr>
            <w:pStyle w:val="TH"/>
            <w:outlineLvl w:val="0"/>
          </w:pPr>
        </w:pPrChange>
      </w:pPr>
      <w:r w:rsidRPr="00624D1A">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0369C1" w:rsidRPr="00624D1A" w:rsidTr="00027474">
        <w:trPr>
          <w:jc w:val="center"/>
        </w:trPr>
        <w:tc>
          <w:tcPr>
            <w:tcW w:w="1191" w:type="dxa"/>
          </w:tcPr>
          <w:p w:rsidR="000369C1" w:rsidRPr="00987F66" w:rsidRDefault="000369C1" w:rsidP="00027474">
            <w:pPr>
              <w:pStyle w:val="TAH"/>
              <w:rPr>
                <w:rFonts w:cs="Arial"/>
              </w:rPr>
            </w:pPr>
            <w:r w:rsidRPr="00987F66">
              <w:rPr>
                <w:rFonts w:cs="Arial"/>
              </w:rPr>
              <w:t>Channel bandwidth</w:t>
            </w:r>
          </w:p>
        </w:tc>
        <w:tc>
          <w:tcPr>
            <w:tcW w:w="2126"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285" w:type="dxa"/>
          </w:tcPr>
          <w:p w:rsidR="000369C1" w:rsidRPr="00987F66" w:rsidRDefault="000369C1" w:rsidP="00027474">
            <w:pPr>
              <w:pStyle w:val="TAH"/>
              <w:rPr>
                <w:rFonts w:cs="v5.0.0"/>
              </w:rPr>
            </w:pPr>
            <w:r w:rsidRPr="00987F66">
              <w:rPr>
                <w:rFonts w:eastAsia="MS Mincho"/>
                <w:i/>
              </w:rPr>
              <w:t>basic limit</w:t>
            </w:r>
          </w:p>
        </w:tc>
        <w:tc>
          <w:tcPr>
            <w:tcW w:w="1418"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1.4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0.005 MHz </w:t>
            </w:r>
            <w:r w:rsidRPr="00987F66">
              <w:rPr>
                <w:rFonts w:cs="v5.0.0"/>
              </w:rPr>
              <w:sym w:font="Symbol" w:char="F0A3"/>
            </w:r>
            <w:r w:rsidRPr="00987F66">
              <w:rPr>
                <w:rFonts w:cs="v5.0.0"/>
              </w:rPr>
              <w:t xml:space="preserve"> f_offset &lt; 0.995 MHz</w:t>
            </w:r>
          </w:p>
        </w:tc>
        <w:tc>
          <w:tcPr>
            <w:tcW w:w="1285" w:type="dxa"/>
            <w:vAlign w:val="center"/>
          </w:tcPr>
          <w:p w:rsidR="000369C1" w:rsidRPr="00987F66" w:rsidRDefault="000369C1" w:rsidP="00027474">
            <w:pPr>
              <w:pStyle w:val="TAC"/>
              <w:rPr>
                <w:rFonts w:cs="Arial"/>
              </w:rPr>
            </w:pPr>
            <w:r w:rsidRPr="00987F66">
              <w:rPr>
                <w:rFonts w:cs="Arial"/>
              </w:rPr>
              <w:t>-14 dBm</w:t>
            </w:r>
          </w:p>
        </w:tc>
        <w:tc>
          <w:tcPr>
            <w:tcW w:w="1418" w:type="dxa"/>
            <w:vAlign w:val="center"/>
          </w:tcPr>
          <w:p w:rsidR="000369C1" w:rsidRPr="00987F66" w:rsidRDefault="000369C1" w:rsidP="00027474">
            <w:pPr>
              <w:pStyle w:val="TAC"/>
              <w:rPr>
                <w:rFonts w:cs="Arial"/>
              </w:rPr>
            </w:pPr>
            <w:r w:rsidRPr="00987F66">
              <w:rPr>
                <w:rFonts w:cs="Arial"/>
              </w:rPr>
              <w:t xml:space="preserve">10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3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5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0369C1" w:rsidRPr="00987F66" w:rsidRDefault="000369C1" w:rsidP="00027474">
            <w:pPr>
              <w:pStyle w:val="TAC"/>
              <w:rPr>
                <w:rFonts w:cs="Arial"/>
              </w:rPr>
            </w:pPr>
            <w:r w:rsidRPr="00987F66">
              <w:rPr>
                <w:rFonts w:cs="Arial"/>
              </w:rPr>
              <w:t>-15 dBm</w:t>
            </w:r>
          </w:p>
        </w:tc>
        <w:tc>
          <w:tcPr>
            <w:tcW w:w="1418" w:type="dxa"/>
            <w:vAlign w:val="center"/>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10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15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20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All</w:t>
            </w:r>
          </w:p>
        </w:tc>
        <w:tc>
          <w:tcPr>
            <w:tcW w:w="2126" w:type="dxa"/>
            <w:vAlign w:val="center"/>
          </w:tcPr>
          <w:p w:rsidR="000369C1" w:rsidRPr="00987F66" w:rsidRDefault="000369C1" w:rsidP="00027474">
            <w:pPr>
              <w:pStyle w:val="TAC"/>
              <w:rPr>
                <w:rFonts w:cs="v5.0.0"/>
              </w:rPr>
            </w:pPr>
            <w:r w:rsidRPr="00987F66">
              <w:rPr>
                <w:rFonts w:cs="v5.0.0"/>
              </w:rPr>
              <w:t xml:space="preserve">1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0369C1" w:rsidRPr="00987F66" w:rsidRDefault="000369C1"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0369C1" w:rsidRPr="00987F66" w:rsidRDefault="000369C1" w:rsidP="00027474">
            <w:pPr>
              <w:pStyle w:val="TAC"/>
              <w:rPr>
                <w:rFonts w:cs="Arial"/>
              </w:rPr>
            </w:pPr>
            <w:r w:rsidRPr="00987F66">
              <w:rPr>
                <w:rFonts w:cs="Arial"/>
              </w:rPr>
              <w:t>-13 dBm (Note 8)</w:t>
            </w:r>
          </w:p>
        </w:tc>
        <w:tc>
          <w:tcPr>
            <w:tcW w:w="1418" w:type="dxa"/>
            <w:vAlign w:val="center"/>
          </w:tcPr>
          <w:p w:rsidR="000369C1" w:rsidRPr="00987F66" w:rsidRDefault="000369C1" w:rsidP="00027474">
            <w:pPr>
              <w:pStyle w:val="TAC"/>
              <w:rPr>
                <w:rFonts w:cs="Arial"/>
              </w:rPr>
            </w:pPr>
            <w:r w:rsidRPr="00987F66">
              <w:rPr>
                <w:rFonts w:cs="Arial"/>
              </w:rPr>
              <w:t>100 kHz</w:t>
            </w:r>
          </w:p>
        </w:tc>
      </w:tr>
      <w:tr w:rsidR="000369C1" w:rsidRPr="00624D1A" w:rsidTr="00027474">
        <w:trPr>
          <w:jc w:val="center"/>
        </w:trPr>
        <w:tc>
          <w:tcPr>
            <w:tcW w:w="8997" w:type="dxa"/>
            <w:gridSpan w:val="5"/>
            <w:tcBorders>
              <w:bottom w:val="single" w:sz="4" w:space="0" w:color="auto"/>
            </w:tcBorders>
            <w:shd w:val="clear" w:color="auto" w:fill="auto"/>
            <w:vAlign w:val="center"/>
          </w:tcPr>
          <w:p w:rsidR="000369C1" w:rsidRPr="00987F66" w:rsidRDefault="000369C1"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 w:rsidR="000369C1" w:rsidRPr="00624D1A" w:rsidRDefault="000369C1" w:rsidP="000369C1">
      <w:pPr>
        <w:keepNext/>
        <w:rPr>
          <w:rFonts w:cs="v5.0.0"/>
        </w:rPr>
      </w:pPr>
      <w:r w:rsidRPr="00624D1A">
        <w:rPr>
          <w:rFonts w:cs="v5.0.0"/>
        </w:rPr>
        <w:t>In certain regions the following requirement may apply. For E-UTRA a</w:t>
      </w:r>
      <w:r w:rsidRPr="00624D1A">
        <w:rPr>
          <w:rFonts w:cs="v5.0.0"/>
          <w:i/>
        </w:rPr>
        <w:t xml:space="preserve"> TAB connector</w:t>
      </w:r>
      <w:r w:rsidRPr="00624D1A">
        <w:rPr>
          <w:rFonts w:cs="v5.0.0"/>
        </w:rPr>
        <w:t xml:space="preserve"> operating in Bands 2, 4, 10, 23, 25, 30, 35, 36, 41, 66, emissions shall not exceed the maximum levels specified in table 6.6.5.5.5.7-2.</w:t>
      </w:r>
    </w:p>
    <w:p w:rsidR="000369C1" w:rsidRPr="00624D1A" w:rsidRDefault="000369C1" w:rsidP="000369C1">
      <w:pPr>
        <w:pStyle w:val="TH"/>
        <w:rPr>
          <w:rFonts w:cs="v5.0.0"/>
        </w:rPr>
        <w:pPrChange w:id="397" w:author="Michal Szydelko, Huawei" w:date="2017-07-12T12:34:00Z">
          <w:pPr>
            <w:pStyle w:val="TH"/>
            <w:outlineLvl w:val="0"/>
          </w:pPr>
        </w:pPrChange>
      </w:pPr>
      <w:r w:rsidRPr="00624D1A">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0369C1" w:rsidRPr="00624D1A" w:rsidTr="00027474">
        <w:trPr>
          <w:jc w:val="center"/>
        </w:trPr>
        <w:tc>
          <w:tcPr>
            <w:tcW w:w="1191" w:type="dxa"/>
          </w:tcPr>
          <w:p w:rsidR="000369C1" w:rsidRPr="00987F66" w:rsidRDefault="000369C1" w:rsidP="00027474">
            <w:pPr>
              <w:pStyle w:val="TAH"/>
              <w:rPr>
                <w:rFonts w:cs="Arial"/>
              </w:rPr>
            </w:pPr>
            <w:r w:rsidRPr="00987F66">
              <w:rPr>
                <w:rFonts w:cs="Arial"/>
              </w:rPr>
              <w:t>Channel bandwidth</w:t>
            </w:r>
          </w:p>
        </w:tc>
        <w:tc>
          <w:tcPr>
            <w:tcW w:w="2126"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285" w:type="dxa"/>
          </w:tcPr>
          <w:p w:rsidR="000369C1" w:rsidRPr="00987F66" w:rsidRDefault="000369C1" w:rsidP="00027474">
            <w:pPr>
              <w:pStyle w:val="TAH"/>
              <w:rPr>
                <w:rFonts w:cs="v5.0.0"/>
              </w:rPr>
            </w:pPr>
            <w:r w:rsidRPr="00987F66">
              <w:rPr>
                <w:rFonts w:eastAsia="MS Mincho"/>
                <w:i/>
              </w:rPr>
              <w:t>basic limit</w:t>
            </w:r>
          </w:p>
        </w:tc>
        <w:tc>
          <w:tcPr>
            <w:tcW w:w="1418"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1.4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0.005 MHz </w:t>
            </w:r>
            <w:r w:rsidRPr="00987F66">
              <w:rPr>
                <w:rFonts w:cs="v5.0.0"/>
              </w:rPr>
              <w:sym w:font="Symbol" w:char="F0A3"/>
            </w:r>
            <w:r w:rsidRPr="00987F66">
              <w:rPr>
                <w:rFonts w:cs="v5.0.0"/>
              </w:rPr>
              <w:t xml:space="preserve"> f_offset &lt; 0.995 MHz</w:t>
            </w:r>
          </w:p>
        </w:tc>
        <w:tc>
          <w:tcPr>
            <w:tcW w:w="1285" w:type="dxa"/>
            <w:vAlign w:val="center"/>
          </w:tcPr>
          <w:p w:rsidR="000369C1" w:rsidRPr="00987F66" w:rsidRDefault="000369C1" w:rsidP="00027474">
            <w:pPr>
              <w:pStyle w:val="TAC"/>
              <w:rPr>
                <w:rFonts w:cs="Arial"/>
              </w:rPr>
            </w:pPr>
            <w:r w:rsidRPr="00987F66">
              <w:rPr>
                <w:rFonts w:cs="Arial"/>
              </w:rPr>
              <w:t>-14 dBm</w:t>
            </w:r>
          </w:p>
        </w:tc>
        <w:tc>
          <w:tcPr>
            <w:tcW w:w="1418" w:type="dxa"/>
            <w:vAlign w:val="center"/>
          </w:tcPr>
          <w:p w:rsidR="000369C1" w:rsidRPr="00987F66" w:rsidRDefault="000369C1" w:rsidP="00027474">
            <w:pPr>
              <w:pStyle w:val="TAC"/>
              <w:rPr>
                <w:rFonts w:cs="Arial"/>
              </w:rPr>
            </w:pPr>
            <w:r w:rsidRPr="00987F66">
              <w:rPr>
                <w:rFonts w:cs="Arial"/>
              </w:rPr>
              <w:t xml:space="preserve">10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3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5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0369C1" w:rsidRPr="00987F66" w:rsidRDefault="000369C1" w:rsidP="00027474">
            <w:pPr>
              <w:pStyle w:val="TAC"/>
              <w:rPr>
                <w:rFonts w:cs="Arial"/>
              </w:rPr>
            </w:pPr>
            <w:r w:rsidRPr="00987F66">
              <w:rPr>
                <w:rFonts w:cs="Arial"/>
              </w:rPr>
              <w:t>-15 dBm</w:t>
            </w:r>
          </w:p>
        </w:tc>
        <w:tc>
          <w:tcPr>
            <w:tcW w:w="1418" w:type="dxa"/>
            <w:vAlign w:val="center"/>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10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15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-15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20 MHz</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0369C1" w:rsidRPr="00987F66" w:rsidRDefault="000369C1"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0369C1" w:rsidRPr="00987F66" w:rsidRDefault="000369C1" w:rsidP="00027474">
            <w:pPr>
              <w:pStyle w:val="TAC"/>
              <w:rPr>
                <w:rFonts w:cs="Arial"/>
              </w:rPr>
            </w:pPr>
            <w:r w:rsidRPr="00987F66">
              <w:rPr>
                <w:rFonts w:cs="Arial"/>
              </w:rPr>
              <w:t>-16 dBm</w:t>
            </w:r>
          </w:p>
        </w:tc>
        <w:tc>
          <w:tcPr>
            <w:tcW w:w="1418" w:type="dxa"/>
            <w:vAlign w:val="center"/>
          </w:tcPr>
          <w:p w:rsidR="000369C1" w:rsidRPr="00987F66" w:rsidRDefault="000369C1" w:rsidP="00027474">
            <w:pPr>
              <w:pStyle w:val="TAC"/>
              <w:rPr>
                <w:rFonts w:cs="Arial"/>
              </w:rPr>
            </w:pPr>
            <w:r w:rsidRPr="00987F66">
              <w:rPr>
                <w:rFonts w:cs="Arial"/>
              </w:rPr>
              <w:t xml:space="preserve">100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All</w:t>
            </w:r>
          </w:p>
        </w:tc>
        <w:tc>
          <w:tcPr>
            <w:tcW w:w="2126" w:type="dxa"/>
            <w:vAlign w:val="center"/>
          </w:tcPr>
          <w:p w:rsidR="000369C1" w:rsidRPr="00987F66" w:rsidRDefault="000369C1" w:rsidP="00027474">
            <w:pPr>
              <w:pStyle w:val="TAC"/>
              <w:rPr>
                <w:rFonts w:cs="v5.0.0"/>
              </w:rPr>
            </w:pPr>
            <w:r w:rsidRPr="00987F66">
              <w:rPr>
                <w:rFonts w:cs="v5.0.0"/>
              </w:rPr>
              <w:t xml:space="preserve">1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0369C1" w:rsidRPr="00987F66" w:rsidRDefault="000369C1"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0369C1" w:rsidRPr="00987F66" w:rsidRDefault="000369C1" w:rsidP="00027474">
            <w:pPr>
              <w:pStyle w:val="TAC"/>
              <w:rPr>
                <w:rFonts w:cs="Arial"/>
              </w:rPr>
            </w:pPr>
            <w:r w:rsidRPr="00987F66">
              <w:rPr>
                <w:rFonts w:cs="Arial"/>
              </w:rPr>
              <w:t>-13 dBm (Note 8)</w:t>
            </w:r>
          </w:p>
        </w:tc>
        <w:tc>
          <w:tcPr>
            <w:tcW w:w="1418" w:type="dxa"/>
            <w:vAlign w:val="center"/>
          </w:tcPr>
          <w:p w:rsidR="000369C1" w:rsidRPr="00987F66" w:rsidRDefault="000369C1" w:rsidP="00027474">
            <w:pPr>
              <w:pStyle w:val="TAC"/>
              <w:rPr>
                <w:rFonts w:cs="Arial"/>
              </w:rPr>
            </w:pPr>
            <w:r w:rsidRPr="00987F66">
              <w:rPr>
                <w:rFonts w:cs="Arial"/>
              </w:rPr>
              <w:t>1 MHz</w:t>
            </w:r>
          </w:p>
        </w:tc>
      </w:tr>
      <w:tr w:rsidR="000369C1" w:rsidRPr="00624D1A" w:rsidTr="00027474">
        <w:trPr>
          <w:jc w:val="center"/>
        </w:trPr>
        <w:tc>
          <w:tcPr>
            <w:tcW w:w="8997" w:type="dxa"/>
            <w:gridSpan w:val="5"/>
            <w:tcBorders>
              <w:bottom w:val="single" w:sz="4" w:space="0" w:color="auto"/>
            </w:tcBorders>
            <w:shd w:val="clear" w:color="auto" w:fill="auto"/>
            <w:vAlign w:val="center"/>
          </w:tcPr>
          <w:p w:rsidR="000369C1" w:rsidRPr="00987F66" w:rsidRDefault="000369C1"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keepNext/>
        <w:rPr>
          <w:rFonts w:cs="v5.0.0"/>
        </w:rPr>
      </w:pPr>
    </w:p>
    <w:p w:rsidR="000369C1" w:rsidRPr="00624D1A" w:rsidRDefault="000369C1" w:rsidP="000369C1">
      <w:pPr>
        <w:keepNext/>
        <w:rPr>
          <w:rFonts w:cs="v5.0.0"/>
        </w:rPr>
      </w:pPr>
      <w:r w:rsidRPr="00624D1A">
        <w:rPr>
          <w:rFonts w:cs="v5.0.0"/>
        </w:rPr>
        <w:t>In certain regions the following requirement may apply. For E-UTRA a</w:t>
      </w:r>
      <w:r w:rsidRPr="00624D1A">
        <w:rPr>
          <w:rFonts w:cs="v5.0.0"/>
          <w:i/>
        </w:rPr>
        <w:t xml:space="preserve"> TAB connector</w:t>
      </w:r>
      <w:r w:rsidRPr="00624D1A">
        <w:rPr>
          <w:rFonts w:cs="v5.0.0"/>
        </w:rPr>
        <w:t xml:space="preserve"> operating in Bands 12, 13, 14, 17, 29 emissions shall not exceed the maximum levels specified in table 6.6.5.5.5.7-3.</w:t>
      </w:r>
    </w:p>
    <w:p w:rsidR="000369C1" w:rsidRPr="00624D1A" w:rsidRDefault="000369C1" w:rsidP="000369C1">
      <w:pPr>
        <w:pStyle w:val="TH"/>
        <w:rPr>
          <w:rFonts w:cs="v5.0.0"/>
        </w:rPr>
      </w:pPr>
      <w:r w:rsidRPr="00624D1A">
        <w:t>Table 6.6.5.5.5.7-3: Additional operating band unwanted emission limits</w:t>
      </w:r>
      <w:r w:rsidRPr="00624D1A">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0369C1" w:rsidRPr="00624D1A" w:rsidTr="00027474">
        <w:trPr>
          <w:jc w:val="center"/>
        </w:trPr>
        <w:tc>
          <w:tcPr>
            <w:tcW w:w="1191" w:type="dxa"/>
          </w:tcPr>
          <w:p w:rsidR="000369C1" w:rsidRPr="00987F66" w:rsidRDefault="000369C1" w:rsidP="00027474">
            <w:pPr>
              <w:pStyle w:val="TAH"/>
              <w:rPr>
                <w:rFonts w:cs="Arial"/>
              </w:rPr>
            </w:pPr>
            <w:r w:rsidRPr="00987F66">
              <w:rPr>
                <w:rFonts w:cs="Arial"/>
              </w:rPr>
              <w:t>Channel bandwidth</w:t>
            </w:r>
          </w:p>
        </w:tc>
        <w:tc>
          <w:tcPr>
            <w:tcW w:w="2126"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285" w:type="dxa"/>
          </w:tcPr>
          <w:p w:rsidR="000369C1" w:rsidRPr="00987F66" w:rsidRDefault="000369C1" w:rsidP="00027474">
            <w:pPr>
              <w:pStyle w:val="TAH"/>
              <w:rPr>
                <w:rFonts w:cs="v5.0.0"/>
              </w:rPr>
            </w:pPr>
            <w:r w:rsidRPr="00987F66">
              <w:rPr>
                <w:rFonts w:eastAsia="MS Mincho"/>
                <w:i/>
              </w:rPr>
              <w:t>basic limit</w:t>
            </w:r>
          </w:p>
        </w:tc>
        <w:tc>
          <w:tcPr>
            <w:tcW w:w="1418"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All</w:t>
            </w:r>
          </w:p>
        </w:tc>
        <w:tc>
          <w:tcPr>
            <w:tcW w:w="2126" w:type="dxa"/>
            <w:vAlign w:val="center"/>
          </w:tcPr>
          <w:p w:rsidR="000369C1" w:rsidRPr="00987F66" w:rsidRDefault="000369C1"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100 kHz</w:t>
            </w:r>
          </w:p>
        </w:tc>
        <w:tc>
          <w:tcPr>
            <w:tcW w:w="2977" w:type="dxa"/>
            <w:vAlign w:val="center"/>
          </w:tcPr>
          <w:p w:rsidR="000369C1" w:rsidRPr="00987F66" w:rsidRDefault="000369C1"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0.085 MHz</w:t>
            </w:r>
          </w:p>
        </w:tc>
        <w:tc>
          <w:tcPr>
            <w:tcW w:w="1285" w:type="dxa"/>
            <w:vAlign w:val="center"/>
          </w:tcPr>
          <w:p w:rsidR="000369C1" w:rsidRPr="00987F66" w:rsidRDefault="000369C1" w:rsidP="00027474">
            <w:pPr>
              <w:pStyle w:val="TAC"/>
              <w:rPr>
                <w:rFonts w:cs="Arial"/>
              </w:rPr>
            </w:pPr>
            <w:r w:rsidRPr="00987F66">
              <w:rPr>
                <w:rFonts w:cs="Arial"/>
              </w:rPr>
              <w:t>-13 dBm</w:t>
            </w:r>
          </w:p>
        </w:tc>
        <w:tc>
          <w:tcPr>
            <w:tcW w:w="1418" w:type="dxa"/>
            <w:vAlign w:val="center"/>
          </w:tcPr>
          <w:p w:rsidR="000369C1" w:rsidRPr="00987F66" w:rsidRDefault="000369C1" w:rsidP="00027474">
            <w:pPr>
              <w:pStyle w:val="TAC"/>
              <w:rPr>
                <w:rFonts w:cs="Arial"/>
              </w:rPr>
            </w:pPr>
            <w:r w:rsidRPr="00987F66">
              <w:rPr>
                <w:rFonts w:cs="Arial"/>
              </w:rPr>
              <w:t xml:space="preserve">30 kHz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All</w:t>
            </w:r>
          </w:p>
        </w:tc>
        <w:tc>
          <w:tcPr>
            <w:tcW w:w="2126" w:type="dxa"/>
            <w:vAlign w:val="center"/>
          </w:tcPr>
          <w:p w:rsidR="000369C1" w:rsidRPr="00987F66" w:rsidRDefault="000369C1" w:rsidP="00027474">
            <w:pPr>
              <w:pStyle w:val="TAC"/>
              <w:rPr>
                <w:rFonts w:cs="v5.0.0"/>
              </w:rPr>
            </w:pPr>
            <w:r w:rsidRPr="00987F66">
              <w:rPr>
                <w:rFonts w:cs="v5.0.0"/>
              </w:rPr>
              <w:t>100  k</w:t>
            </w:r>
            <w:r w:rsidRPr="00987F66">
              <w:rPr>
                <w:rFonts w:cs="Arial"/>
              </w:rPr>
              <w:t xml:space="preserve">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0369C1" w:rsidRPr="00987F66" w:rsidRDefault="000369C1" w:rsidP="00027474">
            <w:pPr>
              <w:pStyle w:val="TAC"/>
              <w:rPr>
                <w:rFonts w:cs="v5.0.0"/>
              </w:rPr>
            </w:pPr>
            <w:r w:rsidRPr="00987F66">
              <w:rPr>
                <w:rFonts w:cs="v5.0.0"/>
              </w:rPr>
              <w:t xml:space="preserve">150 kHz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0369C1" w:rsidRPr="00987F66" w:rsidRDefault="000369C1" w:rsidP="00027474">
            <w:pPr>
              <w:pStyle w:val="TAC"/>
              <w:rPr>
                <w:rFonts w:cs="Arial"/>
              </w:rPr>
            </w:pPr>
            <w:r w:rsidRPr="00987F66">
              <w:rPr>
                <w:rFonts w:cs="Arial"/>
              </w:rPr>
              <w:t>-13 dBm (Note 8)</w:t>
            </w:r>
          </w:p>
        </w:tc>
        <w:tc>
          <w:tcPr>
            <w:tcW w:w="1418" w:type="dxa"/>
            <w:vAlign w:val="center"/>
          </w:tcPr>
          <w:p w:rsidR="000369C1" w:rsidRPr="00987F66" w:rsidRDefault="000369C1" w:rsidP="00027474">
            <w:pPr>
              <w:pStyle w:val="TAC"/>
              <w:rPr>
                <w:rFonts w:cs="Arial"/>
              </w:rPr>
            </w:pPr>
            <w:r w:rsidRPr="00987F66">
              <w:rPr>
                <w:rFonts w:cs="Arial"/>
              </w:rPr>
              <w:t>100 kHz</w:t>
            </w:r>
          </w:p>
        </w:tc>
      </w:tr>
      <w:tr w:rsidR="000369C1" w:rsidRPr="00624D1A" w:rsidTr="00027474">
        <w:trPr>
          <w:jc w:val="center"/>
        </w:trPr>
        <w:tc>
          <w:tcPr>
            <w:tcW w:w="8997" w:type="dxa"/>
            <w:gridSpan w:val="5"/>
            <w:tcBorders>
              <w:bottom w:val="single" w:sz="4" w:space="0" w:color="auto"/>
            </w:tcBorders>
            <w:shd w:val="clear" w:color="auto" w:fill="auto"/>
            <w:vAlign w:val="center"/>
          </w:tcPr>
          <w:p w:rsidR="000369C1" w:rsidRPr="00987F66" w:rsidRDefault="000369C1"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0369C1" w:rsidRPr="00624D1A" w:rsidRDefault="000369C1" w:rsidP="000369C1">
      <w:pPr>
        <w:tabs>
          <w:tab w:val="left" w:pos="543"/>
        </w:tabs>
      </w:pPr>
    </w:p>
    <w:p w:rsidR="000369C1" w:rsidRPr="00624D1A" w:rsidRDefault="000369C1" w:rsidP="000369C1">
      <w:r w:rsidRPr="00624D1A">
        <w:t>In certain regions, the following requirements may apply to an E-UTRA TDD</w:t>
      </w:r>
      <w:r w:rsidRPr="00624D1A">
        <w:rPr>
          <w:rFonts w:cs="v5.0.0"/>
          <w:i/>
        </w:rPr>
        <w:t xml:space="preserve"> TAB connector</w:t>
      </w:r>
      <w:r w:rsidRPr="00624D1A">
        <w:rPr>
          <w:rFonts w:cs="v5.0.0"/>
        </w:rPr>
        <w:t xml:space="preserve"> </w:t>
      </w:r>
      <w:r w:rsidRPr="00624D1A">
        <w:t>operating in the same geographic area and in the same operating band as another E-UTRA TDD system without synchronisation. For this case the emissions shall not exceed -52 dBm</w:t>
      </w:r>
      <w:r w:rsidRPr="00624D1A">
        <w:rPr>
          <w:lang w:eastAsia="zh-CN"/>
        </w:rPr>
        <w:t>/MHz</w:t>
      </w:r>
      <w:r w:rsidRPr="00624D1A">
        <w:t xml:space="preserve"> in each supported downlink operating band, except in:</w:t>
      </w:r>
    </w:p>
    <w:p w:rsidR="000369C1" w:rsidRPr="00624D1A" w:rsidRDefault="000369C1" w:rsidP="000369C1">
      <w:pPr>
        <w:pStyle w:val="B1"/>
      </w:pPr>
      <w:r w:rsidRPr="00624D1A">
        <w:t>-</w:t>
      </w:r>
      <w:r w:rsidRPr="00624D1A">
        <w:tab/>
        <w:t>The frequency range from 10 MHz below the lower channel edge to the frequency 10 MHz above the upper channel edge of each supported band.</w:t>
      </w:r>
    </w:p>
    <w:p w:rsidR="000369C1" w:rsidRPr="00624D1A" w:rsidRDefault="000369C1" w:rsidP="000369C1">
      <w:r w:rsidRPr="00624D1A">
        <w:rPr>
          <w:rFonts w:cs="v5.0.0"/>
        </w:rPr>
        <w:t>In certain regions the following requirement may apply for protection of DTT. For E-UTRA a</w:t>
      </w:r>
      <w:r w:rsidRPr="00624D1A">
        <w:rPr>
          <w:rFonts w:cs="v5.0.0"/>
          <w:i/>
        </w:rPr>
        <w:t xml:space="preserve"> TAB connector</w:t>
      </w:r>
      <w:r w:rsidRPr="00624D1A">
        <w:rPr>
          <w:rFonts w:cs="v5.0.0"/>
        </w:rPr>
        <w:t xml:space="preserve"> operating in Band 20, the </w:t>
      </w:r>
      <w:r w:rsidRPr="00624D1A">
        <w:t xml:space="preserve">level of emissions in the band 470-790 MHz, measured in an 8MHz filter bandwidth on centre </w:t>
      </w:r>
      <w:r w:rsidRPr="00624D1A">
        <w:lastRenderedPageBreak/>
        <w:t>frequencies F</w:t>
      </w:r>
      <w:r w:rsidRPr="00624D1A">
        <w:rPr>
          <w:vertAlign w:val="subscript"/>
        </w:rPr>
        <w:t>filter</w:t>
      </w:r>
      <w:r w:rsidRPr="00624D1A">
        <w:t xml:space="preserve"> according to table 6.6.5.5.5.7-4, shall not exceed the  maximum emission level P</w:t>
      </w:r>
      <w:r w:rsidRPr="00624D1A">
        <w:rPr>
          <w:vertAlign w:val="subscript"/>
        </w:rPr>
        <w:t>EM,N</w:t>
      </w:r>
      <w:r w:rsidRPr="00624D1A">
        <w:t xml:space="preserve"> declared by the manufacturer.  This requirement applies in the frequency range 470-790 MHz even though part of the range falls in the spurious domain.</w:t>
      </w:r>
    </w:p>
    <w:p w:rsidR="000369C1" w:rsidRPr="00624D1A" w:rsidRDefault="000369C1" w:rsidP="000369C1">
      <w:pPr>
        <w:pStyle w:val="TH"/>
        <w:pPrChange w:id="398" w:author="Michal Szydelko, Huawei" w:date="2017-07-12T12:35:00Z">
          <w:pPr>
            <w:pStyle w:val="TH"/>
            <w:outlineLvl w:val="0"/>
          </w:pPr>
        </w:pPrChange>
      </w:pPr>
      <w:r w:rsidRPr="00624D1A">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Change w:id="399">
          <w:tblGrid>
            <w:gridCol w:w="2626"/>
            <w:gridCol w:w="2356"/>
            <w:gridCol w:w="2866"/>
          </w:tblGrid>
        </w:tblGridChange>
      </w:tblGrid>
      <w:tr w:rsidR="000369C1" w:rsidRPr="00624D1A" w:rsidTr="00027474">
        <w:trPr>
          <w:jc w:val="center"/>
        </w:trPr>
        <w:tc>
          <w:tcPr>
            <w:tcW w:w="2626" w:type="dxa"/>
            <w:shd w:val="clear" w:color="auto" w:fill="auto"/>
          </w:tcPr>
          <w:p w:rsidR="000369C1" w:rsidRPr="00987F66" w:rsidRDefault="000369C1"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356" w:type="dxa"/>
            <w:shd w:val="clear" w:color="auto" w:fill="auto"/>
          </w:tcPr>
          <w:p w:rsidR="000369C1" w:rsidRPr="00987F66" w:rsidRDefault="000369C1" w:rsidP="00027474">
            <w:pPr>
              <w:pStyle w:val="TAH"/>
              <w:rPr>
                <w:rFonts w:cs="Arial"/>
              </w:rPr>
            </w:pPr>
            <w:r w:rsidRPr="00987F66">
              <w:rPr>
                <w:rFonts w:cs="Arial"/>
              </w:rPr>
              <w:t>Measurement bandwidth</w:t>
            </w:r>
          </w:p>
        </w:tc>
        <w:tc>
          <w:tcPr>
            <w:tcW w:w="2866" w:type="dxa"/>
            <w:shd w:val="clear" w:color="auto" w:fill="auto"/>
          </w:tcPr>
          <w:p w:rsidR="000369C1" w:rsidRPr="00987F66" w:rsidRDefault="000369C1" w:rsidP="00027474">
            <w:pPr>
              <w:pStyle w:val="TAH"/>
              <w:rPr>
                <w:rFonts w:cs="Arial"/>
              </w:rPr>
            </w:pPr>
            <w:r w:rsidRPr="00987F66">
              <w:rPr>
                <w:rFonts w:cs="Arial"/>
              </w:rPr>
              <w:t xml:space="preserve">Declared emission level </w:t>
            </w:r>
            <w:r>
              <w:rPr>
                <w:rFonts w:cs="Arial"/>
              </w:rPr>
              <w:t>(dBm)</w:t>
            </w:r>
          </w:p>
        </w:tc>
      </w:tr>
      <w:tr w:rsidR="000369C1" w:rsidRPr="00624D1A" w:rsidTr="00027474">
        <w:trPr>
          <w:jc w:val="center"/>
        </w:trPr>
        <w:tc>
          <w:tcPr>
            <w:tcW w:w="2626" w:type="dxa"/>
            <w:shd w:val="clear" w:color="auto" w:fill="auto"/>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356" w:type="dxa"/>
            <w:shd w:val="clear" w:color="auto" w:fill="auto"/>
          </w:tcPr>
          <w:p w:rsidR="000369C1" w:rsidRPr="00987F66" w:rsidRDefault="000369C1" w:rsidP="00027474">
            <w:pPr>
              <w:pStyle w:val="TAC"/>
              <w:rPr>
                <w:rFonts w:cs="Arial"/>
              </w:rPr>
            </w:pPr>
            <w:r w:rsidRPr="00987F66">
              <w:rPr>
                <w:rFonts w:cs="Arial"/>
              </w:rPr>
              <w:t>8 MHz</w:t>
            </w:r>
          </w:p>
        </w:tc>
        <w:tc>
          <w:tcPr>
            <w:tcW w:w="2866" w:type="dxa"/>
            <w:shd w:val="clear" w:color="auto" w:fill="auto"/>
          </w:tcPr>
          <w:p w:rsidR="000369C1" w:rsidRPr="00987F66" w:rsidRDefault="000369C1" w:rsidP="00027474">
            <w:pPr>
              <w:pStyle w:val="TAC"/>
              <w:rPr>
                <w:rFonts w:cs="Arial"/>
              </w:rPr>
            </w:pPr>
            <w:r w:rsidRPr="00987F66">
              <w:rPr>
                <w:rFonts w:cs="Arial"/>
              </w:rPr>
              <w:t>P</w:t>
            </w:r>
            <w:r w:rsidRPr="00987F66">
              <w:rPr>
                <w:rFonts w:cs="Arial"/>
                <w:vertAlign w:val="subscript"/>
              </w:rPr>
              <w:t>EM,N</w:t>
            </w:r>
          </w:p>
        </w:tc>
      </w:tr>
    </w:tbl>
    <w:p w:rsidR="000369C1" w:rsidRPr="00624D1A" w:rsidRDefault="000369C1" w:rsidP="000369C1"/>
    <w:p w:rsidR="000369C1" w:rsidRPr="00624D1A" w:rsidRDefault="000369C1" w:rsidP="000369C1">
      <w:pPr>
        <w:pStyle w:val="NO"/>
      </w:pPr>
      <w:r w:rsidRPr="00624D1A">
        <w:t xml:space="preserve">NOTE 1: </w:t>
      </w:r>
      <w:r w:rsidRPr="00624D1A">
        <w:tab/>
        <w:t xml:space="preserve">The regional requirement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0369C1" w:rsidRPr="00624D1A" w:rsidRDefault="000369C1" w:rsidP="000369C1">
      <w:pPr>
        <w:rPr>
          <w:rFonts w:cs="v5.0.0"/>
        </w:rPr>
      </w:pPr>
      <w:r w:rsidRPr="00624D1A">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0369C1" w:rsidRPr="00624D1A" w:rsidRDefault="000369C1" w:rsidP="000369C1">
      <w:pPr>
        <w:keepNext/>
        <w:rPr>
          <w:rFonts w:cs="v5.0.0"/>
        </w:rPr>
      </w:pPr>
      <w:r w:rsidRPr="00624D1A">
        <w:rPr>
          <w:rFonts w:cs="v5.0.0"/>
        </w:rPr>
        <w:t>The power of any spurious emission shall not exceed:</w:t>
      </w:r>
    </w:p>
    <w:p w:rsidR="000369C1" w:rsidRPr="00624D1A" w:rsidRDefault="000369C1" w:rsidP="000369C1">
      <w:pPr>
        <w:pStyle w:val="TH"/>
        <w:rPr>
          <w:rFonts w:cs="v5.0.0"/>
        </w:rPr>
        <w:pPrChange w:id="400" w:author="Michal Szydelko, Huawei" w:date="2017-07-12T12:35:00Z">
          <w:pPr>
            <w:pStyle w:val="TH"/>
            <w:outlineLvl w:val="0"/>
          </w:pPr>
        </w:pPrChange>
      </w:pPr>
      <w:r w:rsidRPr="00624D1A">
        <w:rPr>
          <w:rFonts w:cs="v5.0.0"/>
        </w:rPr>
        <w:t xml:space="preserve">Table </w:t>
      </w:r>
      <w:r w:rsidRPr="00624D1A">
        <w:t>6.6.5.5.5.7-5</w:t>
      </w:r>
      <w:r w:rsidRPr="00624D1A">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0369C1" w:rsidRPr="00624D1A" w:rsidTr="00027474">
        <w:tblPrEx>
          <w:tblCellMar>
            <w:top w:w="0" w:type="dxa"/>
            <w:bottom w:w="0" w:type="dxa"/>
          </w:tblCellMar>
        </w:tblPrEx>
        <w:trPr>
          <w:cantSplit/>
          <w:jc w:val="center"/>
        </w:trPr>
        <w:tc>
          <w:tcPr>
            <w:tcW w:w="1247" w:type="dxa"/>
          </w:tcPr>
          <w:p w:rsidR="000369C1" w:rsidRPr="00987F66" w:rsidRDefault="000369C1" w:rsidP="00027474">
            <w:pPr>
              <w:pStyle w:val="TAH"/>
              <w:rPr>
                <w:rFonts w:cs="Arial"/>
              </w:rPr>
            </w:pPr>
            <w:r w:rsidRPr="00987F66">
              <w:rPr>
                <w:rFonts w:cs="Arial"/>
              </w:rPr>
              <w:t>Operating Band</w:t>
            </w:r>
          </w:p>
        </w:tc>
        <w:tc>
          <w:tcPr>
            <w:tcW w:w="1984" w:type="dxa"/>
          </w:tcPr>
          <w:p w:rsidR="000369C1" w:rsidRPr="00987F66" w:rsidRDefault="000369C1" w:rsidP="00027474">
            <w:pPr>
              <w:pStyle w:val="TAH"/>
              <w:rPr>
                <w:rFonts w:cs="Arial"/>
              </w:rPr>
            </w:pPr>
            <w:r w:rsidRPr="00987F66">
              <w:rPr>
                <w:rFonts w:cs="Arial"/>
              </w:rPr>
              <w:t>Frequency range</w:t>
            </w:r>
          </w:p>
        </w:tc>
        <w:tc>
          <w:tcPr>
            <w:tcW w:w="3137" w:type="dxa"/>
          </w:tcPr>
          <w:p w:rsidR="000369C1" w:rsidRPr="00987F66" w:rsidRDefault="000369C1" w:rsidP="00027474">
            <w:pPr>
              <w:pStyle w:val="TAH"/>
              <w:rPr>
                <w:rFonts w:cs="Arial"/>
              </w:rPr>
            </w:pPr>
            <w:r w:rsidRPr="00987F66">
              <w:rPr>
                <w:rFonts w:cs="Arial"/>
              </w:rPr>
              <w:t>Maximum Level</w:t>
            </w:r>
          </w:p>
        </w:tc>
        <w:tc>
          <w:tcPr>
            <w:tcW w:w="1642"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blPrEx>
          <w:tblCellMar>
            <w:top w:w="0" w:type="dxa"/>
            <w:bottom w:w="0" w:type="dxa"/>
          </w:tblCellMar>
        </w:tblPrEx>
        <w:trPr>
          <w:cantSplit/>
          <w:jc w:val="center"/>
        </w:trPr>
        <w:tc>
          <w:tcPr>
            <w:tcW w:w="1247" w:type="dxa"/>
            <w:vMerge w:val="restart"/>
          </w:tcPr>
          <w:p w:rsidR="000369C1" w:rsidRPr="00987F66" w:rsidRDefault="000369C1" w:rsidP="00027474">
            <w:pPr>
              <w:pStyle w:val="TAC"/>
              <w:rPr>
                <w:rFonts w:cs="Arial"/>
              </w:rPr>
            </w:pPr>
            <w:r w:rsidRPr="00987F66">
              <w:rPr>
                <w:rFonts w:cs="Arial"/>
              </w:rPr>
              <w:t>1</w:t>
            </w:r>
          </w:p>
        </w:tc>
        <w:tc>
          <w:tcPr>
            <w:tcW w:w="1984" w:type="dxa"/>
          </w:tcPr>
          <w:p w:rsidR="000369C1" w:rsidRPr="00987F66" w:rsidRDefault="000369C1" w:rsidP="00027474">
            <w:pPr>
              <w:pStyle w:val="TAC"/>
              <w:rPr>
                <w:rFonts w:cs="Arial"/>
              </w:rPr>
            </w:pPr>
            <w:r w:rsidRPr="00987F66">
              <w:rPr>
                <w:rFonts w:cs="Arial"/>
              </w:rPr>
              <w:t>2100-2105 MHz</w:t>
            </w:r>
          </w:p>
        </w:tc>
        <w:tc>
          <w:tcPr>
            <w:tcW w:w="3137" w:type="dxa"/>
          </w:tcPr>
          <w:p w:rsidR="000369C1" w:rsidRPr="00987F66" w:rsidRDefault="000369C1" w:rsidP="00027474">
            <w:pPr>
              <w:pStyle w:val="TAC"/>
              <w:rPr>
                <w:rFonts w:cs="Arial"/>
              </w:rPr>
            </w:pPr>
            <w:r w:rsidRPr="00987F66">
              <w:rPr>
                <w:rFonts w:cs="Arial"/>
              </w:rPr>
              <w:t>-30 + 3.4 × (f - 2100 MHz) dBm</w:t>
            </w:r>
          </w:p>
        </w:tc>
        <w:tc>
          <w:tcPr>
            <w:tcW w:w="1642" w:type="dxa"/>
          </w:tcPr>
          <w:p w:rsidR="000369C1" w:rsidRPr="00987F66" w:rsidRDefault="000369C1" w:rsidP="00027474">
            <w:pPr>
              <w:pStyle w:val="TAC"/>
              <w:rPr>
                <w:rFonts w:cs="Arial"/>
              </w:rPr>
            </w:pPr>
            <w:r w:rsidRPr="00987F66">
              <w:rPr>
                <w:rFonts w:cs="Arial"/>
              </w:rPr>
              <w:t xml:space="preserve">1 MHz </w:t>
            </w:r>
          </w:p>
        </w:tc>
      </w:tr>
      <w:tr w:rsidR="000369C1" w:rsidRPr="00624D1A" w:rsidTr="00027474">
        <w:tblPrEx>
          <w:tblCellMar>
            <w:top w:w="0" w:type="dxa"/>
            <w:bottom w:w="0" w:type="dxa"/>
          </w:tblCellMar>
        </w:tblPrEx>
        <w:trPr>
          <w:cantSplit/>
          <w:jc w:val="center"/>
        </w:trPr>
        <w:tc>
          <w:tcPr>
            <w:tcW w:w="1247" w:type="dxa"/>
            <w:vMerge/>
          </w:tcPr>
          <w:p w:rsidR="000369C1" w:rsidRPr="00987F66" w:rsidRDefault="000369C1" w:rsidP="00027474">
            <w:pPr>
              <w:pStyle w:val="TAC"/>
              <w:rPr>
                <w:rFonts w:cs="Arial"/>
              </w:rPr>
            </w:pPr>
          </w:p>
        </w:tc>
        <w:tc>
          <w:tcPr>
            <w:tcW w:w="1984" w:type="dxa"/>
          </w:tcPr>
          <w:p w:rsidR="000369C1" w:rsidRPr="00987F66" w:rsidRDefault="000369C1" w:rsidP="00027474">
            <w:pPr>
              <w:pStyle w:val="TAC"/>
              <w:rPr>
                <w:rFonts w:cs="Arial"/>
              </w:rPr>
            </w:pPr>
            <w:r w:rsidRPr="00987F66">
              <w:rPr>
                <w:rFonts w:cs="Arial"/>
              </w:rPr>
              <w:t>2175-2180 MHz</w:t>
            </w:r>
          </w:p>
        </w:tc>
        <w:tc>
          <w:tcPr>
            <w:tcW w:w="3137" w:type="dxa"/>
          </w:tcPr>
          <w:p w:rsidR="000369C1" w:rsidRPr="00987F66" w:rsidRDefault="000369C1" w:rsidP="00027474">
            <w:pPr>
              <w:pStyle w:val="TAC"/>
              <w:rPr>
                <w:rFonts w:cs="Arial"/>
              </w:rPr>
            </w:pPr>
            <w:r w:rsidRPr="00987F66">
              <w:rPr>
                <w:rFonts w:cs="Arial"/>
              </w:rPr>
              <w:t>-30 + 3.4 × (2180 MHz - f) dBm</w:t>
            </w:r>
          </w:p>
        </w:tc>
        <w:tc>
          <w:tcPr>
            <w:tcW w:w="1642" w:type="dxa"/>
          </w:tcPr>
          <w:p w:rsidR="000369C1" w:rsidRPr="00987F66" w:rsidRDefault="000369C1" w:rsidP="00027474">
            <w:pPr>
              <w:pStyle w:val="TAC"/>
              <w:rPr>
                <w:rFonts w:cs="Arial"/>
              </w:rPr>
            </w:pPr>
            <w:r w:rsidRPr="00987F66">
              <w:rPr>
                <w:rFonts w:cs="Arial"/>
              </w:rPr>
              <w:t>1 MHz</w:t>
            </w:r>
          </w:p>
        </w:tc>
      </w:tr>
    </w:tbl>
    <w:p w:rsidR="000369C1" w:rsidRPr="00624D1A" w:rsidRDefault="000369C1" w:rsidP="000369C1"/>
    <w:p w:rsidR="000369C1" w:rsidRPr="00624D1A" w:rsidRDefault="000369C1" w:rsidP="000369C1">
      <w:r w:rsidRPr="00624D1A">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624D1A">
        <w:rPr>
          <w:rFonts w:cs="v5.0.0"/>
        </w:rPr>
        <w:t>to a</w:t>
      </w:r>
      <w:r w:rsidRPr="00624D1A">
        <w:rPr>
          <w:rFonts w:cs="v5.0.0"/>
          <w:i/>
        </w:rPr>
        <w:t xml:space="preserve"> TAB connector</w:t>
      </w:r>
      <w:r w:rsidRPr="00624D1A">
        <w:rPr>
          <w:rFonts w:cs="v5.0.0"/>
        </w:rPr>
        <w:t xml:space="preserve"> operating in Band 24 to ensure that appropriate interference protection is provided to the 1559 - 1610 MHz band.</w:t>
      </w:r>
      <w:r w:rsidRPr="00624D1A">
        <w:rPr>
          <w:rFonts w:cs="v3.8.0"/>
        </w:rPr>
        <w:t xml:space="preserve"> </w:t>
      </w:r>
      <w:r w:rsidRPr="00624D1A">
        <w:t>This requirement applies to the frequency range 1559-1610 MHz, even though part of this range falls within the spurious domain.</w:t>
      </w:r>
    </w:p>
    <w:p w:rsidR="000369C1" w:rsidRPr="00624D1A" w:rsidRDefault="000369C1" w:rsidP="000369C1">
      <w:pPr>
        <w:rPr>
          <w:rFonts w:cs="v5.0.0"/>
        </w:rPr>
      </w:pPr>
      <w:r w:rsidRPr="00624D1A">
        <w:rPr>
          <w:rFonts w:cs="v5.0.0"/>
        </w:rPr>
        <w:t xml:space="preserve">The </w:t>
      </w:r>
      <w:r w:rsidRPr="00624D1A">
        <w:t xml:space="preserve">level of emissions </w:t>
      </w:r>
      <w:r w:rsidRPr="00624D1A">
        <w:rPr>
          <w:rFonts w:cs="v5.0.0"/>
        </w:rPr>
        <w:t>in the 1559 - 1610 MHz band</w:t>
      </w:r>
      <w:r w:rsidRPr="00624D1A">
        <w:t>, measured in measurement bandwidth according to table</w:t>
      </w:r>
      <w:r w:rsidRPr="00624D1A">
        <w:rPr>
          <w:rFonts w:cs="v5.0.0"/>
        </w:rPr>
        <w:t> 6.6.5.5.5.7-6</w:t>
      </w:r>
      <w:r w:rsidRPr="00624D1A">
        <w:t xml:space="preserve"> shall not exceed the maximum emission levels P</w:t>
      </w:r>
      <w:r w:rsidRPr="00624D1A">
        <w:rPr>
          <w:vertAlign w:val="subscript"/>
        </w:rPr>
        <w:t>E_1 MHz</w:t>
      </w:r>
      <w:r w:rsidRPr="00624D1A">
        <w:t xml:space="preserve"> and P</w:t>
      </w:r>
      <w:r w:rsidRPr="00624D1A">
        <w:rPr>
          <w:vertAlign w:val="subscript"/>
        </w:rPr>
        <w:t>E_1kHz</w:t>
      </w:r>
      <w:r w:rsidRPr="00624D1A">
        <w:t xml:space="preserve"> declared by the manufacturer.</w:t>
      </w:r>
    </w:p>
    <w:p w:rsidR="000369C1" w:rsidRPr="00624D1A" w:rsidRDefault="000369C1" w:rsidP="000369C1">
      <w:pPr>
        <w:pStyle w:val="TH"/>
        <w:rPr>
          <w:rFonts w:cs="v5.0.0"/>
        </w:rPr>
        <w:pPrChange w:id="401" w:author="Michal Szydelko, Huawei" w:date="2017-07-12T12:35:00Z">
          <w:pPr>
            <w:pStyle w:val="TH"/>
            <w:outlineLvl w:val="0"/>
          </w:pPr>
        </w:pPrChange>
      </w:pPr>
      <w:r w:rsidRPr="00624D1A">
        <w:rPr>
          <w:rFonts w:cs="v5.0.0"/>
        </w:rPr>
        <w:t xml:space="preserve">Table </w:t>
      </w:r>
      <w:r w:rsidRPr="00624D1A">
        <w:t>6.6.5.5.5.7</w:t>
      </w:r>
      <w:r w:rsidRPr="00624D1A">
        <w:rPr>
          <w:rFonts w:cs="v5.0.0"/>
        </w:rPr>
        <w:t xml:space="preserve">-6: </w:t>
      </w:r>
      <w:r w:rsidRPr="00624D1A">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Change w:id="402">
          <w:tblGrid>
            <w:gridCol w:w="1743"/>
            <w:gridCol w:w="1956"/>
            <w:gridCol w:w="1956"/>
            <w:gridCol w:w="3536"/>
          </w:tblGrid>
        </w:tblGridChange>
      </w:tblGrid>
      <w:tr w:rsidR="000369C1" w:rsidRPr="00624D1A" w:rsidTr="00027474">
        <w:tblPrEx>
          <w:tblCellMar>
            <w:top w:w="0" w:type="dxa"/>
            <w:bottom w:w="0" w:type="dxa"/>
          </w:tblCellMar>
        </w:tblPrEx>
        <w:trPr>
          <w:cantSplit/>
          <w:jc w:val="center"/>
        </w:trPr>
        <w:tc>
          <w:tcPr>
            <w:tcW w:w="1743" w:type="dxa"/>
          </w:tcPr>
          <w:p w:rsidR="000369C1" w:rsidRPr="00987F66" w:rsidRDefault="000369C1" w:rsidP="00027474">
            <w:pPr>
              <w:pStyle w:val="TAH"/>
              <w:rPr>
                <w:rFonts w:cs="v5.0.0"/>
              </w:rPr>
            </w:pPr>
            <w:r w:rsidRPr="00987F66">
              <w:rPr>
                <w:rFonts w:cs="v5.0.0"/>
              </w:rPr>
              <w:t>Operating Band</w:t>
            </w:r>
          </w:p>
        </w:tc>
        <w:tc>
          <w:tcPr>
            <w:tcW w:w="1956" w:type="dxa"/>
          </w:tcPr>
          <w:p w:rsidR="000369C1" w:rsidRPr="00987F66" w:rsidRDefault="000369C1" w:rsidP="00027474">
            <w:pPr>
              <w:pStyle w:val="TAH"/>
              <w:rPr>
                <w:rFonts w:cs="v5.0.0"/>
              </w:rPr>
            </w:pPr>
            <w:r w:rsidRPr="00987F66">
              <w:rPr>
                <w:rFonts w:cs="v5.0.0"/>
              </w:rPr>
              <w:t>Frequency range</w:t>
            </w:r>
          </w:p>
        </w:tc>
        <w:tc>
          <w:tcPr>
            <w:tcW w:w="1956" w:type="dxa"/>
          </w:tcPr>
          <w:p w:rsidR="000369C1" w:rsidRPr="00987F66" w:rsidRDefault="000369C1" w:rsidP="00027474">
            <w:pPr>
              <w:pStyle w:val="TAH"/>
              <w:rPr>
                <w:rFonts w:cs="v5.0.0"/>
              </w:rPr>
            </w:pPr>
            <w:r w:rsidRPr="00987F66">
              <w:rPr>
                <w:rFonts w:cs="Arial"/>
              </w:rPr>
              <w:t>Declared emission level [</w:t>
            </w:r>
            <w:r w:rsidRPr="00987F66">
              <w:rPr>
                <w:rFonts w:cs="v5.0.0"/>
              </w:rPr>
              <w:t xml:space="preserve">dBW] </w:t>
            </w:r>
          </w:p>
          <w:p w:rsidR="000369C1" w:rsidRPr="00987F66" w:rsidRDefault="000369C1" w:rsidP="00027474">
            <w:pPr>
              <w:pStyle w:val="TAC"/>
              <w:rPr>
                <w:rFonts w:cs="v5.0.0"/>
              </w:rPr>
            </w:pPr>
            <w:r w:rsidRPr="00987F66">
              <w:rPr>
                <w:rFonts w:cs="v5.0.0"/>
              </w:rPr>
              <w:t>(Measurement bandwidth = 1 MHz)</w:t>
            </w:r>
          </w:p>
        </w:tc>
        <w:tc>
          <w:tcPr>
            <w:tcW w:w="3536" w:type="dxa"/>
          </w:tcPr>
          <w:p w:rsidR="000369C1" w:rsidRPr="00987F66" w:rsidRDefault="000369C1" w:rsidP="00027474">
            <w:pPr>
              <w:pStyle w:val="TAH"/>
              <w:rPr>
                <w:rFonts w:cs="v5.0.0"/>
              </w:rPr>
            </w:pPr>
            <w:r w:rsidRPr="00987F66">
              <w:rPr>
                <w:rFonts w:cs="Arial"/>
              </w:rPr>
              <w:t>Declared emission level [</w:t>
            </w:r>
            <w:r w:rsidRPr="00987F66">
              <w:rPr>
                <w:rFonts w:cs="v5.0.0"/>
              </w:rPr>
              <w:t>dBW] of discrete emissions of less than 700 Hz bandwidth</w:t>
            </w:r>
          </w:p>
          <w:p w:rsidR="000369C1" w:rsidRPr="00987F66" w:rsidRDefault="000369C1" w:rsidP="00027474">
            <w:pPr>
              <w:pStyle w:val="TAC"/>
              <w:rPr>
                <w:rFonts w:cs="v5.0.0"/>
              </w:rPr>
            </w:pPr>
            <w:r w:rsidRPr="00987F66">
              <w:rPr>
                <w:rFonts w:cs="v5.0.0"/>
              </w:rPr>
              <w:t>(Measurement bandwidth = 1 kHz)</w:t>
            </w:r>
          </w:p>
        </w:tc>
      </w:tr>
      <w:tr w:rsidR="000369C1" w:rsidRPr="00624D1A" w:rsidTr="00027474">
        <w:tblPrEx>
          <w:tblCellMar>
            <w:top w:w="0" w:type="dxa"/>
            <w:bottom w:w="0" w:type="dxa"/>
          </w:tblCellMar>
        </w:tblPrEx>
        <w:trPr>
          <w:cantSplit/>
          <w:jc w:val="center"/>
        </w:trPr>
        <w:tc>
          <w:tcPr>
            <w:tcW w:w="1743" w:type="dxa"/>
          </w:tcPr>
          <w:p w:rsidR="000369C1" w:rsidRPr="00987F66" w:rsidRDefault="000369C1" w:rsidP="00027474">
            <w:pPr>
              <w:pStyle w:val="TAC"/>
              <w:rPr>
                <w:rFonts w:cs="v5.0.0"/>
              </w:rPr>
            </w:pPr>
            <w:r w:rsidRPr="00987F66">
              <w:rPr>
                <w:rFonts w:cs="v5.0.0"/>
              </w:rPr>
              <w:t>24</w:t>
            </w:r>
          </w:p>
        </w:tc>
        <w:tc>
          <w:tcPr>
            <w:tcW w:w="1956" w:type="dxa"/>
          </w:tcPr>
          <w:p w:rsidR="000369C1" w:rsidRPr="00987F66" w:rsidRDefault="000369C1" w:rsidP="00027474">
            <w:pPr>
              <w:pStyle w:val="TAC"/>
              <w:rPr>
                <w:rFonts w:cs="v5.0.0"/>
              </w:rPr>
            </w:pPr>
            <w:r w:rsidRPr="00987F66">
              <w:rPr>
                <w:rFonts w:cs="v5.0.0"/>
              </w:rPr>
              <w:t>1559 - 1610 MHz</w:t>
            </w:r>
          </w:p>
        </w:tc>
        <w:tc>
          <w:tcPr>
            <w:tcW w:w="1956" w:type="dxa"/>
          </w:tcPr>
          <w:p w:rsidR="000369C1" w:rsidRPr="00987F66" w:rsidRDefault="000369C1" w:rsidP="00027474">
            <w:pPr>
              <w:pStyle w:val="TAC"/>
              <w:rPr>
                <w:rFonts w:cs="v5.0.0"/>
              </w:rPr>
            </w:pPr>
            <w:r w:rsidRPr="00987F66">
              <w:rPr>
                <w:rFonts w:cs="Arial"/>
              </w:rPr>
              <w:t>P</w:t>
            </w:r>
            <w:r w:rsidRPr="00987F66">
              <w:rPr>
                <w:rFonts w:cs="Arial"/>
                <w:vertAlign w:val="subscript"/>
              </w:rPr>
              <w:t>E_1 MHz</w:t>
            </w:r>
          </w:p>
        </w:tc>
        <w:tc>
          <w:tcPr>
            <w:tcW w:w="3536" w:type="dxa"/>
          </w:tcPr>
          <w:p w:rsidR="000369C1" w:rsidRPr="00987F66" w:rsidRDefault="000369C1" w:rsidP="00027474">
            <w:pPr>
              <w:pStyle w:val="TAC"/>
              <w:rPr>
                <w:rFonts w:cs="v5.0.0"/>
              </w:rPr>
            </w:pPr>
            <w:r w:rsidRPr="00987F66">
              <w:rPr>
                <w:rFonts w:cs="Arial"/>
              </w:rPr>
              <w:t>P</w:t>
            </w:r>
            <w:r w:rsidRPr="00987F66">
              <w:rPr>
                <w:rFonts w:cs="Arial"/>
                <w:vertAlign w:val="subscript"/>
              </w:rPr>
              <w:t>E_1kHz</w:t>
            </w:r>
          </w:p>
        </w:tc>
      </w:tr>
    </w:tbl>
    <w:p w:rsidR="000369C1" w:rsidRPr="00624D1A" w:rsidRDefault="000369C1" w:rsidP="000369C1"/>
    <w:p w:rsidR="000369C1" w:rsidRPr="00624D1A" w:rsidRDefault="000369C1" w:rsidP="000369C1">
      <w:pPr>
        <w:pStyle w:val="NO"/>
      </w:pPr>
      <w:r w:rsidRPr="00624D1A">
        <w:t>NOTE 2:</w:t>
      </w:r>
      <w:r w:rsidRPr="00624D1A">
        <w:tab/>
        <w:t xml:space="preserve">The regional requirement in FCC Order DA 10-534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0369C1" w:rsidRPr="00624D1A" w:rsidRDefault="000369C1" w:rsidP="000369C1">
      <w:r w:rsidRPr="00624D1A">
        <w:t xml:space="preserve">The following requirement may apply to an E-UTRA </w:t>
      </w:r>
      <w:r w:rsidRPr="00624D1A">
        <w:rPr>
          <w:i/>
        </w:rPr>
        <w:t>TAB connector</w:t>
      </w:r>
      <w:r w:rsidRPr="00624D1A">
        <w:t xml:space="preserve"> operating in Band 41 in certain regions. Emissions shall not exceed the maximum levels specified in table </w:t>
      </w:r>
      <w:r w:rsidRPr="00624D1A">
        <w:rPr>
          <w:rFonts w:cs="v5.0.0"/>
        </w:rPr>
        <w:t>6.6.5.5.5.7</w:t>
      </w:r>
      <w:r w:rsidRPr="00624D1A">
        <w:t>-</w:t>
      </w:r>
      <w:r w:rsidRPr="00624D1A">
        <w:rPr>
          <w:rFonts w:hint="eastAsia"/>
          <w:lang w:eastAsia="zh-CN"/>
        </w:rPr>
        <w:t>7</w:t>
      </w:r>
      <w:r w:rsidRPr="00624D1A">
        <w:t>.</w:t>
      </w:r>
    </w:p>
    <w:p w:rsidR="000369C1" w:rsidRPr="00624D1A" w:rsidRDefault="000369C1" w:rsidP="000369C1">
      <w:pPr>
        <w:pStyle w:val="TH"/>
        <w:rPr>
          <w:rFonts w:cs="v5.0.0"/>
        </w:rPr>
        <w:pPrChange w:id="403" w:author="Michal Szydelko, Huawei" w:date="2017-07-12T12:35:00Z">
          <w:pPr>
            <w:pStyle w:val="TH"/>
            <w:outlineLvl w:val="0"/>
          </w:pPr>
        </w:pPrChange>
      </w:pPr>
      <w:r w:rsidRPr="00624D1A">
        <w:lastRenderedPageBreak/>
        <w:t>Table 6.6.5.5.5.7-</w:t>
      </w:r>
      <w:r w:rsidRPr="00624D1A">
        <w:rPr>
          <w:rFonts w:hint="eastAsia"/>
          <w:lang w:eastAsia="zh-CN"/>
        </w:rPr>
        <w:t>7</w:t>
      </w:r>
      <w:r w:rsidRPr="00624D1A">
        <w:t xml:space="preserve">: Additional operating band unwanted emission limits for Band </w:t>
      </w:r>
      <w:r w:rsidRPr="00624D1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0369C1" w:rsidRPr="00624D1A" w:rsidTr="00027474">
        <w:trPr>
          <w:jc w:val="center"/>
        </w:trPr>
        <w:tc>
          <w:tcPr>
            <w:tcW w:w="1191" w:type="dxa"/>
          </w:tcPr>
          <w:p w:rsidR="000369C1" w:rsidRPr="00987F66" w:rsidRDefault="000369C1" w:rsidP="00027474">
            <w:pPr>
              <w:pStyle w:val="TAH"/>
              <w:rPr>
                <w:rFonts w:cs="Arial"/>
              </w:rPr>
            </w:pPr>
            <w:r w:rsidRPr="00987F66">
              <w:rPr>
                <w:rFonts w:cs="Arial"/>
              </w:rPr>
              <w:t>Channel bandwidth</w:t>
            </w:r>
          </w:p>
        </w:tc>
        <w:tc>
          <w:tcPr>
            <w:tcW w:w="2126" w:type="dxa"/>
          </w:tcPr>
          <w:p w:rsidR="000369C1" w:rsidRPr="00987F66" w:rsidRDefault="000369C1"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0369C1" w:rsidRPr="00987F66" w:rsidRDefault="000369C1" w:rsidP="00027474">
            <w:pPr>
              <w:pStyle w:val="TAH"/>
              <w:rPr>
                <w:rFonts w:cs="v5.0.0"/>
              </w:rPr>
            </w:pPr>
            <w:r w:rsidRPr="00987F66">
              <w:rPr>
                <w:rFonts w:cs="v5.0.0"/>
              </w:rPr>
              <w:t>Frequency offset of measurement filter centre frequency, f_offset</w:t>
            </w:r>
          </w:p>
        </w:tc>
        <w:tc>
          <w:tcPr>
            <w:tcW w:w="1285" w:type="dxa"/>
          </w:tcPr>
          <w:p w:rsidR="000369C1" w:rsidRPr="00987F66" w:rsidRDefault="000369C1" w:rsidP="00027474">
            <w:pPr>
              <w:pStyle w:val="TAH"/>
              <w:rPr>
                <w:rFonts w:cs="v5.0.0"/>
              </w:rPr>
            </w:pPr>
            <w:r w:rsidRPr="00987F66">
              <w:rPr>
                <w:rFonts w:eastAsia="MS Mincho"/>
                <w:i/>
              </w:rPr>
              <w:t>basic limit</w:t>
            </w:r>
          </w:p>
        </w:tc>
        <w:tc>
          <w:tcPr>
            <w:tcW w:w="1418" w:type="dxa"/>
          </w:tcPr>
          <w:p w:rsidR="000369C1" w:rsidRPr="00987F66" w:rsidRDefault="000369C1" w:rsidP="00027474">
            <w:pPr>
              <w:pStyle w:val="TAH"/>
              <w:rPr>
                <w:rFonts w:cs="v5.0.0"/>
              </w:rPr>
            </w:pPr>
            <w:r w:rsidRPr="00987F66">
              <w:rPr>
                <w:rFonts w:cs="v5.0.0"/>
              </w:rPr>
              <w:t xml:space="preserve">Measurement bandwidth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10 MHz</w:t>
            </w:r>
          </w:p>
        </w:tc>
        <w:tc>
          <w:tcPr>
            <w:tcW w:w="2126" w:type="dxa"/>
            <w:vAlign w:val="center"/>
          </w:tcPr>
          <w:p w:rsidR="000369C1" w:rsidRPr="00987F66" w:rsidRDefault="000369C1" w:rsidP="00027474">
            <w:pPr>
              <w:pStyle w:val="TAC"/>
              <w:rPr>
                <w:rFonts w:cs="v5.0.0"/>
              </w:rPr>
            </w:pPr>
            <w:r w:rsidRPr="00987F66">
              <w:rPr>
                <w:rFonts w:cs="v5.0.0" w:hint="eastAsia"/>
                <w:lang w:eastAsia="zh-CN"/>
              </w:rPr>
              <w:t>1</w:t>
            </w: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sidDel="00DD5218">
              <w:rPr>
                <w:rFonts w:cs="v5.0.0" w:hint="eastAsia"/>
                <w:lang w:eastAsia="zh-CN"/>
              </w:rPr>
              <w:t>20</w:t>
            </w:r>
            <w:r w:rsidRPr="00987F66">
              <w:rPr>
                <w:rFonts w:cs="v5.0.0"/>
              </w:rPr>
              <w:t xml:space="preserve"> MHz</w:t>
            </w:r>
          </w:p>
        </w:tc>
        <w:tc>
          <w:tcPr>
            <w:tcW w:w="2977" w:type="dxa"/>
            <w:vAlign w:val="center"/>
          </w:tcPr>
          <w:p w:rsidR="000369C1" w:rsidRPr="00987F66" w:rsidRDefault="000369C1" w:rsidP="00027474">
            <w:pPr>
              <w:pStyle w:val="TAC"/>
              <w:rPr>
                <w:rFonts w:cs="v5.0.0"/>
              </w:rPr>
            </w:pPr>
            <w:r w:rsidRPr="00987F66">
              <w:rPr>
                <w:rFonts w:cs="v5.0.0" w:hint="eastAsia"/>
                <w:lang w:eastAsia="zh-CN"/>
              </w:rPr>
              <w:t>1</w:t>
            </w:r>
            <w:r w:rsidRPr="00987F66">
              <w:rPr>
                <w:rFonts w:cs="v5.0.0"/>
              </w:rPr>
              <w:t xml:space="preserve">0.5 MHz </w:t>
            </w:r>
            <w:r w:rsidRPr="00987F66">
              <w:rPr>
                <w:rFonts w:cs="v5.0.0"/>
              </w:rPr>
              <w:sym w:font="Symbol" w:char="F0A3"/>
            </w:r>
            <w:r w:rsidRPr="00987F66">
              <w:rPr>
                <w:rFonts w:cs="v5.0.0"/>
              </w:rPr>
              <w:t xml:space="preserve"> f_offset &lt; </w:t>
            </w:r>
            <w:r w:rsidRPr="00987F66">
              <w:rPr>
                <w:rFonts w:cs="v5.0.0" w:hint="eastAsia"/>
                <w:lang w:eastAsia="zh-CN"/>
              </w:rPr>
              <w:t>1</w:t>
            </w:r>
            <w:r w:rsidRPr="00987F66" w:rsidDel="00DD5218">
              <w:rPr>
                <w:rFonts w:cs="v5.0.0" w:hint="eastAsia"/>
                <w:lang w:eastAsia="zh-CN"/>
              </w:rPr>
              <w:t>9</w:t>
            </w:r>
            <w:r w:rsidRPr="00987F66">
              <w:rPr>
                <w:rFonts w:cs="v5.0.0"/>
              </w:rPr>
              <w:t>.5 MHz</w:t>
            </w:r>
          </w:p>
        </w:tc>
        <w:tc>
          <w:tcPr>
            <w:tcW w:w="1285" w:type="dxa"/>
            <w:vAlign w:val="center"/>
          </w:tcPr>
          <w:p w:rsidR="000369C1" w:rsidRPr="00987F66" w:rsidRDefault="000369C1"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0369C1" w:rsidRPr="00987F66" w:rsidRDefault="000369C1"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0369C1" w:rsidRPr="00624D1A" w:rsidTr="00027474">
        <w:trPr>
          <w:jc w:val="center"/>
        </w:trPr>
        <w:tc>
          <w:tcPr>
            <w:tcW w:w="1191" w:type="dxa"/>
            <w:shd w:val="clear" w:color="auto" w:fill="auto"/>
            <w:vAlign w:val="center"/>
          </w:tcPr>
          <w:p w:rsidR="000369C1" w:rsidRPr="00987F66" w:rsidRDefault="000369C1" w:rsidP="00027474">
            <w:pPr>
              <w:pStyle w:val="TAC"/>
              <w:rPr>
                <w:rFonts w:cs="Arial"/>
              </w:rPr>
            </w:pPr>
            <w:r w:rsidRPr="00987F66">
              <w:rPr>
                <w:rFonts w:cs="Arial"/>
              </w:rPr>
              <w:t>20 MHz</w:t>
            </w:r>
          </w:p>
        </w:tc>
        <w:tc>
          <w:tcPr>
            <w:tcW w:w="2126" w:type="dxa"/>
            <w:vAlign w:val="center"/>
          </w:tcPr>
          <w:p w:rsidR="000369C1" w:rsidRPr="00987F66" w:rsidRDefault="000369C1" w:rsidP="00027474">
            <w:pPr>
              <w:pStyle w:val="TAC"/>
              <w:rPr>
                <w:rFonts w:cs="v5.0.0"/>
              </w:rPr>
            </w:pPr>
            <w:r w:rsidRPr="00987F66">
              <w:rPr>
                <w:rFonts w:cs="v5.0.0" w:hint="eastAsia"/>
                <w:lang w:eastAsia="zh-CN"/>
              </w:rPr>
              <w:t>20</w:t>
            </w:r>
            <w:r w:rsidRPr="00987F66">
              <w:rPr>
                <w:rFonts w:cs="v5.0.0"/>
              </w:rPr>
              <w:t xml:space="preserve">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hint="eastAsia"/>
                <w:lang w:eastAsia="zh-CN"/>
              </w:rPr>
              <w:t>40</w:t>
            </w:r>
            <w:r w:rsidRPr="00987F66">
              <w:rPr>
                <w:rFonts w:cs="v5.0.0"/>
              </w:rPr>
              <w:t xml:space="preserve"> MHz</w:t>
            </w:r>
          </w:p>
        </w:tc>
        <w:tc>
          <w:tcPr>
            <w:tcW w:w="2977" w:type="dxa"/>
            <w:vAlign w:val="center"/>
          </w:tcPr>
          <w:p w:rsidR="000369C1" w:rsidRPr="00987F66" w:rsidRDefault="000369C1" w:rsidP="00027474">
            <w:pPr>
              <w:pStyle w:val="TAC"/>
              <w:rPr>
                <w:rFonts w:cs="v5.0.0"/>
              </w:rPr>
            </w:pPr>
            <w:r w:rsidRPr="00987F66">
              <w:rPr>
                <w:rFonts w:cs="v5.0.0" w:hint="eastAsia"/>
                <w:lang w:eastAsia="zh-CN"/>
              </w:rPr>
              <w:t>20</w:t>
            </w:r>
            <w:r w:rsidRPr="00987F66">
              <w:rPr>
                <w:rFonts w:cs="v5.0.0"/>
              </w:rPr>
              <w:t xml:space="preserve">.5 MHz </w:t>
            </w:r>
            <w:r w:rsidRPr="00987F66">
              <w:rPr>
                <w:rFonts w:cs="v5.0.0"/>
              </w:rPr>
              <w:sym w:font="Symbol" w:char="F0A3"/>
            </w:r>
            <w:r w:rsidRPr="00987F66">
              <w:rPr>
                <w:rFonts w:cs="v5.0.0"/>
              </w:rPr>
              <w:t xml:space="preserve"> f_offset &lt; </w:t>
            </w:r>
            <w:r w:rsidRPr="00987F66">
              <w:rPr>
                <w:rFonts w:cs="v5.0.0" w:hint="eastAsia"/>
                <w:lang w:eastAsia="zh-CN"/>
              </w:rPr>
              <w:t>39</w:t>
            </w:r>
            <w:r w:rsidRPr="00987F66">
              <w:rPr>
                <w:rFonts w:cs="v5.0.0"/>
              </w:rPr>
              <w:t>.5 MHz</w:t>
            </w:r>
          </w:p>
        </w:tc>
        <w:tc>
          <w:tcPr>
            <w:tcW w:w="1285" w:type="dxa"/>
            <w:vAlign w:val="center"/>
          </w:tcPr>
          <w:p w:rsidR="000369C1" w:rsidRPr="00987F66" w:rsidRDefault="000369C1"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0369C1" w:rsidRPr="00987F66" w:rsidRDefault="000369C1"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0369C1" w:rsidRPr="00624D1A" w:rsidTr="00027474">
        <w:trPr>
          <w:jc w:val="center"/>
        </w:trPr>
        <w:tc>
          <w:tcPr>
            <w:tcW w:w="8997" w:type="dxa"/>
            <w:gridSpan w:val="5"/>
            <w:shd w:val="clear" w:color="auto" w:fill="auto"/>
            <w:vAlign w:val="center"/>
          </w:tcPr>
          <w:p w:rsidR="000369C1" w:rsidRPr="00987F66" w:rsidRDefault="000369C1" w:rsidP="00027474">
            <w:pPr>
              <w:pStyle w:val="TAN"/>
              <w:rPr>
                <w:rFonts w:cs="Arial"/>
              </w:rPr>
            </w:pPr>
            <w:r w:rsidRPr="00987F66">
              <w:rPr>
                <w:rFonts w:cs="Arial"/>
              </w:rPr>
              <w:t>NOTE:</w:t>
            </w:r>
            <w:r w:rsidRPr="00987F66">
              <w:rPr>
                <w:rFonts w:cs="Arial"/>
              </w:rPr>
              <w:tab/>
              <w:t>This requirement applies for E-UTRA carriers allocated within 2545-2575 MHz or 2595-2645 MHz.</w:t>
            </w:r>
          </w:p>
        </w:tc>
      </w:tr>
    </w:tbl>
    <w:p w:rsidR="000369C1" w:rsidRPr="00624D1A" w:rsidRDefault="000369C1" w:rsidP="000369C1">
      <w:pPr>
        <w:rPr>
          <w:rFonts w:hint="eastAsia"/>
          <w:lang w:eastAsia="zh-CN"/>
        </w:rPr>
      </w:pPr>
    </w:p>
    <w:p w:rsidR="000369C1" w:rsidRPr="00624D1A" w:rsidRDefault="000369C1" w:rsidP="000369C1">
      <w:pPr>
        <w:rPr>
          <w:rFonts w:hint="eastAsia"/>
        </w:rPr>
      </w:pPr>
      <w:r w:rsidRPr="00624D1A">
        <w:t xml:space="preserve">In certain regions, the following requirements may apply to </w:t>
      </w:r>
      <w:r w:rsidRPr="00624D1A">
        <w:rPr>
          <w:rFonts w:hint="eastAsia"/>
        </w:rPr>
        <w:t xml:space="preserve">E-UTRA </w:t>
      </w:r>
      <w:r w:rsidRPr="00624D1A">
        <w:rPr>
          <w:i/>
        </w:rPr>
        <w:t>TAB connector</w:t>
      </w:r>
      <w:r w:rsidRPr="00624D1A">
        <w:t xml:space="preserve"> operating in Band 32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operating band unwanted emissions, measured on centre frequencies f_offset</w:t>
      </w:r>
      <w:r w:rsidRPr="00624D1A">
        <w:rPr>
          <w:rFonts w:hint="eastAsia"/>
        </w:rPr>
        <w:t xml:space="preserve"> with filter bandwidth</w:t>
      </w:r>
      <w:r w:rsidRPr="00624D1A">
        <w:t xml:space="preserve">, according to table </w:t>
      </w:r>
      <w:r w:rsidRPr="00624D1A">
        <w:rPr>
          <w:rFonts w:cs="v5.0.0"/>
        </w:rPr>
        <w:t>6.6.5.5.5.7</w:t>
      </w:r>
      <w:r w:rsidRPr="00624D1A">
        <w:t>-8,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r w:rsidRPr="00624D1A">
        <w:rPr>
          <w:rFonts w:hint="eastAsia"/>
        </w:rPr>
        <w:t xml:space="preserve"> </w:t>
      </w:r>
    </w:p>
    <w:p w:rsidR="000369C1" w:rsidRPr="00624D1A" w:rsidRDefault="000369C1" w:rsidP="000369C1">
      <w:pPr>
        <w:pStyle w:val="TH"/>
        <w:pPrChange w:id="404" w:author="Michal Szydelko, Huawei" w:date="2017-07-12T12:35:00Z">
          <w:pPr>
            <w:pStyle w:val="TH"/>
            <w:outlineLvl w:val="0"/>
          </w:pPr>
        </w:pPrChange>
      </w:pPr>
      <w:r w:rsidRPr="00624D1A">
        <w:t>Table 6.6.5.5.5.7-8: Declared operating band 32 unwanted emission 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Change w:id="405">
          <w:tblGrid>
            <w:gridCol w:w="3285"/>
            <w:gridCol w:w="1926"/>
            <w:gridCol w:w="1985"/>
          </w:tblGrid>
        </w:tblGridChange>
      </w:tblGrid>
      <w:tr w:rsidR="000369C1" w:rsidRPr="00624D1A" w:rsidTr="00027474">
        <w:trPr>
          <w:jc w:val="center"/>
        </w:trPr>
        <w:tc>
          <w:tcPr>
            <w:tcW w:w="3285" w:type="dxa"/>
          </w:tcPr>
          <w:p w:rsidR="000369C1" w:rsidRPr="00987F66" w:rsidRDefault="000369C1" w:rsidP="00027474">
            <w:pPr>
              <w:pStyle w:val="TAH"/>
              <w:rPr>
                <w:rFonts w:cs="Arial"/>
              </w:rPr>
            </w:pPr>
            <w:r w:rsidRPr="00987F66">
              <w:rPr>
                <w:rFonts w:cs="Arial"/>
              </w:rPr>
              <w:t>Frequency offset of measurement filter centre frequency, f_offset</w:t>
            </w:r>
          </w:p>
        </w:tc>
        <w:tc>
          <w:tcPr>
            <w:tcW w:w="1926"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c>
          <w:tcPr>
            <w:tcW w:w="1985"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rPr>
          <w:jc w:val="center"/>
        </w:trPr>
        <w:tc>
          <w:tcPr>
            <w:tcW w:w="3285" w:type="dxa"/>
            <w:vAlign w:val="center"/>
          </w:tcPr>
          <w:p w:rsidR="000369C1" w:rsidRPr="00987F66" w:rsidRDefault="000369C1" w:rsidP="00027474">
            <w:pPr>
              <w:pStyle w:val="TAC"/>
              <w:rPr>
                <w:rFonts w:cs="Arial"/>
              </w:rPr>
            </w:pPr>
            <w:r w:rsidRPr="00987F66">
              <w:rPr>
                <w:rFonts w:cs="Arial"/>
                <w:lang w:eastAsia="zh-CN"/>
              </w:rPr>
              <w:t>2.5</w:t>
            </w:r>
            <w:r w:rsidRPr="00987F66">
              <w:rPr>
                <w:rFonts w:cs="Arial"/>
              </w:rPr>
              <w:t xml:space="preserve"> MHz</w:t>
            </w:r>
          </w:p>
        </w:tc>
        <w:tc>
          <w:tcPr>
            <w:tcW w:w="1926"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1985" w:type="dxa"/>
            <w:vAlign w:val="center"/>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0369C1" w:rsidRPr="00624D1A" w:rsidTr="00027474">
        <w:trPr>
          <w:jc w:val="center"/>
        </w:trPr>
        <w:tc>
          <w:tcPr>
            <w:tcW w:w="3285" w:type="dxa"/>
            <w:vAlign w:val="center"/>
          </w:tcPr>
          <w:p w:rsidR="000369C1" w:rsidRPr="00987F66" w:rsidRDefault="000369C1" w:rsidP="00027474">
            <w:pPr>
              <w:pStyle w:val="TAC"/>
              <w:rPr>
                <w:rFonts w:cs="Arial"/>
              </w:rPr>
            </w:pPr>
            <w:r w:rsidRPr="00987F66">
              <w:rPr>
                <w:rFonts w:cs="Arial"/>
                <w:lang w:eastAsia="zh-CN"/>
              </w:rPr>
              <w:t>7.5</w:t>
            </w:r>
            <w:r w:rsidRPr="00987F66">
              <w:rPr>
                <w:rFonts w:cs="Arial"/>
              </w:rPr>
              <w:t xml:space="preserve"> MHz</w:t>
            </w:r>
          </w:p>
        </w:tc>
        <w:tc>
          <w:tcPr>
            <w:tcW w:w="1926"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1985" w:type="dxa"/>
            <w:vAlign w:val="center"/>
          </w:tcPr>
          <w:p w:rsidR="000369C1" w:rsidRPr="00987F66" w:rsidRDefault="000369C1"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0369C1" w:rsidRPr="00624D1A" w:rsidTr="00027474">
        <w:trPr>
          <w:jc w:val="center"/>
        </w:trPr>
        <w:tc>
          <w:tcPr>
            <w:tcW w:w="3285" w:type="dxa"/>
            <w:vAlign w:val="center"/>
          </w:tcPr>
          <w:p w:rsidR="000369C1" w:rsidRPr="00987F66" w:rsidRDefault="000369C1" w:rsidP="00027474">
            <w:pPr>
              <w:pStyle w:val="TAC"/>
              <w:rPr>
                <w:rFonts w:cs="Arial"/>
              </w:rPr>
            </w:pPr>
            <w:r w:rsidRPr="00987F66">
              <w:rPr>
                <w:rFonts w:cs="Arial"/>
                <w:lang w:eastAsia="zh-CN"/>
              </w:rPr>
              <w:t>12.5</w:t>
            </w:r>
            <w:r w:rsidRPr="00987F66">
              <w:rPr>
                <w:rFonts w:cs="Arial"/>
              </w:rPr>
              <w:t xml:space="preserve"> MHz ≤ </w:t>
            </w:r>
            <w:r w:rsidRPr="00987F66">
              <w:rPr>
                <w:rFonts w:cs="Arial"/>
                <w:lang w:eastAsia="zh-CN"/>
              </w:rPr>
              <w:t>f_offset</w:t>
            </w:r>
            <w:r w:rsidRPr="00987F66">
              <w:rPr>
                <w:rFonts w:cs="Arial"/>
              </w:rPr>
              <w:t xml:space="preserve"> ≤ f_offset</w:t>
            </w:r>
            <w:r w:rsidRPr="00987F66">
              <w:rPr>
                <w:rFonts w:cs="Arial"/>
                <w:vertAlign w:val="subscript"/>
              </w:rPr>
              <w:t>max,B32</w:t>
            </w:r>
            <w:r w:rsidRPr="00987F66">
              <w:rPr>
                <w:rFonts w:cs="Arial"/>
              </w:rPr>
              <w:t xml:space="preserve">   </w:t>
            </w:r>
          </w:p>
        </w:tc>
        <w:tc>
          <w:tcPr>
            <w:tcW w:w="1926"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1985" w:type="dxa"/>
            <w:vAlign w:val="center"/>
          </w:tcPr>
          <w:p w:rsidR="000369C1" w:rsidRPr="00987F66" w:rsidRDefault="000369C1" w:rsidP="00027474">
            <w:pPr>
              <w:pStyle w:val="TAC"/>
              <w:rPr>
                <w:rFonts w:cs="Arial"/>
              </w:rPr>
            </w:pPr>
            <w:r w:rsidRPr="00987F66">
              <w:rPr>
                <w:rFonts w:cs="Arial"/>
              </w:rPr>
              <w:t>5 MHz</w:t>
            </w:r>
          </w:p>
        </w:tc>
      </w:tr>
      <w:tr w:rsidR="000369C1" w:rsidRPr="00624D1A" w:rsidTr="00027474">
        <w:trPr>
          <w:jc w:val="center"/>
        </w:trPr>
        <w:tc>
          <w:tcPr>
            <w:tcW w:w="7196" w:type="dxa"/>
            <w:gridSpan w:val="3"/>
          </w:tcPr>
          <w:p w:rsidR="000369C1" w:rsidRPr="00987F66" w:rsidRDefault="000369C1" w:rsidP="00027474">
            <w:pPr>
              <w:pStyle w:val="TAN"/>
              <w:rPr>
                <w:rFonts w:cs="Arial"/>
              </w:rPr>
            </w:pPr>
            <w:r w:rsidRPr="00987F66">
              <w:rPr>
                <w:rFonts w:cs="Arial"/>
              </w:rPr>
              <w:t>NOTE:</w:t>
            </w:r>
            <w:r w:rsidRPr="00987F66">
              <w:rPr>
                <w:rFonts w:cs="Arial"/>
              </w:rPr>
              <w:tab/>
              <w:t>f_offset</w:t>
            </w:r>
            <w:r w:rsidRPr="00987F66">
              <w:rPr>
                <w:rFonts w:cs="Arial"/>
                <w:vertAlign w:val="subscript"/>
              </w:rPr>
              <w:t>max,B32</w:t>
            </w:r>
            <w:r w:rsidRPr="00987F66">
              <w:rPr>
                <w:rFonts w:cs="Arial"/>
              </w:rPr>
              <w:t xml:space="preserve">  denotes the frequency difference between the lower channel edge and 145</w:t>
            </w:r>
            <w:r w:rsidRPr="00987F66">
              <w:rPr>
                <w:rFonts w:cs="Arial" w:hint="eastAsia"/>
                <w:lang w:eastAsia="ja-JP"/>
              </w:rPr>
              <w:t>4.5</w:t>
            </w:r>
            <w:r w:rsidRPr="00987F66">
              <w:rPr>
                <w:rFonts w:cs="Arial"/>
              </w:rPr>
              <w:t xml:space="preserve"> MHz, and the frequency difference between the upper channel edge and 14</w:t>
            </w:r>
            <w:r w:rsidRPr="00987F66">
              <w:rPr>
                <w:rFonts w:cs="Arial" w:hint="eastAsia"/>
                <w:lang w:eastAsia="ja-JP"/>
              </w:rPr>
              <w:t>89.5</w:t>
            </w:r>
            <w:r w:rsidRPr="00987F66">
              <w:rPr>
                <w:rFonts w:cs="Arial"/>
              </w:rPr>
              <w:t xml:space="preserve"> MHz for the set channel position.</w:t>
            </w:r>
          </w:p>
        </w:tc>
      </w:tr>
    </w:tbl>
    <w:p w:rsidR="000369C1" w:rsidRPr="00624D1A" w:rsidRDefault="000369C1" w:rsidP="000369C1"/>
    <w:p w:rsidR="000369C1" w:rsidRPr="00624D1A" w:rsidRDefault="000369C1" w:rsidP="000369C1">
      <w:pPr>
        <w:pStyle w:val="NO"/>
      </w:pPr>
      <w:r w:rsidRPr="00624D1A">
        <w:t>N</w:t>
      </w:r>
      <w:r w:rsidRPr="00624D1A">
        <w:rPr>
          <w:rFonts w:hint="eastAsia"/>
        </w:rPr>
        <w:t>OTE</w:t>
      </w:r>
      <w:r w:rsidRPr="00624D1A">
        <w:t xml:space="preserve"> 3: </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w:t>
      </w:r>
      <w:r w:rsidRPr="00624D1A">
        <w:rPr>
          <w:rFonts w:hint="eastAsia"/>
        </w:rPr>
        <w:t xml:space="preserve"> </w:t>
      </w:r>
      <w:r w:rsidRPr="00624D1A">
        <w:t xml:space="preserve">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0369C1" w:rsidRPr="00624D1A" w:rsidRDefault="000369C1" w:rsidP="000369C1">
      <w:r w:rsidRPr="00624D1A">
        <w:rPr>
          <w:rFonts w:cs="v5.0.0" w:hint="eastAsia"/>
        </w:rPr>
        <w:t>In certain regions, t</w:t>
      </w:r>
      <w:r w:rsidRPr="00624D1A">
        <w:rPr>
          <w:rFonts w:cs="v5.0.0"/>
        </w:rPr>
        <w:t xml:space="preserve">he following requirement may apply </w:t>
      </w:r>
      <w:r w:rsidRPr="00624D1A">
        <w:rPr>
          <w:rFonts w:cs="v5.0.0" w:hint="eastAsia"/>
        </w:rPr>
        <w:t xml:space="preserve">to </w:t>
      </w:r>
      <w:r w:rsidRPr="00624D1A">
        <w:rPr>
          <w:rFonts w:cs="v5.0.0"/>
        </w:rPr>
        <w:t xml:space="preserve">an </w:t>
      </w:r>
      <w:r w:rsidRPr="00624D1A">
        <w:rPr>
          <w:rFonts w:cs="v5.0.0" w:hint="eastAsia"/>
        </w:rPr>
        <w:t xml:space="preserve">E-UTRA </w:t>
      </w:r>
      <w:r w:rsidRPr="00624D1A">
        <w:rPr>
          <w:rFonts w:cs="v5.0.0"/>
          <w:i/>
        </w:rPr>
        <w:t>TAB connector</w:t>
      </w:r>
      <w:r w:rsidRPr="00624D1A">
        <w:rPr>
          <w:rFonts w:cs="v5.0.0" w:hint="eastAsia"/>
        </w:rPr>
        <w:t xml:space="preserve"> operating in Band 32 within 1452-1492 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 xml:space="preserve">according to table </w:t>
      </w:r>
      <w:r w:rsidRPr="00624D1A">
        <w:rPr>
          <w:rFonts w:cs="v5.0.0"/>
        </w:rPr>
        <w:t>6.6.5.5.5.7</w:t>
      </w:r>
      <w:r w:rsidRPr="00624D1A">
        <w:t>-9,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0369C1" w:rsidRPr="00624D1A" w:rsidRDefault="000369C1" w:rsidP="000369C1">
      <w:pPr>
        <w:pStyle w:val="TH"/>
        <w:pPrChange w:id="406" w:author="Michal Szydelko, Huawei" w:date="2017-07-12T12:35:00Z">
          <w:pPr>
            <w:pStyle w:val="TH"/>
            <w:outlineLvl w:val="0"/>
          </w:pPr>
        </w:pPrChange>
      </w:pPr>
      <w:r w:rsidRPr="00624D1A">
        <w:t>Table 6.6.5.5.5.7-9: Operating band 32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Change w:id="407">
          <w:tblGrid>
            <w:gridCol w:w="3023"/>
            <w:gridCol w:w="1939"/>
            <w:gridCol w:w="1939"/>
          </w:tblGrid>
        </w:tblGridChange>
      </w:tblGrid>
      <w:tr w:rsidR="000369C1" w:rsidRPr="00624D1A" w:rsidTr="00027474">
        <w:trPr>
          <w:jc w:val="center"/>
        </w:trPr>
        <w:tc>
          <w:tcPr>
            <w:tcW w:w="3023" w:type="dxa"/>
          </w:tcPr>
          <w:p w:rsidR="000369C1" w:rsidRPr="00987F66" w:rsidRDefault="000369C1"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1939" w:type="dxa"/>
          </w:tcPr>
          <w:p w:rsidR="000369C1" w:rsidRPr="00987F66" w:rsidRDefault="000369C1" w:rsidP="00027474">
            <w:pPr>
              <w:pStyle w:val="TAH"/>
              <w:rPr>
                <w:rFonts w:cs="Arial"/>
              </w:rPr>
            </w:pPr>
            <w:r w:rsidRPr="00987F66">
              <w:rPr>
                <w:rFonts w:cs="Arial"/>
              </w:rPr>
              <w:t xml:space="preserve">Declared emission level </w:t>
            </w:r>
            <w:r>
              <w:rPr>
                <w:rFonts w:cs="Arial"/>
              </w:rPr>
              <w:t>(dBm)</w:t>
            </w:r>
          </w:p>
        </w:tc>
        <w:tc>
          <w:tcPr>
            <w:tcW w:w="1939" w:type="dxa"/>
          </w:tcPr>
          <w:p w:rsidR="000369C1" w:rsidRPr="00987F66" w:rsidRDefault="000369C1" w:rsidP="00027474">
            <w:pPr>
              <w:pStyle w:val="TAH"/>
              <w:rPr>
                <w:rFonts w:cs="Arial"/>
              </w:rPr>
            </w:pPr>
            <w:r w:rsidRPr="00987F66">
              <w:rPr>
                <w:rFonts w:cs="Arial"/>
              </w:rPr>
              <w:t>Measurement bandwidth</w:t>
            </w:r>
          </w:p>
        </w:tc>
      </w:tr>
      <w:tr w:rsidR="000369C1" w:rsidRPr="00624D1A" w:rsidTr="00027474">
        <w:trPr>
          <w:jc w:val="center"/>
        </w:trPr>
        <w:tc>
          <w:tcPr>
            <w:tcW w:w="3023" w:type="dxa"/>
          </w:tcPr>
          <w:p w:rsidR="000369C1" w:rsidRPr="00987F66" w:rsidRDefault="000369C1"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0369C1" w:rsidRPr="00987F66" w:rsidRDefault="000369C1" w:rsidP="00027474">
            <w:pPr>
              <w:pStyle w:val="TAC"/>
              <w:rPr>
                <w:rFonts w:cs="Arial"/>
              </w:rPr>
            </w:pPr>
            <w:r w:rsidRPr="00987F66">
              <w:rPr>
                <w:rFonts w:cs="Arial"/>
              </w:rPr>
              <w:t>1 MHz</w:t>
            </w:r>
          </w:p>
        </w:tc>
      </w:tr>
      <w:tr w:rsidR="000369C1" w:rsidRPr="00624D1A" w:rsidTr="00027474">
        <w:trPr>
          <w:jc w:val="center"/>
        </w:trPr>
        <w:tc>
          <w:tcPr>
            <w:tcW w:w="3023"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1939" w:type="dxa"/>
          </w:tcPr>
          <w:p w:rsidR="000369C1" w:rsidRPr="00987F66" w:rsidRDefault="000369C1"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0369C1" w:rsidRPr="00987F66" w:rsidRDefault="000369C1" w:rsidP="00027474">
            <w:pPr>
              <w:pStyle w:val="TAC"/>
              <w:rPr>
                <w:rFonts w:cs="Arial"/>
              </w:rPr>
            </w:pPr>
            <w:r w:rsidRPr="00987F66">
              <w:rPr>
                <w:rFonts w:cs="Arial"/>
              </w:rPr>
              <w:t>3 MHz</w:t>
            </w:r>
          </w:p>
        </w:tc>
      </w:tr>
      <w:tr w:rsidR="000369C1" w:rsidRPr="00624D1A" w:rsidTr="00027474">
        <w:trPr>
          <w:jc w:val="center"/>
        </w:trPr>
        <w:tc>
          <w:tcPr>
            <w:tcW w:w="3023" w:type="dxa"/>
          </w:tcPr>
          <w:p w:rsidR="000369C1" w:rsidRPr="00987F66" w:rsidRDefault="000369C1"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0369C1" w:rsidRPr="00987F66" w:rsidRDefault="000369C1" w:rsidP="00027474">
            <w:pPr>
              <w:pStyle w:val="TAC"/>
              <w:rPr>
                <w:rFonts w:cs="Arial"/>
              </w:rPr>
            </w:pPr>
            <w:r w:rsidRPr="00987F66">
              <w:rPr>
                <w:rFonts w:cs="Arial"/>
              </w:rPr>
              <w:t>3 MHz</w:t>
            </w:r>
          </w:p>
        </w:tc>
      </w:tr>
      <w:tr w:rsidR="000369C1" w:rsidRPr="00624D1A" w:rsidTr="00027474">
        <w:trPr>
          <w:jc w:val="center"/>
        </w:trPr>
        <w:tc>
          <w:tcPr>
            <w:tcW w:w="3023" w:type="dxa"/>
          </w:tcPr>
          <w:p w:rsidR="000369C1" w:rsidRPr="00987F66" w:rsidRDefault="000369C1"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1939" w:type="dxa"/>
          </w:tcPr>
          <w:p w:rsidR="000369C1" w:rsidRPr="00987F66" w:rsidRDefault="000369C1"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0369C1" w:rsidRPr="00987F66" w:rsidRDefault="000369C1" w:rsidP="00027474">
            <w:pPr>
              <w:pStyle w:val="TAC"/>
              <w:rPr>
                <w:rFonts w:cs="Arial"/>
              </w:rPr>
            </w:pPr>
            <w:r w:rsidRPr="00987F66">
              <w:rPr>
                <w:rFonts w:cs="Arial"/>
              </w:rPr>
              <w:t>1 MHz</w:t>
            </w:r>
          </w:p>
        </w:tc>
      </w:tr>
    </w:tbl>
    <w:p w:rsidR="000369C1" w:rsidRPr="00624D1A" w:rsidRDefault="000369C1" w:rsidP="000369C1"/>
    <w:p w:rsidR="000369C1" w:rsidRPr="00624D1A" w:rsidRDefault="000369C1" w:rsidP="000369C1">
      <w:pPr>
        <w:pStyle w:val="NO"/>
      </w:pPr>
      <w:r w:rsidRPr="00624D1A">
        <w:t>N</w:t>
      </w:r>
      <w:r w:rsidRPr="00624D1A">
        <w:rPr>
          <w:rFonts w:hint="eastAsia"/>
        </w:rPr>
        <w:t>OTE</w:t>
      </w:r>
      <w:r w:rsidRPr="00624D1A">
        <w:t xml:space="preserve"> 4: </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0369C1" w:rsidRPr="00624D1A" w:rsidRDefault="000369C1" w:rsidP="000369C1">
      <w:r w:rsidRPr="00624D1A">
        <w:rPr>
          <w:rFonts w:hint="eastAsia"/>
          <w:lang w:eastAsia="zh-CN"/>
        </w:rPr>
        <w:t>I</w:t>
      </w:r>
      <w:r w:rsidRPr="00624D1A">
        <w:t xml:space="preserve">n certain regions </w:t>
      </w:r>
      <w:r w:rsidRPr="00624D1A">
        <w:rPr>
          <w:rFonts w:hint="eastAsia"/>
          <w:lang w:eastAsia="zh-CN"/>
        </w:rPr>
        <w:t>t</w:t>
      </w:r>
      <w:r w:rsidRPr="00624D1A">
        <w:t>he following requirement may apply to an E-UTRA</w:t>
      </w:r>
      <w:r w:rsidRPr="00624D1A">
        <w:rPr>
          <w:i/>
        </w:rPr>
        <w:t xml:space="preserve"> TAB connector</w:t>
      </w:r>
      <w:r w:rsidRPr="00624D1A">
        <w:t xml:space="preserve"> operating in Band 4</w:t>
      </w:r>
      <w:r w:rsidRPr="00624D1A">
        <w:rPr>
          <w:rFonts w:hint="eastAsia"/>
          <w:lang w:eastAsia="zh-CN"/>
        </w:rPr>
        <w:t>5</w:t>
      </w:r>
      <w:r w:rsidRPr="00624D1A">
        <w:t xml:space="preserve">. Emissions shall not exceed the maximum levels specified in table </w:t>
      </w:r>
      <w:r w:rsidRPr="00624D1A">
        <w:rPr>
          <w:rFonts w:cs="v5.0.0"/>
        </w:rPr>
        <w:t>6.6.5.5.5.7</w:t>
      </w:r>
      <w:r w:rsidRPr="00624D1A">
        <w:t>-</w:t>
      </w:r>
      <w:r w:rsidRPr="00624D1A">
        <w:rPr>
          <w:rFonts w:hint="eastAsia"/>
          <w:lang w:eastAsia="zh-CN"/>
        </w:rPr>
        <w:t>10</w:t>
      </w:r>
      <w:r w:rsidRPr="00624D1A">
        <w:t>.</w:t>
      </w:r>
    </w:p>
    <w:p w:rsidR="000369C1" w:rsidRPr="00624D1A" w:rsidRDefault="000369C1" w:rsidP="000369C1">
      <w:pPr>
        <w:pStyle w:val="TH"/>
      </w:pPr>
      <w:r w:rsidRPr="00624D1A">
        <w:rPr>
          <w:rFonts w:cs="Arial"/>
        </w:rPr>
        <w:lastRenderedPageBreak/>
        <w:t>Table 6.6.5.5.5.7-</w:t>
      </w:r>
      <w:r w:rsidRPr="00624D1A">
        <w:rPr>
          <w:rFonts w:cs="Arial"/>
          <w:lang w:eastAsia="zh-CN"/>
        </w:rPr>
        <w:t>10</w:t>
      </w:r>
      <w:r w:rsidRPr="00624D1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0369C1" w:rsidRPr="00624D1A" w:rsidTr="00027474">
        <w:tblPrEx>
          <w:tblCellMar>
            <w:top w:w="0" w:type="dxa"/>
            <w:bottom w:w="0" w:type="dxa"/>
          </w:tblCellMar>
        </w:tblPrEx>
        <w:trPr>
          <w:cantSplit/>
          <w:jc w:val="center"/>
        </w:trPr>
        <w:tc>
          <w:tcPr>
            <w:tcW w:w="1247" w:type="dxa"/>
          </w:tcPr>
          <w:p w:rsidR="000369C1" w:rsidRPr="00624D1A" w:rsidRDefault="000369C1" w:rsidP="00027474">
            <w:pPr>
              <w:keepNext/>
              <w:keepLines/>
              <w:spacing w:after="0"/>
              <w:jc w:val="center"/>
              <w:rPr>
                <w:rFonts w:ascii="Arial" w:hAnsi="Arial" w:cs="Arial"/>
                <w:b/>
                <w:bCs/>
                <w:sz w:val="18"/>
                <w:szCs w:val="18"/>
              </w:rPr>
            </w:pPr>
            <w:r w:rsidRPr="00624D1A">
              <w:rPr>
                <w:rFonts w:ascii="Arial" w:hAnsi="Arial" w:cs="Arial"/>
                <w:b/>
                <w:bCs/>
                <w:sz w:val="18"/>
                <w:szCs w:val="18"/>
              </w:rPr>
              <w:t>Operating Band</w:t>
            </w:r>
          </w:p>
        </w:tc>
        <w:tc>
          <w:tcPr>
            <w:tcW w:w="3041" w:type="dxa"/>
          </w:tcPr>
          <w:p w:rsidR="000369C1" w:rsidRPr="00624D1A" w:rsidRDefault="000369C1" w:rsidP="00027474">
            <w:pPr>
              <w:keepNext/>
              <w:keepLines/>
              <w:spacing w:after="0"/>
              <w:jc w:val="center"/>
              <w:rPr>
                <w:rFonts w:ascii="Arial" w:hAnsi="Arial" w:cs="Arial" w:hint="eastAsia"/>
                <w:b/>
                <w:bCs/>
                <w:sz w:val="18"/>
                <w:szCs w:val="18"/>
                <w:lang w:eastAsia="zh-CN"/>
              </w:rPr>
            </w:pPr>
            <w:r w:rsidRPr="00624D1A">
              <w:rPr>
                <w:rFonts w:ascii="Arial" w:hAnsi="Arial" w:cs="Arial"/>
                <w:b/>
                <w:bCs/>
                <w:sz w:val="18"/>
                <w:szCs w:val="18"/>
                <w:lang w:eastAsia="en-GB"/>
              </w:rPr>
              <w:t xml:space="preserve">Filter </w:t>
            </w:r>
            <w:r w:rsidRPr="00624D1A">
              <w:rPr>
                <w:rFonts w:ascii="Arial" w:hAnsi="Arial" w:cs="v5.0.0"/>
                <w:b/>
                <w:bCs/>
                <w:sz w:val="18"/>
                <w:szCs w:val="18"/>
                <w:lang w:eastAsia="en-GB"/>
              </w:rPr>
              <w:t xml:space="preserve">centre frequency, </w:t>
            </w:r>
            <w:r w:rsidRPr="00624D1A">
              <w:rPr>
                <w:rFonts w:ascii="Arial" w:hAnsi="Arial" w:cs="Arial"/>
                <w:b/>
                <w:bCs/>
                <w:sz w:val="18"/>
                <w:szCs w:val="18"/>
                <w:lang w:eastAsia="en-GB"/>
              </w:rPr>
              <w:t>F</w:t>
            </w:r>
            <w:r w:rsidRPr="00624D1A">
              <w:rPr>
                <w:rFonts w:ascii="Arial" w:hAnsi="Arial" w:cs="Arial"/>
                <w:b/>
                <w:bCs/>
                <w:sz w:val="18"/>
                <w:szCs w:val="18"/>
                <w:vertAlign w:val="subscript"/>
                <w:lang w:eastAsia="en-GB"/>
              </w:rPr>
              <w:t>filter</w:t>
            </w:r>
            <w:r w:rsidRPr="00624D1A">
              <w:rPr>
                <w:rFonts w:ascii="Arial" w:hAnsi="Arial" w:cs="Arial" w:hint="eastAsia"/>
                <w:b/>
                <w:bCs/>
                <w:sz w:val="18"/>
                <w:szCs w:val="18"/>
                <w:vertAlign w:val="subscript"/>
                <w:lang w:eastAsia="zh-CN"/>
              </w:rPr>
              <w:t xml:space="preserve"> </w:t>
            </w:r>
          </w:p>
        </w:tc>
        <w:tc>
          <w:tcPr>
            <w:tcW w:w="2080" w:type="dxa"/>
          </w:tcPr>
          <w:p w:rsidR="000369C1" w:rsidRPr="00624D1A" w:rsidRDefault="000369C1" w:rsidP="00027474">
            <w:pPr>
              <w:keepNext/>
              <w:keepLines/>
              <w:spacing w:after="0"/>
              <w:jc w:val="center"/>
              <w:rPr>
                <w:rFonts w:ascii="Arial" w:hAnsi="Arial" w:cs="Arial" w:hint="eastAsia"/>
                <w:b/>
                <w:bCs/>
                <w:sz w:val="18"/>
                <w:szCs w:val="18"/>
                <w:lang w:eastAsia="zh-CN"/>
              </w:rPr>
            </w:pPr>
            <w:r w:rsidRPr="00624D1A">
              <w:rPr>
                <w:rFonts w:ascii="Arial" w:hAnsi="Arial" w:cs="Arial"/>
                <w:b/>
                <w:bCs/>
                <w:sz w:val="18"/>
                <w:szCs w:val="18"/>
              </w:rPr>
              <w:t>Maximum Level</w:t>
            </w:r>
            <w:r w:rsidRPr="00624D1A">
              <w:rPr>
                <w:rFonts w:ascii="Arial" w:hAnsi="Arial" w:cs="Arial" w:hint="eastAsia"/>
                <w:b/>
                <w:bCs/>
                <w:sz w:val="18"/>
                <w:szCs w:val="18"/>
                <w:lang w:eastAsia="zh-CN"/>
              </w:rPr>
              <w:t xml:space="preserve"> </w:t>
            </w:r>
            <w:r>
              <w:rPr>
                <w:rFonts w:ascii="Arial" w:hAnsi="Arial" w:cs="Arial"/>
                <w:b/>
                <w:bCs/>
                <w:sz w:val="18"/>
                <w:szCs w:val="18"/>
                <w:lang w:eastAsia="en-GB"/>
              </w:rPr>
              <w:t>(dBm)</w:t>
            </w:r>
          </w:p>
        </w:tc>
        <w:tc>
          <w:tcPr>
            <w:tcW w:w="1642" w:type="dxa"/>
          </w:tcPr>
          <w:p w:rsidR="000369C1" w:rsidRPr="00624D1A" w:rsidRDefault="000369C1" w:rsidP="00027474">
            <w:pPr>
              <w:keepNext/>
              <w:keepLines/>
              <w:spacing w:after="0"/>
              <w:jc w:val="center"/>
              <w:rPr>
                <w:rFonts w:ascii="Arial" w:hAnsi="Arial" w:cs="Arial"/>
                <w:b/>
                <w:bCs/>
                <w:sz w:val="18"/>
                <w:szCs w:val="18"/>
              </w:rPr>
            </w:pPr>
            <w:r w:rsidRPr="00624D1A">
              <w:rPr>
                <w:rFonts w:ascii="Arial" w:hAnsi="Arial" w:cs="Arial"/>
                <w:b/>
                <w:bCs/>
                <w:sz w:val="18"/>
                <w:szCs w:val="18"/>
              </w:rPr>
              <w:t>Measurement Bandwidth</w:t>
            </w:r>
          </w:p>
        </w:tc>
      </w:tr>
      <w:tr w:rsidR="000369C1" w:rsidRPr="00624D1A" w:rsidTr="00027474">
        <w:tblPrEx>
          <w:tblCellMar>
            <w:top w:w="0" w:type="dxa"/>
            <w:bottom w:w="0" w:type="dxa"/>
          </w:tblCellMar>
        </w:tblPrEx>
        <w:trPr>
          <w:cantSplit/>
          <w:jc w:val="center"/>
        </w:trPr>
        <w:tc>
          <w:tcPr>
            <w:tcW w:w="1247" w:type="dxa"/>
            <w:vMerge w:val="restart"/>
          </w:tcPr>
          <w:p w:rsidR="000369C1" w:rsidRPr="00624D1A" w:rsidRDefault="000369C1" w:rsidP="00027474">
            <w:pPr>
              <w:keepNext/>
              <w:keepLines/>
              <w:spacing w:after="0"/>
              <w:jc w:val="center"/>
              <w:rPr>
                <w:rFonts w:ascii="Arial" w:hAnsi="Arial" w:cs="Arial" w:hint="eastAsia"/>
                <w:sz w:val="18"/>
                <w:szCs w:val="18"/>
                <w:lang w:eastAsia="zh-CN"/>
              </w:rPr>
            </w:pPr>
            <w:r w:rsidRPr="00624D1A">
              <w:rPr>
                <w:rFonts w:ascii="Arial" w:hAnsi="Arial" w:cs="Arial" w:hint="eastAsia"/>
                <w:sz w:val="18"/>
                <w:szCs w:val="18"/>
                <w:lang w:eastAsia="zh-CN"/>
              </w:rPr>
              <w:t>45</w:t>
            </w:r>
          </w:p>
        </w:tc>
        <w:tc>
          <w:tcPr>
            <w:tcW w:w="3041"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1467.5</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-20</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0369C1" w:rsidRPr="00624D1A" w:rsidTr="00027474">
        <w:tblPrEx>
          <w:tblCellMar>
            <w:top w:w="0" w:type="dxa"/>
            <w:bottom w:w="0" w:type="dxa"/>
          </w:tblCellMar>
        </w:tblPrEx>
        <w:trPr>
          <w:cantSplit/>
          <w:jc w:val="center"/>
        </w:trPr>
        <w:tc>
          <w:tcPr>
            <w:tcW w:w="1247" w:type="dxa"/>
            <w:vMerge/>
          </w:tcPr>
          <w:p w:rsidR="000369C1" w:rsidRPr="00624D1A" w:rsidRDefault="000369C1" w:rsidP="00027474">
            <w:pPr>
              <w:keepNext/>
              <w:keepLines/>
              <w:spacing w:after="0"/>
              <w:jc w:val="center"/>
              <w:rPr>
                <w:rFonts w:ascii="Arial" w:hAnsi="Arial" w:cs="Arial"/>
                <w:sz w:val="18"/>
                <w:szCs w:val="18"/>
              </w:rPr>
            </w:pPr>
          </w:p>
        </w:tc>
        <w:tc>
          <w:tcPr>
            <w:tcW w:w="3041"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1468.5</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-23</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0369C1" w:rsidRPr="00624D1A" w:rsidTr="00027474">
        <w:tblPrEx>
          <w:tblCellMar>
            <w:top w:w="0" w:type="dxa"/>
            <w:bottom w:w="0" w:type="dxa"/>
          </w:tblCellMar>
        </w:tblPrEx>
        <w:trPr>
          <w:cantSplit/>
          <w:jc w:val="center"/>
        </w:trPr>
        <w:tc>
          <w:tcPr>
            <w:tcW w:w="1247" w:type="dxa"/>
            <w:vMerge/>
          </w:tcPr>
          <w:p w:rsidR="000369C1" w:rsidRPr="00624D1A" w:rsidRDefault="000369C1" w:rsidP="00027474">
            <w:pPr>
              <w:keepNext/>
              <w:keepLines/>
              <w:spacing w:after="0"/>
              <w:jc w:val="center"/>
              <w:rPr>
                <w:rFonts w:ascii="Arial" w:hAnsi="Arial" w:cs="Arial"/>
                <w:sz w:val="18"/>
                <w:szCs w:val="18"/>
              </w:rPr>
            </w:pPr>
          </w:p>
        </w:tc>
        <w:tc>
          <w:tcPr>
            <w:tcW w:w="3041"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1469.5</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-26</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0369C1" w:rsidRPr="00624D1A" w:rsidTr="00027474">
        <w:tblPrEx>
          <w:tblCellMar>
            <w:top w:w="0" w:type="dxa"/>
            <w:bottom w:w="0" w:type="dxa"/>
          </w:tblCellMar>
        </w:tblPrEx>
        <w:trPr>
          <w:cantSplit/>
          <w:jc w:val="center"/>
        </w:trPr>
        <w:tc>
          <w:tcPr>
            <w:tcW w:w="1247" w:type="dxa"/>
            <w:vMerge/>
          </w:tcPr>
          <w:p w:rsidR="000369C1" w:rsidRPr="00624D1A" w:rsidRDefault="000369C1" w:rsidP="00027474">
            <w:pPr>
              <w:keepNext/>
              <w:keepLines/>
              <w:spacing w:after="0"/>
              <w:jc w:val="center"/>
              <w:rPr>
                <w:rFonts w:ascii="Arial" w:hAnsi="Arial" w:cs="Arial"/>
                <w:sz w:val="18"/>
                <w:szCs w:val="18"/>
              </w:rPr>
            </w:pPr>
          </w:p>
        </w:tc>
        <w:tc>
          <w:tcPr>
            <w:tcW w:w="3041"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1470.5</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-33</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0369C1" w:rsidRPr="00624D1A" w:rsidTr="00027474">
        <w:tblPrEx>
          <w:tblCellMar>
            <w:top w:w="0" w:type="dxa"/>
            <w:bottom w:w="0" w:type="dxa"/>
          </w:tblCellMar>
        </w:tblPrEx>
        <w:trPr>
          <w:cantSplit/>
          <w:jc w:val="center"/>
        </w:trPr>
        <w:tc>
          <w:tcPr>
            <w:tcW w:w="1247" w:type="dxa"/>
            <w:vMerge/>
          </w:tcPr>
          <w:p w:rsidR="000369C1" w:rsidRPr="00624D1A" w:rsidRDefault="000369C1" w:rsidP="00027474">
            <w:pPr>
              <w:keepNext/>
              <w:keepLines/>
              <w:spacing w:after="0"/>
              <w:jc w:val="center"/>
              <w:rPr>
                <w:rFonts w:ascii="Arial" w:hAnsi="Arial" w:cs="Arial"/>
                <w:sz w:val="18"/>
                <w:szCs w:val="18"/>
              </w:rPr>
            </w:pPr>
          </w:p>
        </w:tc>
        <w:tc>
          <w:tcPr>
            <w:tcW w:w="3041"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1471.5</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-40</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0369C1" w:rsidRPr="00624D1A" w:rsidTr="00027474">
        <w:tblPrEx>
          <w:tblCellMar>
            <w:top w:w="0" w:type="dxa"/>
            <w:bottom w:w="0" w:type="dxa"/>
          </w:tblCellMar>
        </w:tblPrEx>
        <w:trPr>
          <w:cantSplit/>
          <w:jc w:val="center"/>
        </w:trPr>
        <w:tc>
          <w:tcPr>
            <w:tcW w:w="1247" w:type="dxa"/>
            <w:vMerge/>
          </w:tcPr>
          <w:p w:rsidR="000369C1" w:rsidRPr="00624D1A" w:rsidRDefault="000369C1" w:rsidP="00027474">
            <w:pPr>
              <w:keepNext/>
              <w:keepLines/>
              <w:spacing w:after="0"/>
              <w:jc w:val="center"/>
              <w:rPr>
                <w:rFonts w:ascii="Arial" w:hAnsi="Arial" w:cs="Arial"/>
                <w:sz w:val="18"/>
                <w:szCs w:val="18"/>
              </w:rPr>
            </w:pPr>
          </w:p>
        </w:tc>
        <w:tc>
          <w:tcPr>
            <w:tcW w:w="3041" w:type="dxa"/>
            <w:vAlign w:val="center"/>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1472</w:t>
            </w:r>
            <w:r w:rsidRPr="00624D1A">
              <w:rPr>
                <w:rFonts w:ascii="Arial" w:hAnsi="Arial" w:cs="Arial" w:hint="eastAsia"/>
                <w:color w:val="000000"/>
                <w:sz w:val="18"/>
                <w:szCs w:val="18"/>
                <w:lang w:eastAsia="zh-CN"/>
              </w:rPr>
              <w:t xml:space="preserve">.5 MHz </w:t>
            </w:r>
            <w:r w:rsidRPr="00624D1A">
              <w:rPr>
                <w:rFonts w:ascii="Arial" w:hAnsi="Arial" w:cs="Arial"/>
                <w:sz w:val="18"/>
                <w:szCs w:val="18"/>
                <w:lang w:eastAsia="en-GB"/>
              </w:rPr>
              <w:t>≤ 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149</w:t>
            </w:r>
            <w:r w:rsidRPr="00624D1A">
              <w:rPr>
                <w:rFonts w:ascii="Arial" w:hAnsi="Arial" w:cs="Arial" w:hint="eastAsia"/>
                <w:color w:val="000000"/>
                <w:sz w:val="18"/>
                <w:szCs w:val="18"/>
                <w:lang w:eastAsia="zh-CN"/>
              </w:rPr>
              <w:t>1.5 MHz</w:t>
            </w:r>
          </w:p>
        </w:tc>
        <w:tc>
          <w:tcPr>
            <w:tcW w:w="2080"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-47</w:t>
            </w:r>
          </w:p>
        </w:tc>
        <w:tc>
          <w:tcPr>
            <w:tcW w:w="1642" w:type="dxa"/>
          </w:tcPr>
          <w:p w:rsidR="000369C1" w:rsidRPr="00624D1A" w:rsidRDefault="000369C1"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bl>
    <w:p w:rsidR="000369C1" w:rsidRPr="00624D1A" w:rsidRDefault="000369C1" w:rsidP="000369C1">
      <w:pPr>
        <w:rPr>
          <w:rFonts w:hint="eastAsia"/>
          <w:lang w:eastAsia="zh-CN"/>
        </w:rPr>
      </w:pPr>
    </w:p>
    <w:p w:rsidR="000369C1" w:rsidRPr="00624D1A" w:rsidRDefault="000369C1" w:rsidP="000369C1">
      <w:pPr>
        <w:pStyle w:val="Heading3"/>
      </w:pPr>
      <w:bookmarkStart w:id="408" w:name="_Toc478505904"/>
      <w:r w:rsidRPr="00624D1A">
        <w:t>6.6.6</w:t>
      </w:r>
      <w:r w:rsidRPr="00624D1A">
        <w:tab/>
        <w:t>Spurious emission</w:t>
      </w:r>
      <w:bookmarkEnd w:id="408"/>
    </w:p>
    <w:p w:rsidR="000369C1" w:rsidRPr="00624D1A" w:rsidRDefault="000369C1" w:rsidP="000369C1">
      <w:pPr>
        <w:pStyle w:val="Heading4"/>
      </w:pPr>
      <w:bookmarkStart w:id="409" w:name="_Toc478505905"/>
      <w:r w:rsidRPr="00624D1A">
        <w:t>6.6.6.1</w:t>
      </w:r>
      <w:r w:rsidRPr="00624D1A">
        <w:tab/>
        <w:t>Definition and applicability</w:t>
      </w:r>
      <w:bookmarkEnd w:id="409"/>
    </w:p>
    <w:p w:rsidR="000369C1" w:rsidRPr="00624D1A" w:rsidRDefault="000369C1" w:rsidP="000369C1">
      <w:r w:rsidRPr="00624D1A">
        <w:t xml:space="preserve">The transmitter spurious emission limits apply from 9 kHz to 12.75 GHz, excluding the frequency range from 10 MHz below the lowest frequency of the </w:t>
      </w:r>
      <w:r w:rsidRPr="00624D1A">
        <w:rPr>
          <w:i/>
        </w:rPr>
        <w:t>downlink operating band</w:t>
      </w:r>
      <w:r w:rsidRPr="00624D1A">
        <w:t xml:space="preserve"> up to 10 MHz above the highest frequency of the </w:t>
      </w:r>
      <w:r w:rsidRPr="00624D1A">
        <w:rPr>
          <w:i/>
        </w:rPr>
        <w:t>downlink</w:t>
      </w:r>
      <w:r w:rsidRPr="00624D1A" w:rsidDel="00B62512">
        <w:rPr>
          <w:i/>
        </w:rPr>
        <w:t xml:space="preserve"> </w:t>
      </w:r>
      <w:r w:rsidRPr="00624D1A">
        <w:rPr>
          <w:i/>
        </w:rPr>
        <w:t>operating band</w:t>
      </w:r>
      <w:r w:rsidRPr="00624D1A">
        <w:t xml:space="preserve">. For some operating bands the upper frequency limit is higher than 12.75 GHz. In some exceptional cases, requirements apply also closer than 10 MHz from the </w:t>
      </w:r>
      <w:r w:rsidRPr="00624D1A">
        <w:rPr>
          <w:i/>
        </w:rPr>
        <w:t>downlink</w:t>
      </w:r>
      <w:r w:rsidRPr="00624D1A" w:rsidDel="00B62512">
        <w:rPr>
          <w:i/>
        </w:rPr>
        <w:t xml:space="preserve"> </w:t>
      </w:r>
      <w:r w:rsidRPr="00624D1A">
        <w:rPr>
          <w:i/>
        </w:rPr>
        <w:t>operating band</w:t>
      </w:r>
      <w:r w:rsidRPr="00624D1A">
        <w:t xml:space="preserve">; these cases are highlighted in the requirement tables. For operating bands supported by </w:t>
      </w:r>
      <w:r w:rsidRPr="00624D1A">
        <w:rPr>
          <w:i/>
        </w:rPr>
        <w:t>multi-band TAB connectors</w:t>
      </w:r>
      <w:r w:rsidRPr="00624D1A">
        <w:t xml:space="preserve"> exclusion bands apply to each supported band.</w:t>
      </w:r>
    </w:p>
    <w:p w:rsidR="000369C1" w:rsidRPr="00624D1A" w:rsidRDefault="000369C1" w:rsidP="000369C1">
      <w:r w:rsidRPr="00624D1A">
        <w:t xml:space="preserve">The requirements applies for both single band and multiband </w:t>
      </w:r>
      <w:r w:rsidRPr="00624D1A">
        <w:rPr>
          <w:i/>
        </w:rPr>
        <w:t xml:space="preserve">TAB connectors </w:t>
      </w:r>
      <w:r w:rsidRPr="00624D1A">
        <w:t>(except for frequencies at which exclusion bands or other multi-band provisions apply) and for all transmission modes foreseen by the manufacturer's specification. Unless otherwise stated, all requirements are measured as mean power.</w:t>
      </w:r>
    </w:p>
    <w:p w:rsidR="000369C1" w:rsidRDefault="000369C1" w:rsidP="000369C1">
      <w:r w:rsidRPr="00624D1A">
        <w:t>For operation in region 2, where the FCC guidance for MIMO systems in [18] is applicable, N</w:t>
      </w:r>
      <w:r w:rsidRPr="00624D1A">
        <w:rPr>
          <w:vertAlign w:val="subscript"/>
        </w:rPr>
        <w:t>TXU,countedpercell</w:t>
      </w:r>
      <w:r w:rsidRPr="00624D1A">
        <w:t xml:space="preserve"> shall be equal to 1 for the purposes of calculating the spurious emissions limits in subclauses 6.6.6. For all other unwanted emissions requirements, N</w:t>
      </w:r>
      <w:r w:rsidRPr="00624D1A">
        <w:rPr>
          <w:vertAlign w:val="subscript"/>
        </w:rPr>
        <w:t>TXU,countedpercell</w:t>
      </w:r>
      <w:r w:rsidRPr="00624D1A">
        <w:t xml:space="preserve"> shall be the value calculated according to subclause 6.1.</w:t>
      </w:r>
      <w:r w:rsidRPr="00D76119">
        <w:t xml:space="preserve"> </w:t>
      </w:r>
    </w:p>
    <w:p w:rsidR="000369C1" w:rsidRPr="00624D1A" w:rsidRDefault="000369C1" w:rsidP="000369C1">
      <w:r w:rsidRPr="00B14F18">
        <w:t xml:space="preserve">The AAS BS </w:t>
      </w:r>
      <w:r>
        <w:t xml:space="preserve">test </w:t>
      </w:r>
      <w:r w:rsidRPr="00B14F18">
        <w:t xml:space="preserve">requirements for </w:t>
      </w:r>
      <w:r>
        <w:t xml:space="preserve">co-location </w:t>
      </w:r>
      <w:r w:rsidRPr="00B14F18">
        <w:t xml:space="preserve">spurious emissions limits which are specified for Band 46 in 3GPP TS 37.104 [5], </w:t>
      </w:r>
      <w:r w:rsidRPr="00767FF1">
        <w:t>are applicable</w:t>
      </w:r>
      <w:r w:rsidRPr="00B14F18">
        <w:t xml:space="preserve"> for AAS BS.</w:t>
      </w:r>
    </w:p>
    <w:p w:rsidR="000369C1" w:rsidRPr="00624D1A" w:rsidRDefault="000369C1" w:rsidP="000369C1">
      <w:pPr>
        <w:pStyle w:val="Heading4"/>
      </w:pPr>
      <w:bookmarkStart w:id="410" w:name="_Toc478505906"/>
      <w:r w:rsidRPr="00624D1A">
        <w:t>6.6.6.2</w:t>
      </w:r>
      <w:r w:rsidRPr="00624D1A">
        <w:tab/>
        <w:t>Minimum requirement</w:t>
      </w:r>
      <w:bookmarkEnd w:id="410"/>
    </w:p>
    <w:p w:rsidR="000369C1" w:rsidRPr="00624D1A" w:rsidRDefault="000369C1" w:rsidP="000369C1">
      <w:r w:rsidRPr="00624D1A">
        <w:t xml:space="preserve">The minimum requirement for </w:t>
      </w:r>
      <w:r w:rsidRPr="00624D1A">
        <w:rPr>
          <w:lang w:eastAsia="zh-CN"/>
        </w:rPr>
        <w:t>MSR operation</w:t>
      </w:r>
      <w:r w:rsidRPr="00624D1A">
        <w:t xml:space="preserve"> are defined in 3GPP TS 37.105 [8], subclause 6.6.6.2.</w:t>
      </w:r>
    </w:p>
    <w:p w:rsidR="000369C1" w:rsidRPr="00624D1A" w:rsidRDefault="000369C1" w:rsidP="000369C1">
      <w:pPr>
        <w:rPr>
          <w:rFonts w:cs="v4.2.0"/>
        </w:rPr>
      </w:pPr>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6.6.6.3.</w:t>
      </w:r>
    </w:p>
    <w:p w:rsidR="000369C1" w:rsidRPr="00624D1A" w:rsidRDefault="000369C1" w:rsidP="000369C1">
      <w:r w:rsidRPr="00624D1A">
        <w:t xml:space="preserve">The minimum requirement for E-UTRA </w:t>
      </w:r>
      <w:r w:rsidRPr="00624D1A">
        <w:rPr>
          <w:lang w:eastAsia="zh-CN"/>
        </w:rPr>
        <w:t>operation</w:t>
      </w:r>
      <w:r w:rsidRPr="00624D1A">
        <w:t xml:space="preserve"> are defined in 3GPP </w:t>
      </w:r>
      <w:r w:rsidRPr="00624D1A">
        <w:rPr>
          <w:rFonts w:cs="v4.2.0"/>
        </w:rPr>
        <w:t>TS 37.105 [8], subclause 6.6.6.4.</w:t>
      </w:r>
    </w:p>
    <w:p w:rsidR="000369C1" w:rsidRPr="00624D1A" w:rsidRDefault="000369C1" w:rsidP="000369C1">
      <w:pPr>
        <w:pStyle w:val="Heading4"/>
      </w:pPr>
      <w:bookmarkStart w:id="411" w:name="_Toc478505907"/>
      <w:r w:rsidRPr="00624D1A">
        <w:t>6.6.2.3</w:t>
      </w:r>
      <w:r w:rsidRPr="00624D1A">
        <w:tab/>
        <w:t>Test purpose</w:t>
      </w:r>
      <w:bookmarkEnd w:id="411"/>
    </w:p>
    <w:p w:rsidR="000369C1" w:rsidRPr="00624D1A" w:rsidRDefault="000369C1" w:rsidP="000369C1">
      <w:pPr>
        <w:rPr>
          <w:rFonts w:cs="v4.2.0"/>
        </w:rPr>
      </w:pPr>
      <w:r w:rsidRPr="00624D1A">
        <w:rPr>
          <w:rFonts w:cs="v4.2.0"/>
        </w:rPr>
        <w:t xml:space="preserve">This test measures conducted spurious emission from the AAS BS transmit </w:t>
      </w:r>
      <w:r w:rsidRPr="00624D1A">
        <w:rPr>
          <w:rFonts w:cs="v4.2.0"/>
          <w:i/>
        </w:rPr>
        <w:t>TAB connector(s)</w:t>
      </w:r>
      <w:r w:rsidRPr="00624D1A">
        <w:rPr>
          <w:rFonts w:cs="v4.2.0"/>
        </w:rPr>
        <w:t xml:space="preserve">, while the transmitter unit associated with the </w:t>
      </w:r>
      <w:r w:rsidRPr="00624D1A">
        <w:rPr>
          <w:rFonts w:cs="v4.2.0"/>
          <w:i/>
        </w:rPr>
        <w:t>TAB connector</w:t>
      </w:r>
      <w:r w:rsidRPr="00624D1A">
        <w:rPr>
          <w:rFonts w:cs="v4.2.0"/>
        </w:rPr>
        <w:t xml:space="preserve"> under test is in operation.</w:t>
      </w:r>
    </w:p>
    <w:p w:rsidR="000369C1" w:rsidRPr="00624D1A" w:rsidRDefault="000369C1" w:rsidP="000369C1">
      <w:pPr>
        <w:pStyle w:val="Heading4"/>
      </w:pPr>
      <w:bookmarkStart w:id="412" w:name="_Toc478505908"/>
      <w:r w:rsidRPr="00624D1A">
        <w:t>6.6.6.4</w:t>
      </w:r>
      <w:r w:rsidRPr="00624D1A">
        <w:tab/>
        <w:t>Method of test</w:t>
      </w:r>
      <w:bookmarkEnd w:id="412"/>
    </w:p>
    <w:p w:rsidR="000369C1" w:rsidRPr="00624D1A" w:rsidRDefault="000369C1" w:rsidP="000369C1">
      <w:pPr>
        <w:pStyle w:val="Heading5"/>
      </w:pPr>
      <w:bookmarkStart w:id="413" w:name="_Toc478505909"/>
      <w:r w:rsidRPr="00624D1A">
        <w:t>6.6.6.4.1</w:t>
      </w:r>
      <w:r w:rsidRPr="00624D1A">
        <w:tab/>
        <w:t>Initial conditions</w:t>
      </w:r>
      <w:bookmarkEnd w:id="413"/>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 xml:space="preserve">RF channels to be tested for single carrier: </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rFonts w:eastAsia="MS Mincho"/>
          <w:i/>
        </w:rPr>
        <w:t>Base Station RF Bandwidth</w:t>
      </w:r>
      <w:r w:rsidRPr="00624D1A">
        <w:t xml:space="preserve"> positions to be tested for multi-carrier</w:t>
      </w:r>
      <w:r w:rsidRPr="00624D1A">
        <w:rPr>
          <w:rFonts w:cs="v4.2.0"/>
        </w:rPr>
        <w:t>:</w:t>
      </w:r>
    </w:p>
    <w:p w:rsidR="000369C1" w:rsidRPr="00624D1A" w:rsidRDefault="000369C1" w:rsidP="000369C1">
      <w:pPr>
        <w:pStyle w:val="B1"/>
        <w:rPr>
          <w:rFonts w:cs="v4.2.0"/>
          <w:lang w:eastAsia="zh-CN"/>
        </w:rPr>
      </w:pPr>
      <w:r w:rsidRPr="00624D1A">
        <w:rPr>
          <w:rFonts w:cs="v4.2.0"/>
        </w:rPr>
        <w:lastRenderedPageBreak/>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0369C1" w:rsidRPr="00624D1A" w:rsidRDefault="000369C1" w:rsidP="000369C1">
      <w:pPr>
        <w:pStyle w:val="Heading5"/>
      </w:pPr>
      <w:bookmarkStart w:id="414" w:name="_Toc478505910"/>
      <w:r w:rsidRPr="00624D1A">
        <w:t>6.6.6.4.2</w:t>
      </w:r>
      <w:r w:rsidRPr="00624D1A">
        <w:tab/>
        <w:t>Procedure</w:t>
      </w:r>
      <w:bookmarkEnd w:id="414"/>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w:t>
      </w:r>
      <w:r>
        <w:t>3</w:t>
      </w:r>
      <w:r w:rsidRPr="00624D1A">
        <w:t xml:space="preserve">.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w:t>
      </w:r>
      <w:r>
        <w:rPr>
          <w:rFonts w:eastAsia="MS Mincho"/>
        </w:rPr>
        <w:t>3</w:t>
      </w:r>
      <w:r w:rsidRPr="00624D1A">
        <w:t xml:space="preserve">.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Measurements shall use a measurement bandwidth in accordance to the conditions in 3GPP TS 37.104 [12] subclause 6.6.1.</w:t>
      </w:r>
    </w:p>
    <w:p w:rsidR="000369C1" w:rsidRPr="00624D1A" w:rsidRDefault="000369C1" w:rsidP="000369C1">
      <w:pPr>
        <w:pStyle w:val="B1"/>
      </w:pPr>
      <w:r w:rsidRPr="00624D1A">
        <w:t>3)</w:t>
      </w:r>
      <w:r w:rsidRPr="00624D1A">
        <w:tab/>
        <w:t>The measurement device characteristics shall be:</w:t>
      </w:r>
    </w:p>
    <w:p w:rsidR="000369C1" w:rsidRPr="00624D1A" w:rsidRDefault="000369C1" w:rsidP="000369C1">
      <w:pPr>
        <w:pStyle w:val="B2"/>
        <w:rPr>
          <w:lang w:eastAsia="zh-CN"/>
        </w:rPr>
      </w:pPr>
      <w:r w:rsidRPr="00624D1A">
        <w:t>-</w:t>
      </w:r>
      <w:r w:rsidRPr="00624D1A">
        <w:tab/>
        <w:t>Detection mode: True RMS.</w:t>
      </w:r>
    </w:p>
    <w:p w:rsidR="000369C1" w:rsidRPr="00624D1A" w:rsidRDefault="000369C1" w:rsidP="000369C1">
      <w:pPr>
        <w:pStyle w:val="B1"/>
      </w:pPr>
      <w:r w:rsidRPr="00624D1A">
        <w:t>4)</w:t>
      </w:r>
      <w:r w:rsidRPr="00624D1A">
        <w:tab/>
        <w:t xml:space="preserve">Set the </w:t>
      </w:r>
      <w:r w:rsidRPr="00624D1A">
        <w:rPr>
          <w:i/>
          <w:snapToGrid w:val="0"/>
        </w:rPr>
        <w:t>TAB connector</w:t>
      </w:r>
      <w:r w:rsidRPr="00624D1A">
        <w:rPr>
          <w:snapToGrid w:val="0"/>
        </w:rPr>
        <w:t xml:space="preserve"> to transmit:</w:t>
      </w:r>
    </w:p>
    <w:p w:rsidR="000369C1" w:rsidRPr="00624D1A" w:rsidRDefault="000369C1" w:rsidP="000369C1">
      <w:pPr>
        <w:pStyle w:val="B2"/>
        <w:rPr>
          <w:rFonts w:cs="v4.2.0"/>
          <w:snapToGrid w:val="0"/>
        </w:rPr>
      </w:pPr>
      <w:r w:rsidRPr="00624D1A">
        <w:t>a)</w:t>
      </w:r>
      <w:r w:rsidRPr="00624D1A">
        <w:tab/>
        <w:t>For MSR:</w:t>
      </w:r>
    </w:p>
    <w:p w:rsidR="000369C1" w:rsidRPr="00624D1A" w:rsidRDefault="000369C1" w:rsidP="000369C1">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4.11.</w:t>
      </w:r>
    </w:p>
    <w:p w:rsidR="000369C1" w:rsidRPr="00624D1A" w:rsidRDefault="000369C1" w:rsidP="000369C1">
      <w:pPr>
        <w:pStyle w:val="B2"/>
        <w:rPr>
          <w:snapToGrid w:val="0"/>
        </w:rPr>
      </w:pPr>
      <w:r w:rsidRPr="00624D1A">
        <w:rPr>
          <w:snapToGrid w:val="0"/>
        </w:rPr>
        <w:t>b)</w:t>
      </w:r>
      <w:r w:rsidRPr="00624D1A">
        <w:rPr>
          <w:snapToGrid w:val="0"/>
        </w:rPr>
        <w:tab/>
        <w:t>For UTRA:</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according to </w:t>
      </w:r>
      <w:r w:rsidRPr="00624D1A">
        <w:rPr>
          <w:color w:val="000000"/>
        </w:rPr>
        <w:t xml:space="preserve">TM1, subclause 4.12.2, </w:t>
      </w:r>
      <w:r w:rsidRPr="00624D1A">
        <w:rPr>
          <w:snapToGrid w:val="0"/>
        </w:rPr>
        <w:t>at the manufacturer's declared rated output power, P</w:t>
      </w:r>
      <w:r w:rsidRPr="00624D1A">
        <w:rPr>
          <w:snapToGrid w:val="0"/>
          <w:vertAlign w:val="subscript"/>
        </w:rPr>
        <w:t>rated,c,TABC</w:t>
      </w:r>
      <w:r w:rsidRPr="00624D1A">
        <w:rPr>
          <w:snapToGrid w:val="0"/>
        </w:rPr>
        <w:t>.</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the set the </w:t>
      </w:r>
      <w:r w:rsidRPr="00624D1A">
        <w:rPr>
          <w:i/>
          <w:snapToGrid w:val="0"/>
        </w:rPr>
        <w:t>TAB connector</w:t>
      </w:r>
      <w:r w:rsidRPr="00624D1A">
        <w:rPr>
          <w:snapToGrid w:val="0"/>
        </w:rPr>
        <w:t xml:space="preserve"> to transmit according to TM1 on all carriers configured using the applicable test configuration and corresponding power setting specified in subclause 4.11.</w:t>
      </w:r>
    </w:p>
    <w:p w:rsidR="000369C1" w:rsidRPr="00624D1A" w:rsidRDefault="000369C1" w:rsidP="000369C1">
      <w:pPr>
        <w:pStyle w:val="B2"/>
        <w:rPr>
          <w:snapToGrid w:val="0"/>
        </w:rPr>
      </w:pPr>
      <w:r w:rsidRPr="00624D1A">
        <w:rPr>
          <w:snapToGrid w:val="0"/>
        </w:rPr>
        <w:t>c)</w:t>
      </w:r>
      <w:r w:rsidRPr="00624D1A">
        <w:rPr>
          <w:snapToGrid w:val="0"/>
        </w:rPr>
        <w:tab/>
        <w:t>For E-UTRA:</w:t>
      </w:r>
    </w:p>
    <w:p w:rsidR="000369C1" w:rsidRPr="00624D1A" w:rsidRDefault="000369C1" w:rsidP="000369C1">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E-TM1.1 in subclause 4.12.2,</w:t>
      </w:r>
      <w:r w:rsidRPr="00624D1A">
        <w:rPr>
          <w:snapToGrid w:val="0"/>
        </w:rPr>
        <w:t xml:space="preserve">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0369C1" w:rsidRPr="00624D1A" w:rsidRDefault="000369C1" w:rsidP="000369C1">
      <w:pPr>
        <w:pStyle w:val="B1"/>
        <w:rPr>
          <w:snapToGrid w:val="0"/>
        </w:rPr>
      </w:pPr>
      <w:r w:rsidRPr="00624D1A">
        <w:rPr>
          <w:snapToGrid w:val="0"/>
        </w:rPr>
        <w:t>5)</w:t>
      </w:r>
      <w:r w:rsidRPr="00624D1A">
        <w:rPr>
          <w:snapToGrid w:val="0"/>
        </w:rPr>
        <w:tab/>
        <w:t>Measure the emission at the specified frequencies with specified measurement bandwidth and note that the measured value does not exceed the test requirement in subclause 6.6.6.5.</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ind w:left="567" w:hanging="283"/>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4"/>
      </w:pPr>
      <w:bookmarkStart w:id="415" w:name="_Toc478505911"/>
      <w:r w:rsidRPr="00624D1A">
        <w:t>6.6.6.5</w:t>
      </w:r>
      <w:r w:rsidRPr="00624D1A">
        <w:tab/>
        <w:t>Test requirements</w:t>
      </w:r>
      <w:bookmarkEnd w:id="415"/>
    </w:p>
    <w:p w:rsidR="000369C1" w:rsidRPr="00624D1A" w:rsidRDefault="000369C1" w:rsidP="000369C1">
      <w:pPr>
        <w:pStyle w:val="Heading5"/>
      </w:pPr>
      <w:bookmarkStart w:id="416" w:name="_Toc478505912"/>
      <w:r w:rsidRPr="00624D1A">
        <w:t>6.6.6.5.1</w:t>
      </w:r>
      <w:r w:rsidRPr="00624D1A">
        <w:tab/>
        <w:t>General</w:t>
      </w:r>
      <w:bookmarkEnd w:id="416"/>
    </w:p>
    <w:p w:rsidR="000369C1" w:rsidRPr="00624D1A" w:rsidRDefault="000369C1" w:rsidP="000369C1">
      <w:r w:rsidRPr="00624D1A">
        <w:t xml:space="preserve">Conformance may be shown to either the measure and sum test requirement or the per </w:t>
      </w:r>
      <w:r w:rsidRPr="00624D1A">
        <w:rPr>
          <w:i/>
        </w:rPr>
        <w:t>TAB connector</w:t>
      </w:r>
      <w:r w:rsidRPr="00624D1A">
        <w:t xml:space="preserve"> test requirement:</w:t>
      </w:r>
    </w:p>
    <w:p w:rsidR="000369C1" w:rsidRPr="00624D1A" w:rsidRDefault="000369C1" w:rsidP="000369C1">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0369C1" w:rsidRPr="00624D1A" w:rsidRDefault="000369C1" w:rsidP="000369C1">
      <w:pPr>
        <w:pStyle w:val="B1"/>
      </w:pPr>
      <w:r w:rsidRPr="00624D1A">
        <w:lastRenderedPageBreak/>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0369C1" w:rsidRPr="00624D1A" w:rsidRDefault="000369C1" w:rsidP="000369C1">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0369C1" w:rsidRPr="00624D1A" w:rsidRDefault="000369C1" w:rsidP="000369C1">
      <w:pPr>
        <w:pStyle w:val="Heading5"/>
      </w:pPr>
      <w:bookmarkStart w:id="417" w:name="_Toc478505913"/>
      <w:r w:rsidRPr="00624D1A">
        <w:t>6.6.6.5.2</w:t>
      </w:r>
      <w:r w:rsidRPr="00624D1A">
        <w:tab/>
        <w:t>Basic limits</w:t>
      </w:r>
      <w:bookmarkEnd w:id="417"/>
    </w:p>
    <w:p w:rsidR="000369C1" w:rsidRPr="00624D1A" w:rsidRDefault="000369C1" w:rsidP="000369C1">
      <w:pPr>
        <w:pStyle w:val="H6"/>
        <w:outlineLvl w:val="0"/>
      </w:pPr>
      <w:r w:rsidRPr="00624D1A">
        <w:t>6.6.6.5.2.1</w:t>
      </w:r>
      <w:r w:rsidRPr="00624D1A">
        <w:tab/>
        <w:t>General</w:t>
      </w:r>
    </w:p>
    <w:p w:rsidR="000369C1" w:rsidRPr="00624D1A" w:rsidRDefault="000369C1" w:rsidP="000369C1">
      <w:r w:rsidRPr="00624D1A">
        <w:t xml:space="preserve">The basic limits specified in tables 6.6.6.5.2.2-1 to table 6.6.6.5.2.6-3 are applicable for the </w:t>
      </w:r>
      <w:r w:rsidRPr="00624D1A">
        <w:rPr>
          <w:i/>
        </w:rPr>
        <w:t>TAB connector</w:t>
      </w:r>
      <w:r w:rsidRPr="00624D1A">
        <w:t xml:space="preserve"> under test.</w:t>
      </w:r>
    </w:p>
    <w:p w:rsidR="000369C1" w:rsidRPr="00624D1A" w:rsidRDefault="000369C1" w:rsidP="000369C1">
      <w:r w:rsidRPr="00624D1A">
        <w:rPr>
          <w:rFonts w:cs="v5.0.0"/>
        </w:rPr>
        <w:t xml:space="preserve">The test requirements of either subclause 6.6.6.5.2.2 (Category A limits) or subclause 6.6.6.5.2.3 (Category B limits) shall apply. In addition for a </w:t>
      </w:r>
      <w:r w:rsidRPr="00624D1A">
        <w:rPr>
          <w:rFonts w:cs="v5.0.0"/>
          <w:i/>
        </w:rPr>
        <w:t>TAB connector</w:t>
      </w:r>
      <w:r w:rsidRPr="00624D1A">
        <w:rPr>
          <w:rFonts w:cs="v5.0.0"/>
        </w:rPr>
        <w:t xml:space="preserve"> operating in Band Category 2, the test requirements of 6.6.6.5.2.4 shall apply in case of Category B limits.</w:t>
      </w:r>
    </w:p>
    <w:p w:rsidR="000369C1" w:rsidRPr="00624D1A" w:rsidRDefault="000369C1" w:rsidP="000369C1">
      <w:pPr>
        <w:pStyle w:val="H6"/>
        <w:outlineLvl w:val="0"/>
      </w:pPr>
      <w:r w:rsidRPr="00624D1A">
        <w:t>6.6.6.5.2.2</w:t>
      </w:r>
      <w:r w:rsidRPr="00624D1A">
        <w:tab/>
        <w:t>Spurious emissions (Category A)</w:t>
      </w:r>
    </w:p>
    <w:p w:rsidR="000369C1" w:rsidRPr="00624D1A" w:rsidRDefault="000369C1" w:rsidP="000369C1">
      <w:pPr>
        <w:keepNext/>
        <w:rPr>
          <w:rFonts w:cs="v5.0.0"/>
        </w:rPr>
      </w:pPr>
      <w:r w:rsidRPr="00624D1A">
        <w:rPr>
          <w:rFonts w:cs="v5.0.0"/>
        </w:rPr>
        <w:t>The basic limit of any spurious emission shall not exceed the limits in table 6.6.6.5.2.2 -1</w:t>
      </w:r>
    </w:p>
    <w:p w:rsidR="000369C1" w:rsidRPr="00624D1A" w:rsidRDefault="000369C1" w:rsidP="000369C1">
      <w:pPr>
        <w:pStyle w:val="TH"/>
        <w:rPr>
          <w:rFonts w:cs="v5.0.0"/>
        </w:rPr>
        <w:pPrChange w:id="418" w:author="Michal Szydelko, Huawei" w:date="2017-07-12T12:35:00Z">
          <w:pPr>
            <w:pStyle w:val="TH"/>
            <w:outlineLvl w:val="0"/>
          </w:pPr>
        </w:pPrChange>
      </w:pPr>
      <w:r w:rsidRPr="00624D1A">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H"/>
              <w:rPr>
                <w:rFonts w:cs="v5.0.0"/>
              </w:rPr>
            </w:pPr>
            <w:r w:rsidRPr="00987F66">
              <w:rPr>
                <w:rFonts w:cs="v5.0.0"/>
              </w:rPr>
              <w:t>Frequency range</w:t>
            </w:r>
          </w:p>
        </w:tc>
        <w:tc>
          <w:tcPr>
            <w:tcW w:w="2052" w:type="dxa"/>
          </w:tcPr>
          <w:p w:rsidR="000369C1" w:rsidRPr="00987F66" w:rsidRDefault="000369C1" w:rsidP="00027474">
            <w:pPr>
              <w:pStyle w:val="TAH"/>
              <w:rPr>
                <w:rFonts w:cs="v5.0.0"/>
              </w:rPr>
            </w:pPr>
            <w:r w:rsidRPr="00987F66">
              <w:rPr>
                <w:rFonts w:cs="v5.0.0"/>
              </w:rPr>
              <w:t>Maximum level</w:t>
            </w:r>
          </w:p>
        </w:tc>
        <w:tc>
          <w:tcPr>
            <w:tcW w:w="1440" w:type="dxa"/>
          </w:tcPr>
          <w:p w:rsidR="000369C1" w:rsidRPr="00987F66" w:rsidRDefault="000369C1" w:rsidP="00027474">
            <w:pPr>
              <w:pStyle w:val="TAH"/>
              <w:rPr>
                <w:rFonts w:cs="v5.0.0"/>
              </w:rPr>
            </w:pPr>
            <w:r w:rsidRPr="00987F66">
              <w:rPr>
                <w:rFonts w:cs="v5.0.0"/>
              </w:rPr>
              <w:t>Measurement Bandwidth</w:t>
            </w:r>
          </w:p>
        </w:tc>
        <w:tc>
          <w:tcPr>
            <w:tcW w:w="2604" w:type="dxa"/>
          </w:tcPr>
          <w:p w:rsidR="000369C1" w:rsidRPr="00987F66" w:rsidRDefault="000369C1" w:rsidP="00027474">
            <w:pPr>
              <w:pStyle w:val="TAH"/>
              <w:rPr>
                <w:rFonts w:cs="v5.0.0"/>
              </w:rPr>
            </w:pPr>
            <w:r w:rsidRPr="00987F66">
              <w:rPr>
                <w:rFonts w:cs="v5.0.0"/>
              </w:rPr>
              <w:t>Note</w:t>
            </w:r>
            <w:r>
              <w:rPr>
                <w:rFonts w:cs="v5.0.0"/>
              </w:rPr>
              <w:t>s</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v5.0.0"/>
              </w:rPr>
              <w:t xml:space="preserve">9kHz </w:t>
            </w:r>
            <w:r w:rsidRPr="00987F66">
              <w:rPr>
                <w:rFonts w:cs="v5.0.0"/>
              </w:rPr>
              <w:noBreakHyphen/>
              <w:t xml:space="preserve"> 150 kHz</w:t>
            </w:r>
          </w:p>
        </w:tc>
        <w:tc>
          <w:tcPr>
            <w:tcW w:w="2052" w:type="dxa"/>
            <w:vMerge w:val="restart"/>
            <w:vAlign w:val="center"/>
          </w:tcPr>
          <w:p w:rsidR="000369C1" w:rsidRPr="00987F66" w:rsidRDefault="000369C1" w:rsidP="00027474">
            <w:pPr>
              <w:pStyle w:val="TAC"/>
              <w:rPr>
                <w:rFonts w:cs="v5.0.0"/>
              </w:rPr>
            </w:pPr>
            <w:r w:rsidRPr="00987F66">
              <w:rPr>
                <w:rFonts w:cs="v5.0.0"/>
              </w:rPr>
              <w:t>-13 dBm</w:t>
            </w:r>
          </w:p>
        </w:tc>
        <w:tc>
          <w:tcPr>
            <w:tcW w:w="1440" w:type="dxa"/>
          </w:tcPr>
          <w:p w:rsidR="000369C1" w:rsidRPr="00987F66" w:rsidRDefault="000369C1" w:rsidP="00027474">
            <w:pPr>
              <w:pStyle w:val="TAC"/>
              <w:rPr>
                <w:rFonts w:cs="v5.0.0"/>
              </w:rPr>
            </w:pPr>
            <w:r w:rsidRPr="00987F66">
              <w:rPr>
                <w:rFonts w:cs="v5.0.0"/>
              </w:rPr>
              <w:t xml:space="preserve">1 kHz </w:t>
            </w:r>
          </w:p>
        </w:tc>
        <w:tc>
          <w:tcPr>
            <w:tcW w:w="2604"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v5.0.0"/>
              </w:rPr>
              <w:t xml:space="preserve">150 kHz </w:t>
            </w:r>
            <w:r w:rsidRPr="00987F66">
              <w:rPr>
                <w:rFonts w:cs="v5.0.0"/>
              </w:rPr>
              <w:noBreakHyphen/>
              <w:t xml:space="preserve"> 30 MHz</w:t>
            </w:r>
          </w:p>
        </w:tc>
        <w:tc>
          <w:tcPr>
            <w:tcW w:w="2052" w:type="dxa"/>
            <w:vMerge/>
          </w:tcPr>
          <w:p w:rsidR="000369C1" w:rsidRPr="00987F66" w:rsidRDefault="000369C1" w:rsidP="00027474">
            <w:pPr>
              <w:pStyle w:val="TAC"/>
              <w:rPr>
                <w:rFonts w:cs="v5.0.0"/>
              </w:rPr>
            </w:pPr>
          </w:p>
        </w:tc>
        <w:tc>
          <w:tcPr>
            <w:tcW w:w="1440" w:type="dxa"/>
          </w:tcPr>
          <w:p w:rsidR="000369C1" w:rsidRPr="00987F66" w:rsidRDefault="000369C1" w:rsidP="00027474">
            <w:pPr>
              <w:pStyle w:val="TAC"/>
              <w:rPr>
                <w:rFonts w:cs="v5.0.0"/>
              </w:rPr>
            </w:pPr>
            <w:r w:rsidRPr="00987F66">
              <w:rPr>
                <w:rFonts w:cs="v5.0.0"/>
              </w:rPr>
              <w:t xml:space="preserve">10 kHz </w:t>
            </w:r>
          </w:p>
        </w:tc>
        <w:tc>
          <w:tcPr>
            <w:tcW w:w="2604"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v5.0.0"/>
              </w:rPr>
              <w:t xml:space="preserve">30 MHz </w:t>
            </w:r>
            <w:r w:rsidRPr="00987F66">
              <w:rPr>
                <w:rFonts w:cs="v5.0.0"/>
              </w:rPr>
              <w:noBreakHyphen/>
              <w:t xml:space="preserve"> 1GHz</w:t>
            </w:r>
          </w:p>
        </w:tc>
        <w:tc>
          <w:tcPr>
            <w:tcW w:w="2052" w:type="dxa"/>
            <w:vMerge/>
          </w:tcPr>
          <w:p w:rsidR="000369C1" w:rsidRPr="00987F66" w:rsidRDefault="000369C1" w:rsidP="00027474">
            <w:pPr>
              <w:pStyle w:val="TAC"/>
              <w:rPr>
                <w:rFonts w:cs="v5.0.0"/>
              </w:rPr>
            </w:pPr>
          </w:p>
        </w:tc>
        <w:tc>
          <w:tcPr>
            <w:tcW w:w="1440" w:type="dxa"/>
          </w:tcPr>
          <w:p w:rsidR="000369C1" w:rsidRPr="00987F66" w:rsidRDefault="000369C1" w:rsidP="00027474">
            <w:pPr>
              <w:pStyle w:val="TAC"/>
              <w:rPr>
                <w:rFonts w:cs="v5.0.0"/>
              </w:rPr>
            </w:pPr>
            <w:r w:rsidRPr="00987F66">
              <w:rPr>
                <w:rFonts w:cs="v5.0.0"/>
              </w:rPr>
              <w:t>100 kHz</w:t>
            </w:r>
          </w:p>
        </w:tc>
        <w:tc>
          <w:tcPr>
            <w:tcW w:w="2604"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v5.0.0"/>
              </w:rPr>
              <w:t xml:space="preserve">1GHz </w:t>
            </w:r>
            <w:r w:rsidRPr="00987F66">
              <w:rPr>
                <w:rFonts w:cs="v5.0.0"/>
              </w:rPr>
              <w:noBreakHyphen/>
              <w:t xml:space="preserve"> 12.75 GHz</w:t>
            </w:r>
          </w:p>
        </w:tc>
        <w:tc>
          <w:tcPr>
            <w:tcW w:w="2052" w:type="dxa"/>
            <w:vMerge/>
          </w:tcPr>
          <w:p w:rsidR="000369C1" w:rsidRPr="00987F66" w:rsidRDefault="000369C1" w:rsidP="00027474">
            <w:pPr>
              <w:pStyle w:val="TAC"/>
              <w:rPr>
                <w:rFonts w:cs="v5.0.0"/>
              </w:rPr>
            </w:pPr>
          </w:p>
        </w:tc>
        <w:tc>
          <w:tcPr>
            <w:tcW w:w="1440" w:type="dxa"/>
          </w:tcPr>
          <w:p w:rsidR="000369C1" w:rsidRPr="00987F66" w:rsidRDefault="000369C1" w:rsidP="00027474">
            <w:pPr>
              <w:pStyle w:val="TAC"/>
              <w:rPr>
                <w:rFonts w:cs="v5.0.0"/>
              </w:rPr>
            </w:pPr>
            <w:r w:rsidRPr="00987F66">
              <w:rPr>
                <w:rFonts w:cs="v5.0.0"/>
              </w:rPr>
              <w:t>1 MHz</w:t>
            </w:r>
          </w:p>
        </w:tc>
        <w:tc>
          <w:tcPr>
            <w:tcW w:w="2604" w:type="dxa"/>
          </w:tcPr>
          <w:p w:rsidR="000369C1" w:rsidRPr="00987F66" w:rsidRDefault="000369C1" w:rsidP="00027474">
            <w:pPr>
              <w:pStyle w:val="TAC"/>
              <w:rPr>
                <w:rFonts w:cs="Arial"/>
              </w:rPr>
            </w:pPr>
            <w:r w:rsidRPr="00987F66">
              <w:rPr>
                <w:rFonts w:cs="Arial"/>
              </w:rPr>
              <w:t>Note 2</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v5.0.0"/>
              </w:rPr>
              <w:t xml:space="preserve">12.75 GHz - </w:t>
            </w:r>
            <w:r w:rsidRPr="00987F66">
              <w:rPr>
                <w:rFonts w:cs="Arial"/>
              </w:rPr>
              <w:t>5</w:t>
            </w:r>
            <w:r w:rsidRPr="00987F66">
              <w:rPr>
                <w:rFonts w:cs="Arial"/>
                <w:vertAlign w:val="superscript"/>
              </w:rPr>
              <w:t>th</w:t>
            </w:r>
            <w:r w:rsidRPr="00987F66">
              <w:rPr>
                <w:rFonts w:cs="Arial"/>
              </w:rPr>
              <w:t xml:space="preserve"> harmonic of the upper frequency edge of the DL operating band in GHz</w:t>
            </w:r>
          </w:p>
        </w:tc>
        <w:tc>
          <w:tcPr>
            <w:tcW w:w="2052" w:type="dxa"/>
            <w:vMerge/>
          </w:tcPr>
          <w:p w:rsidR="000369C1" w:rsidRPr="00987F66" w:rsidRDefault="000369C1" w:rsidP="00027474">
            <w:pPr>
              <w:pStyle w:val="TAC"/>
              <w:rPr>
                <w:rFonts w:cs="v5.0.0"/>
              </w:rPr>
            </w:pPr>
          </w:p>
        </w:tc>
        <w:tc>
          <w:tcPr>
            <w:tcW w:w="1440" w:type="dxa"/>
          </w:tcPr>
          <w:p w:rsidR="000369C1" w:rsidRPr="00987F66" w:rsidRDefault="000369C1" w:rsidP="00027474">
            <w:pPr>
              <w:pStyle w:val="TAC"/>
              <w:rPr>
                <w:rFonts w:cs="v5.0.0"/>
              </w:rPr>
            </w:pPr>
            <w:r w:rsidRPr="00987F66">
              <w:rPr>
                <w:rFonts w:cs="v5.0.0"/>
              </w:rPr>
              <w:t>1 MHz</w:t>
            </w:r>
          </w:p>
        </w:tc>
        <w:tc>
          <w:tcPr>
            <w:tcW w:w="2604" w:type="dxa"/>
          </w:tcPr>
          <w:p w:rsidR="000369C1" w:rsidRPr="00987F66" w:rsidRDefault="000369C1" w:rsidP="00027474">
            <w:pPr>
              <w:pStyle w:val="TAC"/>
              <w:rPr>
                <w:rFonts w:cs="Arial"/>
              </w:rPr>
            </w:pPr>
            <w:r w:rsidRPr="00987F66">
              <w:rPr>
                <w:rFonts w:cs="Arial"/>
              </w:rPr>
              <w:t>Notes 2 and 3</w:t>
            </w:r>
          </w:p>
        </w:tc>
      </w:tr>
      <w:tr w:rsidR="000369C1" w:rsidRPr="00624D1A" w:rsidTr="00027474">
        <w:tblPrEx>
          <w:tblCellMar>
            <w:top w:w="0" w:type="dxa"/>
            <w:bottom w:w="0" w:type="dxa"/>
          </w:tblCellMar>
        </w:tblPrEx>
        <w:trPr>
          <w:cantSplit/>
          <w:jc w:val="center"/>
        </w:trPr>
        <w:tc>
          <w:tcPr>
            <w:tcW w:w="8472" w:type="dxa"/>
            <w:gridSpan w:val="4"/>
          </w:tcPr>
          <w:p w:rsidR="000369C1" w:rsidRPr="00987F66" w:rsidRDefault="000369C1" w:rsidP="00027474">
            <w:pPr>
              <w:pStyle w:val="TAN"/>
              <w:rPr>
                <w:rFonts w:cs="Arial"/>
              </w:rPr>
            </w:pPr>
            <w:r w:rsidRPr="00987F66">
              <w:rPr>
                <w:rFonts w:cs="Arial"/>
              </w:rPr>
              <w:t>NOTE 1:</w:t>
            </w:r>
            <w:r w:rsidRPr="00987F66">
              <w:rPr>
                <w:rFonts w:cs="Arial"/>
              </w:rPr>
              <w:tab/>
              <w:t>Bandwidth as in Recommendation ITU-R SM.329 [13], s4.1</w:t>
            </w:r>
          </w:p>
          <w:p w:rsidR="000369C1" w:rsidRPr="00987F66" w:rsidRDefault="000369C1" w:rsidP="00027474">
            <w:pPr>
              <w:pStyle w:val="TAN"/>
              <w:rPr>
                <w:rFonts w:cs="Arial"/>
              </w:rPr>
            </w:pPr>
            <w:r w:rsidRPr="00987F66">
              <w:rPr>
                <w:rFonts w:cs="Arial"/>
              </w:rPr>
              <w:t>NOTE 2:</w:t>
            </w:r>
            <w:r w:rsidRPr="00987F66">
              <w:rPr>
                <w:rFonts w:cs="Arial"/>
              </w:rPr>
              <w:tab/>
              <w:t xml:space="preserve">Bandwidth as in Recommendation ITU-R SM.329 </w:t>
            </w:r>
            <w:r w:rsidRPr="00987F66">
              <w:rPr>
                <w:rFonts w:cs="v5.0.0"/>
              </w:rPr>
              <w:t>[13]</w:t>
            </w:r>
            <w:r w:rsidRPr="00987F66">
              <w:rPr>
                <w:rFonts w:cs="Arial"/>
              </w:rPr>
              <w:t xml:space="preserve">, s4.1. Upper frequency as in Recommendation ITU-R SM.329 [13], s2.5 table 1 </w:t>
            </w:r>
          </w:p>
          <w:p w:rsidR="000369C1" w:rsidRPr="00987F66" w:rsidRDefault="000369C1" w:rsidP="00027474">
            <w:pPr>
              <w:pStyle w:val="TAN"/>
              <w:rPr>
                <w:rFonts w:cs="Arial"/>
              </w:rPr>
            </w:pPr>
            <w:r w:rsidRPr="00987F66">
              <w:rPr>
                <w:rFonts w:cs="Arial"/>
              </w:rPr>
              <w:t>NOTE 3:</w:t>
            </w:r>
            <w:r w:rsidRPr="00987F66">
              <w:rPr>
                <w:rFonts w:cs="Arial"/>
              </w:rPr>
              <w:tab/>
              <w:t>For E-UTRA applies only for Bands 22, 42 and 43.</w:t>
            </w:r>
          </w:p>
          <w:p w:rsidR="000369C1" w:rsidRPr="00987F66" w:rsidRDefault="000369C1" w:rsidP="00027474">
            <w:pPr>
              <w:pStyle w:val="TAN"/>
              <w:rPr>
                <w:rFonts w:cs="Arial"/>
              </w:rPr>
            </w:pPr>
            <w:r w:rsidRPr="00987F66">
              <w:rPr>
                <w:rFonts w:cs="Arial"/>
              </w:rPr>
              <w:t xml:space="preserve">NOTE 4: </w:t>
            </w:r>
            <w:r w:rsidRPr="00987F66">
              <w:rPr>
                <w:rFonts w:cs="Arial"/>
              </w:rPr>
              <w:tab/>
              <w:t>For UTRA applies only for Band XXII.</w:t>
            </w:r>
          </w:p>
        </w:tc>
      </w:tr>
    </w:tbl>
    <w:p w:rsidR="000369C1" w:rsidRPr="00624D1A" w:rsidRDefault="000369C1" w:rsidP="000369C1"/>
    <w:p w:rsidR="000369C1" w:rsidRPr="00624D1A" w:rsidRDefault="000369C1" w:rsidP="000369C1">
      <w:pPr>
        <w:pStyle w:val="H6"/>
        <w:outlineLvl w:val="0"/>
      </w:pPr>
      <w:r w:rsidRPr="00624D1A">
        <w:lastRenderedPageBreak/>
        <w:t>6.6.6.5.2.3</w:t>
      </w:r>
      <w:r w:rsidRPr="00624D1A">
        <w:tab/>
        <w:t>Spurious emissions (Category B)</w:t>
      </w:r>
    </w:p>
    <w:p w:rsidR="000369C1" w:rsidRPr="00624D1A" w:rsidRDefault="000369C1" w:rsidP="000369C1">
      <w:pPr>
        <w:keepNext/>
        <w:rPr>
          <w:rFonts w:cs="v5.0.0"/>
        </w:rPr>
      </w:pPr>
      <w:r w:rsidRPr="00624D1A">
        <w:rPr>
          <w:rFonts w:cs="v5.0.0"/>
        </w:rPr>
        <w:t>For MSR and E-UTRA the basic limit of any spurious emission shall not exceed the limits in table 6.6.6.5.2.3-1.</w:t>
      </w:r>
    </w:p>
    <w:p w:rsidR="000369C1" w:rsidRPr="00624D1A" w:rsidRDefault="000369C1" w:rsidP="000369C1">
      <w:pPr>
        <w:keepNext/>
        <w:rPr>
          <w:rFonts w:cs="v5.0.0"/>
        </w:rPr>
      </w:pPr>
      <w:r w:rsidRPr="00624D1A">
        <w:rPr>
          <w:rFonts w:cs="v5.0.0"/>
        </w:rPr>
        <w:t>For UTRA FDD the basic limit of any spurious emission shall not exceed the limits in tables 6.6.6.5.2.3-2 and 6.6.6.5.2.3-3.</w:t>
      </w:r>
    </w:p>
    <w:p w:rsidR="000369C1" w:rsidRPr="00624D1A" w:rsidRDefault="000369C1" w:rsidP="000369C1">
      <w:pPr>
        <w:keepNext/>
        <w:rPr>
          <w:rFonts w:cs="v5.0.0"/>
        </w:rPr>
      </w:pPr>
      <w:r w:rsidRPr="00624D1A">
        <w:rPr>
          <w:rFonts w:cs="v5.0.0"/>
        </w:rPr>
        <w:t>For UTRA FDD the basic limit of any spurious emission shall not exceed the limits in table 6.6.6.5.2.3-2.</w:t>
      </w:r>
    </w:p>
    <w:p w:rsidR="000369C1" w:rsidRPr="00624D1A" w:rsidRDefault="000369C1" w:rsidP="000369C1">
      <w:pPr>
        <w:pStyle w:val="TH"/>
        <w:rPr>
          <w:rFonts w:cs="v5.0.0"/>
        </w:rPr>
        <w:pPrChange w:id="419" w:author="Michal Szydelko, Huawei" w:date="2017-07-12T12:35:00Z">
          <w:pPr>
            <w:pStyle w:val="TH"/>
            <w:outlineLvl w:val="0"/>
          </w:pPr>
        </w:pPrChange>
      </w:pPr>
      <w:r w:rsidRPr="00624D1A">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H"/>
              <w:rPr>
                <w:rFonts w:cs="Arial"/>
              </w:rPr>
            </w:pPr>
            <w:r w:rsidRPr="00987F66">
              <w:rPr>
                <w:rFonts w:cs="Arial"/>
              </w:rPr>
              <w:t>Frequency range</w:t>
            </w:r>
          </w:p>
        </w:tc>
        <w:tc>
          <w:tcPr>
            <w:tcW w:w="1276" w:type="dxa"/>
          </w:tcPr>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2519"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 kHz </w:t>
            </w:r>
          </w:p>
        </w:tc>
        <w:tc>
          <w:tcPr>
            <w:tcW w:w="2519" w:type="dxa"/>
          </w:tcPr>
          <w:p w:rsidR="000369C1" w:rsidRPr="00987F66" w:rsidRDefault="000369C1" w:rsidP="00027474">
            <w:pPr>
              <w:pStyle w:val="TAC"/>
              <w:rPr>
                <w:rFonts w:cs="Arial"/>
              </w:rPr>
            </w:pPr>
            <w:r w:rsidRPr="00987F66">
              <w:rPr>
                <w:rFonts w:cs="Arial"/>
              </w:rPr>
              <w:t xml:space="preserve">Note 1 </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10 kHz </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1 GHz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100 kHz</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 GHz </w:t>
            </w:r>
            <w:r w:rsidRPr="00987F66">
              <w:rPr>
                <w:rFonts w:cs="Arial"/>
              </w:rPr>
              <w:sym w:font="Symbol" w:char="F0AB"/>
            </w:r>
            <w:r w:rsidRPr="00987F66">
              <w:rPr>
                <w:rFonts w:cs="Arial"/>
              </w:rPr>
              <w:t xml:space="preserve"> 12.75 GHz</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 2</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v5.0.0"/>
              </w:rPr>
              <w:t xml:space="preserve">12.75 GHz </w:t>
            </w:r>
            <w:r w:rsidRPr="00987F66">
              <w:rPr>
                <w:rFonts w:cs="Arial"/>
              </w:rPr>
              <w:sym w:font="Symbol" w:char="F0AB"/>
            </w:r>
            <w:r w:rsidRPr="00987F66">
              <w:rPr>
                <w:rFonts w:cs="Arial"/>
              </w:rPr>
              <w:t xml:space="preserve"> 5</w:t>
            </w:r>
            <w:r w:rsidRPr="00987F66">
              <w:rPr>
                <w:rFonts w:cs="Arial"/>
                <w:vertAlign w:val="superscript"/>
              </w:rPr>
              <w:t>th</w:t>
            </w:r>
            <w:r w:rsidRPr="00987F66">
              <w:rPr>
                <w:rFonts w:cs="Arial"/>
              </w:rPr>
              <w:t xml:space="preserve"> harmonic of the upper frequency edge of the DL operating band in GHz</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Notes 2 and 3</w:t>
            </w:r>
          </w:p>
        </w:tc>
      </w:tr>
      <w:tr w:rsidR="000369C1" w:rsidRPr="00624D1A" w:rsidTr="00027474">
        <w:tblPrEx>
          <w:tblCellMar>
            <w:top w:w="0" w:type="dxa"/>
            <w:bottom w:w="0" w:type="dxa"/>
          </w:tblCellMar>
        </w:tblPrEx>
        <w:trPr>
          <w:cantSplit/>
          <w:jc w:val="center"/>
        </w:trPr>
        <w:tc>
          <w:tcPr>
            <w:tcW w:w="8189" w:type="dxa"/>
            <w:gridSpan w:val="4"/>
          </w:tcPr>
          <w:p w:rsidR="000369C1" w:rsidRPr="00987F66" w:rsidRDefault="000369C1" w:rsidP="00027474">
            <w:pPr>
              <w:pStyle w:val="TAN"/>
              <w:rPr>
                <w:rFonts w:cs="Arial"/>
              </w:rPr>
            </w:pPr>
            <w:r w:rsidRPr="00987F66">
              <w:rPr>
                <w:rFonts w:cs="Arial"/>
              </w:rPr>
              <w:t>NOTE 1:</w:t>
            </w:r>
            <w:r w:rsidRPr="00987F66">
              <w:rPr>
                <w:rFonts w:cs="Arial"/>
              </w:rPr>
              <w:tab/>
              <w:t xml:space="preserve">Bandwidth as in Recommendation ITU-R SM.329 </w:t>
            </w:r>
            <w:r w:rsidRPr="00987F66">
              <w:rPr>
                <w:rFonts w:cs="v5.0.0"/>
              </w:rPr>
              <w:t>[13]</w:t>
            </w:r>
            <w:r w:rsidRPr="00987F66">
              <w:rPr>
                <w:rFonts w:cs="Arial"/>
              </w:rPr>
              <w:t>, s4.1.</w:t>
            </w:r>
          </w:p>
          <w:p w:rsidR="000369C1" w:rsidRPr="00987F66" w:rsidRDefault="000369C1" w:rsidP="00027474">
            <w:pPr>
              <w:pStyle w:val="TAN"/>
              <w:rPr>
                <w:rFonts w:cs="Arial"/>
              </w:rPr>
            </w:pPr>
            <w:r w:rsidRPr="00987F66">
              <w:rPr>
                <w:rFonts w:cs="Arial"/>
              </w:rPr>
              <w:t>NOTE 2:</w:t>
            </w:r>
            <w:r w:rsidRPr="00987F66">
              <w:rPr>
                <w:rFonts w:cs="Arial"/>
              </w:rPr>
              <w:tab/>
              <w:t xml:space="preserve">Bandwidth as in Recommendation ITU-R SM.329 </w:t>
            </w:r>
            <w:r w:rsidRPr="00987F66">
              <w:rPr>
                <w:rFonts w:cs="v5.0.0"/>
              </w:rPr>
              <w:t>[13]</w:t>
            </w:r>
            <w:r w:rsidRPr="00987F66">
              <w:rPr>
                <w:rFonts w:cs="Arial"/>
              </w:rPr>
              <w:t xml:space="preserve">, s4.1. Upper frequency as in Recommendation ITU-R </w:t>
            </w:r>
            <w:r w:rsidRPr="00987F66">
              <w:rPr>
                <w:rFonts w:cs="v3.8.0"/>
              </w:rPr>
              <w:t xml:space="preserve">SM.329 </w:t>
            </w:r>
            <w:r w:rsidRPr="00987F66">
              <w:rPr>
                <w:rFonts w:cs="v5.0.0"/>
              </w:rPr>
              <w:t>[13]</w:t>
            </w:r>
            <w:r w:rsidRPr="00987F66">
              <w:rPr>
                <w:rFonts w:cs="v3.8.0"/>
              </w:rPr>
              <w:t>, s2.5 table 1</w:t>
            </w:r>
            <w:r w:rsidRPr="00987F66">
              <w:rPr>
                <w:rFonts w:cs="Arial"/>
              </w:rPr>
              <w:t>.</w:t>
            </w:r>
          </w:p>
          <w:p w:rsidR="000369C1" w:rsidRPr="00987F66" w:rsidRDefault="000369C1" w:rsidP="00027474">
            <w:pPr>
              <w:pStyle w:val="TAN"/>
              <w:rPr>
                <w:rFonts w:cs="Arial"/>
              </w:rPr>
            </w:pPr>
            <w:r w:rsidRPr="00987F66">
              <w:rPr>
                <w:rFonts w:cs="Arial"/>
              </w:rPr>
              <w:t>NOTE 3:</w:t>
            </w:r>
            <w:r w:rsidRPr="00987F66">
              <w:rPr>
                <w:rFonts w:cs="Arial"/>
              </w:rPr>
              <w:tab/>
              <w:t>Applies only for Bands 22, 42 and 43.</w:t>
            </w:r>
          </w:p>
        </w:tc>
      </w:tr>
    </w:tbl>
    <w:p w:rsidR="000369C1" w:rsidRPr="00624D1A" w:rsidRDefault="000369C1" w:rsidP="000369C1"/>
    <w:p w:rsidR="000369C1" w:rsidRPr="00624D1A" w:rsidRDefault="000369C1" w:rsidP="000369C1">
      <w:pPr>
        <w:pStyle w:val="TH"/>
      </w:pPr>
      <w:r w:rsidRPr="00624D1A">
        <w:rPr>
          <w:rFonts w:cs="v4.2.0"/>
        </w:rPr>
        <w:t xml:space="preserve">Table </w:t>
      </w:r>
      <w:r w:rsidRPr="00624D1A">
        <w:rPr>
          <w:rFonts w:cs="v5.0.0"/>
        </w:rPr>
        <w:t>6.6.6.5.2.3-2</w:t>
      </w:r>
      <w:r w:rsidRPr="00624D1A">
        <w:rPr>
          <w:rFonts w:eastAsia="MS Mincho" w:cs="v4.2.0"/>
        </w:rPr>
        <w:t>:</w:t>
      </w:r>
      <w:r w:rsidRPr="00624D1A">
        <w:rPr>
          <w:rFonts w:cs="v4.2.0"/>
        </w:rPr>
        <w:t xml:space="preserve"> Mandatory spurious emissions basic limits, UTRA FDD</w:t>
      </w:r>
      <w:r w:rsidRPr="00624D1A">
        <w:rPr>
          <w:rFonts w:cs="v4.2.0"/>
        </w:rPr>
        <w:br/>
        <w:t xml:space="preserve">in </w:t>
      </w:r>
      <w:r w:rsidRPr="00624D1A">
        <w:rPr>
          <w:rFonts w:cs="v5.0.0"/>
        </w:rPr>
        <w:t>operating band I,</w:t>
      </w:r>
      <w:r w:rsidRPr="00624D1A">
        <w:rPr>
          <w:rFonts w:cs="v4.2.0"/>
        </w:rPr>
        <w:t xml:space="preserve"> II, III, IV, VII, X</w:t>
      </w:r>
      <w:r w:rsidRPr="00624D1A">
        <w:rPr>
          <w:rFonts w:cs="v4.2.0"/>
          <w:lang w:eastAsia="zh-CN"/>
        </w:rPr>
        <w:t>, XXV, XXXII</w:t>
      </w:r>
      <w:r w:rsidRPr="00624D1A">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H"/>
              <w:rPr>
                <w:rFonts w:cs="Arial"/>
              </w:rPr>
            </w:pPr>
            <w:r w:rsidRPr="00987F66">
              <w:rPr>
                <w:rFonts w:cs="Arial"/>
              </w:rPr>
              <w:t>Band</w:t>
            </w:r>
          </w:p>
        </w:tc>
        <w:tc>
          <w:tcPr>
            <w:tcW w:w="1276" w:type="dxa"/>
          </w:tcPr>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2519"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 kHz </w:t>
            </w:r>
          </w:p>
        </w:tc>
        <w:tc>
          <w:tcPr>
            <w:tcW w:w="2519" w:type="dxa"/>
          </w:tcPr>
          <w:p w:rsidR="000369C1" w:rsidRPr="00987F66" w:rsidRDefault="000369C1" w:rsidP="00027474">
            <w:pPr>
              <w:pStyle w:val="TAC"/>
              <w:rPr>
                <w:rFonts w:cs="Arial"/>
              </w:rPr>
            </w:pPr>
            <w:r w:rsidRPr="00987F66">
              <w:rPr>
                <w:rFonts w:cs="Arial"/>
              </w:rPr>
              <w:t xml:space="preserve">Note 1 </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10 kHz </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1 GHz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100 kHz</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 GHz </w:t>
            </w:r>
            <w:r w:rsidRPr="00987F66">
              <w:rPr>
                <w:rFonts w:cs="Arial"/>
              </w:rPr>
              <w:sym w:font="Symbol" w:char="F0AB"/>
            </w:r>
            <w:r w:rsidRPr="00987F66">
              <w:rPr>
                <w:rFonts w:cs="Arial"/>
              </w:rPr>
              <w:t xml:space="preserve"> F</w:t>
            </w:r>
            <w:r w:rsidRPr="00987F66">
              <w:rPr>
                <w:rFonts w:cs="Arial"/>
                <w:vertAlign w:val="subscript"/>
              </w:rPr>
              <w:t>low</w:t>
            </w:r>
            <w:r w:rsidRPr="00987F66">
              <w:rPr>
                <w:rFonts w:cs="Arial"/>
              </w:rPr>
              <w:t xml:space="preserve"> - 10 MHz </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F</w:t>
            </w:r>
            <w:r w:rsidRPr="00987F66">
              <w:rPr>
                <w:rFonts w:cs="Arial"/>
                <w:vertAlign w:val="subscript"/>
              </w:rPr>
              <w:t>low</w:t>
            </w:r>
            <w:r w:rsidRPr="00987F66">
              <w:rPr>
                <w:rFonts w:cs="Arial"/>
              </w:rPr>
              <w:t xml:space="preserve"> - 10 MHz </w:t>
            </w:r>
            <w:r w:rsidRPr="00987F66">
              <w:rPr>
                <w:rFonts w:cs="Arial"/>
              </w:rPr>
              <w:sym w:font="Symbol" w:char="F0AB"/>
            </w:r>
            <w:r w:rsidRPr="00987F66">
              <w:rPr>
                <w:rFonts w:cs="Arial"/>
              </w:rPr>
              <w:t xml:space="preserve"> F</w:t>
            </w:r>
            <w:r w:rsidRPr="00987F66">
              <w:rPr>
                <w:rFonts w:cs="Arial"/>
                <w:vertAlign w:val="subscript"/>
              </w:rPr>
              <w:t>high</w:t>
            </w:r>
            <w:r w:rsidRPr="00987F66">
              <w:rPr>
                <w:rFonts w:cs="Arial"/>
              </w:rPr>
              <w:t xml:space="preserve"> + 10 MHz</w:t>
            </w:r>
          </w:p>
        </w:tc>
        <w:tc>
          <w:tcPr>
            <w:tcW w:w="1276" w:type="dxa"/>
          </w:tcPr>
          <w:p w:rsidR="000369C1" w:rsidRPr="00987F66" w:rsidRDefault="000369C1" w:rsidP="00027474">
            <w:pPr>
              <w:pStyle w:val="TAC"/>
              <w:rPr>
                <w:rFonts w:cs="Arial"/>
              </w:rPr>
            </w:pPr>
            <w:r w:rsidRPr="00987F66">
              <w:rPr>
                <w:rFonts w:cs="Arial"/>
              </w:rPr>
              <w:t>-15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 2</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F</w:t>
            </w:r>
            <w:r w:rsidRPr="00987F66">
              <w:rPr>
                <w:rFonts w:cs="Arial"/>
                <w:vertAlign w:val="subscript"/>
              </w:rPr>
              <w:t>high</w:t>
            </w:r>
            <w:r w:rsidRPr="00987F66">
              <w:rPr>
                <w:rFonts w:cs="Arial"/>
              </w:rPr>
              <w:t xml:space="preserve"> + 10 MHz </w:t>
            </w:r>
            <w:r w:rsidRPr="00987F66">
              <w:rPr>
                <w:rFonts w:cs="Arial"/>
              </w:rPr>
              <w:sym w:font="Symbol" w:char="F0AB"/>
            </w:r>
            <w:r w:rsidRPr="00987F66">
              <w:rPr>
                <w:rFonts w:cs="Arial"/>
              </w:rPr>
              <w:t xml:space="preserve"> 12.75 GHz</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 3</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v5.0.0"/>
              </w:rPr>
              <w:t xml:space="preserve">12.75 GHz </w:t>
            </w:r>
            <w:r w:rsidRPr="00987F66">
              <w:rPr>
                <w:rFonts w:cs="v5.0.0"/>
              </w:rPr>
              <w:noBreakHyphen/>
              <w:t xml:space="preserve"> </w:t>
            </w:r>
            <w:r w:rsidRPr="00987F66">
              <w:rPr>
                <w:rFonts w:cs="Arial"/>
              </w:rPr>
              <w:t>5</w:t>
            </w:r>
            <w:r w:rsidRPr="00987F66">
              <w:rPr>
                <w:rFonts w:cs="Arial"/>
                <w:vertAlign w:val="superscript"/>
              </w:rPr>
              <w:t>th</w:t>
            </w:r>
            <w:r w:rsidRPr="00987F66">
              <w:rPr>
                <w:rFonts w:cs="Arial"/>
              </w:rPr>
              <w:t xml:space="preserve"> harmonic of the upper frequency edge of the DL operating band in GHz</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Notes 3 and 4</w:t>
            </w:r>
          </w:p>
        </w:tc>
      </w:tr>
      <w:tr w:rsidR="000369C1" w:rsidRPr="00624D1A" w:rsidTr="00027474">
        <w:tblPrEx>
          <w:tblCellMar>
            <w:top w:w="0" w:type="dxa"/>
            <w:bottom w:w="0" w:type="dxa"/>
          </w:tblCellMar>
        </w:tblPrEx>
        <w:trPr>
          <w:cantSplit/>
          <w:jc w:val="center"/>
        </w:trPr>
        <w:tc>
          <w:tcPr>
            <w:tcW w:w="8189" w:type="dxa"/>
            <w:gridSpan w:val="4"/>
          </w:tcPr>
          <w:p w:rsidR="000369C1" w:rsidRPr="00987F66" w:rsidRDefault="000369C1" w:rsidP="00027474">
            <w:pPr>
              <w:pStyle w:val="TAN"/>
              <w:rPr>
                <w:rFonts w:cs="Arial"/>
              </w:rPr>
            </w:pPr>
            <w:r w:rsidRPr="00987F66">
              <w:rPr>
                <w:rFonts w:cs="Arial"/>
              </w:rPr>
              <w:t>NOTE 1:</w:t>
            </w:r>
            <w:r w:rsidRPr="00987F66">
              <w:rPr>
                <w:rFonts w:cs="Arial"/>
              </w:rPr>
              <w:tab/>
              <w:t>Bandwidth as in Recommendation ITU-R SM.329 [35], s4.1.</w:t>
            </w:r>
          </w:p>
          <w:p w:rsidR="000369C1" w:rsidRPr="00987F66" w:rsidRDefault="000369C1" w:rsidP="00027474">
            <w:pPr>
              <w:pStyle w:val="TAN"/>
              <w:rPr>
                <w:rFonts w:cs="v3.8.0"/>
              </w:rPr>
            </w:pPr>
            <w:r w:rsidRPr="00987F66">
              <w:rPr>
                <w:rFonts w:cs="Arial"/>
              </w:rPr>
              <w:t>NOTE 2:</w:t>
            </w:r>
            <w:r w:rsidRPr="00987F66">
              <w:rPr>
                <w:rFonts w:cs="Arial"/>
              </w:rPr>
              <w:tab/>
              <w:t xml:space="preserve">Limit based on Recommendation ITU-R </w:t>
            </w:r>
            <w:r w:rsidRPr="00987F66">
              <w:rPr>
                <w:rFonts w:cs="v3.8.0"/>
              </w:rPr>
              <w:t>SM.329 [35], s4.3 and Annex 7.</w:t>
            </w:r>
          </w:p>
          <w:p w:rsidR="000369C1" w:rsidRPr="00987F66" w:rsidRDefault="000369C1" w:rsidP="00027474">
            <w:pPr>
              <w:pStyle w:val="TAN"/>
              <w:rPr>
                <w:rFonts w:cs="v3.8.0"/>
              </w:rPr>
            </w:pPr>
            <w:r w:rsidRPr="00987F66">
              <w:rPr>
                <w:rFonts w:cs="Arial"/>
              </w:rPr>
              <w:t>NOTE 3:</w:t>
            </w:r>
            <w:r w:rsidRPr="00987F66">
              <w:rPr>
                <w:rFonts w:cs="Arial"/>
              </w:rPr>
              <w:tab/>
              <w:t xml:space="preserve">Bandwidth as in Recommendation ITU-R SM.329 [35], s4.1. Upper frequency as in ITU-R </w:t>
            </w:r>
            <w:r w:rsidRPr="00987F66">
              <w:rPr>
                <w:rFonts w:cs="v3.8.0"/>
              </w:rPr>
              <w:t>SM.329 [35], s2.5 table 1.</w:t>
            </w:r>
          </w:p>
          <w:p w:rsidR="000369C1" w:rsidRPr="00987F66" w:rsidRDefault="000369C1" w:rsidP="00027474">
            <w:pPr>
              <w:pStyle w:val="TAN"/>
              <w:rPr>
                <w:rFonts w:cs="Arial"/>
              </w:rPr>
            </w:pPr>
            <w:r w:rsidRPr="00987F66">
              <w:rPr>
                <w:rFonts w:cs="Arial"/>
              </w:rPr>
              <w:t>NOTE 4:</w:t>
            </w:r>
            <w:r w:rsidRPr="00987F66">
              <w:rPr>
                <w:rFonts w:cs="Arial"/>
              </w:rPr>
              <w:tab/>
              <w:t>UTRA FDD applies only for Band XXII.</w:t>
            </w:r>
          </w:p>
        </w:tc>
      </w:tr>
      <w:tr w:rsidR="000369C1" w:rsidRPr="00624D1A" w:rsidTr="00027474">
        <w:tblPrEx>
          <w:tblCellMar>
            <w:top w:w="0" w:type="dxa"/>
            <w:bottom w:w="0" w:type="dxa"/>
          </w:tblCellMar>
        </w:tblPrEx>
        <w:trPr>
          <w:cantSplit/>
          <w:jc w:val="center"/>
        </w:trPr>
        <w:tc>
          <w:tcPr>
            <w:tcW w:w="8189" w:type="dxa"/>
            <w:gridSpan w:val="4"/>
          </w:tcPr>
          <w:p w:rsidR="000369C1" w:rsidRPr="00987F66" w:rsidRDefault="000369C1" w:rsidP="00027474">
            <w:pPr>
              <w:pStyle w:val="TAN"/>
              <w:tabs>
                <w:tab w:val="left" w:pos="795"/>
              </w:tabs>
              <w:rPr>
                <w:rFonts w:cs="Arial"/>
              </w:rPr>
            </w:pPr>
            <w:r w:rsidRPr="00987F66">
              <w:rPr>
                <w:rFonts w:cs="Arial"/>
              </w:rPr>
              <w:t>Key:</w:t>
            </w:r>
          </w:p>
          <w:p w:rsidR="000369C1" w:rsidRPr="00987F66" w:rsidRDefault="000369C1" w:rsidP="00027474">
            <w:pPr>
              <w:pStyle w:val="TAN"/>
              <w:rPr>
                <w:rFonts w:cs="Arial"/>
              </w:rPr>
            </w:pPr>
            <w:r w:rsidRPr="00987F66">
              <w:rPr>
                <w:rFonts w:cs="Arial"/>
              </w:rPr>
              <w:t>F</w:t>
            </w:r>
            <w:r w:rsidRPr="00987F66">
              <w:rPr>
                <w:rFonts w:cs="Arial"/>
                <w:vertAlign w:val="subscript"/>
              </w:rPr>
              <w:t>low</w:t>
            </w:r>
            <w:r w:rsidRPr="00987F66">
              <w:rPr>
                <w:rFonts w:cs="Arial"/>
              </w:rPr>
              <w:t>:</w:t>
            </w:r>
            <w:r w:rsidRPr="00987F66">
              <w:rPr>
                <w:rFonts w:cs="Arial"/>
              </w:rPr>
              <w:tab/>
              <w:t>The lowest downlink frequency of the operating band as defined in subclause 4.5.</w:t>
            </w:r>
          </w:p>
          <w:p w:rsidR="000369C1" w:rsidRPr="00987F66" w:rsidRDefault="000369C1" w:rsidP="00027474">
            <w:pPr>
              <w:pStyle w:val="TAN"/>
              <w:rPr>
                <w:rFonts w:cs="Arial"/>
              </w:rPr>
            </w:pPr>
            <w:r w:rsidRPr="00987F66">
              <w:rPr>
                <w:rFonts w:cs="Arial"/>
              </w:rPr>
              <w:t>F</w:t>
            </w:r>
            <w:r w:rsidRPr="00987F66">
              <w:rPr>
                <w:rFonts w:cs="Arial"/>
                <w:vertAlign w:val="subscript"/>
              </w:rPr>
              <w:t>high</w:t>
            </w:r>
            <w:r w:rsidRPr="00987F66">
              <w:rPr>
                <w:rFonts w:cs="Arial"/>
              </w:rPr>
              <w:t>:</w:t>
            </w:r>
            <w:r w:rsidRPr="00987F66">
              <w:rPr>
                <w:rFonts w:cs="Arial"/>
              </w:rPr>
              <w:tab/>
              <w:t>The highest downlink frequency of the operating band as defined in subclause 4.5.</w:t>
            </w:r>
          </w:p>
        </w:tc>
      </w:tr>
    </w:tbl>
    <w:p w:rsidR="000369C1" w:rsidRPr="00624D1A" w:rsidRDefault="000369C1" w:rsidP="000369C1"/>
    <w:p w:rsidR="000369C1" w:rsidRPr="00624D1A" w:rsidRDefault="000369C1" w:rsidP="000369C1">
      <w:pPr>
        <w:pStyle w:val="TH"/>
      </w:pPr>
      <w:r w:rsidRPr="00624D1A">
        <w:lastRenderedPageBreak/>
        <w:t xml:space="preserve">Table </w:t>
      </w:r>
      <w:r w:rsidRPr="00624D1A">
        <w:rPr>
          <w:rFonts w:cs="v5.0.0"/>
        </w:rPr>
        <w:t>6.6.6.5.2.3-3</w:t>
      </w:r>
      <w:r w:rsidRPr="00624D1A">
        <w:t>: Mandatory spurious emissions basic limits,</w:t>
      </w:r>
      <w:r w:rsidRPr="00624D1A">
        <w:br/>
      </w:r>
      <w:r w:rsidRPr="00624D1A">
        <w:rPr>
          <w:rFonts w:cs="v4.2.0"/>
        </w:rPr>
        <w:t xml:space="preserve">UTRA in </w:t>
      </w:r>
      <w:r w:rsidRPr="00624D1A">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H"/>
              <w:rPr>
                <w:rFonts w:cs="Arial"/>
              </w:rPr>
            </w:pPr>
            <w:r w:rsidRPr="00987F66">
              <w:rPr>
                <w:rFonts w:cs="Arial"/>
              </w:rPr>
              <w:t>Band</w:t>
            </w:r>
          </w:p>
        </w:tc>
        <w:tc>
          <w:tcPr>
            <w:tcW w:w="1276" w:type="dxa"/>
          </w:tcPr>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2519"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 kHz </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 xml:space="preserve">10 kHz </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F</w:t>
            </w:r>
            <w:r w:rsidRPr="00987F66">
              <w:rPr>
                <w:rFonts w:cs="Arial"/>
                <w:vertAlign w:val="subscript"/>
              </w:rPr>
              <w:t>low</w:t>
            </w:r>
            <w:r w:rsidRPr="00987F66">
              <w:rPr>
                <w:rFonts w:cs="Arial"/>
              </w:rPr>
              <w:t xml:space="preserve"> - 10 MHz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100 kHz</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F</w:t>
            </w:r>
            <w:r w:rsidRPr="00987F66">
              <w:rPr>
                <w:rFonts w:cs="Arial"/>
                <w:vertAlign w:val="subscript"/>
              </w:rPr>
              <w:t>low</w:t>
            </w:r>
            <w:r w:rsidRPr="00987F66">
              <w:rPr>
                <w:rFonts w:cs="Arial"/>
              </w:rPr>
              <w:t xml:space="preserve"> - 10 MHz </w:t>
            </w:r>
            <w:r w:rsidRPr="00987F66">
              <w:rPr>
                <w:rFonts w:cs="Arial"/>
              </w:rPr>
              <w:sym w:font="Symbol" w:char="F0AB"/>
            </w:r>
            <w:r w:rsidRPr="00987F66">
              <w:rPr>
                <w:rFonts w:cs="Arial"/>
              </w:rPr>
              <w:t xml:space="preserve"> F</w:t>
            </w:r>
            <w:r w:rsidRPr="00987F66">
              <w:rPr>
                <w:rFonts w:cs="Arial"/>
                <w:vertAlign w:val="subscript"/>
              </w:rPr>
              <w:t>high</w:t>
            </w:r>
            <w:r w:rsidRPr="00987F66">
              <w:rPr>
                <w:rFonts w:cs="Arial"/>
              </w:rPr>
              <w:t xml:space="preserve"> + 10 MHz</w:t>
            </w:r>
          </w:p>
        </w:tc>
        <w:tc>
          <w:tcPr>
            <w:tcW w:w="1276" w:type="dxa"/>
          </w:tcPr>
          <w:p w:rsidR="000369C1" w:rsidRPr="00987F66" w:rsidRDefault="000369C1" w:rsidP="00027474">
            <w:pPr>
              <w:pStyle w:val="TAC"/>
              <w:rPr>
                <w:rFonts w:cs="Arial"/>
              </w:rPr>
            </w:pPr>
            <w:r w:rsidRPr="00987F66">
              <w:rPr>
                <w:rFonts w:cs="Arial"/>
              </w:rPr>
              <w:t>-16 dBm</w:t>
            </w:r>
          </w:p>
        </w:tc>
        <w:tc>
          <w:tcPr>
            <w:tcW w:w="1418" w:type="dxa"/>
          </w:tcPr>
          <w:p w:rsidR="000369C1" w:rsidRPr="00987F66" w:rsidRDefault="000369C1" w:rsidP="00027474">
            <w:pPr>
              <w:pStyle w:val="TAC"/>
              <w:rPr>
                <w:rFonts w:cs="Arial"/>
              </w:rPr>
            </w:pPr>
            <w:r w:rsidRPr="00987F66">
              <w:rPr>
                <w:rFonts w:cs="Arial"/>
              </w:rPr>
              <w:t>100 kHz</w:t>
            </w:r>
          </w:p>
        </w:tc>
        <w:tc>
          <w:tcPr>
            <w:tcW w:w="2519" w:type="dxa"/>
          </w:tcPr>
          <w:p w:rsidR="000369C1" w:rsidRPr="00987F66" w:rsidRDefault="000369C1" w:rsidP="00027474">
            <w:pPr>
              <w:pStyle w:val="TAC"/>
              <w:rPr>
                <w:rFonts w:cs="Arial"/>
              </w:rPr>
            </w:pPr>
            <w:r w:rsidRPr="00987F66">
              <w:rPr>
                <w:rFonts w:cs="Arial"/>
              </w:rPr>
              <w:t>Note 2</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F</w:t>
            </w:r>
            <w:r w:rsidRPr="00987F66">
              <w:rPr>
                <w:rFonts w:cs="Arial"/>
                <w:vertAlign w:val="subscript"/>
              </w:rPr>
              <w:t>high</w:t>
            </w:r>
            <w:r w:rsidRPr="00987F66">
              <w:rPr>
                <w:rFonts w:cs="Arial"/>
              </w:rPr>
              <w:t xml:space="preserve"> + 10 MHz </w:t>
            </w:r>
            <w:r w:rsidRPr="00987F66">
              <w:rPr>
                <w:rFonts w:cs="Arial"/>
              </w:rPr>
              <w:sym w:font="Symbol" w:char="F0AB"/>
            </w:r>
            <w:r w:rsidRPr="00987F66">
              <w:rPr>
                <w:rFonts w:cs="Arial"/>
              </w:rPr>
              <w:t xml:space="preserve"> 1 GHz</w:t>
            </w:r>
          </w:p>
        </w:tc>
        <w:tc>
          <w:tcPr>
            <w:tcW w:w="1276" w:type="dxa"/>
          </w:tcPr>
          <w:p w:rsidR="000369C1" w:rsidRPr="00987F66" w:rsidRDefault="000369C1" w:rsidP="00027474">
            <w:pPr>
              <w:pStyle w:val="TAC"/>
              <w:rPr>
                <w:rFonts w:cs="Arial"/>
              </w:rPr>
            </w:pPr>
            <w:r w:rsidRPr="00987F66">
              <w:rPr>
                <w:rFonts w:cs="Arial"/>
              </w:rPr>
              <w:t>-36 dBm</w:t>
            </w:r>
          </w:p>
        </w:tc>
        <w:tc>
          <w:tcPr>
            <w:tcW w:w="1418" w:type="dxa"/>
          </w:tcPr>
          <w:p w:rsidR="000369C1" w:rsidRPr="00987F66" w:rsidRDefault="000369C1" w:rsidP="00027474">
            <w:pPr>
              <w:pStyle w:val="TAC"/>
              <w:rPr>
                <w:rFonts w:cs="Arial"/>
              </w:rPr>
            </w:pPr>
            <w:r w:rsidRPr="00987F66">
              <w:rPr>
                <w:rFonts w:cs="Arial"/>
              </w:rPr>
              <w:t>100 kHz</w:t>
            </w:r>
          </w:p>
        </w:tc>
        <w:tc>
          <w:tcPr>
            <w:tcW w:w="2519" w:type="dxa"/>
          </w:tcPr>
          <w:p w:rsidR="000369C1" w:rsidRPr="00987F66" w:rsidRDefault="000369C1" w:rsidP="00027474">
            <w:pPr>
              <w:pStyle w:val="TAC"/>
              <w:rPr>
                <w:rFonts w:cs="Arial"/>
              </w:rPr>
            </w:pPr>
            <w:r w:rsidRPr="00987F66">
              <w:rPr>
                <w:rFonts w:cs="Arial"/>
              </w:rPr>
              <w:t>Note 1</w:t>
            </w:r>
          </w:p>
        </w:tc>
      </w:tr>
      <w:tr w:rsidR="000369C1" w:rsidRPr="00624D1A" w:rsidTr="00027474">
        <w:tblPrEx>
          <w:tblCellMar>
            <w:top w:w="0" w:type="dxa"/>
            <w:bottom w:w="0" w:type="dxa"/>
          </w:tblCellMar>
        </w:tblPrEx>
        <w:trPr>
          <w:cantSplit/>
          <w:jc w:val="center"/>
        </w:trPr>
        <w:tc>
          <w:tcPr>
            <w:tcW w:w="2976" w:type="dxa"/>
          </w:tcPr>
          <w:p w:rsidR="000369C1" w:rsidRPr="00987F66" w:rsidRDefault="000369C1" w:rsidP="00027474">
            <w:pPr>
              <w:pStyle w:val="TAC"/>
              <w:rPr>
                <w:rFonts w:cs="Arial"/>
              </w:rPr>
            </w:pPr>
            <w:r w:rsidRPr="00987F66">
              <w:rPr>
                <w:rFonts w:cs="Arial"/>
              </w:rPr>
              <w:t xml:space="preserve">1GHz </w:t>
            </w:r>
            <w:r w:rsidRPr="00987F66">
              <w:rPr>
                <w:rFonts w:cs="Arial"/>
              </w:rPr>
              <w:sym w:font="Symbol" w:char="F0AB"/>
            </w:r>
            <w:r w:rsidRPr="00987F66">
              <w:rPr>
                <w:rFonts w:cs="Arial"/>
              </w:rPr>
              <w:t xml:space="preserve"> 12.75GHz</w:t>
            </w:r>
          </w:p>
        </w:tc>
        <w:tc>
          <w:tcPr>
            <w:tcW w:w="1276" w:type="dxa"/>
          </w:tcPr>
          <w:p w:rsidR="000369C1" w:rsidRPr="00987F66" w:rsidRDefault="000369C1" w:rsidP="00027474">
            <w:pPr>
              <w:pStyle w:val="TAC"/>
              <w:rPr>
                <w:rFonts w:cs="Arial"/>
              </w:rPr>
            </w:pPr>
            <w:r w:rsidRPr="00987F66">
              <w:rPr>
                <w:rFonts w:cs="Arial"/>
              </w:rPr>
              <w:t>-30 dBm</w:t>
            </w:r>
          </w:p>
        </w:tc>
        <w:tc>
          <w:tcPr>
            <w:tcW w:w="1418" w:type="dxa"/>
          </w:tcPr>
          <w:p w:rsidR="000369C1" w:rsidRPr="00987F66" w:rsidRDefault="000369C1" w:rsidP="00027474">
            <w:pPr>
              <w:pStyle w:val="TAC"/>
              <w:rPr>
                <w:rFonts w:cs="Arial"/>
              </w:rPr>
            </w:pPr>
            <w:r w:rsidRPr="00987F66">
              <w:rPr>
                <w:rFonts w:cs="Arial"/>
              </w:rPr>
              <w:t>1 MHz</w:t>
            </w:r>
          </w:p>
        </w:tc>
        <w:tc>
          <w:tcPr>
            <w:tcW w:w="2519" w:type="dxa"/>
          </w:tcPr>
          <w:p w:rsidR="000369C1" w:rsidRPr="00987F66" w:rsidRDefault="000369C1" w:rsidP="00027474">
            <w:pPr>
              <w:pStyle w:val="TAC"/>
              <w:rPr>
                <w:rFonts w:cs="Arial"/>
              </w:rPr>
            </w:pPr>
            <w:r w:rsidRPr="00987F66">
              <w:rPr>
                <w:rFonts w:cs="Arial"/>
              </w:rPr>
              <w:t>Note 3</w:t>
            </w:r>
          </w:p>
        </w:tc>
      </w:tr>
      <w:tr w:rsidR="000369C1" w:rsidRPr="00624D1A" w:rsidTr="00027474">
        <w:tblPrEx>
          <w:tblCellMar>
            <w:top w:w="0" w:type="dxa"/>
            <w:bottom w:w="0" w:type="dxa"/>
          </w:tblCellMar>
        </w:tblPrEx>
        <w:trPr>
          <w:cantSplit/>
          <w:jc w:val="center"/>
        </w:trPr>
        <w:tc>
          <w:tcPr>
            <w:tcW w:w="8189" w:type="dxa"/>
            <w:gridSpan w:val="4"/>
          </w:tcPr>
          <w:p w:rsidR="000369C1" w:rsidRPr="00987F66" w:rsidRDefault="000369C1" w:rsidP="00027474">
            <w:pPr>
              <w:pStyle w:val="TAN"/>
              <w:rPr>
                <w:rFonts w:cs="Arial"/>
              </w:rPr>
            </w:pPr>
            <w:r w:rsidRPr="00987F66">
              <w:rPr>
                <w:rFonts w:cs="Arial"/>
              </w:rPr>
              <w:t>NOTE 1:</w:t>
            </w:r>
            <w:r w:rsidRPr="00987F66">
              <w:rPr>
                <w:rFonts w:cs="Arial"/>
              </w:rPr>
              <w:tab/>
              <w:t>Bandwidth as in Recommendation ITU-R SM.329 [35], s4.1.</w:t>
            </w:r>
          </w:p>
          <w:p w:rsidR="000369C1" w:rsidRPr="00987F66" w:rsidRDefault="000369C1" w:rsidP="00027474">
            <w:pPr>
              <w:pStyle w:val="TAN"/>
              <w:rPr>
                <w:rFonts w:cs="v3.8.0"/>
              </w:rPr>
            </w:pPr>
            <w:r w:rsidRPr="00987F66">
              <w:rPr>
                <w:rFonts w:cs="Arial"/>
              </w:rPr>
              <w:t>NOTE 2:</w:t>
            </w:r>
            <w:r w:rsidRPr="00987F66">
              <w:rPr>
                <w:rFonts w:cs="Arial"/>
              </w:rPr>
              <w:tab/>
              <w:t xml:space="preserve">Limit based on Recommendation ITU-R </w:t>
            </w:r>
            <w:r w:rsidRPr="00987F66">
              <w:rPr>
                <w:rFonts w:cs="v3.8.0"/>
              </w:rPr>
              <w:t>SM.329 [35], s4.3 and Annex 7.</w:t>
            </w:r>
          </w:p>
          <w:p w:rsidR="000369C1" w:rsidRPr="00987F66" w:rsidRDefault="000369C1" w:rsidP="00027474">
            <w:pPr>
              <w:pStyle w:val="TAN"/>
              <w:rPr>
                <w:rFonts w:cs="Arial"/>
              </w:rPr>
            </w:pPr>
            <w:r w:rsidRPr="00987F66">
              <w:rPr>
                <w:rFonts w:cs="Arial"/>
              </w:rPr>
              <w:t>NOTE 3:</w:t>
            </w:r>
            <w:r w:rsidRPr="00987F66">
              <w:rPr>
                <w:rFonts w:cs="Arial"/>
              </w:rPr>
              <w:tab/>
              <w:t xml:space="preserve">Bandwidth as in Recommendation ITU-R SM.329 [35], s4.1. Upper frequency as in ITU-R </w:t>
            </w:r>
            <w:r w:rsidRPr="00987F66">
              <w:rPr>
                <w:rFonts w:cs="v3.8.0"/>
              </w:rPr>
              <w:t>SM.329 [35], s2.5 table 1.</w:t>
            </w:r>
          </w:p>
        </w:tc>
      </w:tr>
      <w:tr w:rsidR="000369C1" w:rsidRPr="00624D1A" w:rsidTr="00027474">
        <w:tblPrEx>
          <w:tblCellMar>
            <w:top w:w="0" w:type="dxa"/>
            <w:bottom w:w="0" w:type="dxa"/>
          </w:tblCellMar>
        </w:tblPrEx>
        <w:trPr>
          <w:cantSplit/>
          <w:jc w:val="center"/>
        </w:trPr>
        <w:tc>
          <w:tcPr>
            <w:tcW w:w="8189" w:type="dxa"/>
            <w:gridSpan w:val="4"/>
          </w:tcPr>
          <w:p w:rsidR="000369C1" w:rsidRPr="00987F66" w:rsidRDefault="000369C1" w:rsidP="00027474">
            <w:pPr>
              <w:pStyle w:val="TAN"/>
              <w:tabs>
                <w:tab w:val="left" w:pos="795"/>
              </w:tabs>
              <w:rPr>
                <w:rFonts w:cs="Arial"/>
              </w:rPr>
            </w:pPr>
            <w:r w:rsidRPr="00987F66">
              <w:rPr>
                <w:rFonts w:cs="Arial"/>
              </w:rPr>
              <w:t>Key:</w:t>
            </w:r>
          </w:p>
          <w:p w:rsidR="000369C1" w:rsidRPr="00987F66" w:rsidRDefault="000369C1" w:rsidP="00027474">
            <w:pPr>
              <w:pStyle w:val="TAN"/>
              <w:rPr>
                <w:rFonts w:cs="Arial"/>
              </w:rPr>
            </w:pPr>
            <w:r w:rsidRPr="00987F66">
              <w:rPr>
                <w:rFonts w:cs="Arial"/>
              </w:rPr>
              <w:t>F</w:t>
            </w:r>
            <w:r w:rsidRPr="00987F66">
              <w:rPr>
                <w:rFonts w:cs="Arial"/>
                <w:vertAlign w:val="subscript"/>
              </w:rPr>
              <w:t>low</w:t>
            </w:r>
            <w:r w:rsidRPr="00987F66">
              <w:rPr>
                <w:rFonts w:cs="Arial"/>
              </w:rPr>
              <w:t>:</w:t>
            </w:r>
            <w:r w:rsidRPr="00987F66">
              <w:rPr>
                <w:rFonts w:cs="Arial"/>
              </w:rPr>
              <w:tab/>
              <w:t>The lowest downlink frequency of the operating band as defined in subclause 4.5.</w:t>
            </w:r>
          </w:p>
          <w:p w:rsidR="000369C1" w:rsidRPr="00987F66" w:rsidRDefault="000369C1" w:rsidP="00027474">
            <w:pPr>
              <w:pStyle w:val="TAN"/>
              <w:rPr>
                <w:rFonts w:cs="Arial"/>
              </w:rPr>
            </w:pPr>
            <w:r w:rsidRPr="00987F66">
              <w:rPr>
                <w:rFonts w:cs="Arial"/>
              </w:rPr>
              <w:t>F</w:t>
            </w:r>
            <w:r w:rsidRPr="00987F66">
              <w:rPr>
                <w:rFonts w:cs="Arial"/>
                <w:vertAlign w:val="subscript"/>
              </w:rPr>
              <w:t>high</w:t>
            </w:r>
            <w:r w:rsidRPr="00987F66">
              <w:rPr>
                <w:rFonts w:cs="Arial"/>
              </w:rPr>
              <w:t>:</w:t>
            </w:r>
            <w:r w:rsidRPr="00987F66">
              <w:rPr>
                <w:rFonts w:cs="Arial"/>
              </w:rPr>
              <w:tab/>
              <w:t>The highest downlink frequency of the operating band as defined in subclause 4.5.</w:t>
            </w:r>
          </w:p>
        </w:tc>
      </w:tr>
    </w:tbl>
    <w:p w:rsidR="000369C1" w:rsidRPr="00624D1A" w:rsidRDefault="000369C1" w:rsidP="000369C1"/>
    <w:p w:rsidR="000369C1" w:rsidRPr="00624D1A" w:rsidRDefault="000369C1" w:rsidP="000369C1">
      <w:pPr>
        <w:pStyle w:val="H6"/>
        <w:outlineLvl w:val="0"/>
      </w:pPr>
      <w:r w:rsidRPr="00624D1A">
        <w:t>6.6.6.5.2.4</w:t>
      </w:r>
      <w:r w:rsidRPr="00624D1A">
        <w:tab/>
        <w:t>Protection of the BS receiver of own or different BS</w:t>
      </w:r>
    </w:p>
    <w:p w:rsidR="000369C1" w:rsidRPr="00624D1A" w:rsidRDefault="000369C1" w:rsidP="000369C1">
      <w:pPr>
        <w:rPr>
          <w:rFonts w:cs="v5.0.0"/>
        </w:rPr>
      </w:pPr>
      <w:r w:rsidRPr="00624D1A">
        <w:rPr>
          <w:rFonts w:cs="v5.0.0"/>
        </w:rPr>
        <w:t xml:space="preserve">This requirement shall be applied for FDD operation in order to prevent the receivers of Base Stations being desensitised by emissions from the transmitter </w:t>
      </w:r>
      <w:r w:rsidRPr="00624D1A">
        <w:rPr>
          <w:rFonts w:cs="v5.0.0"/>
          <w:i/>
        </w:rPr>
        <w:t>TAB connector</w:t>
      </w:r>
      <w:r w:rsidRPr="00624D1A">
        <w:rPr>
          <w:rFonts w:cs="v5.0.0"/>
        </w:rPr>
        <w:t xml:space="preserve">. It is measured at the transmit </w:t>
      </w:r>
      <w:r w:rsidRPr="00624D1A">
        <w:rPr>
          <w:rFonts w:cs="v5.0.0"/>
          <w:i/>
        </w:rPr>
        <w:t>TAB connector</w:t>
      </w:r>
      <w:r w:rsidRPr="00624D1A">
        <w:rPr>
          <w:rFonts w:cs="v5.0.0"/>
        </w:rPr>
        <w:t xml:space="preserve"> for any type of </w:t>
      </w:r>
      <w:r w:rsidRPr="00624D1A">
        <w:rPr>
          <w:rFonts w:cs="v5.0.0"/>
          <w:i/>
        </w:rPr>
        <w:t>TAB connector</w:t>
      </w:r>
      <w:r w:rsidRPr="00624D1A">
        <w:rPr>
          <w:rFonts w:cs="v5.0.0"/>
        </w:rPr>
        <w:t xml:space="preserve"> which has common or separate Tx/Rx antenna ports.</w:t>
      </w:r>
    </w:p>
    <w:p w:rsidR="000369C1" w:rsidRPr="00624D1A" w:rsidRDefault="000369C1" w:rsidP="000369C1">
      <w:pPr>
        <w:keepNext/>
        <w:rPr>
          <w:rFonts w:cs="v5.0.0"/>
        </w:rPr>
      </w:pPr>
      <w:r w:rsidRPr="00624D1A">
        <w:rPr>
          <w:rFonts w:cs="v5.0.0"/>
        </w:rPr>
        <w:t>The basic limit of any spurious emission shall not exceed the limits in table 6.6.6.5.2.4 -1, depending on the declared Base Station class and Band Category.</w:t>
      </w:r>
    </w:p>
    <w:p w:rsidR="000369C1" w:rsidRPr="00624D1A" w:rsidRDefault="000369C1" w:rsidP="000369C1">
      <w:pPr>
        <w:pStyle w:val="TH"/>
        <w:pPrChange w:id="420" w:author="Michal Szydelko, Huawei" w:date="2017-07-12T12:35:00Z">
          <w:pPr>
            <w:pStyle w:val="TH"/>
            <w:outlineLvl w:val="0"/>
          </w:pPr>
        </w:pPrChange>
      </w:pPr>
      <w:r w:rsidRPr="00624D1A">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0369C1" w:rsidRPr="00624D1A" w:rsidTr="00027474">
        <w:tblPrEx>
          <w:tblCellMar>
            <w:top w:w="0" w:type="dxa"/>
            <w:bottom w:w="0" w:type="dxa"/>
          </w:tblCellMar>
        </w:tblPrEx>
        <w:trPr>
          <w:cantSplit/>
          <w:jc w:val="center"/>
        </w:trPr>
        <w:tc>
          <w:tcPr>
            <w:tcW w:w="1846" w:type="dxa"/>
          </w:tcPr>
          <w:p w:rsidR="000369C1" w:rsidRPr="00987F66" w:rsidRDefault="000369C1" w:rsidP="00027474">
            <w:pPr>
              <w:pStyle w:val="TAH"/>
              <w:rPr>
                <w:rFonts w:cs="Arial"/>
              </w:rPr>
            </w:pPr>
          </w:p>
        </w:tc>
        <w:tc>
          <w:tcPr>
            <w:tcW w:w="1577" w:type="dxa"/>
          </w:tcPr>
          <w:p w:rsidR="000369C1" w:rsidRPr="00987F66" w:rsidRDefault="000369C1" w:rsidP="00027474">
            <w:pPr>
              <w:pStyle w:val="TAH"/>
              <w:rPr>
                <w:rFonts w:cs="Arial"/>
              </w:rPr>
            </w:pPr>
            <w:r w:rsidRPr="00987F66">
              <w:rPr>
                <w:rFonts w:cs="Arial"/>
              </w:rPr>
              <w:t>Frequency range</w:t>
            </w:r>
          </w:p>
        </w:tc>
        <w:tc>
          <w:tcPr>
            <w:tcW w:w="1276" w:type="dxa"/>
          </w:tcPr>
          <w:p w:rsidR="000369C1" w:rsidRPr="00987F66" w:rsidRDefault="000369C1" w:rsidP="00027474">
            <w:pPr>
              <w:pStyle w:val="TAH"/>
              <w:rPr>
                <w:rFonts w:cs="Arial"/>
              </w:rPr>
            </w:pPr>
            <w:r w:rsidRPr="00987F66">
              <w:rPr>
                <w:rFonts w:cs="Arial"/>
              </w:rPr>
              <w:t>UTRA</w:t>
            </w:r>
          </w:p>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1956" w:type="dxa"/>
          </w:tcPr>
          <w:p w:rsidR="000369C1" w:rsidRPr="00987F66" w:rsidRDefault="000369C1" w:rsidP="00027474">
            <w:pPr>
              <w:pStyle w:val="TAH"/>
              <w:rPr>
                <w:rFonts w:cs="Arial"/>
              </w:rPr>
            </w:pPr>
          </w:p>
        </w:tc>
      </w:tr>
      <w:tr w:rsidR="000369C1" w:rsidRPr="00624D1A" w:rsidTr="00027474">
        <w:tblPrEx>
          <w:tblCellMar>
            <w:top w:w="0" w:type="dxa"/>
            <w:bottom w:w="0" w:type="dxa"/>
          </w:tblCellMar>
        </w:tblPrEx>
        <w:trPr>
          <w:cantSplit/>
          <w:jc w:val="center"/>
        </w:trPr>
        <w:tc>
          <w:tcPr>
            <w:tcW w:w="1846" w:type="dxa"/>
          </w:tcPr>
          <w:p w:rsidR="000369C1" w:rsidRPr="00987F66" w:rsidRDefault="000369C1" w:rsidP="00027474">
            <w:pPr>
              <w:pStyle w:val="TAC"/>
              <w:rPr>
                <w:rFonts w:cs="Arial"/>
              </w:rPr>
            </w:pPr>
            <w:r w:rsidRPr="00987F66">
              <w:rPr>
                <w:rFonts w:cs="Arial"/>
                <w:lang w:eastAsia="zh-CN"/>
              </w:rPr>
              <w:t>Wide Area BS</w:t>
            </w:r>
          </w:p>
        </w:tc>
        <w:tc>
          <w:tcPr>
            <w:tcW w:w="1577" w:type="dxa"/>
          </w:tcPr>
          <w:p w:rsidR="000369C1" w:rsidRPr="00987F66" w:rsidRDefault="000369C1"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0369C1" w:rsidRPr="00987F66" w:rsidRDefault="000369C1" w:rsidP="00027474">
            <w:pPr>
              <w:pStyle w:val="TAC"/>
              <w:rPr>
                <w:rFonts w:cs="Arial"/>
              </w:rPr>
            </w:pPr>
            <w:r w:rsidRPr="00987F66">
              <w:rPr>
                <w:rFonts w:cs="Arial"/>
              </w:rPr>
              <w:t>-96</w:t>
            </w:r>
            <w:r w:rsidRPr="00987F66">
              <w:rPr>
                <w:rFonts w:cs="Arial"/>
                <w:lang w:eastAsia="ja-JP"/>
              </w:rPr>
              <w:t xml:space="preserve"> </w:t>
            </w:r>
            <w:r w:rsidRPr="00987F66">
              <w:rPr>
                <w:rFonts w:cs="Arial"/>
              </w:rPr>
              <w:t>dBm</w:t>
            </w:r>
          </w:p>
        </w:tc>
        <w:tc>
          <w:tcPr>
            <w:tcW w:w="1418" w:type="dxa"/>
          </w:tcPr>
          <w:p w:rsidR="000369C1" w:rsidRPr="00987F66" w:rsidRDefault="000369C1" w:rsidP="00027474">
            <w:pPr>
              <w:pStyle w:val="TAC"/>
              <w:rPr>
                <w:rFonts w:cs="Arial"/>
              </w:rPr>
            </w:pPr>
            <w:r w:rsidRPr="00987F66">
              <w:rPr>
                <w:rFonts w:cs="Arial"/>
              </w:rPr>
              <w:t>-96</w:t>
            </w:r>
            <w:r w:rsidRPr="00987F66">
              <w:rPr>
                <w:rFonts w:cs="Arial"/>
                <w:lang w:eastAsia="ja-JP"/>
              </w:rPr>
              <w:t xml:space="preserve"> </w:t>
            </w:r>
            <w:r w:rsidRPr="00987F66">
              <w:rPr>
                <w:rFonts w:cs="Arial"/>
              </w:rPr>
              <w:t>dBm</w:t>
            </w:r>
          </w:p>
        </w:tc>
        <w:tc>
          <w:tcPr>
            <w:tcW w:w="1418" w:type="dxa"/>
          </w:tcPr>
          <w:p w:rsidR="000369C1" w:rsidRPr="00987F66" w:rsidRDefault="000369C1" w:rsidP="00027474">
            <w:pPr>
              <w:pStyle w:val="TAC"/>
              <w:rPr>
                <w:rFonts w:cs="Arial"/>
              </w:rPr>
            </w:pPr>
            <w:r w:rsidRPr="00987F66">
              <w:rPr>
                <w:rFonts w:cs="Arial"/>
              </w:rPr>
              <w:t>100 kHz</w:t>
            </w:r>
          </w:p>
        </w:tc>
        <w:tc>
          <w:tcPr>
            <w:tcW w:w="1956"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1846" w:type="dxa"/>
          </w:tcPr>
          <w:p w:rsidR="000369C1" w:rsidRPr="00987F66" w:rsidRDefault="000369C1" w:rsidP="00027474">
            <w:pPr>
              <w:pStyle w:val="TAC"/>
              <w:rPr>
                <w:rFonts w:cs="Arial"/>
                <w:lang w:eastAsia="zh-CN"/>
              </w:rPr>
            </w:pPr>
            <w:r w:rsidRPr="00987F66">
              <w:rPr>
                <w:rFonts w:cs="Arial"/>
                <w:lang w:eastAsia="zh-CN"/>
              </w:rPr>
              <w:t>Medium Range BS</w:t>
            </w:r>
          </w:p>
        </w:tc>
        <w:tc>
          <w:tcPr>
            <w:tcW w:w="1577" w:type="dxa"/>
          </w:tcPr>
          <w:p w:rsidR="000369C1" w:rsidRPr="00987F66" w:rsidRDefault="000369C1"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0369C1" w:rsidRPr="00987F66" w:rsidRDefault="000369C1" w:rsidP="00027474">
            <w:pPr>
              <w:pStyle w:val="TAC"/>
              <w:rPr>
                <w:rFonts w:cs="Arial"/>
              </w:rPr>
            </w:pPr>
            <w:r w:rsidRPr="00987F66">
              <w:rPr>
                <w:rFonts w:cs="Arial"/>
              </w:rPr>
              <w:t>-</w:t>
            </w:r>
            <w:r w:rsidRPr="00987F66">
              <w:rPr>
                <w:rFonts w:cs="Arial"/>
                <w:lang w:eastAsia="zh-CN"/>
              </w:rPr>
              <w:t xml:space="preserve">86 </w:t>
            </w:r>
            <w:r w:rsidRPr="00987F66">
              <w:rPr>
                <w:rFonts w:cs="Arial"/>
              </w:rPr>
              <w:t>dBm</w:t>
            </w:r>
          </w:p>
        </w:tc>
        <w:tc>
          <w:tcPr>
            <w:tcW w:w="1418" w:type="dxa"/>
          </w:tcPr>
          <w:p w:rsidR="000369C1" w:rsidRPr="00987F66" w:rsidRDefault="000369C1" w:rsidP="00027474">
            <w:pPr>
              <w:pStyle w:val="TAC"/>
              <w:rPr>
                <w:rFonts w:cs="Arial"/>
              </w:rPr>
            </w:pPr>
            <w:r w:rsidRPr="00987F66">
              <w:rPr>
                <w:rFonts w:cs="Arial"/>
              </w:rPr>
              <w:t>-</w:t>
            </w:r>
            <w:r w:rsidRPr="00987F66">
              <w:rPr>
                <w:rFonts w:cs="Arial"/>
                <w:lang w:eastAsia="zh-CN"/>
              </w:rPr>
              <w:t>9</w:t>
            </w:r>
            <w:r w:rsidRPr="00987F66">
              <w:rPr>
                <w:rFonts w:cs="Arial" w:hint="eastAsia"/>
                <w:lang w:eastAsia="zh-CN"/>
              </w:rPr>
              <w:t>1</w:t>
            </w:r>
            <w:r w:rsidRPr="00987F66">
              <w:rPr>
                <w:rFonts w:cs="Arial"/>
                <w:lang w:eastAsia="zh-CN"/>
              </w:rPr>
              <w:t xml:space="preserve"> </w:t>
            </w:r>
            <w:r w:rsidRPr="00987F66">
              <w:rPr>
                <w:rFonts w:cs="Arial"/>
              </w:rPr>
              <w:t>dBm</w:t>
            </w:r>
          </w:p>
        </w:tc>
        <w:tc>
          <w:tcPr>
            <w:tcW w:w="1418" w:type="dxa"/>
          </w:tcPr>
          <w:p w:rsidR="000369C1" w:rsidRPr="00987F66" w:rsidRDefault="000369C1" w:rsidP="00027474">
            <w:pPr>
              <w:pStyle w:val="TAC"/>
              <w:rPr>
                <w:rFonts w:cs="Arial"/>
              </w:rPr>
            </w:pPr>
            <w:r w:rsidRPr="00987F66">
              <w:rPr>
                <w:rFonts w:cs="Arial"/>
              </w:rPr>
              <w:t>100 kHz</w:t>
            </w:r>
          </w:p>
        </w:tc>
        <w:tc>
          <w:tcPr>
            <w:tcW w:w="1956"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1846" w:type="dxa"/>
          </w:tcPr>
          <w:p w:rsidR="000369C1" w:rsidRPr="00987F66" w:rsidRDefault="000369C1" w:rsidP="00027474">
            <w:pPr>
              <w:pStyle w:val="TAC"/>
              <w:rPr>
                <w:rFonts w:cs="Arial"/>
                <w:lang w:eastAsia="zh-CN"/>
              </w:rPr>
            </w:pPr>
            <w:r w:rsidRPr="00987F66">
              <w:rPr>
                <w:rFonts w:cs="Arial"/>
                <w:lang w:eastAsia="zh-CN"/>
              </w:rPr>
              <w:t>Local Area BS</w:t>
            </w:r>
          </w:p>
        </w:tc>
        <w:tc>
          <w:tcPr>
            <w:tcW w:w="1577" w:type="dxa"/>
          </w:tcPr>
          <w:p w:rsidR="000369C1" w:rsidRPr="00987F66" w:rsidRDefault="000369C1"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0369C1" w:rsidRPr="00987F66" w:rsidRDefault="000369C1" w:rsidP="00027474">
            <w:pPr>
              <w:pStyle w:val="TAC"/>
              <w:rPr>
                <w:rFonts w:cs="Arial"/>
              </w:rPr>
            </w:pPr>
            <w:r w:rsidRPr="00987F66">
              <w:rPr>
                <w:rFonts w:cs="Arial"/>
              </w:rPr>
              <w:t>-</w:t>
            </w:r>
            <w:r w:rsidRPr="00987F66">
              <w:rPr>
                <w:rFonts w:cs="Arial"/>
                <w:lang w:eastAsia="zh-CN"/>
              </w:rPr>
              <w:t>82</w:t>
            </w:r>
            <w:r w:rsidRPr="00987F66">
              <w:rPr>
                <w:rFonts w:cs="Arial"/>
              </w:rPr>
              <w:t xml:space="preserve"> dBm</w:t>
            </w:r>
          </w:p>
        </w:tc>
        <w:tc>
          <w:tcPr>
            <w:tcW w:w="1418" w:type="dxa"/>
          </w:tcPr>
          <w:p w:rsidR="000369C1" w:rsidRPr="00987F66" w:rsidRDefault="000369C1" w:rsidP="00027474">
            <w:pPr>
              <w:pStyle w:val="TAC"/>
              <w:rPr>
                <w:rFonts w:cs="Arial"/>
              </w:rPr>
            </w:pPr>
            <w:r w:rsidRPr="00987F66">
              <w:rPr>
                <w:rFonts w:cs="Arial"/>
              </w:rPr>
              <w:t>-</w:t>
            </w:r>
            <w:r w:rsidRPr="00987F66">
              <w:rPr>
                <w:rFonts w:cs="Arial"/>
                <w:lang w:eastAsia="zh-CN"/>
              </w:rPr>
              <w:t>88</w:t>
            </w:r>
            <w:r w:rsidRPr="00987F66">
              <w:rPr>
                <w:rFonts w:cs="Arial"/>
              </w:rPr>
              <w:t xml:space="preserve"> dBm</w:t>
            </w:r>
          </w:p>
        </w:tc>
        <w:tc>
          <w:tcPr>
            <w:tcW w:w="1418" w:type="dxa"/>
          </w:tcPr>
          <w:p w:rsidR="000369C1" w:rsidRPr="00987F66" w:rsidRDefault="000369C1" w:rsidP="00027474">
            <w:pPr>
              <w:pStyle w:val="TAC"/>
              <w:rPr>
                <w:rFonts w:cs="Arial"/>
              </w:rPr>
            </w:pPr>
            <w:r w:rsidRPr="00987F66">
              <w:rPr>
                <w:rFonts w:cs="Arial"/>
              </w:rPr>
              <w:t>100 kHz</w:t>
            </w:r>
          </w:p>
        </w:tc>
        <w:tc>
          <w:tcPr>
            <w:tcW w:w="1956" w:type="dxa"/>
          </w:tcPr>
          <w:p w:rsidR="000369C1" w:rsidRPr="00987F66" w:rsidRDefault="000369C1" w:rsidP="00027474">
            <w:pPr>
              <w:pStyle w:val="TAC"/>
              <w:rPr>
                <w:rFonts w:cs="Arial"/>
              </w:rPr>
            </w:pPr>
          </w:p>
        </w:tc>
      </w:tr>
    </w:tbl>
    <w:p w:rsidR="000369C1" w:rsidRPr="00624D1A" w:rsidRDefault="000369C1" w:rsidP="000369C1"/>
    <w:p w:rsidR="000369C1" w:rsidRPr="00624D1A" w:rsidRDefault="000369C1" w:rsidP="000369C1">
      <w:pPr>
        <w:pStyle w:val="H6"/>
        <w:outlineLvl w:val="0"/>
      </w:pPr>
      <w:r w:rsidRPr="00624D1A">
        <w:t>6.6.6.5.2.5</w:t>
      </w:r>
      <w:r w:rsidRPr="00624D1A">
        <w:tab/>
        <w:t>Co-existence with other systems in the same geographical area</w:t>
      </w:r>
    </w:p>
    <w:p w:rsidR="000369C1" w:rsidRPr="00624D1A" w:rsidRDefault="000369C1" w:rsidP="000369C1">
      <w:r w:rsidRPr="00624D1A">
        <w:t xml:space="preserve">These requirements may be applied for the protection of system operating in frequency ranges other than the </w:t>
      </w:r>
      <w:r w:rsidRPr="00624D1A">
        <w:rPr>
          <w:i/>
        </w:rPr>
        <w:t>TAB connector</w:t>
      </w:r>
      <w:r w:rsidRPr="00624D1A">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0369C1" w:rsidRPr="00624D1A" w:rsidRDefault="000369C1" w:rsidP="000369C1">
      <w:r w:rsidRPr="00624D1A">
        <w:t xml:space="preserve">Some requirements may apply for the protection of specific equipment (UE, MS and/or BS) or equipment operating in specific systems (GSM/EDGE, CDMA, UTRA, E-UTRA, etc.) as listed below. The basic limit any spurious emission shall not exceed the limits of table 6.6.1.5.5-1 for </w:t>
      </w:r>
      <w:r w:rsidRPr="00624D1A">
        <w:rPr>
          <w:i/>
        </w:rPr>
        <w:t>TAB connector(s)</w:t>
      </w:r>
      <w:r w:rsidRPr="00624D1A">
        <w:t xml:space="preserve"> where requirements for co-existence with the system listed in the first column apply. For</w:t>
      </w:r>
      <w:r w:rsidRPr="00624D1A">
        <w:rPr>
          <w:rFonts w:hint="eastAsia"/>
          <w:lang w:eastAsia="zh-CN"/>
        </w:rPr>
        <w:t xml:space="preserve"> </w:t>
      </w:r>
      <w:r w:rsidRPr="00624D1A">
        <w:rPr>
          <w:i/>
        </w:rPr>
        <w:t>multi-band TAB connector(s)</w:t>
      </w:r>
      <w:r w:rsidRPr="00624D1A">
        <w:t>, the exclusions and conditions in the Note column of table 6.6.6.5.2.5-1</w:t>
      </w:r>
      <w:r w:rsidRPr="00624D1A">
        <w:rPr>
          <w:rFonts w:hint="eastAsia"/>
          <w:lang w:eastAsia="zh-CN"/>
        </w:rPr>
        <w:t xml:space="preserve"> </w:t>
      </w:r>
      <w:r w:rsidRPr="00624D1A">
        <w:t>app</w:t>
      </w:r>
      <w:r w:rsidRPr="00624D1A">
        <w:rPr>
          <w:lang w:eastAsia="zh-CN"/>
        </w:rPr>
        <w:t>ly</w:t>
      </w:r>
      <w:r w:rsidRPr="00624D1A">
        <w:t xml:space="preserve"> for each supported operating band.</w:t>
      </w:r>
    </w:p>
    <w:p w:rsidR="000369C1" w:rsidRPr="00624D1A" w:rsidRDefault="000369C1" w:rsidP="000369C1">
      <w:pPr>
        <w:pStyle w:val="TH"/>
      </w:pPr>
      <w:r w:rsidRPr="00624D1A">
        <w:t>Table 6.6.6.5.2.5-1: Spurious emissions limits for co-existence</w:t>
      </w:r>
      <w:r w:rsidRPr="00624D1A">
        <w:br/>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Change w:id="421">
          <w:tblGrid>
            <w:gridCol w:w="33"/>
            <w:gridCol w:w="1214"/>
            <w:gridCol w:w="33"/>
            <w:gridCol w:w="1242"/>
            <w:gridCol w:w="33"/>
            <w:gridCol w:w="1243"/>
            <w:gridCol w:w="33"/>
            <w:gridCol w:w="1243"/>
            <w:gridCol w:w="33"/>
            <w:gridCol w:w="4586"/>
            <w:gridCol w:w="33"/>
          </w:tblGrid>
        </w:tblGridChange>
      </w:tblGrid>
      <w:tr w:rsidR="000369C1" w:rsidRPr="00624D1A" w:rsidTr="00027474">
        <w:tblPrEx>
          <w:tblCellMar>
            <w:top w:w="0" w:type="dxa"/>
            <w:bottom w:w="0" w:type="dxa"/>
          </w:tblCellMar>
        </w:tblPrEx>
        <w:trPr>
          <w:gridAfter w:val="1"/>
          <w:wAfter w:w="33" w:type="dxa"/>
          <w:cantSplit/>
          <w:tblHeader/>
          <w:jc w:val="center"/>
        </w:trPr>
        <w:tc>
          <w:tcPr>
            <w:tcW w:w="1247" w:type="dxa"/>
            <w:gridSpan w:val="2"/>
          </w:tcPr>
          <w:p w:rsidR="000369C1" w:rsidRPr="00987F66" w:rsidRDefault="000369C1" w:rsidP="00027474">
            <w:pPr>
              <w:pStyle w:val="TAH"/>
              <w:keepNext w:val="0"/>
              <w:keepLines w:val="0"/>
              <w:rPr>
                <w:rFonts w:cs="Arial"/>
              </w:rPr>
            </w:pPr>
            <w:r w:rsidRPr="00987F66">
              <w:rPr>
                <w:rFonts w:cs="Arial"/>
              </w:rPr>
              <w:t>System type operating in the same geographical area</w:t>
            </w:r>
          </w:p>
        </w:tc>
        <w:tc>
          <w:tcPr>
            <w:tcW w:w="1275" w:type="dxa"/>
            <w:gridSpan w:val="2"/>
          </w:tcPr>
          <w:p w:rsidR="000369C1" w:rsidRPr="00987F66" w:rsidRDefault="000369C1" w:rsidP="00027474">
            <w:pPr>
              <w:pStyle w:val="TAH"/>
              <w:keepNext w:val="0"/>
              <w:keepLines w:val="0"/>
              <w:rPr>
                <w:rFonts w:cs="Arial"/>
              </w:rPr>
            </w:pPr>
            <w:r w:rsidRPr="00987F66">
              <w:rPr>
                <w:rFonts w:cs="Arial"/>
              </w:rPr>
              <w:t>Band for co-existence requirement</w:t>
            </w:r>
          </w:p>
        </w:tc>
        <w:tc>
          <w:tcPr>
            <w:tcW w:w="1276" w:type="dxa"/>
            <w:gridSpan w:val="2"/>
          </w:tcPr>
          <w:p w:rsidR="000369C1" w:rsidRPr="00987F66" w:rsidRDefault="000369C1" w:rsidP="00027474">
            <w:pPr>
              <w:pStyle w:val="TAH"/>
              <w:keepNext w:val="0"/>
              <w:keepLines w:val="0"/>
              <w:rPr>
                <w:rFonts w:cs="Arial"/>
              </w:rPr>
            </w:pPr>
            <w:r w:rsidRPr="00987F66">
              <w:rPr>
                <w:rFonts w:cs="Arial"/>
              </w:rPr>
              <w:t>Maximum Level</w:t>
            </w:r>
          </w:p>
        </w:tc>
        <w:tc>
          <w:tcPr>
            <w:tcW w:w="1276" w:type="dxa"/>
            <w:gridSpan w:val="2"/>
          </w:tcPr>
          <w:p w:rsidR="000369C1" w:rsidRPr="00987F66" w:rsidRDefault="000369C1" w:rsidP="00027474">
            <w:pPr>
              <w:pStyle w:val="TAH"/>
              <w:keepNext w:val="0"/>
              <w:keepLines w:val="0"/>
              <w:rPr>
                <w:rFonts w:cs="Arial"/>
              </w:rPr>
            </w:pPr>
            <w:r w:rsidRPr="00987F66">
              <w:rPr>
                <w:rFonts w:cs="Arial"/>
              </w:rPr>
              <w:t>Measurement Bandwidth</w:t>
            </w:r>
          </w:p>
        </w:tc>
        <w:tc>
          <w:tcPr>
            <w:tcW w:w="4619" w:type="dxa"/>
            <w:gridSpan w:val="2"/>
          </w:tcPr>
          <w:p w:rsidR="000369C1" w:rsidRPr="00987F66" w:rsidRDefault="000369C1" w:rsidP="00027474">
            <w:pPr>
              <w:pStyle w:val="TAH"/>
              <w:keepNext w:val="0"/>
              <w:keepLines w:val="0"/>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lastRenderedPageBreak/>
              <w:t>GSM900</w:t>
            </w:r>
          </w:p>
        </w:tc>
        <w:tc>
          <w:tcPr>
            <w:tcW w:w="1275" w:type="dxa"/>
            <w:gridSpan w:val="2"/>
          </w:tcPr>
          <w:p w:rsidR="000369C1" w:rsidRPr="00987F66" w:rsidRDefault="000369C1" w:rsidP="00027474">
            <w:pPr>
              <w:pStyle w:val="TAC"/>
              <w:keepNext w:val="0"/>
              <w:keepLines w:val="0"/>
              <w:rPr>
                <w:rFonts w:cs="Arial"/>
              </w:rPr>
            </w:pPr>
            <w:r w:rsidRPr="00987F66">
              <w:rPr>
                <w:rFonts w:cs="v5.0.0"/>
              </w:rPr>
              <w:t xml:space="preserve">921 </w:t>
            </w:r>
            <w:r w:rsidRPr="00987F66">
              <w:rPr>
                <w:rFonts w:cs="v5.0.0"/>
              </w:rPr>
              <w:noBreakHyphen/>
              <w:t xml:space="preserve"> 960 MHz</w:t>
            </w:r>
          </w:p>
        </w:tc>
        <w:tc>
          <w:tcPr>
            <w:tcW w:w="1276" w:type="dxa"/>
            <w:gridSpan w:val="2"/>
          </w:tcPr>
          <w:p w:rsidR="000369C1" w:rsidRPr="00987F66" w:rsidRDefault="000369C1" w:rsidP="00027474">
            <w:pPr>
              <w:pStyle w:val="TAC"/>
              <w:keepNext w:val="0"/>
              <w:keepLines w:val="0"/>
              <w:rPr>
                <w:rFonts w:cs="Arial"/>
              </w:rPr>
            </w:pPr>
            <w:r w:rsidRPr="00987F66">
              <w:rPr>
                <w:rFonts w:cs="v5.0.0"/>
              </w:rPr>
              <w:t>-57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Arial"/>
              </w:rPr>
            </w:pPr>
            <w:r w:rsidRPr="00987F66">
              <w:rPr>
                <w:rFonts w:cs="Arial"/>
              </w:rPr>
              <w:t>This requirement does not apply to UTRA FDD operating in band VIII.</w:t>
            </w:r>
          </w:p>
          <w:p w:rsidR="000369C1" w:rsidRPr="00987F66" w:rsidRDefault="000369C1" w:rsidP="00027474">
            <w:pPr>
              <w:pStyle w:val="TAL"/>
              <w:keepNext w:val="0"/>
              <w:keepLines w:val="0"/>
              <w:rPr>
                <w:rFonts w:cs="Arial"/>
              </w:rPr>
            </w:pPr>
            <w:r w:rsidRPr="00987F66">
              <w:rPr>
                <w:rFonts w:cs="Arial"/>
              </w:rPr>
              <w:t>This requirement does not apply to E-UTRA BS operating in band 8</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Pr>
          <w:p w:rsidR="000369C1" w:rsidRPr="00987F66" w:rsidRDefault="000369C1" w:rsidP="00027474">
            <w:pPr>
              <w:pStyle w:val="TAC"/>
              <w:keepNext w:val="0"/>
              <w:keepLines w:val="0"/>
              <w:rPr>
                <w:rFonts w:cs="Arial"/>
              </w:rPr>
            </w:pPr>
          </w:p>
        </w:tc>
        <w:tc>
          <w:tcPr>
            <w:tcW w:w="1275" w:type="dxa"/>
            <w:gridSpan w:val="2"/>
          </w:tcPr>
          <w:p w:rsidR="000369C1" w:rsidRPr="00987F66" w:rsidRDefault="000369C1" w:rsidP="00027474">
            <w:pPr>
              <w:pStyle w:val="TAC"/>
              <w:keepNext w:val="0"/>
              <w:keepLines w:val="0"/>
              <w:rPr>
                <w:rFonts w:cs="Arial"/>
              </w:rPr>
            </w:pPr>
            <w:r w:rsidRPr="00987F66">
              <w:rPr>
                <w:rFonts w:cs="Arial"/>
              </w:rPr>
              <w:t>876 - 915 MHz</w:t>
            </w:r>
          </w:p>
        </w:tc>
        <w:tc>
          <w:tcPr>
            <w:tcW w:w="1276" w:type="dxa"/>
            <w:gridSpan w:val="2"/>
          </w:tcPr>
          <w:p w:rsidR="000369C1" w:rsidRPr="00987F66" w:rsidRDefault="000369C1" w:rsidP="00027474">
            <w:pPr>
              <w:pStyle w:val="TAC"/>
              <w:keepNext w:val="0"/>
              <w:keepLines w:val="0"/>
              <w:rPr>
                <w:rFonts w:cs="Arial"/>
              </w:rPr>
            </w:pPr>
            <w:r w:rsidRPr="00987F66">
              <w:rPr>
                <w:rFonts w:cs="Arial"/>
              </w:rPr>
              <w:t>-61 dBm</w:t>
            </w:r>
          </w:p>
        </w:tc>
        <w:tc>
          <w:tcPr>
            <w:tcW w:w="1276" w:type="dxa"/>
            <w:gridSpan w:val="2"/>
          </w:tcPr>
          <w:p w:rsidR="000369C1" w:rsidRPr="00987F66" w:rsidRDefault="000369C1" w:rsidP="00027474">
            <w:pPr>
              <w:pStyle w:val="TAC"/>
              <w:keepNext w:val="0"/>
              <w:keepLines w:val="0"/>
              <w:rPr>
                <w:rFonts w:cs="Arial"/>
              </w:rPr>
            </w:pPr>
            <w:r w:rsidRPr="00987F66">
              <w:rPr>
                <w:rFonts w:cs="Arial"/>
              </w:rPr>
              <w:t>100 kHz</w:t>
            </w:r>
          </w:p>
        </w:tc>
        <w:tc>
          <w:tcPr>
            <w:tcW w:w="4619" w:type="dxa"/>
            <w:gridSpan w:val="2"/>
          </w:tcPr>
          <w:p w:rsidR="000369C1" w:rsidRPr="00987F66" w:rsidRDefault="000369C1" w:rsidP="00027474">
            <w:pPr>
              <w:pStyle w:val="TAL"/>
              <w:keepNext w:val="0"/>
              <w:keepLines w:val="0"/>
              <w:rPr>
                <w:rFonts w:cs="v5.0.0"/>
              </w:rPr>
            </w:pPr>
            <w:r w:rsidRPr="00987F66">
              <w:rPr>
                <w:rFonts w:cs="Arial"/>
              </w:rPr>
              <w:t xml:space="preserve">For the frequency range 880-915 MHz, </w:t>
            </w:r>
            <w:r w:rsidRPr="00987F66">
              <w:rPr>
                <w:rFonts w:cs="v5.0.0"/>
              </w:rPr>
              <w:t xml:space="preserve">this requirement does not apply to UTRA FDD operating in band VIII,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 xml:space="preserve">For the frequency range 880-915 MHz, </w:t>
            </w:r>
            <w:r w:rsidRPr="00987F66">
              <w:rPr>
                <w:rFonts w:cs="v5.0.0"/>
              </w:rPr>
              <w:t xml:space="preserve">this requirement does not apply to E-UTRA BS operating in band 8,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t>DCS1800</w:t>
            </w:r>
          </w:p>
        </w:tc>
        <w:tc>
          <w:tcPr>
            <w:tcW w:w="1275" w:type="dxa"/>
            <w:gridSpan w:val="2"/>
          </w:tcPr>
          <w:p w:rsidR="000369C1" w:rsidRPr="00987F66" w:rsidRDefault="000369C1" w:rsidP="00027474">
            <w:pPr>
              <w:pStyle w:val="TAC"/>
              <w:keepNext w:val="0"/>
              <w:keepLines w:val="0"/>
              <w:rPr>
                <w:rFonts w:cs="Arial"/>
              </w:rPr>
            </w:pPr>
            <w:r w:rsidRPr="00987F66">
              <w:rPr>
                <w:rFonts w:cs="v5.0.0"/>
              </w:rPr>
              <w:t xml:space="preserve">1805 </w:t>
            </w:r>
            <w:r w:rsidRPr="00987F66">
              <w:rPr>
                <w:rFonts w:cs="v5.0.0"/>
              </w:rPr>
              <w:noBreakHyphen/>
              <w:t xml:space="preserve"> 1880 MHz</w:t>
            </w:r>
          </w:p>
        </w:tc>
        <w:tc>
          <w:tcPr>
            <w:tcW w:w="1276" w:type="dxa"/>
            <w:gridSpan w:val="2"/>
          </w:tcPr>
          <w:p w:rsidR="000369C1" w:rsidRPr="00987F66" w:rsidRDefault="000369C1" w:rsidP="00027474">
            <w:pPr>
              <w:pStyle w:val="TAC"/>
              <w:keepNext w:val="0"/>
              <w:keepLines w:val="0"/>
              <w:rPr>
                <w:rFonts w:cs="Arial"/>
              </w:rPr>
            </w:pPr>
            <w:r w:rsidRPr="00987F66">
              <w:rPr>
                <w:rFonts w:cs="v5.0.0"/>
              </w:rPr>
              <w:t>-47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v5.0.0"/>
              </w:rPr>
            </w:pPr>
            <w:r w:rsidRPr="00987F66">
              <w:rPr>
                <w:rFonts w:cs="v5.0.0"/>
              </w:rPr>
              <w:t>This requirement does not apply to UTRA FDD operating in band III.</w:t>
            </w:r>
          </w:p>
          <w:p w:rsidR="000369C1" w:rsidRPr="00987F66" w:rsidRDefault="000369C1" w:rsidP="00027474">
            <w:pPr>
              <w:pStyle w:val="TAL"/>
              <w:keepNext w:val="0"/>
              <w:keepLines w:val="0"/>
              <w:rPr>
                <w:rFonts w:cs="v5.0.0"/>
              </w:rPr>
            </w:pPr>
            <w:r w:rsidRPr="00987F66">
              <w:rPr>
                <w:rFonts w:cs="v4.2.0"/>
              </w:rPr>
              <w:t xml:space="preserve">This requirement does not apply to UTRA TDD operating in Band b and c. </w:t>
            </w:r>
            <w:r w:rsidRPr="00987F66">
              <w:t>For UTRA TDD BS operating in Band f, it applies for 1805 - 1850 MHz</w:t>
            </w:r>
          </w:p>
          <w:p w:rsidR="000369C1" w:rsidRPr="00987F66" w:rsidRDefault="000369C1" w:rsidP="00027474">
            <w:pPr>
              <w:pStyle w:val="TAL"/>
              <w:keepNext w:val="0"/>
              <w:keepLines w:val="0"/>
              <w:rPr>
                <w:rFonts w:cs="Arial"/>
              </w:rPr>
            </w:pPr>
            <w:r w:rsidRPr="00987F66">
              <w:rPr>
                <w:rFonts w:cs="v5.0.0"/>
              </w:rPr>
              <w:t>This requirement does not apply to E-UTRA BS operating in band 3</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Pr>
          <w:p w:rsidR="000369C1" w:rsidRPr="00987F66" w:rsidRDefault="000369C1" w:rsidP="00027474">
            <w:pPr>
              <w:pStyle w:val="TAC"/>
              <w:keepNext w:val="0"/>
              <w:keepLines w:val="0"/>
              <w:rPr>
                <w:rFonts w:cs="Arial"/>
              </w:rPr>
            </w:pPr>
          </w:p>
        </w:tc>
        <w:tc>
          <w:tcPr>
            <w:tcW w:w="1275" w:type="dxa"/>
            <w:gridSpan w:val="2"/>
          </w:tcPr>
          <w:p w:rsidR="000369C1" w:rsidRPr="00987F66" w:rsidRDefault="000369C1" w:rsidP="00027474">
            <w:pPr>
              <w:pStyle w:val="TAC"/>
              <w:keepNext w:val="0"/>
              <w:keepLines w:val="0"/>
              <w:rPr>
                <w:rFonts w:cs="Arial"/>
              </w:rPr>
            </w:pPr>
            <w:r w:rsidRPr="00987F66">
              <w:rPr>
                <w:rFonts w:cs="Arial"/>
              </w:rPr>
              <w:t>1710 - 1785 MHz</w:t>
            </w:r>
          </w:p>
        </w:tc>
        <w:tc>
          <w:tcPr>
            <w:tcW w:w="1276" w:type="dxa"/>
            <w:gridSpan w:val="2"/>
          </w:tcPr>
          <w:p w:rsidR="000369C1" w:rsidRPr="00987F66" w:rsidRDefault="000369C1" w:rsidP="00027474">
            <w:pPr>
              <w:pStyle w:val="TAC"/>
              <w:keepNext w:val="0"/>
              <w:keepLines w:val="0"/>
              <w:rPr>
                <w:rFonts w:cs="Arial"/>
              </w:rPr>
            </w:pPr>
            <w:r w:rsidRPr="00987F66">
              <w:rPr>
                <w:rFonts w:cs="Arial"/>
              </w:rPr>
              <w:t>-61 dBm</w:t>
            </w:r>
          </w:p>
        </w:tc>
        <w:tc>
          <w:tcPr>
            <w:tcW w:w="1276" w:type="dxa"/>
            <w:gridSpan w:val="2"/>
          </w:tcPr>
          <w:p w:rsidR="000369C1" w:rsidRPr="00987F66" w:rsidRDefault="000369C1" w:rsidP="00027474">
            <w:pPr>
              <w:pStyle w:val="TAC"/>
              <w:keepNext w:val="0"/>
              <w:keepLines w:val="0"/>
              <w:rPr>
                <w:rFonts w:cs="Arial"/>
              </w:rPr>
            </w:pPr>
            <w:r w:rsidRPr="00987F66">
              <w:rPr>
                <w:rFonts w:cs="Arial"/>
              </w:rPr>
              <w:t>100 kHz</w:t>
            </w:r>
          </w:p>
        </w:tc>
        <w:tc>
          <w:tcPr>
            <w:tcW w:w="4619" w:type="dxa"/>
            <w:gridSpan w:val="2"/>
          </w:tcPr>
          <w:p w:rsidR="000369C1" w:rsidRPr="00987F66" w:rsidRDefault="000369C1" w:rsidP="00027474">
            <w:pPr>
              <w:pStyle w:val="TAL"/>
              <w:keepNext w:val="0"/>
              <w:keepLines w:val="0"/>
              <w:rPr>
                <w:rFonts w:cs="v5.0.0"/>
              </w:rPr>
            </w:pPr>
            <w:r w:rsidRPr="00987F66">
              <w:rPr>
                <w:rFonts w:cs="v5.0.0"/>
              </w:rPr>
              <w:t xml:space="preserve">This requirement does not apply to UTRA FDD operating in band III,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 xml:space="preserve">This requirement does not apply to UTRA TDD operating in Band b and c. </w:t>
            </w:r>
            <w:r w:rsidRPr="00987F66">
              <w:t>For UTRA TDD BS operating in Band f, it applies for 1710 - 1755 MHz</w:t>
            </w:r>
          </w:p>
          <w:p w:rsidR="000369C1" w:rsidRPr="00987F66" w:rsidRDefault="000369C1" w:rsidP="00027474">
            <w:pPr>
              <w:pStyle w:val="TAL"/>
              <w:keepNext w:val="0"/>
              <w:keepLines w:val="0"/>
              <w:rPr>
                <w:rFonts w:cs="Arial"/>
              </w:rPr>
            </w:pPr>
            <w:r w:rsidRPr="00987F66">
              <w:rPr>
                <w:rFonts w:cs="v5.0.0"/>
              </w:rPr>
              <w:t xml:space="preserve">This requirement does not apply to E-UTRA BS operating in band 3,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t>PCS1900</w:t>
            </w:r>
          </w:p>
        </w:tc>
        <w:tc>
          <w:tcPr>
            <w:tcW w:w="1275" w:type="dxa"/>
            <w:gridSpan w:val="2"/>
          </w:tcPr>
          <w:p w:rsidR="000369C1" w:rsidRPr="00987F66" w:rsidRDefault="000369C1" w:rsidP="00027474">
            <w:pPr>
              <w:pStyle w:val="TAC"/>
              <w:keepNext w:val="0"/>
              <w:keepLines w:val="0"/>
              <w:rPr>
                <w:rFonts w:cs="Arial"/>
              </w:rPr>
            </w:pPr>
            <w:r w:rsidRPr="00987F66">
              <w:rPr>
                <w:rFonts w:cs="v5.0.0"/>
              </w:rPr>
              <w:t xml:space="preserve">1930 </w:t>
            </w:r>
            <w:r w:rsidRPr="00987F66">
              <w:rPr>
                <w:rFonts w:cs="v5.0.0"/>
              </w:rPr>
              <w:noBreakHyphen/>
              <w:t xml:space="preserve"> 1990 MHz</w:t>
            </w:r>
          </w:p>
        </w:tc>
        <w:tc>
          <w:tcPr>
            <w:tcW w:w="1276" w:type="dxa"/>
            <w:gridSpan w:val="2"/>
          </w:tcPr>
          <w:p w:rsidR="000369C1" w:rsidRPr="00987F66" w:rsidRDefault="000369C1" w:rsidP="00027474">
            <w:pPr>
              <w:pStyle w:val="TAC"/>
              <w:keepNext w:val="0"/>
              <w:keepLines w:val="0"/>
              <w:rPr>
                <w:rFonts w:cs="Arial"/>
              </w:rPr>
            </w:pPr>
            <w:r w:rsidRPr="00987F66">
              <w:rPr>
                <w:rFonts w:cs="v5.0.0"/>
              </w:rPr>
              <w:t>-47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Arial"/>
                <w:lang w:eastAsia="zh-CN"/>
              </w:rPr>
            </w:pPr>
            <w:r w:rsidRPr="00987F66">
              <w:rPr>
                <w:rFonts w:cs="v5.0.0"/>
              </w:rPr>
              <w:t>This requirement does not apply to UTRA FDD BS operating in frequency band II</w:t>
            </w:r>
            <w:r w:rsidRPr="00987F66">
              <w:rPr>
                <w:rFonts w:cs="Arial"/>
                <w:lang w:eastAsia="zh-CN"/>
              </w:rPr>
              <w:t xml:space="preserve"> or band XXV.</w:t>
            </w:r>
          </w:p>
          <w:p w:rsidR="000369C1" w:rsidRPr="00987F66" w:rsidRDefault="000369C1" w:rsidP="00027474">
            <w:pPr>
              <w:pStyle w:val="TAL"/>
              <w:keepNext w:val="0"/>
              <w:keepLines w:val="0"/>
              <w:rPr>
                <w:rFonts w:cs="Arial"/>
                <w:lang w:eastAsia="zh-CN"/>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v5.0.0"/>
              </w:rPr>
              <w:t xml:space="preserve">This requirement does not apply to E-UTRA BS operating in frequency band 2, band 25 or band 36.  </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Pr>
          <w:p w:rsidR="000369C1" w:rsidRPr="00987F66" w:rsidRDefault="000369C1" w:rsidP="00027474">
            <w:pPr>
              <w:pStyle w:val="TAC"/>
              <w:keepNext w:val="0"/>
              <w:keepLines w:val="0"/>
              <w:rPr>
                <w:rFonts w:cs="Arial"/>
              </w:rPr>
            </w:pPr>
          </w:p>
        </w:tc>
        <w:tc>
          <w:tcPr>
            <w:tcW w:w="1275" w:type="dxa"/>
            <w:gridSpan w:val="2"/>
          </w:tcPr>
          <w:p w:rsidR="000369C1" w:rsidRPr="00987F66" w:rsidRDefault="000369C1" w:rsidP="00027474">
            <w:pPr>
              <w:pStyle w:val="TAC"/>
              <w:keepNext w:val="0"/>
              <w:keepLines w:val="0"/>
              <w:rPr>
                <w:rFonts w:cs="Arial"/>
              </w:rPr>
            </w:pPr>
            <w:r w:rsidRPr="00987F66">
              <w:rPr>
                <w:rFonts w:cs="v5.0.0"/>
              </w:rPr>
              <w:t xml:space="preserve">1850 </w:t>
            </w:r>
            <w:r w:rsidRPr="00987F66">
              <w:rPr>
                <w:rFonts w:cs="v5.0.0"/>
              </w:rPr>
              <w:noBreakHyphen/>
              <w:t xml:space="preserve"> 1910 MHz</w:t>
            </w:r>
          </w:p>
        </w:tc>
        <w:tc>
          <w:tcPr>
            <w:tcW w:w="1276" w:type="dxa"/>
            <w:gridSpan w:val="2"/>
          </w:tcPr>
          <w:p w:rsidR="000369C1" w:rsidRPr="00987F66" w:rsidRDefault="000369C1" w:rsidP="00027474">
            <w:pPr>
              <w:pStyle w:val="TAC"/>
              <w:keepNext w:val="0"/>
              <w:keepLines w:val="0"/>
              <w:rPr>
                <w:rFonts w:cs="Arial"/>
              </w:rPr>
            </w:pPr>
            <w:r w:rsidRPr="00987F66">
              <w:rPr>
                <w:rFonts w:cs="v5.0.0"/>
              </w:rPr>
              <w:t>-61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v5.0.0"/>
              </w:rPr>
            </w:pPr>
            <w:r w:rsidRPr="00987F66">
              <w:rPr>
                <w:rFonts w:cs="v5.0.0"/>
              </w:rPr>
              <w:t>This requirement does not apply to UTRA FDD BS operating in frequency band II</w:t>
            </w:r>
            <w:r w:rsidRPr="00987F66">
              <w:rPr>
                <w:rFonts w:cs="Arial"/>
                <w:lang w:eastAsia="zh-CN"/>
              </w:rPr>
              <w:t xml:space="preserve"> or band XXV</w:t>
            </w:r>
            <w:r w:rsidRPr="00987F66">
              <w:rPr>
                <w:rFonts w:cs="v5.0.0"/>
              </w:rPr>
              <w:t xml:space="preserve">,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v5.0.0"/>
              </w:rPr>
              <w:t xml:space="preserve">This requirement does not apply to E-UTRA BS operating in frequency band 2 or 25, since it is already covered by the requirement in subclause </w:t>
            </w:r>
            <w:r>
              <w:rPr>
                <w:rFonts w:cs="v4.2.0"/>
              </w:rPr>
              <w:t>6.6.6.5.2.4</w:t>
            </w:r>
            <w:r w:rsidRPr="00987F66">
              <w:rPr>
                <w:rFonts w:cs="v5.0.0"/>
              </w:rPr>
              <w:t>. This requirement does not apply to E-UTRA BS operating in frequency band 35.</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t>GSM850 or CDMA850</w:t>
            </w:r>
          </w:p>
        </w:tc>
        <w:tc>
          <w:tcPr>
            <w:tcW w:w="1275" w:type="dxa"/>
            <w:gridSpan w:val="2"/>
          </w:tcPr>
          <w:p w:rsidR="000369C1" w:rsidRPr="00987F66" w:rsidRDefault="000369C1" w:rsidP="00027474">
            <w:pPr>
              <w:pStyle w:val="TAC"/>
              <w:keepNext w:val="0"/>
              <w:keepLines w:val="0"/>
              <w:rPr>
                <w:rFonts w:cs="Arial"/>
              </w:rPr>
            </w:pPr>
            <w:r w:rsidRPr="00987F66">
              <w:rPr>
                <w:rFonts w:cs="v5.0.0"/>
              </w:rPr>
              <w:t>869 - 894 MHz</w:t>
            </w:r>
          </w:p>
        </w:tc>
        <w:tc>
          <w:tcPr>
            <w:tcW w:w="1276" w:type="dxa"/>
            <w:gridSpan w:val="2"/>
          </w:tcPr>
          <w:p w:rsidR="000369C1" w:rsidRPr="00987F66" w:rsidRDefault="000369C1" w:rsidP="00027474">
            <w:pPr>
              <w:pStyle w:val="TAC"/>
              <w:keepNext w:val="0"/>
              <w:keepLines w:val="0"/>
              <w:rPr>
                <w:rFonts w:cs="Arial"/>
              </w:rPr>
            </w:pPr>
            <w:r w:rsidRPr="00987F66">
              <w:rPr>
                <w:rFonts w:cs="v5.0.0"/>
              </w:rPr>
              <w:t>-57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v5.0.0"/>
              </w:rPr>
            </w:pPr>
            <w:r w:rsidRPr="00987F66">
              <w:rPr>
                <w:rFonts w:cs="v5.0.0"/>
              </w:rPr>
              <w:t>This requirement does not apply to UTRA FDD BS operating in frequency band V or XXVI.</w:t>
            </w:r>
          </w:p>
          <w:p w:rsidR="000369C1" w:rsidRPr="00987F66" w:rsidRDefault="000369C1" w:rsidP="00027474">
            <w:pPr>
              <w:pStyle w:val="TAL"/>
              <w:keepNext w:val="0"/>
              <w:keepLines w:val="0"/>
              <w:rPr>
                <w:rFonts w:cs="Arial"/>
              </w:rPr>
            </w:pPr>
            <w:r w:rsidRPr="00987F66">
              <w:rPr>
                <w:rFonts w:cs="v5.0.0"/>
              </w:rPr>
              <w:t>This requirement does not apply to E-UTRA BS operating in frequency band 5 or 26.</w:t>
            </w:r>
            <w:r w:rsidRPr="00987F66">
              <w:rPr>
                <w:rFonts w:cs="Arial"/>
              </w:rPr>
              <w:t xml:space="preserve"> This requirement applies to E-UTRA BS operating in Band 27 for the frequency range 879-894 MHz.</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Pr>
          <w:p w:rsidR="000369C1" w:rsidRPr="00987F66" w:rsidRDefault="000369C1" w:rsidP="00027474">
            <w:pPr>
              <w:pStyle w:val="TAC"/>
              <w:keepNext w:val="0"/>
              <w:keepLines w:val="0"/>
              <w:rPr>
                <w:rFonts w:cs="Arial"/>
              </w:rPr>
            </w:pPr>
          </w:p>
        </w:tc>
        <w:tc>
          <w:tcPr>
            <w:tcW w:w="1275" w:type="dxa"/>
            <w:gridSpan w:val="2"/>
          </w:tcPr>
          <w:p w:rsidR="000369C1" w:rsidRPr="00987F66" w:rsidRDefault="000369C1" w:rsidP="00027474">
            <w:pPr>
              <w:pStyle w:val="TAC"/>
              <w:keepNext w:val="0"/>
              <w:keepLines w:val="0"/>
              <w:rPr>
                <w:rFonts w:cs="Arial"/>
              </w:rPr>
            </w:pPr>
            <w:r w:rsidRPr="00987F66">
              <w:rPr>
                <w:rFonts w:cs="v5.0.0"/>
              </w:rPr>
              <w:t xml:space="preserve">824 </w:t>
            </w:r>
            <w:r w:rsidRPr="00987F66">
              <w:rPr>
                <w:rFonts w:cs="v5.0.0"/>
              </w:rPr>
              <w:noBreakHyphen/>
              <w:t xml:space="preserve"> 849 MHz</w:t>
            </w:r>
          </w:p>
        </w:tc>
        <w:tc>
          <w:tcPr>
            <w:tcW w:w="1276" w:type="dxa"/>
            <w:gridSpan w:val="2"/>
          </w:tcPr>
          <w:p w:rsidR="000369C1" w:rsidRPr="00987F66" w:rsidRDefault="000369C1" w:rsidP="00027474">
            <w:pPr>
              <w:pStyle w:val="TAC"/>
              <w:keepNext w:val="0"/>
              <w:keepLines w:val="0"/>
              <w:rPr>
                <w:rFonts w:cs="Arial"/>
              </w:rPr>
            </w:pPr>
            <w:r w:rsidRPr="00987F66">
              <w:rPr>
                <w:rFonts w:cs="v5.0.0"/>
              </w:rPr>
              <w:t>-61 dBm</w:t>
            </w:r>
          </w:p>
        </w:tc>
        <w:tc>
          <w:tcPr>
            <w:tcW w:w="1276" w:type="dxa"/>
            <w:gridSpan w:val="2"/>
          </w:tcPr>
          <w:p w:rsidR="000369C1" w:rsidRPr="00987F66" w:rsidRDefault="000369C1" w:rsidP="00027474">
            <w:pPr>
              <w:pStyle w:val="TAC"/>
              <w:keepNext w:val="0"/>
              <w:keepLines w:val="0"/>
              <w:rPr>
                <w:rFonts w:cs="Arial"/>
              </w:rPr>
            </w:pPr>
            <w:r w:rsidRPr="00987F66">
              <w:rPr>
                <w:rFonts w:cs="v5.0.0"/>
              </w:rPr>
              <w:t>100 kHz</w:t>
            </w:r>
          </w:p>
        </w:tc>
        <w:tc>
          <w:tcPr>
            <w:tcW w:w="4619" w:type="dxa"/>
            <w:gridSpan w:val="2"/>
          </w:tcPr>
          <w:p w:rsidR="000369C1" w:rsidRPr="00987F66" w:rsidRDefault="000369C1" w:rsidP="00027474">
            <w:pPr>
              <w:pStyle w:val="TAL"/>
              <w:keepNext w:val="0"/>
              <w:keepLines w:val="0"/>
              <w:rPr>
                <w:rFonts w:cs="v5.0.0"/>
              </w:rPr>
            </w:pPr>
            <w:r w:rsidRPr="00987F66">
              <w:rPr>
                <w:rFonts w:cs="v5.0.0"/>
              </w:rPr>
              <w:t xml:space="preserve">This requirement does not apply to UTRA FDD BS operating in frequency band V or XXVI,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v5.0.0"/>
              </w:rPr>
              <w:t xml:space="preserve">This requirement does not apply to E-UTRA BS operating in frequency band 5 or 26, since it is already covered by the requirement in subclause </w:t>
            </w:r>
            <w:r>
              <w:rPr>
                <w:rFonts w:cs="v4.2.0"/>
              </w:rPr>
              <w:t>6.6.6.5.2.4</w:t>
            </w:r>
            <w:r w:rsidRPr="00987F66">
              <w:rPr>
                <w:rFonts w:cs="v5.0.0"/>
              </w:rPr>
              <w:t xml:space="preserve">. </w:t>
            </w:r>
            <w:r w:rsidRPr="00987F66">
              <w:rPr>
                <w:rFonts w:cs="Arial"/>
              </w:rPr>
              <w:t>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t xml:space="preserve">UTRA FDD Band I or </w:t>
            </w:r>
          </w:p>
          <w:p w:rsidR="000369C1" w:rsidRPr="00987F66" w:rsidRDefault="000369C1" w:rsidP="00027474">
            <w:pPr>
              <w:pStyle w:val="TAC"/>
              <w:keepNext w:val="0"/>
              <w:keepLines w:val="0"/>
              <w:rPr>
                <w:rFonts w:cs="Arial"/>
              </w:rPr>
            </w:pPr>
            <w:r w:rsidRPr="00987F66">
              <w:rPr>
                <w:rFonts w:cs="Arial"/>
              </w:rPr>
              <w:t>E-UTRA Band 1</w:t>
            </w:r>
          </w:p>
        </w:tc>
        <w:tc>
          <w:tcPr>
            <w:tcW w:w="1275" w:type="dxa"/>
            <w:gridSpan w:val="2"/>
          </w:tcPr>
          <w:p w:rsidR="000369C1" w:rsidRPr="00987F66" w:rsidRDefault="000369C1" w:rsidP="00027474">
            <w:pPr>
              <w:pStyle w:val="TAC"/>
              <w:keepNext w:val="0"/>
              <w:keepLines w:val="0"/>
              <w:rPr>
                <w:rFonts w:cs="Arial"/>
              </w:rPr>
            </w:pPr>
            <w:r w:rsidRPr="00987F66">
              <w:rPr>
                <w:rFonts w:cs="Arial"/>
              </w:rPr>
              <w:t>2110 - 2170 MHz</w:t>
            </w:r>
          </w:p>
        </w:tc>
        <w:tc>
          <w:tcPr>
            <w:tcW w:w="1276" w:type="dxa"/>
            <w:gridSpan w:val="2"/>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 </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 or 65.</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Pr>
          <w:p w:rsidR="000369C1" w:rsidRPr="00987F66" w:rsidRDefault="000369C1" w:rsidP="00027474">
            <w:pPr>
              <w:pStyle w:val="TAC"/>
              <w:keepNext w:val="0"/>
              <w:keepLines w:val="0"/>
              <w:rPr>
                <w:rFonts w:cs="Arial"/>
              </w:rPr>
            </w:pPr>
          </w:p>
        </w:tc>
        <w:tc>
          <w:tcPr>
            <w:tcW w:w="1275" w:type="dxa"/>
            <w:gridSpan w:val="2"/>
          </w:tcPr>
          <w:p w:rsidR="000369C1" w:rsidRPr="00987F66" w:rsidRDefault="000369C1" w:rsidP="00027474">
            <w:pPr>
              <w:pStyle w:val="TAC"/>
              <w:keepNext w:val="0"/>
              <w:keepLines w:val="0"/>
              <w:rPr>
                <w:rFonts w:cs="Arial"/>
              </w:rPr>
            </w:pPr>
            <w:r w:rsidRPr="00987F66">
              <w:rPr>
                <w:rFonts w:cs="Arial"/>
              </w:rPr>
              <w:t>1920 - 1980 MHz</w:t>
            </w:r>
          </w:p>
        </w:tc>
        <w:tc>
          <w:tcPr>
            <w:tcW w:w="1276" w:type="dxa"/>
            <w:gridSpan w:val="2"/>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 for WA BS</w:t>
            </w:r>
          </w:p>
          <w:p w:rsidR="000369C1" w:rsidRPr="00987F66" w:rsidRDefault="000369C1" w:rsidP="00027474">
            <w:pPr>
              <w:pStyle w:val="TAC"/>
              <w:keepNext w:val="0"/>
              <w:keepLines w:val="0"/>
              <w:rPr>
                <w:rFonts w:cs="Arial"/>
              </w:rPr>
            </w:pPr>
            <w:r w:rsidRPr="00987F66">
              <w:rPr>
                <w:rFonts w:cs="Arial"/>
              </w:rPr>
              <w:t>-40 dBm for LA BS)</w:t>
            </w:r>
          </w:p>
        </w:tc>
        <w:tc>
          <w:tcPr>
            <w:tcW w:w="1276" w:type="dxa"/>
            <w:gridSpan w:val="2"/>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w:t>
            </w:r>
            <w:r w:rsidRPr="00987F66">
              <w:rPr>
                <w:rFonts w:cs="v5.0.0"/>
              </w:rPr>
              <w:t xml:space="preserve">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 or 65,</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Pr>
          <w:p w:rsidR="000369C1" w:rsidRPr="00987F66" w:rsidRDefault="000369C1" w:rsidP="00027474">
            <w:pPr>
              <w:pStyle w:val="TAC"/>
              <w:keepNext w:val="0"/>
              <w:keepLines w:val="0"/>
              <w:rPr>
                <w:rFonts w:cs="Arial"/>
              </w:rPr>
            </w:pPr>
            <w:r w:rsidRPr="00987F66">
              <w:rPr>
                <w:rFonts w:cs="Arial"/>
              </w:rPr>
              <w:t xml:space="preserve">UTRA FDD Band II or </w:t>
            </w:r>
          </w:p>
          <w:p w:rsidR="000369C1" w:rsidRPr="00987F66" w:rsidRDefault="000369C1" w:rsidP="00027474">
            <w:pPr>
              <w:pStyle w:val="TAC"/>
              <w:keepNext w:val="0"/>
              <w:keepLines w:val="0"/>
              <w:rPr>
                <w:rFonts w:cs="Arial"/>
              </w:rPr>
            </w:pPr>
            <w:r w:rsidRPr="00987F66">
              <w:rPr>
                <w:rFonts w:cs="Arial"/>
              </w:rPr>
              <w:t>E-UTRA Band 2</w:t>
            </w:r>
          </w:p>
        </w:tc>
        <w:tc>
          <w:tcPr>
            <w:tcW w:w="1275" w:type="dxa"/>
            <w:gridSpan w:val="2"/>
          </w:tcPr>
          <w:p w:rsidR="000369C1" w:rsidRPr="00987F66" w:rsidRDefault="000369C1" w:rsidP="00027474">
            <w:pPr>
              <w:pStyle w:val="TAC"/>
              <w:keepNext w:val="0"/>
              <w:keepLines w:val="0"/>
              <w:rPr>
                <w:rFonts w:cs="Arial"/>
              </w:rPr>
            </w:pPr>
            <w:r w:rsidRPr="00987F66">
              <w:rPr>
                <w:rFonts w:cs="Arial"/>
              </w:rPr>
              <w:t>1930 - 1990 MHz</w:t>
            </w:r>
          </w:p>
        </w:tc>
        <w:tc>
          <w:tcPr>
            <w:tcW w:w="1276" w:type="dxa"/>
            <w:gridSpan w:val="2"/>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Pr>
          <w:p w:rsidR="000369C1" w:rsidRPr="00987F66" w:rsidRDefault="000369C1" w:rsidP="00027474">
            <w:pPr>
              <w:pStyle w:val="TAL"/>
              <w:keepNext w:val="0"/>
              <w:keepLines w:val="0"/>
              <w:rPr>
                <w:rFonts w:cs="Arial"/>
                <w:lang w:eastAsia="zh-CN"/>
              </w:rPr>
            </w:pPr>
            <w:r w:rsidRPr="00987F66">
              <w:rPr>
                <w:rFonts w:cs="Arial"/>
              </w:rPr>
              <w:t xml:space="preserve">This requirement does not apply to </w:t>
            </w:r>
            <w:r w:rsidRPr="00987F66">
              <w:rPr>
                <w:rFonts w:cs="v5.0.0"/>
              </w:rPr>
              <w:t>UTRA FDD</w:t>
            </w:r>
            <w:r w:rsidRPr="00987F66">
              <w:rPr>
                <w:rFonts w:cs="Arial"/>
              </w:rPr>
              <w:t xml:space="preserve"> BS operating in band II</w:t>
            </w:r>
            <w:r w:rsidRPr="00987F66">
              <w:rPr>
                <w:rFonts w:cs="Arial"/>
                <w:lang w:eastAsia="zh-CN"/>
              </w:rPr>
              <w:t xml:space="preserve"> or band XXV4.</w:t>
            </w:r>
          </w:p>
          <w:p w:rsidR="000369C1" w:rsidRPr="00987F66" w:rsidRDefault="000369C1" w:rsidP="00027474">
            <w:pPr>
              <w:pStyle w:val="TAL"/>
              <w:keepNext w:val="0"/>
              <w:keepLines w:val="0"/>
              <w:rPr>
                <w:rFonts w:cs="Arial"/>
                <w:lang w:eastAsia="zh-CN"/>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 or 25.  </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II</w:t>
            </w:r>
            <w:r w:rsidRPr="00987F66">
              <w:rPr>
                <w:rFonts w:cs="Arial"/>
                <w:lang w:eastAsia="zh-CN"/>
              </w:rPr>
              <w:t xml:space="preserve"> or band XXV</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 or 25, </w:t>
            </w:r>
            <w:r w:rsidRPr="00987F66">
              <w:rPr>
                <w:rFonts w:cs="v5.0.0"/>
              </w:rPr>
              <w:t xml:space="preserve">since it is already covered by the requirement in subclause </w:t>
            </w:r>
            <w:r>
              <w:rPr>
                <w:rFonts w:cs="v4.2.0"/>
              </w:rPr>
              <w:t>6.6.6.5.2.4</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III or </w:t>
            </w:r>
          </w:p>
          <w:p w:rsidR="000369C1" w:rsidRPr="00987F66" w:rsidRDefault="000369C1" w:rsidP="00027474">
            <w:pPr>
              <w:pStyle w:val="TAC"/>
              <w:keepNext w:val="0"/>
              <w:keepLines w:val="0"/>
              <w:rPr>
                <w:rFonts w:cs="Arial"/>
              </w:rPr>
            </w:pPr>
            <w:r w:rsidRPr="00987F66">
              <w:rPr>
                <w:rFonts w:cs="Arial"/>
              </w:rPr>
              <w:t>E-UTRA Band 3</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p>
          <w:p w:rsidR="000369C1" w:rsidRPr="00987F66" w:rsidRDefault="000369C1" w:rsidP="00027474">
            <w:pPr>
              <w:pStyle w:val="TAC"/>
              <w:keepNext w:val="0"/>
              <w:keepLines w:val="0"/>
              <w:jc w:val="left"/>
              <w:rPr>
                <w:rFonts w:hint="eastAsia"/>
              </w:rPr>
            </w:pPr>
            <w:r w:rsidRPr="00987F66">
              <w:rPr>
                <w:rFonts w:hint="eastAsia"/>
              </w:rPr>
              <w:t>F</w:t>
            </w:r>
            <w:r w:rsidRPr="00987F66">
              <w:t xml:space="preserve">or UTRA </w:t>
            </w:r>
            <w:r w:rsidRPr="00987F66">
              <w:rPr>
                <w:rFonts w:hint="eastAsia"/>
              </w:rPr>
              <w:t>T</w:t>
            </w:r>
            <w:r w:rsidRPr="00987F66">
              <w:t>DD BS operating in Band f, it applies for 1805</w:t>
            </w:r>
            <w:r w:rsidRPr="00987F66">
              <w:rPr>
                <w:rFonts w:hint="eastAsia"/>
              </w:rPr>
              <w:t>-</w:t>
            </w:r>
            <w:r w:rsidRPr="00987F66">
              <w:t xml:space="preserve"> 1850</w:t>
            </w:r>
            <w:r w:rsidRPr="00987F66">
              <w:rPr>
                <w:rFonts w:hint="eastAsia"/>
              </w:rPr>
              <w:t xml:space="preserve"> MHz</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3.</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 for WA BS</w:t>
            </w:r>
          </w:p>
          <w:p w:rsidR="000369C1" w:rsidRPr="00987F66" w:rsidRDefault="000369C1"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III,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 xml:space="preserve">For UTRA BS operating in band IX, it applies for 1710 MHz to 1749.9 MHz and 1784.9 MHz to 1785 MHz, while the rest is covered in subclause </w:t>
            </w:r>
            <w:r>
              <w:rPr>
                <w:rFonts w:cs="v4.2.0"/>
              </w:rPr>
              <w:t>6.6.6.5.2.4</w:t>
            </w:r>
            <w:r w:rsidRPr="00987F66">
              <w:rPr>
                <w:rFonts w:cs="Arial"/>
              </w:rPr>
              <w:t>.</w:t>
            </w:r>
          </w:p>
          <w:p w:rsidR="000369C1" w:rsidRPr="00987F66" w:rsidRDefault="000369C1" w:rsidP="00027474">
            <w:pPr>
              <w:pStyle w:val="TAC"/>
              <w:keepNext w:val="0"/>
              <w:keepLines w:val="0"/>
              <w:jc w:val="left"/>
              <w:rPr>
                <w:rFonts w:cs="v5.0.0"/>
                <w:lang w:eastAsia="ja-JP"/>
              </w:rPr>
            </w:pPr>
            <w:r w:rsidRPr="00987F66">
              <w:rPr>
                <w:rFonts w:cs="Arial"/>
              </w:rPr>
              <w:t>This requirement does not apply to E-</w:t>
            </w:r>
            <w:r w:rsidRPr="00987F66">
              <w:rPr>
                <w:rFonts w:cs="v5.0.0"/>
              </w:rPr>
              <w:t xml:space="preserve">UTRA </w:t>
            </w:r>
            <w:r w:rsidRPr="00987F66">
              <w:rPr>
                <w:rFonts w:cs="Arial"/>
              </w:rPr>
              <w:t>BS operating in band 3</w:t>
            </w:r>
            <w:r w:rsidRPr="00987F66">
              <w:rPr>
                <w:rFonts w:cs="Arial" w:hint="eastAsia"/>
                <w:lang w:eastAsia="ja-JP"/>
              </w:rPr>
              <w:t xml:space="preserve"> or 9</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v5.0.0" w:hint="eastAsia"/>
                <w:lang w:eastAsia="ja-JP"/>
              </w:rPr>
              <w:t xml:space="preserve"> </w:t>
            </w:r>
          </w:p>
          <w:p w:rsidR="000369C1" w:rsidRPr="00987F66" w:rsidRDefault="000369C1" w:rsidP="00027474">
            <w:pPr>
              <w:pStyle w:val="TAC"/>
              <w:keepNext w:val="0"/>
              <w:keepLines w:val="0"/>
              <w:jc w:val="left"/>
              <w:rPr>
                <w:rFonts w:cs="v5.0.0" w:hint="eastAsia"/>
                <w:lang w:eastAsia="ja-JP"/>
              </w:rPr>
            </w:pPr>
            <w:r w:rsidRPr="00987F66">
              <w:rPr>
                <w:rFonts w:hint="eastAsia"/>
              </w:rPr>
              <w:t>F</w:t>
            </w:r>
            <w:r w:rsidRPr="00987F66">
              <w:t xml:space="preserve">or UTRA </w:t>
            </w:r>
            <w:r w:rsidRPr="00987F66">
              <w:rPr>
                <w:rFonts w:hint="eastAsia"/>
              </w:rPr>
              <w:t>T</w:t>
            </w:r>
            <w:r w:rsidRPr="00987F66">
              <w:t>DD BS operating in Band f, it applies for 1710</w:t>
            </w:r>
            <w:r w:rsidRPr="00987F66">
              <w:rPr>
                <w:rFonts w:hint="eastAsia"/>
              </w:rPr>
              <w:t>-</w:t>
            </w:r>
            <w:r w:rsidRPr="00987F66">
              <w:t xml:space="preserve"> 1755</w:t>
            </w:r>
            <w:r w:rsidRPr="00987F66">
              <w:rPr>
                <w:rFonts w:hint="eastAsia"/>
              </w:rPr>
              <w:t xml:space="preserve"> MHz</w:t>
            </w:r>
          </w:p>
          <w:p w:rsidR="000369C1" w:rsidRPr="00987F66" w:rsidRDefault="000369C1" w:rsidP="00027474">
            <w:pPr>
              <w:pStyle w:val="TAL"/>
              <w:keepNext w:val="0"/>
              <w:keepLines w:val="0"/>
              <w:rPr>
                <w:rFonts w:cs="Arial"/>
              </w:rPr>
            </w:pPr>
            <w:r w:rsidRPr="00987F66">
              <w:rPr>
                <w:rFonts w:cs="Arial"/>
                <w:lang w:eastAsia="ja-JP"/>
              </w:rPr>
              <w:t>For E-UTRA BS operating in band 9,</w:t>
            </w:r>
            <w:r w:rsidRPr="00987F66">
              <w:rPr>
                <w:rFonts w:cs="Arial"/>
              </w:rPr>
              <w:t xml:space="preserve"> it applies for 17</w:t>
            </w:r>
            <w:r w:rsidRPr="00987F66">
              <w:rPr>
                <w:rFonts w:cs="Arial" w:hint="eastAsia"/>
                <w:lang w:eastAsia="ja-JP"/>
              </w:rPr>
              <w:t>10</w:t>
            </w:r>
            <w:r w:rsidRPr="00987F66">
              <w:rPr>
                <w:rFonts w:cs="Arial"/>
              </w:rPr>
              <w:t> MHz to 17</w:t>
            </w:r>
            <w:r w:rsidRPr="00987F66">
              <w:rPr>
                <w:rFonts w:cs="Arial" w:hint="eastAsia"/>
                <w:lang w:eastAsia="ja-JP"/>
              </w:rPr>
              <w:t>49.9</w:t>
            </w:r>
            <w:r w:rsidRPr="00987F66">
              <w:rPr>
                <w:rFonts w:cs="Arial"/>
              </w:rPr>
              <w:t> MHz</w:t>
            </w:r>
            <w:r w:rsidRPr="00987F66">
              <w:rPr>
                <w:rFonts w:cs="Arial" w:hint="eastAsia"/>
                <w:lang w:eastAsia="ja-JP"/>
              </w:rPr>
              <w:t xml:space="preserve"> and 1784.9 MHz to 1785 MHz</w:t>
            </w:r>
            <w:r w:rsidRPr="00987F66">
              <w:rPr>
                <w:rFonts w:cs="Arial"/>
              </w:rPr>
              <w:t>, while the rest is covered in subclause</w:t>
            </w:r>
            <w:r w:rsidRPr="00987F66">
              <w:rPr>
                <w:rFonts w:cs="Arial"/>
                <w:lang w:eastAsia="ja-JP"/>
              </w:rPr>
              <w:t xml:space="preserve"> </w:t>
            </w:r>
            <w:r>
              <w:rPr>
                <w:rFonts w:cs="v4.2.0"/>
              </w:rPr>
              <w:t>6.6.6.5.2.4</w:t>
            </w:r>
            <w:r w:rsidRPr="00987F66">
              <w:rPr>
                <w:rFonts w:cs="Arial"/>
                <w:lang w:eastAsia="ja-JP"/>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 xml:space="preserve">UTRA FDD Band IV or </w:t>
            </w:r>
          </w:p>
          <w:p w:rsidR="000369C1" w:rsidRPr="00987F66" w:rsidRDefault="000369C1" w:rsidP="00027474">
            <w:pPr>
              <w:pStyle w:val="TAC"/>
              <w:keepLines w:val="0"/>
              <w:rPr>
                <w:rFonts w:cs="Arial"/>
              </w:rPr>
            </w:pPr>
            <w:r w:rsidRPr="00987F66">
              <w:rPr>
                <w:rFonts w:cs="Arial"/>
              </w:rPr>
              <w:t>E-UTRA Band 4</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w:t>
            </w:r>
          </w:p>
          <w:p w:rsidR="000369C1" w:rsidRPr="00987F66" w:rsidRDefault="000369C1" w:rsidP="00027474">
            <w:pPr>
              <w:pStyle w:val="TAL"/>
              <w:keepLines w:val="0"/>
              <w:rPr>
                <w:rFonts w:cs="Arial"/>
              </w:rPr>
            </w:pPr>
            <w:r w:rsidRPr="00987F66">
              <w:rPr>
                <w:rFonts w:cs="v4.2.0"/>
              </w:rPr>
              <w:t>This requirement does not apply to UTRA TDD</w:t>
            </w:r>
          </w:p>
          <w:p w:rsidR="000369C1" w:rsidRPr="00987F66" w:rsidRDefault="000369C1"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or 66</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4, 10 or 66, </w:t>
            </w:r>
            <w:r w:rsidRPr="00987F66">
              <w:rPr>
                <w:rFonts w:cs="v5.0.0"/>
              </w:rPr>
              <w:t xml:space="preserve">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V or </w:t>
            </w:r>
          </w:p>
          <w:p w:rsidR="000369C1" w:rsidRPr="00987F66" w:rsidRDefault="000369C1" w:rsidP="00027474">
            <w:pPr>
              <w:pStyle w:val="TAC"/>
              <w:keepNext w:val="0"/>
              <w:keepLines w:val="0"/>
              <w:rPr>
                <w:rFonts w:cs="Arial"/>
              </w:rPr>
            </w:pPr>
            <w:r w:rsidRPr="00987F66">
              <w:rPr>
                <w:rFonts w:cs="Arial"/>
              </w:rPr>
              <w:t>E-UTRA Band 5</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 </w:t>
            </w:r>
            <w:r w:rsidRPr="00987F66">
              <w:rPr>
                <w:rFonts w:cs="v5.0.0"/>
              </w:rPr>
              <w:t>or XXVI</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5 </w:t>
            </w:r>
            <w:r w:rsidRPr="00987F66">
              <w:rPr>
                <w:rFonts w:cs="v5.0.0"/>
              </w:rPr>
              <w:t>or 26</w:t>
            </w:r>
            <w:r w:rsidRPr="00987F66">
              <w:rPr>
                <w:rFonts w:cs="Arial"/>
              </w:rPr>
              <w:t>. This requirement applies to E</w:t>
            </w:r>
            <w:r w:rsidRPr="00987F66">
              <w:rPr>
                <w:rFonts w:cs="Arial"/>
              </w:rPr>
              <w:noBreakHyphen/>
              <w:t>UTRA BS operating in Band 27 for the frequency range 879-894 MHz.</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 for WA BS</w:t>
            </w:r>
          </w:p>
          <w:p w:rsidR="000369C1" w:rsidRPr="00987F66" w:rsidRDefault="000369C1"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 </w:t>
            </w:r>
            <w:r w:rsidRPr="00987F66">
              <w:rPr>
                <w:rFonts w:cs="v5.0.0"/>
              </w:rPr>
              <w:t>or XXVI</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5 </w:t>
            </w:r>
            <w:r w:rsidRPr="00987F66">
              <w:rPr>
                <w:rFonts w:cs="v5.0.0"/>
              </w:rPr>
              <w:t>or 26</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Arial"/>
              </w:rPr>
              <w:t xml:space="preserve"> 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VI or XIX, or </w:t>
            </w:r>
          </w:p>
          <w:p w:rsidR="000369C1" w:rsidRPr="00987F66" w:rsidRDefault="000369C1" w:rsidP="00027474">
            <w:pPr>
              <w:pStyle w:val="TAC"/>
              <w:keepNext w:val="0"/>
              <w:keepLines w:val="0"/>
              <w:rPr>
                <w:rFonts w:cs="Arial"/>
              </w:rPr>
            </w:pPr>
            <w:r w:rsidRPr="00987F66">
              <w:rPr>
                <w:rFonts w:cs="Arial"/>
              </w:rPr>
              <w:t>E-UTRA Band 6, 18 or 19</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860 - 89</w:t>
            </w:r>
            <w:r w:rsidRPr="00987F66">
              <w:rPr>
                <w:rFonts w:cs="Arial" w:hint="eastAsia"/>
              </w:rPr>
              <w:t>0</w:t>
            </w:r>
            <w:r w:rsidRPr="00987F66">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 or XIX</w:t>
            </w:r>
          </w:p>
          <w:p w:rsidR="000369C1" w:rsidRPr="00987F66" w:rsidRDefault="000369C1" w:rsidP="00027474">
            <w:pPr>
              <w:pStyle w:val="TAL"/>
              <w:keepNext w:val="0"/>
              <w:keepLines w:val="0"/>
              <w:rPr>
                <w:rFonts w:cs="v5.0.0"/>
              </w:rPr>
            </w:pPr>
            <w:r w:rsidRPr="00987F66">
              <w:rPr>
                <w:rFonts w:cs="v4.2.0"/>
              </w:rPr>
              <w:t>For UTRA TDD applicable in Japan</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6, 18, 19.</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815 - 8</w:t>
            </w:r>
            <w:r w:rsidRPr="00987F66">
              <w:rPr>
                <w:rFonts w:cs="Arial" w:hint="eastAsia"/>
              </w:rPr>
              <w:t>45</w:t>
            </w:r>
            <w:r w:rsidRPr="00987F66">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VI or XIX,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For UTRA TDD applicable in Japan</w:t>
            </w:r>
          </w:p>
          <w:p w:rsidR="000369C1" w:rsidRPr="00987F66" w:rsidRDefault="000369C1" w:rsidP="00027474">
            <w:pPr>
              <w:pStyle w:val="TAL"/>
              <w:keepNext w:val="0"/>
              <w:keepLines w:val="0"/>
              <w:rPr>
                <w:rFonts w:cs="v5.0.0"/>
              </w:rPr>
            </w:pPr>
            <w:r w:rsidRPr="00987F66">
              <w:rPr>
                <w:rFonts w:cs="Arial"/>
              </w:rPr>
              <w:t>This requirement does not apply to E-</w:t>
            </w:r>
            <w:r w:rsidRPr="00987F66">
              <w:rPr>
                <w:rFonts w:cs="v5.0.0"/>
              </w:rPr>
              <w:t xml:space="preserve">UTRA </w:t>
            </w:r>
            <w:r w:rsidRPr="00987F66">
              <w:rPr>
                <w:rFonts w:cs="Arial"/>
              </w:rPr>
              <w:t xml:space="preserve">BS operating in band 18 between 815-830 MHz,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6, 19 between 830-845 MHz</w:t>
            </w:r>
            <w:r w:rsidRPr="00987F66">
              <w:rPr>
                <w:rFonts w:cs="Arial"/>
                <w:lang w:eastAsia="ja-JP"/>
              </w:rPr>
              <w:t>,</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VII or </w:t>
            </w:r>
          </w:p>
          <w:p w:rsidR="000369C1" w:rsidRPr="00987F66" w:rsidRDefault="000369C1" w:rsidP="00027474">
            <w:pPr>
              <w:pStyle w:val="TAC"/>
              <w:keepNext w:val="0"/>
              <w:keepLines w:val="0"/>
              <w:rPr>
                <w:rFonts w:cs="Arial"/>
              </w:rPr>
            </w:pPr>
            <w:r w:rsidRPr="00987F66">
              <w:rPr>
                <w:rFonts w:cs="Arial"/>
              </w:rPr>
              <w:t>E-UTRA Band 7</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 </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7.</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7,</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 for WA BS</w:t>
            </w:r>
          </w:p>
          <w:p w:rsidR="000369C1" w:rsidRPr="00987F66" w:rsidRDefault="000369C1"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0369C1" w:rsidRPr="00987F66" w:rsidRDefault="000369C1" w:rsidP="00027474">
            <w:pPr>
              <w:pStyle w:val="TAC"/>
              <w:keepLines w:val="0"/>
              <w:rPr>
                <w:rFonts w:cs="Arial"/>
              </w:rPr>
            </w:pPr>
            <w:r w:rsidRPr="00987F66">
              <w:rPr>
                <w:rFonts w:cs="Arial"/>
              </w:rPr>
              <w:t xml:space="preserve">UTRA FDD Band VIII or </w:t>
            </w:r>
          </w:p>
          <w:p w:rsidR="000369C1" w:rsidRPr="00987F66" w:rsidRDefault="000369C1" w:rsidP="00027474">
            <w:pPr>
              <w:pStyle w:val="TAC"/>
              <w:keepLines w:val="0"/>
              <w:rPr>
                <w:rFonts w:cs="Arial"/>
              </w:rPr>
            </w:pPr>
            <w:r w:rsidRPr="00987F66">
              <w:rPr>
                <w:rFonts w:cs="Arial"/>
              </w:rPr>
              <w:t>E-UTRA Band 8</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-52 dBm</w:t>
            </w:r>
          </w:p>
          <w:p w:rsidR="000369C1" w:rsidRPr="00987F66" w:rsidRDefault="000369C1" w:rsidP="00027474">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1 MHz</w:t>
            </w:r>
          </w:p>
          <w:p w:rsidR="000369C1" w:rsidRPr="00987F66" w:rsidRDefault="000369C1" w:rsidP="00027474">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VIII.</w:t>
            </w:r>
          </w:p>
          <w:p w:rsidR="000369C1" w:rsidRPr="00987F66" w:rsidRDefault="000369C1" w:rsidP="00027474">
            <w:pPr>
              <w:pStyle w:val="TAL"/>
              <w:keepLines w:val="0"/>
              <w:rPr>
                <w:rFonts w:cs="Arial"/>
              </w:rPr>
            </w:pPr>
            <w:r w:rsidRPr="00987F66">
              <w:rPr>
                <w:rFonts w:cs="v4.2.0"/>
              </w:rPr>
              <w:t>This requirement does not apply to UTRA TDD</w:t>
            </w:r>
          </w:p>
          <w:p w:rsidR="000369C1" w:rsidRPr="00987F66" w:rsidRDefault="000369C1"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8.</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VIII,</w:t>
            </w:r>
            <w:r w:rsidRPr="00987F66">
              <w:rPr>
                <w:rFonts w:cs="v5.0.0"/>
              </w:rPr>
              <w:t xml:space="preserve">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8,</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IX or </w:t>
            </w:r>
          </w:p>
          <w:p w:rsidR="000369C1" w:rsidRPr="00987F66" w:rsidRDefault="000369C1" w:rsidP="00027474">
            <w:pPr>
              <w:pStyle w:val="TAC"/>
              <w:keepNext w:val="0"/>
              <w:keepLines w:val="0"/>
              <w:rPr>
                <w:rFonts w:cs="Arial"/>
              </w:rPr>
            </w:pPr>
            <w:r w:rsidRPr="00987F66">
              <w:rPr>
                <w:rFonts w:cs="Arial"/>
              </w:rPr>
              <w:t>E-UTRA Band 9</w:t>
            </w: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4.2.0"/>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r w:rsidRPr="00987F66">
              <w:rPr>
                <w:rFonts w:cs="v4.2.0"/>
              </w:rPr>
              <w:t xml:space="preserve"> </w:t>
            </w:r>
          </w:p>
          <w:p w:rsidR="000369C1" w:rsidRPr="00987F66" w:rsidRDefault="000369C1" w:rsidP="00027474">
            <w:pPr>
              <w:pStyle w:val="TAL"/>
              <w:keepNext w:val="0"/>
              <w:keepLines w:val="0"/>
              <w:rPr>
                <w:rFonts w:cs="v5.0.0"/>
              </w:rPr>
            </w:pPr>
            <w:r w:rsidRPr="00987F66">
              <w:rPr>
                <w:rFonts w:cs="v4.2.0"/>
              </w:rPr>
              <w:t>For UTRA TDD applicable in Japan</w:t>
            </w:r>
          </w:p>
          <w:p w:rsidR="000369C1" w:rsidRPr="00987F66" w:rsidRDefault="000369C1" w:rsidP="00027474">
            <w:pPr>
              <w:pStyle w:val="TAC"/>
              <w:keepNext w:val="0"/>
              <w:keepLines w:val="0"/>
              <w:jc w:val="left"/>
              <w:rPr>
                <w:rFonts w:cs="Arial"/>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3 or</w:t>
            </w:r>
            <w:r w:rsidRPr="00987F66">
              <w:rPr>
                <w:rFonts w:cs="Arial"/>
              </w:rPr>
              <w:t xml:space="preserve"> 9.</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1749.</w:t>
            </w:r>
            <w:r w:rsidRPr="00987F66">
              <w:rPr>
                <w:rFonts w:cs="v5.0.0"/>
              </w:rPr>
              <w:t xml:space="preserve"> 9 - 1</w:t>
            </w:r>
            <w:r w:rsidRPr="00987F66">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r w:rsidRPr="00987F66">
              <w:rPr>
                <w:rFonts w:cs="v5.0.0"/>
              </w:rPr>
              <w:t xml:space="preserve"> 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 xml:space="preserve">3 or </w:t>
            </w:r>
            <w:r w:rsidRPr="00987F66">
              <w:rPr>
                <w:rFonts w:cs="Arial"/>
              </w:rPr>
              <w:t>9,</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 xml:space="preserve">UTRA FDD Band X or </w:t>
            </w:r>
          </w:p>
          <w:p w:rsidR="000369C1" w:rsidRPr="00987F66" w:rsidRDefault="000369C1" w:rsidP="00027474">
            <w:pPr>
              <w:pStyle w:val="TAC"/>
              <w:keepNext w:val="0"/>
              <w:keepLines w:val="0"/>
              <w:rPr>
                <w:rFonts w:cs="Arial"/>
              </w:rPr>
            </w:pPr>
            <w:r w:rsidRPr="00987F66">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or 66</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For UTRA FDD BS operating in Band IV, it applies for 1755 MHz to 1770 MHz, while the rest is covered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10 or 66,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4, it applies for 1755 MHz to 1770 MHz, while the rest is covered in subclause </w:t>
            </w:r>
            <w:r>
              <w:rPr>
                <w:rFonts w:cs="v4.2.0"/>
              </w:rPr>
              <w:t>6.6.6.5.2.4</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XI or XXI or </w:t>
            </w:r>
          </w:p>
          <w:p w:rsidR="000369C1" w:rsidRPr="00987F66" w:rsidRDefault="000369C1" w:rsidP="00027474">
            <w:pPr>
              <w:pStyle w:val="TAC"/>
              <w:keepNext w:val="0"/>
              <w:keepLines w:val="0"/>
              <w:rPr>
                <w:rFonts w:cs="Arial"/>
              </w:rPr>
            </w:pPr>
            <w:r w:rsidRPr="00987F66">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 XXI, or XXXII.</w:t>
            </w:r>
          </w:p>
          <w:p w:rsidR="000369C1" w:rsidRPr="00987F66" w:rsidRDefault="000369C1" w:rsidP="00027474">
            <w:pPr>
              <w:pStyle w:val="TAL"/>
              <w:keepNext w:val="0"/>
              <w:keepLines w:val="0"/>
              <w:rPr>
                <w:rFonts w:cs="v5.0.0"/>
              </w:rPr>
            </w:pPr>
            <w:r w:rsidRPr="00987F66">
              <w:rPr>
                <w:rFonts w:cs="v4.2.0"/>
              </w:rPr>
              <w:t>For UTRA TDD applicable in Japan</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11</w:t>
            </w:r>
            <w:r w:rsidRPr="00987F66">
              <w:rPr>
                <w:rFonts w:cs="Arial" w:hint="eastAsia"/>
                <w:lang w:eastAsia="ja-JP"/>
              </w:rPr>
              <w:t>,</w:t>
            </w:r>
            <w:r w:rsidRPr="00987F66">
              <w:rPr>
                <w:rFonts w:cs="Arial"/>
                <w:lang w:eastAsia="ja-JP"/>
              </w:rPr>
              <w:t xml:space="preserve"> 21</w:t>
            </w:r>
            <w:r w:rsidRPr="00987F66">
              <w:rPr>
                <w:rFonts w:cs="Arial" w:hint="eastAsia"/>
                <w:lang w:eastAsia="ja-JP"/>
              </w:rPr>
              <w:t xml:space="preserve"> or 32.</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w:t>
            </w:r>
          </w:p>
          <w:p w:rsidR="000369C1" w:rsidRPr="00987F66" w:rsidRDefault="000369C1"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p w:rsidR="000369C1" w:rsidRPr="00987F66" w:rsidRDefault="000369C1"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 </w:t>
            </w:r>
            <w:r w:rsidRPr="00987F66">
              <w:rPr>
                <w:rFonts w:cs="v5.0.0"/>
              </w:rPr>
              <w:t xml:space="preserve">since it is already covered by the requirement in subclause </w:t>
            </w:r>
            <w:r>
              <w:rPr>
                <w:rFonts w:cs="v4.2.0"/>
              </w:rPr>
              <w:t>6.6.6.5.2.4</w:t>
            </w:r>
            <w:r w:rsidRPr="00987F66">
              <w:rPr>
                <w:rFonts w:cs="v5.0.0"/>
              </w:rPr>
              <w:t>.</w:t>
            </w:r>
            <w:r w:rsidRPr="00987F66">
              <w:rPr>
                <w:rFonts w:cs="v5.0.0"/>
                <w:lang w:eastAsia="ja-JP"/>
              </w:rPr>
              <w:t xml:space="preserve"> For UTRA BS operating in band XXXII, this requirement applies for carriers allocated within 1475.9MHz and 1495.9MHz.</w:t>
            </w:r>
            <w:r w:rsidRPr="00987F66">
              <w:rPr>
                <w:rFonts w:cs="v4.2.0"/>
              </w:rPr>
              <w:t xml:space="preserve"> For UTRA TDD applicable in Japan</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11, </w:t>
            </w:r>
            <w:r w:rsidRPr="00987F66">
              <w:rPr>
                <w:rFonts w:cs="v5.0.0"/>
              </w:rPr>
              <w:t xml:space="preserve">since it is already covered by the requirement in subclause </w:t>
            </w:r>
            <w:r>
              <w:rPr>
                <w:rFonts w:cs="v4.2.0"/>
              </w:rPr>
              <w:t>6.6.6.5.2.4</w:t>
            </w:r>
            <w:r w:rsidRPr="00987F66">
              <w:rPr>
                <w:rFonts w:cs="v5.0.0"/>
              </w:rPr>
              <w:t>.</w:t>
            </w:r>
            <w:r w:rsidRPr="00987F66">
              <w:rPr>
                <w:rFonts w:cs="v5.0.0" w:hint="eastAsia"/>
                <w:lang w:eastAsia="ja-JP"/>
              </w:rPr>
              <w:t xml:space="preserve"> </w:t>
            </w:r>
            <w:r w:rsidRPr="00987F66">
              <w:rPr>
                <w:rFonts w:cs="v5.0.0"/>
                <w:lang w:eastAsia="ja-JP"/>
              </w:rPr>
              <w:t>For E-UTRA BS operating in band 32, this requirement applies for carriers allocated within 1475.9MHz and 1495.9MHz.</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TDD </w:t>
            </w:r>
          </w:p>
          <w:p w:rsidR="000369C1" w:rsidRPr="00987F66" w:rsidRDefault="000369C1"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TDD 3.84 MHz)</w:t>
            </w:r>
          </w:p>
          <w:p w:rsidR="000369C1" w:rsidRPr="00987F66" w:rsidRDefault="000369C1"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lang w:eastAsia="ja-JP"/>
              </w:rPr>
            </w:pPr>
            <w:r w:rsidRPr="00987F66">
              <w:rPr>
                <w:rFonts w:cs="Arial"/>
              </w:rPr>
              <w:t xml:space="preserve">This requirement does not apply to </w:t>
            </w:r>
            <w:r w:rsidRPr="00987F66">
              <w:rPr>
                <w:rFonts w:cs="v5.0.0"/>
              </w:rPr>
              <w:t>UTRA FDD</w:t>
            </w:r>
            <w:r w:rsidRPr="00987F66">
              <w:rPr>
                <w:rFonts w:cs="Arial"/>
              </w:rPr>
              <w:t xml:space="preserve"> BS operating in band XXI,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v5.0.0"/>
                <w:lang w:eastAsia="ja-JP"/>
              </w:rPr>
              <w:t>For UTRA BS operating in band XXXII, this requirement applies for carriers allocated within 1475.9MHz and 1495.9MHz.</w:t>
            </w:r>
          </w:p>
          <w:p w:rsidR="000369C1" w:rsidRPr="00987F66" w:rsidRDefault="000369C1" w:rsidP="00027474">
            <w:pPr>
              <w:pStyle w:val="TAL"/>
              <w:keepNext w:val="0"/>
              <w:keepLines w:val="0"/>
              <w:rPr>
                <w:rFonts w:cs="v5.0.0"/>
                <w:lang w:eastAsia="ja-JP"/>
              </w:rPr>
            </w:pPr>
            <w:r w:rsidRPr="00987F66">
              <w:rPr>
                <w:rFonts w:cs="v4.2.0"/>
              </w:rPr>
              <w:t>For UTRA TDD applicable in Japan up to 1462.9MHz.</w:t>
            </w:r>
          </w:p>
          <w:p w:rsidR="000369C1" w:rsidRPr="00987F66" w:rsidRDefault="000369C1" w:rsidP="00027474">
            <w:pPr>
              <w:pStyle w:val="TAL"/>
              <w:keepNext w:val="0"/>
              <w:keepLines w:val="0"/>
              <w:rPr>
                <w:rFonts w:cs="Arial"/>
              </w:rPr>
            </w:pPr>
            <w:r w:rsidRPr="00987F66">
              <w:rPr>
                <w:rFonts w:cs="Arial"/>
              </w:rPr>
              <w:t xml:space="preserve">This requirement does not apply to E-UTRA BS operating in band </w:t>
            </w:r>
            <w:r w:rsidRPr="00987F66">
              <w:rPr>
                <w:rFonts w:cs="Arial"/>
                <w:lang w:eastAsia="ja-JP"/>
              </w:rPr>
              <w:t>2</w:t>
            </w:r>
            <w:r w:rsidRPr="00987F66">
              <w:rPr>
                <w:rFonts w:cs="Arial"/>
              </w:rPr>
              <w:t xml:space="preserve">1, since it is already covered by the requirement in subclause </w:t>
            </w:r>
            <w:r>
              <w:rPr>
                <w:rFonts w:cs="v4.2.0"/>
              </w:rPr>
              <w:t>6.6.6.5.2.4</w:t>
            </w:r>
            <w:r w:rsidRPr="00987F66">
              <w:rPr>
                <w:rFonts w:cs="Arial"/>
              </w:rPr>
              <w:t>.</w:t>
            </w:r>
            <w:r w:rsidRPr="00987F66">
              <w:rPr>
                <w:rFonts w:cs="Arial" w:hint="eastAsia"/>
                <w:lang w:eastAsia="ja-JP"/>
              </w:rPr>
              <w:t xml:space="preserve"> </w:t>
            </w:r>
            <w:r w:rsidRPr="00987F66">
              <w:rPr>
                <w:rFonts w:cs="v5.0.0"/>
                <w:lang w:eastAsia="ja-JP"/>
              </w:rPr>
              <w:t>For E-UTRA BS operating in band 32, this requirement applies for carriers allocated within 1475.9MHz and 1495.9MHz.</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XII or </w:t>
            </w:r>
          </w:p>
          <w:p w:rsidR="000369C1" w:rsidRPr="00987F66" w:rsidRDefault="000369C1" w:rsidP="00027474">
            <w:pPr>
              <w:pStyle w:val="TAC"/>
              <w:keepNext w:val="0"/>
              <w:keepLines w:val="0"/>
              <w:rPr>
                <w:rFonts w:cs="Arial"/>
              </w:rPr>
            </w:pPr>
            <w:r w:rsidRPr="00987F66">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12.</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XII,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12,</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For E</w:t>
            </w:r>
            <w:r w:rsidRPr="00987F66">
              <w:rPr>
                <w:rFonts w:cs="Arial"/>
              </w:rPr>
              <w:noBreakHyphen/>
              <w:t>UTRA BS operating in Band 29, it</w:t>
            </w:r>
            <w:r w:rsidRPr="00987F66">
              <w:rPr>
                <w:rFonts w:eastAsia="MS PGothic" w:cs="Arial"/>
                <w:kern w:val="24"/>
                <w:szCs w:val="22"/>
              </w:rPr>
              <w:t xml:space="preserve"> applies 1 MHz below the Band 29 downlink operating band (Note 6)</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 xml:space="preserve">UTRA FDD Band XIII or </w:t>
            </w:r>
          </w:p>
          <w:p w:rsidR="000369C1" w:rsidRPr="00987F66" w:rsidRDefault="000369C1" w:rsidP="00027474">
            <w:pPr>
              <w:pStyle w:val="TAC"/>
              <w:keepNext w:val="0"/>
              <w:keepLines w:val="0"/>
              <w:rPr>
                <w:rFonts w:cs="Arial"/>
              </w:rPr>
            </w:pPr>
            <w:r w:rsidRPr="00987F66">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XIII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13.</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XIII,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13,</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XIV or </w:t>
            </w:r>
          </w:p>
          <w:p w:rsidR="000369C1" w:rsidRPr="00987F66" w:rsidRDefault="000369C1" w:rsidP="00027474">
            <w:pPr>
              <w:pStyle w:val="TAC"/>
              <w:keepNext w:val="0"/>
              <w:keepLines w:val="0"/>
              <w:rPr>
                <w:rFonts w:cs="Arial"/>
              </w:rPr>
            </w:pPr>
            <w:r w:rsidRPr="00987F66">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XIV</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14.</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XIV, </w:t>
            </w:r>
            <w:r w:rsidRPr="00987F66">
              <w:rPr>
                <w:rFonts w:cs="v5.0.0"/>
              </w:rPr>
              <w:t xml:space="preserve">since it is already covered by the requirement in subclause </w:t>
            </w:r>
            <w:r>
              <w:rPr>
                <w:rFonts w:cs="v4.2.0"/>
              </w:rPr>
              <w:t>6.6.6.5.2.4</w:t>
            </w:r>
            <w:r w:rsidRPr="00987F66">
              <w:rPr>
                <w:rFonts w:cs="v5.0.0"/>
              </w:rPr>
              <w:t>.</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14,</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keepNext w:val="0"/>
              <w:keepLines w:val="0"/>
              <w:rPr>
                <w:rFonts w:cs="Arial"/>
              </w:rPr>
            </w:pPr>
            <w:r w:rsidRPr="00987F66">
              <w:rPr>
                <w:rFonts w:cs="Arial"/>
              </w:rPr>
              <w:t>This requirement does not apply to UTRA FDD BS operating in band XII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17.</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UTRA FDD BS operating in band XII, since it is already covered by the requirement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17,</w:t>
            </w:r>
            <w:r w:rsidRPr="00987F66">
              <w:rPr>
                <w:rFonts w:cs="v5.0.0"/>
              </w:rPr>
              <w:t xml:space="preserve"> since it is already covered by the requirement in subclause 6.6.4.5.3. </w:t>
            </w:r>
            <w:r w:rsidRPr="00987F66">
              <w:rPr>
                <w:rFonts w:cs="Arial"/>
              </w:rPr>
              <w:t>For E</w:t>
            </w:r>
            <w:r w:rsidRPr="00987F66">
              <w:rPr>
                <w:rFonts w:cs="Arial"/>
              </w:rPr>
              <w:noBreakHyphen/>
              <w:t>UTRA BS operating in Band 29, it</w:t>
            </w:r>
            <w:r w:rsidRPr="00987F66">
              <w:rPr>
                <w:rFonts w:eastAsia="MS PGothic" w:cs="Arial"/>
                <w:kern w:val="24"/>
                <w:szCs w:val="22"/>
              </w:rPr>
              <w:t xml:space="preserve"> applies 1 MHz below the Band 29 downlink operating band (Note 6)</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 xml:space="preserve">UTRA FDD Band XX or </w:t>
            </w:r>
          </w:p>
          <w:p w:rsidR="000369C1" w:rsidRPr="00987F66" w:rsidRDefault="000369C1" w:rsidP="00027474">
            <w:pPr>
              <w:pStyle w:val="TAC"/>
              <w:keepNext w:val="0"/>
              <w:keepLines w:val="0"/>
              <w:rPr>
                <w:rFonts w:cs="Arial"/>
              </w:rPr>
            </w:pPr>
            <w:r w:rsidRPr="00987F66">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791 - 821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UTRA FDD BS operating in band XX</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20 or 28.</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832 - 862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UTRA FDD BS operating in band XX, since it is already covered by the requirement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20,</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3510 -3590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UTRA FDD BS operating in band XXII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22 or 42.</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3410 -3490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UTRA FDD BS operating in band XXII, since it is already covered by the requirement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22,</w:t>
            </w:r>
            <w:r w:rsidRPr="00987F66">
              <w:rPr>
                <w:rFonts w:cs="v5.0.0"/>
              </w:rPr>
              <w:t xml:space="preserve"> since it is already covered by the requirement in subclause 6.6.4.5.3. This requirement does not apply to E-UTRA BS operating in Band 42</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v5.0.0"/>
              </w:rPr>
              <w:t xml:space="preserve">2180 </w:t>
            </w:r>
            <w:r w:rsidRPr="00987F66">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v5.0.0"/>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v5.0.0"/>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E-UTRA BS operating in band 23 or 66.</w:t>
            </w:r>
          </w:p>
          <w:p w:rsidR="000369C1" w:rsidRPr="00987F66" w:rsidRDefault="000369C1" w:rsidP="00027474">
            <w:pPr>
              <w:pStyle w:val="TAL"/>
              <w:keepNext w:val="0"/>
              <w:keepLines w:val="0"/>
              <w:rPr>
                <w:rFonts w:cs="Arial"/>
              </w:rPr>
            </w:pPr>
            <w:r w:rsidRPr="00987F66">
              <w:rPr>
                <w:rFonts w:cs="v4.2.0"/>
              </w:rPr>
              <w:t>This requirement does not apply to UTRA TDD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2000 - 2020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v5.0.0"/>
              </w:rPr>
            </w:pPr>
            <w:r w:rsidRPr="00987F66">
              <w:rPr>
                <w:rFonts w:cs="v5.0.0"/>
              </w:rPr>
              <w:t>This requirement does not apply to UTRA FDD BS operating in Band II or XXV, where the limits are defined separately.</w:t>
            </w:r>
          </w:p>
          <w:p w:rsidR="000369C1" w:rsidRPr="00987F66" w:rsidRDefault="000369C1" w:rsidP="00027474">
            <w:pPr>
              <w:pStyle w:val="TAL"/>
              <w:keepNext w:val="0"/>
              <w:keepLines w:val="0"/>
              <w:rPr>
                <w:rFonts w:cs="v5.0.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23,</w:t>
            </w:r>
            <w:r w:rsidRPr="00987F66">
              <w:rPr>
                <w:rFonts w:cs="v5.0.0"/>
              </w:rPr>
              <w:t xml:space="preserve"> since it is already covered by the requirement in subclause </w:t>
            </w:r>
            <w:r>
              <w:rPr>
                <w:rFonts w:cs="v4.2.0"/>
              </w:rPr>
              <w:t>6.6.6.5.2.4</w:t>
            </w:r>
            <w:r w:rsidRPr="00987F66">
              <w:rPr>
                <w:rFonts w:cs="v5.0.0"/>
              </w:rPr>
              <w:t>. This requirement does not apply to BS operating in Bands 2 or 25, where the limits are defined separately.</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eastAsia="MS PGothic" w:cs="Arial"/>
              </w:rPr>
              <w:t>2000 - 2010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eastAsia="MS PGothic" w:cs="Arial"/>
              </w:rPr>
              <w:t>-30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0369C1" w:rsidRPr="00F3584D" w:rsidRDefault="000369C1" w:rsidP="00027474">
            <w:pPr>
              <w:pStyle w:val="TAL"/>
              <w:keepNext w:val="0"/>
              <w:keepLines w:val="0"/>
              <w:rPr>
                <w:rFonts w:cs="Arial"/>
              </w:rPr>
            </w:pPr>
            <w:r w:rsidRPr="00F3584D">
              <w:rPr>
                <w:rFonts w:cs="Arial"/>
              </w:rPr>
              <w:t>This requirement only applies to UTRA FDD BS operating in Band II or Band XXV. This requirement applies starting 5 MHz above the Band XXV downlink operating band. (Note 3)</w:t>
            </w:r>
          </w:p>
          <w:p w:rsidR="000369C1" w:rsidRPr="00F3584D" w:rsidRDefault="000369C1" w:rsidP="00027474">
            <w:pPr>
              <w:pStyle w:val="TAL"/>
              <w:keepNext w:val="0"/>
              <w:keepLines w:val="0"/>
              <w:rPr>
                <w:rFonts w:cs="Arial"/>
              </w:rPr>
            </w:pPr>
            <w:r w:rsidRPr="00F3584D">
              <w:rPr>
                <w:rFonts w:cs="Arial"/>
              </w:rPr>
              <w:t>This requirement does not apply to UTRA TDD</w:t>
            </w:r>
          </w:p>
          <w:p w:rsidR="000369C1" w:rsidRPr="00987F66" w:rsidRDefault="000369C1" w:rsidP="00027474">
            <w:pPr>
              <w:pStyle w:val="TAL"/>
              <w:keepNext w:val="0"/>
              <w:keepLines w:val="0"/>
              <w:rPr>
                <w:rFonts w:cs="Arial"/>
              </w:rPr>
            </w:pPr>
            <w:r w:rsidRPr="00F3584D">
              <w:rPr>
                <w:rFonts w:cs="Arial"/>
              </w:rPr>
              <w:t>This requirement only applies to E-UTRA BS operating in Band 2 or Band 25.  This requirement applies starting 5 MHz above the Band 25 downlink operating band. (</w:t>
            </w:r>
            <w:r w:rsidRPr="00F3584D">
              <w:rPr>
                <w:rFonts w:cs="Arial"/>
              </w:rPr>
              <w:t>Note 4</w:t>
            </w:r>
            <w:r w:rsidRPr="00F3584D">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2010 - 2020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vMerge/>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1525 - 1559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24.</w:t>
            </w:r>
          </w:p>
          <w:p w:rsidR="000369C1" w:rsidRPr="00987F66" w:rsidRDefault="000369C1" w:rsidP="00027474">
            <w:pPr>
              <w:pStyle w:val="TAC"/>
              <w:keepNext w:val="0"/>
              <w:keepLines w:val="0"/>
              <w:jc w:val="left"/>
              <w:rPr>
                <w:rFonts w:cs="Arial"/>
              </w:rPr>
            </w:pPr>
            <w:r w:rsidRPr="00987F66">
              <w:rPr>
                <w:rFonts w:cs="v4.2.0"/>
              </w:rPr>
              <w:t>This requirement does not apply to UTRA TDD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1626.5 - 1660.5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24,</w:t>
            </w:r>
            <w:r w:rsidRPr="00987F66">
              <w:rPr>
                <w:rFonts w:cs="v5.0.0"/>
              </w:rPr>
              <w:t xml:space="preserve"> since it is already covered by the requirement in subclause </w:t>
            </w:r>
            <w:r>
              <w:rPr>
                <w:rFonts w:cs="v4.2.0"/>
              </w:rPr>
              <w:t>6.6.6.5.2.4</w:t>
            </w:r>
            <w:r w:rsidRPr="00987F66">
              <w:rPr>
                <w:rFonts w:cs="v5.0.0"/>
              </w:rPr>
              <w:t>.</w:t>
            </w:r>
            <w:r w:rsidRPr="00987F66">
              <w:rPr>
                <w:rFonts w:cs="v4.2.0"/>
              </w:rPr>
              <w:t xml:space="preserve"> This requirement does not apply to UTRA TDD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 xml:space="preserve">UTRA FDD Band </w:t>
            </w:r>
            <w:r w:rsidRPr="00987F66">
              <w:rPr>
                <w:rFonts w:cs="Arial"/>
                <w:lang w:eastAsia="zh-CN"/>
              </w:rPr>
              <w:t>XXV</w:t>
            </w:r>
            <w:r w:rsidRPr="00987F66">
              <w:rPr>
                <w:rFonts w:cs="Arial"/>
              </w:rPr>
              <w:t xml:space="preserve"> or </w:t>
            </w:r>
          </w:p>
          <w:p w:rsidR="000369C1" w:rsidRPr="00987F66" w:rsidRDefault="000369C1" w:rsidP="00027474">
            <w:pPr>
              <w:pStyle w:val="TAC"/>
              <w:keepLines w:val="0"/>
              <w:rPr>
                <w:rFonts w:cs="Arial"/>
              </w:rPr>
            </w:pPr>
            <w:r w:rsidRPr="00987F66">
              <w:rPr>
                <w:rFonts w:cs="Arial"/>
              </w:rPr>
              <w:t>E-UTRA Band 2</w:t>
            </w:r>
            <w:r w:rsidRPr="00987F66">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1930 - 199</w:t>
            </w:r>
            <w:r w:rsidRPr="00987F66">
              <w:rPr>
                <w:rFonts w:cs="Arial"/>
                <w:lang w:eastAsia="zh-CN"/>
              </w:rPr>
              <w:t>5</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Lines w:val="0"/>
              <w:rPr>
                <w:rFonts w:cs="Arial"/>
                <w:lang w:eastAsia="zh-CN"/>
              </w:rPr>
            </w:pPr>
            <w:r w:rsidRPr="00987F66">
              <w:rPr>
                <w:rFonts w:cs="Arial"/>
              </w:rPr>
              <w:t xml:space="preserve">This requirement does not apply to </w:t>
            </w:r>
            <w:r w:rsidRPr="00987F66">
              <w:rPr>
                <w:rFonts w:cs="v5.0.0"/>
              </w:rPr>
              <w:t>UTRA FDD</w:t>
            </w:r>
            <w:r w:rsidRPr="00987F66">
              <w:rPr>
                <w:rFonts w:cs="Arial"/>
              </w:rPr>
              <w:t xml:space="preserve"> BS operating in </w:t>
            </w:r>
            <w:r w:rsidRPr="00987F66">
              <w:rPr>
                <w:rFonts w:cs="Arial"/>
                <w:lang w:eastAsia="zh-CN"/>
              </w:rPr>
              <w:t xml:space="preserve">band II or </w:t>
            </w:r>
            <w:r w:rsidRPr="00987F66">
              <w:rPr>
                <w:rFonts w:cs="Arial"/>
              </w:rPr>
              <w:t xml:space="preserve">band </w:t>
            </w:r>
            <w:r w:rsidRPr="00987F66">
              <w:rPr>
                <w:rFonts w:cs="Arial"/>
                <w:lang w:eastAsia="zh-CN"/>
              </w:rPr>
              <w:t>XXV</w:t>
            </w:r>
          </w:p>
          <w:p w:rsidR="000369C1" w:rsidRPr="00987F66" w:rsidRDefault="000369C1" w:rsidP="00027474">
            <w:pPr>
              <w:pStyle w:val="TAL"/>
              <w:keepLines w:val="0"/>
              <w:rPr>
                <w:rFonts w:cs="Arial"/>
                <w:lang w:eastAsia="zh-CN"/>
              </w:rPr>
            </w:pPr>
            <w:r w:rsidRPr="00987F66">
              <w:rPr>
                <w:rFonts w:cs="v4.2.0"/>
              </w:rPr>
              <w:t>This requirement does not apply to UTRA TDD</w:t>
            </w:r>
          </w:p>
          <w:p w:rsidR="000369C1" w:rsidRPr="00987F66" w:rsidRDefault="000369C1"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 or 25</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1850 - 191</w:t>
            </w:r>
            <w:r w:rsidRPr="00987F66">
              <w:rPr>
                <w:rFonts w:cs="Arial"/>
                <w:lang w:eastAsia="zh-CN"/>
              </w:rPr>
              <w:t>5</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w:t>
            </w:r>
            <w:r w:rsidRPr="00987F66">
              <w:rPr>
                <w:rFonts w:cs="Arial"/>
                <w:lang w:eastAsia="zh-CN"/>
              </w:rPr>
              <w:t>XXV</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Arial"/>
              </w:rPr>
              <w:t xml:space="preserve"> For UTRA FDD BS operating in Band I</w:t>
            </w:r>
            <w:r w:rsidRPr="00987F66">
              <w:rPr>
                <w:rFonts w:cs="Arial"/>
                <w:lang w:eastAsia="zh-CN"/>
              </w:rPr>
              <w:t>I</w:t>
            </w:r>
            <w:r w:rsidRPr="00987F66">
              <w:rPr>
                <w:rFonts w:cs="Arial"/>
              </w:rPr>
              <w:t>, it applies for 1</w:t>
            </w:r>
            <w:r w:rsidRPr="00987F66">
              <w:rPr>
                <w:rFonts w:cs="Arial"/>
                <w:lang w:eastAsia="zh-CN"/>
              </w:rPr>
              <w:t>910</w:t>
            </w:r>
            <w:r w:rsidRPr="00987F66">
              <w:rPr>
                <w:rFonts w:cs="Arial"/>
              </w:rPr>
              <w:t> MHz to 1</w:t>
            </w:r>
            <w:r w:rsidRPr="00987F66">
              <w:rPr>
                <w:rFonts w:cs="Arial"/>
                <w:lang w:eastAsia="zh-CN"/>
              </w:rPr>
              <w:t>915</w:t>
            </w:r>
            <w:r w:rsidRPr="00987F66">
              <w:rPr>
                <w:rFonts w:cs="Arial"/>
              </w:rPr>
              <w:t xml:space="preserve"> MHz, while the rest is covered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25,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2, it applies for 1910 MHz to 1915 MHz, while the rest is covered in subclause </w:t>
            </w:r>
            <w:r>
              <w:rPr>
                <w:rFonts w:cs="v4.2.0"/>
              </w:rPr>
              <w:t>6.6.6.5.2.4</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859-894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UTRA FDD BS operating in band V or band XXVI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5 or 26. This requirement applies to E-UTRA BS operating in Band 27 for the frequency range 879-894 MHz.</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814-849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UTRA FDD BS operating in band XXVI, since it is already covered by the requirements in subclause </w:t>
            </w:r>
            <w:r>
              <w:rPr>
                <w:rFonts w:cs="v4.2.0"/>
              </w:rPr>
              <w:t>6.6.6.5.2.4</w:t>
            </w:r>
            <w:r>
              <w:rPr>
                <w:rFonts w:cs="Arial"/>
              </w:rPr>
              <w:t>.</w:t>
            </w:r>
            <w:r w:rsidRPr="00987F66">
              <w:rPr>
                <w:rFonts w:cs="Arial"/>
              </w:rPr>
              <w:t>For UTRA FDD BS operating in band V, it applies for 814 MHz to 824 MHz, while the rest is covered in subclause 6.6.3.2</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26,</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 xml:space="preserve">For E-UTRA BS operating in Band 5, it applies for 814 MHz to 824 MHz, while the rest is covered in subclause </w:t>
            </w:r>
            <w:r>
              <w:rPr>
                <w:rFonts w:cs="v4.2.0"/>
              </w:rPr>
              <w:t>6.6.6.5.2.4</w:t>
            </w:r>
            <w:r w:rsidRPr="00987F66">
              <w:rPr>
                <w:rFonts w:cs="Arial"/>
              </w:rPr>
              <w:t>. 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852 - 869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 operating in Band V or XXVI.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5, 26 or 27.</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807 - 824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For UTRA BS operating in Band XXVI, it applies for 807 MHz to 814 MHz, while the rest is covered in subclause </w:t>
            </w:r>
            <w:r>
              <w:rPr>
                <w:rFonts w:cs="v4.2.0"/>
              </w:rPr>
              <w:t>6.6.6.5.2.4</w:t>
            </w:r>
            <w:r w:rsidRPr="00987F66">
              <w:rPr>
                <w:rFonts w:cs="Arial"/>
              </w:rPr>
              <w:t>.</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27,</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 xml:space="preserve">For E-UTRA BS operating in Band 26, it applies for 807 MHz to 814 MHz, while the rest is covered in subclause </w:t>
            </w:r>
            <w:r>
              <w:rPr>
                <w:rFonts w:cs="v4.2.0"/>
              </w:rPr>
              <w:t>6.6.6.5.2.4</w:t>
            </w:r>
            <w:r w:rsidRPr="00987F66">
              <w:rPr>
                <w:rFonts w:cs="Arial"/>
              </w:rPr>
              <w:t>. This requirement also applies to E-UTRA BS operating in Band 28, starting 4 MHz above the Band 28 downlink operating band</w:t>
            </w:r>
            <w:r w:rsidRPr="00987F66">
              <w:rPr>
                <w:rFonts w:eastAsia="MS PGothic" w:cs="Arial"/>
                <w:kern w:val="24"/>
                <w:szCs w:val="22"/>
              </w:rPr>
              <w:t xml:space="preserve"> (Note 5)</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758 - 803 MHz</w:t>
            </w:r>
          </w:p>
        </w:tc>
        <w:tc>
          <w:tcPr>
            <w:tcW w:w="1276" w:type="dxa"/>
            <w:gridSpan w:val="2"/>
            <w:tcBorders>
              <w:left w:val="single" w:sz="4" w:space="0" w:color="auto"/>
              <w:right w:val="single" w:sz="4" w:space="0" w:color="auto"/>
            </w:tcBorders>
            <w:shd w:val="clear" w:color="auto" w:fill="auto"/>
            <w:vAlign w:val="center"/>
          </w:tcPr>
          <w:p w:rsidR="000369C1" w:rsidRPr="00987F66" w:rsidRDefault="000369C1"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vAlign w:val="center"/>
          </w:tcPr>
          <w:p w:rsidR="000369C1" w:rsidRPr="00987F66" w:rsidRDefault="000369C1"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Lines w:val="0"/>
              <w:rPr>
                <w:rFonts w:cs="v4.2.0"/>
              </w:rPr>
            </w:pPr>
            <w:r w:rsidRPr="00987F66">
              <w:rPr>
                <w:rFonts w:cs="Arial"/>
              </w:rPr>
              <w:t>This requirement does not apply to E-</w:t>
            </w:r>
            <w:r w:rsidRPr="00987F66">
              <w:rPr>
                <w:rFonts w:cs="v5.0.0"/>
              </w:rPr>
              <w:t xml:space="preserve">UTRA </w:t>
            </w:r>
            <w:r w:rsidRPr="00987F66">
              <w:rPr>
                <w:rFonts w:cs="Arial"/>
              </w:rPr>
              <w:t xml:space="preserve">BS operating in band 20, </w:t>
            </w:r>
            <w:r w:rsidRPr="00987F66">
              <w:rPr>
                <w:rFonts w:cs="Arial" w:hint="eastAsia"/>
                <w:lang w:eastAsia="ja-JP"/>
              </w:rPr>
              <w:t>28</w:t>
            </w:r>
            <w:r w:rsidRPr="00987F66">
              <w:rPr>
                <w:rFonts w:cs="Arial"/>
                <w:lang w:eastAsia="ja-JP"/>
              </w:rPr>
              <w:t xml:space="preserve">, </w:t>
            </w:r>
            <w:r w:rsidRPr="00987F66">
              <w:rPr>
                <w:rFonts w:cs="Arial" w:hint="eastAsia"/>
                <w:lang w:eastAsia="ja-JP"/>
              </w:rPr>
              <w:t>44</w:t>
            </w:r>
            <w:r w:rsidRPr="00987F66">
              <w:rPr>
                <w:rFonts w:cs="Arial"/>
                <w:lang w:eastAsia="ja-JP"/>
              </w:rPr>
              <w:t>, 67 or 68</w:t>
            </w:r>
            <w:r w:rsidRPr="00987F66">
              <w:rPr>
                <w:rFonts w:cs="Arial"/>
              </w:rPr>
              <w:t>.</w:t>
            </w:r>
            <w:r w:rsidRPr="00987F66">
              <w:rPr>
                <w:rFonts w:cs="v4.2.0"/>
              </w:rPr>
              <w:t xml:space="preserve"> </w:t>
            </w:r>
          </w:p>
          <w:p w:rsidR="000369C1" w:rsidRPr="00987F66" w:rsidRDefault="000369C1" w:rsidP="00027474">
            <w:pPr>
              <w:pStyle w:val="TAL"/>
              <w:keepLines w:val="0"/>
              <w:rPr>
                <w:rFonts w:cs="Arial"/>
              </w:rPr>
            </w:pPr>
            <w:r w:rsidRPr="00987F66">
              <w:rPr>
                <w:rFonts w:cs="v4.2.0"/>
              </w:rPr>
              <w:t>This requirement does not apply to UTRA TDD</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703 - 748 MHz</w:t>
            </w:r>
          </w:p>
        </w:tc>
        <w:tc>
          <w:tcPr>
            <w:tcW w:w="1276" w:type="dxa"/>
            <w:gridSpan w:val="2"/>
            <w:tcBorders>
              <w:left w:val="single" w:sz="4" w:space="0" w:color="auto"/>
              <w:right w:val="single" w:sz="4" w:space="0" w:color="auto"/>
            </w:tcBorders>
            <w:shd w:val="clear" w:color="auto" w:fill="auto"/>
            <w:vAlign w:val="center"/>
          </w:tcPr>
          <w:p w:rsidR="000369C1" w:rsidRPr="00987F66" w:rsidRDefault="000369C1" w:rsidP="00027474">
            <w:pPr>
              <w:pStyle w:val="TAC"/>
              <w:keepNext w:val="0"/>
              <w:keepLines w:val="0"/>
              <w:rPr>
                <w:rFonts w:cs="Arial"/>
              </w:rPr>
            </w:pPr>
            <w:r w:rsidRPr="00987F66">
              <w:rPr>
                <w:rFonts w:cs="Arial"/>
              </w:rPr>
              <w:t>-49 MHz</w:t>
            </w:r>
          </w:p>
        </w:tc>
        <w:tc>
          <w:tcPr>
            <w:tcW w:w="1276" w:type="dxa"/>
            <w:gridSpan w:val="2"/>
            <w:tcBorders>
              <w:left w:val="single" w:sz="4" w:space="0" w:color="auto"/>
              <w:right w:val="single" w:sz="4" w:space="0" w:color="auto"/>
            </w:tcBorders>
            <w:shd w:val="clear" w:color="auto" w:fill="auto"/>
            <w:vAlign w:val="center"/>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v5.0.0"/>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28</w:t>
            </w:r>
            <w:r w:rsidRPr="00987F66">
              <w:rPr>
                <w:rFonts w:cs="Arial"/>
              </w:rPr>
              <w:t>,</w:t>
            </w:r>
            <w:r w:rsidRPr="00987F66">
              <w:rPr>
                <w:rFonts w:cs="v5.0.0"/>
              </w:rPr>
              <w:t xml:space="preserve"> since it is already covered by the requirement in subclause </w:t>
            </w:r>
            <w:r>
              <w:rPr>
                <w:rFonts w:cs="v4.2.0"/>
              </w:rPr>
              <w:t>6.6.6.5.2.4</w:t>
            </w:r>
            <w:r w:rsidRPr="00987F66">
              <w:rPr>
                <w:rFonts w:cs="v5.0.0" w:hint="eastAsia"/>
                <w:lang w:eastAsia="ja-JP"/>
              </w:rPr>
              <w:t>.</w:t>
            </w:r>
            <w:r w:rsidRPr="00987F66">
              <w:rPr>
                <w:rFonts w:cs="v5.0.0"/>
              </w:rPr>
              <w:t xml:space="preserve"> This requirement does not apply to E-UTRA BS operating in Band 44</w:t>
            </w:r>
            <w:r w:rsidRPr="00987F66">
              <w:rPr>
                <w:rFonts w:cs="v5.0.0" w:hint="eastAsia"/>
                <w:lang w:eastAsia="ja-JP"/>
              </w:rPr>
              <w:t>.</w:t>
            </w:r>
            <w:r w:rsidRPr="00987F66">
              <w:rPr>
                <w:rFonts w:cs="v5.0.0"/>
                <w:lang w:eastAsia="ja-JP"/>
              </w:rPr>
              <w:t xml:space="preserve"> </w:t>
            </w:r>
          </w:p>
          <w:p w:rsidR="000369C1" w:rsidRPr="00987F66" w:rsidRDefault="000369C1" w:rsidP="00027474">
            <w:pPr>
              <w:pStyle w:val="TAL"/>
              <w:keepNext w:val="0"/>
              <w:keepLines w:val="0"/>
              <w:rPr>
                <w:rFonts w:cs="v5.0.0"/>
                <w:lang w:eastAsia="ja-JP"/>
              </w:rPr>
            </w:pPr>
            <w:r w:rsidRPr="00987F66">
              <w:rPr>
                <w:rFonts w:cs="v4.2.0"/>
              </w:rPr>
              <w:t>This requirement does not apply to UTRA TDD</w:t>
            </w:r>
          </w:p>
          <w:p w:rsidR="000369C1" w:rsidRPr="00987F66" w:rsidRDefault="000369C1" w:rsidP="00027474">
            <w:pPr>
              <w:pStyle w:val="TAL"/>
              <w:keepNext w:val="0"/>
              <w:keepLines w:val="0"/>
              <w:rPr>
                <w:rFonts w:cs="Arial" w:hint="eastAsia"/>
                <w:lang w:eastAsia="ja-JP"/>
              </w:rPr>
            </w:pPr>
            <w:r w:rsidRPr="00987F66">
              <w:rPr>
                <w:rFonts w:cs="v5.0.0"/>
              </w:rPr>
              <w:t>For E-UTRA BS operating in Band 67, it applies for 703 MHz to 736 MHz</w:t>
            </w:r>
            <w:r w:rsidRPr="00987F66">
              <w:rPr>
                <w:rFonts w:cs="Arial"/>
              </w:rPr>
              <w:t xml:space="preserve">. </w:t>
            </w:r>
            <w:r w:rsidRPr="00987F66">
              <w:rPr>
                <w:rFonts w:cs="v5.0.0"/>
              </w:rPr>
              <w:t>For E-UTRA BS operating in Band 68, it applies for 728MHz to 733 MHz.</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717 - 728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v4.2.0"/>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E-UTRA BS operating in Band 29</w:t>
            </w:r>
          </w:p>
          <w:p w:rsidR="000369C1" w:rsidRPr="00987F66" w:rsidRDefault="000369C1" w:rsidP="00027474">
            <w:pPr>
              <w:pStyle w:val="TAL"/>
              <w:keepNext w:val="0"/>
              <w:keepLines w:val="0"/>
              <w:rPr>
                <w:rFonts w:cs="Arial"/>
              </w:rPr>
            </w:pP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2350 - 2360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624D1A" w:rsidRDefault="000369C1" w:rsidP="00027474">
            <w:pPr>
              <w:spacing w:after="0"/>
              <w:rPr>
                <w:rFonts w:cs="v4.2.0"/>
              </w:rPr>
            </w:pPr>
            <w:r w:rsidRPr="00624D1A">
              <w:rPr>
                <w:rFonts w:cs="v4.2.0"/>
              </w:rPr>
              <w:t>This requirement does not apply to UTRA TDD.</w:t>
            </w:r>
          </w:p>
          <w:p w:rsidR="000369C1" w:rsidRPr="00624D1A" w:rsidRDefault="000369C1" w:rsidP="00027474">
            <w:pPr>
              <w:spacing w:after="0"/>
              <w:rPr>
                <w:rFonts w:ascii="Arial" w:hAnsi="Arial"/>
                <w:sz w:val="18"/>
              </w:rPr>
            </w:pPr>
            <w:r w:rsidRPr="00624D1A">
              <w:rPr>
                <w:rFonts w:ascii="Arial" w:hAnsi="Arial"/>
                <w:sz w:val="18"/>
              </w:rPr>
              <w:t>This requirement does not apply to E-</w:t>
            </w:r>
            <w:r w:rsidRPr="00624D1A">
              <w:rPr>
                <w:rFonts w:ascii="Arial" w:hAnsi="Arial" w:cs="v5.0.0"/>
                <w:sz w:val="18"/>
              </w:rPr>
              <w:t xml:space="preserve">UTRA </w:t>
            </w:r>
            <w:r w:rsidRPr="00624D1A">
              <w:rPr>
                <w:rFonts w:ascii="Arial" w:hAnsi="Arial"/>
                <w:sz w:val="18"/>
              </w:rPr>
              <w:t>BS operating in band 30 or 40.</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2305 - 2315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624D1A" w:rsidRDefault="000369C1" w:rsidP="00027474">
            <w:pPr>
              <w:spacing w:after="0"/>
              <w:rPr>
                <w:rFonts w:cs="v4.2.0"/>
              </w:rPr>
            </w:pPr>
            <w:r w:rsidRPr="00624D1A">
              <w:rPr>
                <w:rFonts w:cs="v4.2.0"/>
              </w:rPr>
              <w:t>This requirement does not apply to UTRA TDD .</w:t>
            </w:r>
          </w:p>
          <w:p w:rsidR="000369C1" w:rsidRPr="00624D1A" w:rsidRDefault="000369C1" w:rsidP="00027474">
            <w:pPr>
              <w:spacing w:after="0"/>
              <w:rPr>
                <w:rFonts w:ascii="Arial" w:hAnsi="Arial" w:hint="eastAsia"/>
                <w:sz w:val="18"/>
              </w:rPr>
            </w:pPr>
            <w:r w:rsidRPr="00624D1A">
              <w:rPr>
                <w:rFonts w:ascii="Arial" w:hAnsi="Arial"/>
                <w:sz w:val="18"/>
              </w:rPr>
              <w:t>This requirement does not apply to E-</w:t>
            </w:r>
            <w:r w:rsidRPr="00624D1A">
              <w:rPr>
                <w:rFonts w:ascii="Arial" w:hAnsi="Arial" w:cs="v5.0.0"/>
                <w:sz w:val="18"/>
              </w:rPr>
              <w:t xml:space="preserve">UTRA </w:t>
            </w:r>
            <w:r w:rsidRPr="00624D1A">
              <w:rPr>
                <w:rFonts w:ascii="Arial" w:hAnsi="Arial"/>
                <w:sz w:val="18"/>
              </w:rPr>
              <w:t>BS operating in band 30,</w:t>
            </w:r>
            <w:r w:rsidRPr="00624D1A">
              <w:rPr>
                <w:rFonts w:ascii="Arial" w:hAnsi="Arial" w:cs="v5.0.0"/>
                <w:sz w:val="18"/>
              </w:rPr>
              <w:t xml:space="preserve"> since it is already covered by the requirement in subclause </w:t>
            </w:r>
            <w:r>
              <w:rPr>
                <w:rFonts w:cs="v4.2.0"/>
              </w:rPr>
              <w:t>6.6.6.5.2.4</w:t>
            </w:r>
            <w:r w:rsidRPr="00624D1A">
              <w:rPr>
                <w:rFonts w:ascii="Arial" w:hAnsi="Arial" w:cs="v5.0.0" w:hint="eastAsia"/>
                <w:sz w:val="18"/>
              </w:rPr>
              <w:t>.</w:t>
            </w:r>
            <w:r w:rsidRPr="00624D1A">
              <w:rPr>
                <w:rFonts w:ascii="Arial" w:hAnsi="Arial" w:cs="v5.0.0"/>
                <w:sz w:val="18"/>
                <w:lang w:eastAsia="ko-KR"/>
              </w:rPr>
              <w:t xml:space="preserve"> </w:t>
            </w:r>
            <w:r w:rsidRPr="00624D1A">
              <w:rPr>
                <w:rFonts w:ascii="Arial" w:hAnsi="Arial" w:cs="v5.0.0"/>
                <w:sz w:val="18"/>
              </w:rPr>
              <w:t>This requirement does not apply to E-UTRA BS operating in Band 40.</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462.5 -467.5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v4.2.0"/>
              </w:rPr>
            </w:pPr>
            <w:r w:rsidRPr="00987F66">
              <w:rPr>
                <w:rFonts w:cs="v4.2.0"/>
              </w:rPr>
              <w:t>This requirement does not apply to UTRA TDD .</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w:t>
            </w:r>
            <w:r w:rsidRPr="00987F66">
              <w:rPr>
                <w:rFonts w:cs="Arial" w:hint="eastAsia"/>
                <w:lang w:eastAsia="zh-CN"/>
              </w:rPr>
              <w:t xml:space="preserve"> 31.</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452.5 -457.5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v4.2.0"/>
              </w:rPr>
              <w:t>This requirement does not apply to UTRA TDD</w:t>
            </w:r>
            <w:r w:rsidRPr="00987F66">
              <w:rPr>
                <w:rFonts w:cs="Arial"/>
              </w:rPr>
              <w:t>.</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zh-CN"/>
              </w:rPr>
              <w:t>31</w:t>
            </w:r>
            <w:r w:rsidRPr="00987F66">
              <w:rPr>
                <w:rFonts w:cs="Arial"/>
              </w:rPr>
              <w:t>,</w:t>
            </w:r>
            <w:r w:rsidRPr="00987F66">
              <w:rPr>
                <w:rFonts w:cs="v5.0.0"/>
              </w:rPr>
              <w:t xml:space="preserve"> since it is already covered by the requirement in subclause </w:t>
            </w:r>
            <w:r>
              <w:rPr>
                <w:rFonts w:cs="v4.2.0"/>
              </w:rPr>
              <w:t>6.6.6.5.2.4</w:t>
            </w:r>
            <w:r w:rsidRPr="00987F66">
              <w:rPr>
                <w:rFonts w:cs="v5.0.0"/>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1452 - 1496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 operating in Band XI, XXI, or XXXII</w:t>
            </w:r>
          </w:p>
          <w:p w:rsidR="000369C1" w:rsidRPr="00987F66" w:rsidRDefault="000369C1" w:rsidP="00027474">
            <w:pPr>
              <w:pStyle w:val="TAL"/>
              <w:keepNext w:val="0"/>
              <w:keepLines w:val="0"/>
              <w:rPr>
                <w:rFonts w:cs="Arial"/>
              </w:rPr>
            </w:pPr>
            <w:r w:rsidRPr="00987F66">
              <w:rPr>
                <w:rFonts w:cs="v4.2.0"/>
              </w:rPr>
              <w:t>This requirement does not apply to UTRA TDD</w:t>
            </w:r>
          </w:p>
          <w:p w:rsidR="000369C1" w:rsidRPr="00987F66" w:rsidRDefault="000369C1" w:rsidP="00027474">
            <w:pPr>
              <w:pStyle w:val="TAL"/>
              <w:keepNext w:val="0"/>
              <w:keepLines w:val="0"/>
              <w:rPr>
                <w:rFonts w:cs="Arial"/>
              </w:rPr>
            </w:pPr>
            <w:r w:rsidRPr="00987F66">
              <w:rPr>
                <w:rFonts w:cs="Arial"/>
              </w:rPr>
              <w:t>This requirement does not apply to E-UTRA BS operating in band 11, 21 or 32.</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1900 - 1920 MHz</w:t>
            </w:r>
          </w:p>
          <w:p w:rsidR="000369C1" w:rsidRPr="00987F66" w:rsidRDefault="000369C1" w:rsidP="00027474">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E-UTRA BS operating in Band 33.</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2010 - 2025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This requirement does not apply to E-UTRA BS operating in Band 34.</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lang w:eastAsia="ja-JP"/>
              </w:rPr>
              <w:t>1850 - 1910 MHz</w:t>
            </w:r>
          </w:p>
          <w:p w:rsidR="000369C1" w:rsidRPr="00987F66" w:rsidRDefault="000369C1" w:rsidP="00027474">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C"/>
              <w:keepNext w:val="0"/>
              <w:keepLines w:val="0"/>
              <w:jc w:val="left"/>
              <w:rPr>
                <w:rFonts w:cs="Arial"/>
                <w:lang w:eastAsia="zh-CN"/>
              </w:rPr>
            </w:pPr>
            <w:r w:rsidRPr="00987F66">
              <w:rPr>
                <w:rFonts w:cs="Arial"/>
              </w:rPr>
              <w:t>This requirement does not apply to E-UTRA BS operating in Band 35.</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ja-JP"/>
              </w:rPr>
            </w:pPr>
            <w:r w:rsidRPr="00987F66">
              <w:rPr>
                <w:rFonts w:cs="Arial"/>
                <w:lang w:eastAsia="ja-JP"/>
              </w:rPr>
              <w:t>1930 - 1990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requirement does not apply to E-UTRA BS operating in Band 2 and 36.</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ja-JP"/>
              </w:rPr>
            </w:pPr>
            <w:r w:rsidRPr="00987F66">
              <w:rPr>
                <w:rFonts w:cs="Arial"/>
                <w:lang w:eastAsia="ja-JP"/>
              </w:rPr>
              <w:t>1910 - 1930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is not applicable to E-UTRA BS operating in Band 37</w:t>
            </w:r>
            <w:r w:rsidRPr="00987F66">
              <w:rPr>
                <w:rFonts w:cs="Arial"/>
                <w:lang w:eastAsia="zh-CN"/>
              </w:rPr>
              <w:t>.</w:t>
            </w:r>
            <w:r w:rsidRPr="00987F66">
              <w:rPr>
                <w:rFonts w:cs="Arial"/>
              </w:rPr>
              <w:t xml:space="preserve"> This unpaired band is defined in ITU-R M.1036, but is pending any future deployment.</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2570 - 2620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This requirement does not apply to E-UTRA BS operating in Band 38.</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Lines w:val="0"/>
              <w:rPr>
                <w:rFonts w:cs="Arial"/>
              </w:rPr>
            </w:pPr>
            <w:r w:rsidRPr="00987F66">
              <w:rPr>
                <w:rFonts w:cs="Arial"/>
              </w:rPr>
              <w:t>1880 - 1920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Lines w:val="0"/>
              <w:rPr>
                <w:rFonts w:cs="Arial"/>
              </w:rPr>
            </w:pPr>
            <w:r w:rsidRPr="00987F66">
              <w:rPr>
                <w:rFonts w:cs="Arial"/>
              </w:rPr>
              <w:t>Applicable in China for UTRA FDD.</w:t>
            </w:r>
          </w:p>
          <w:p w:rsidR="000369C1" w:rsidRPr="00987F66" w:rsidRDefault="000369C1" w:rsidP="00027474">
            <w:pPr>
              <w:pStyle w:val="TAL"/>
              <w:keepLines w:val="0"/>
              <w:rPr>
                <w:rFonts w:cs="Arial"/>
              </w:rPr>
            </w:pPr>
            <w:r w:rsidRPr="00987F66">
              <w:rPr>
                <w:rFonts w:cs="Arial"/>
              </w:rPr>
              <w:t xml:space="preserve">This is not applicable to E-UTRA BS operating in Band </w:t>
            </w:r>
            <w:r w:rsidRPr="00987F66">
              <w:rPr>
                <w:rFonts w:cs="Arial"/>
                <w:lang w:eastAsia="zh-CN"/>
              </w:rPr>
              <w:t>39.</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2300 - 2400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lang w:eastAsia="zh-CN"/>
              </w:rPr>
            </w:pPr>
            <w:r w:rsidRPr="00987F66">
              <w:rPr>
                <w:rFonts w:cs="Arial"/>
              </w:rPr>
              <w:t xml:space="preserve">This is not applicable to E-UTRA BS operating in Band 30 or </w:t>
            </w:r>
            <w:r w:rsidRPr="00987F66">
              <w:rPr>
                <w:rFonts w:cs="Arial"/>
                <w:lang w:eastAsia="zh-CN"/>
              </w:rPr>
              <w:t>40.</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2496 - 2690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 xml:space="preserve">This is not applicable to E-UTRA BS operating in Band </w:t>
            </w:r>
            <w:r w:rsidRPr="00987F66">
              <w:rPr>
                <w:rFonts w:cs="Arial"/>
                <w:lang w:eastAsia="zh-CN"/>
              </w:rPr>
              <w:t>41.</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3400 - 3600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This is not applicable to E-UTRA BS operating in Band</w:t>
            </w:r>
            <w:r w:rsidRPr="00987F66">
              <w:rPr>
                <w:rFonts w:cs="Arial" w:hint="eastAsia"/>
                <w:lang w:eastAsia="zh-CN"/>
              </w:rPr>
              <w:t xml:space="preserve"> 22, 42 or 43</w:t>
            </w:r>
            <w:r w:rsidRPr="00987F66">
              <w:rPr>
                <w:rFonts w:cs="Arial"/>
                <w:lang w:eastAsia="zh-CN"/>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3600 - 3800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v4.2.0"/>
              </w:rPr>
            </w:pPr>
            <w:r w:rsidRPr="00987F66">
              <w:rPr>
                <w:rFonts w:cs="v4.2.0"/>
              </w:rPr>
              <w:t>This requirement does not apply to UTRA TDD.</w:t>
            </w:r>
          </w:p>
          <w:p w:rsidR="000369C1" w:rsidRPr="00987F66" w:rsidRDefault="000369C1" w:rsidP="00027474">
            <w:pPr>
              <w:pStyle w:val="TAC"/>
              <w:keepNext w:val="0"/>
              <w:keepLines w:val="0"/>
              <w:jc w:val="left"/>
              <w:rPr>
                <w:rFonts w:cs="Arial"/>
              </w:rPr>
            </w:pPr>
            <w:r w:rsidRPr="00987F66">
              <w:rPr>
                <w:rFonts w:cs="Arial"/>
              </w:rPr>
              <w:t xml:space="preserve">This is not applicable to E-UTRA BS operating in Band42 or </w:t>
            </w:r>
            <w:r w:rsidRPr="00987F66">
              <w:rPr>
                <w:rFonts w:cs="Arial"/>
                <w:lang w:eastAsia="zh-CN"/>
              </w:rPr>
              <w:t>43.</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703 - 803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jc w:val="left"/>
              <w:rPr>
                <w:rFonts w:cs="Arial"/>
              </w:rPr>
            </w:pPr>
            <w:r w:rsidRPr="00987F66">
              <w:rPr>
                <w:rFonts w:cs="Arial"/>
              </w:rPr>
              <w:t>This is not applicable to E-UTRA BS operating in Band 28 or 44</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4</w:t>
            </w:r>
            <w:r w:rsidRPr="00987F66">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1447</w:t>
            </w:r>
            <w:r w:rsidRPr="00987F66">
              <w:rPr>
                <w:rFonts w:cs="Arial"/>
              </w:rPr>
              <w:t xml:space="preserve"> - </w:t>
            </w:r>
            <w:r w:rsidRPr="00987F66">
              <w:rPr>
                <w:rFonts w:cs="Arial" w:hint="eastAsia"/>
                <w:lang w:eastAsia="zh-CN"/>
              </w:rPr>
              <w:t>1467</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C"/>
              <w:keepNext w:val="0"/>
              <w:keepLines w:val="0"/>
              <w:jc w:val="left"/>
              <w:rPr>
                <w:rFonts w:cs="Arial"/>
              </w:rPr>
            </w:pPr>
            <w:r w:rsidRPr="00987F66">
              <w:rPr>
                <w:rFonts w:cs="Arial"/>
              </w:rPr>
              <w:t xml:space="preserve">This is not applicable to E-UTRA BS operating in Band </w:t>
            </w:r>
            <w:r w:rsidRPr="00987F66">
              <w:rPr>
                <w:rFonts w:cs="Arial" w:hint="eastAsia"/>
                <w:lang w:eastAsia="zh-CN"/>
              </w:rPr>
              <w:t>45</w:t>
            </w:r>
          </w:p>
        </w:tc>
      </w:tr>
      <w:tr w:rsidR="000369C1" w:rsidRPr="00987F66" w:rsidTr="00027474">
        <w:tblPrEx>
          <w:tblCellMar>
            <w:top w:w="0" w:type="dxa"/>
            <w:bottom w:w="0" w:type="dxa"/>
          </w:tblCellMar>
          <w:tblLook w:val="00A0"/>
        </w:tblPrEx>
        <w:trPr>
          <w:gridBefore w:val="1"/>
          <w:wBefore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lang w:eastAsia="ja-JP"/>
              </w:rPr>
            </w:pPr>
            <w:r w:rsidRPr="00850762">
              <w:rPr>
                <w:rFonts w:cs="Arial"/>
              </w:rPr>
              <w:t>E-UTRA Band 4</w:t>
            </w:r>
            <w:r>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Pr>
                <w:rFonts w:cs="Arial" w:hint="eastAsia"/>
                <w:lang w:eastAsia="zh-CN"/>
              </w:rPr>
              <w:t>5150</w:t>
            </w:r>
            <w:r>
              <w:rPr>
                <w:rFonts w:cs="Arial"/>
              </w:rPr>
              <w:t xml:space="preserve"> - </w:t>
            </w:r>
            <w:r>
              <w:rPr>
                <w:rFonts w:cs="Arial" w:hint="eastAsia"/>
                <w:lang w:eastAsia="zh-CN"/>
              </w:rPr>
              <w:t>5925</w:t>
            </w:r>
            <w:r w:rsidRPr="00850762">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850762">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850762">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850762">
              <w:rPr>
                <w:rFonts w:cs="Arial"/>
              </w:rPr>
              <w:t>This is not applicable t</w:t>
            </w:r>
            <w:r>
              <w:rPr>
                <w:rFonts w:cs="Arial"/>
              </w:rPr>
              <w:t xml:space="preserve">o E-UTRA BS operating in Band </w:t>
            </w:r>
            <w:r>
              <w:rPr>
                <w:rFonts w:cs="Arial" w:hint="eastAsia"/>
                <w:lang w:eastAsia="zh-CN"/>
              </w:rPr>
              <w:t>46</w:t>
            </w:r>
            <w:r w:rsidRPr="00850762">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2110 - 2</w:t>
            </w:r>
            <w:r w:rsidRPr="00987F66">
              <w:rPr>
                <w:rFonts w:cs="Arial" w:hint="eastAsia"/>
                <w:lang w:eastAsia="ja-JP"/>
              </w:rPr>
              <w:t>20</w:t>
            </w:r>
            <w:r w:rsidRPr="00987F66">
              <w:rPr>
                <w:rFonts w:cs="Arial"/>
              </w:rPr>
              <w:t>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1</w:t>
            </w:r>
            <w:r w:rsidRPr="00987F66">
              <w:rPr>
                <w:rFonts w:cs="Arial" w:hint="eastAsia"/>
                <w:lang w:eastAsia="ja-JP"/>
              </w:rPr>
              <w:t xml:space="preserve"> or 65</w:t>
            </w:r>
            <w:r w:rsidRPr="00987F66">
              <w:rPr>
                <w:rFonts w:cs="Arial"/>
              </w:rPr>
              <w:t xml:space="preserve">, </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 xml:space="preserve">1920 - </w:t>
            </w:r>
            <w:r w:rsidRPr="00987F66">
              <w:rPr>
                <w:rFonts w:cs="Arial" w:hint="eastAsia"/>
                <w:lang w:eastAsia="ja-JP"/>
              </w:rPr>
              <w:t>2010</w:t>
            </w:r>
            <w:r w:rsidRPr="00987F66">
              <w:rPr>
                <w:rFonts w:cs="Arial"/>
              </w:rPr>
              <w:t xml:space="preserve"> MHz</w:t>
            </w:r>
          </w:p>
          <w:p w:rsidR="000369C1" w:rsidRPr="00987F66" w:rsidRDefault="000369C1" w:rsidP="00027474">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v5.0.0" w:hint="eastAsia"/>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65</w:t>
            </w:r>
            <w:r w:rsidRPr="00987F66">
              <w:rPr>
                <w:rFonts w:cs="Arial"/>
              </w:rPr>
              <w:t>,</w:t>
            </w:r>
            <w:r w:rsidRPr="00987F66">
              <w:rPr>
                <w:rFonts w:cs="v5.0.0"/>
              </w:rPr>
              <w:t xml:space="preserve"> since it is already covered by the requirement in subclause </w:t>
            </w:r>
            <w:r>
              <w:rPr>
                <w:rFonts w:cs="v4.2.0"/>
              </w:rPr>
              <w:t>6.6.6.5.2.4</w:t>
            </w:r>
            <w:r w:rsidRPr="00987F66">
              <w:rPr>
                <w:rFonts w:cs="v5.0.0"/>
              </w:rPr>
              <w:t>.</w:t>
            </w:r>
          </w:p>
          <w:p w:rsidR="000369C1" w:rsidRPr="00987F66" w:rsidRDefault="000369C1" w:rsidP="00027474">
            <w:pPr>
              <w:pStyle w:val="TAC"/>
              <w:keepNext w:val="0"/>
              <w:keepLines w:val="0"/>
              <w:jc w:val="left"/>
              <w:rPr>
                <w:rFonts w:cs="Arial"/>
              </w:rPr>
            </w:pPr>
            <w:r w:rsidRPr="00987F66">
              <w:rPr>
                <w:rFonts w:cs="Arial"/>
                <w:lang w:eastAsia="ja-JP"/>
              </w:rPr>
              <w:t xml:space="preserve">For E-UTRA BS operating in Band 1, it applies for 1980 MHz to 2010 MHz, while the rest is covered in subclause </w:t>
            </w:r>
            <w:r>
              <w:rPr>
                <w:rFonts w:cs="v4.2.0"/>
              </w:rPr>
              <w:t>6.6.6.5.2.4</w:t>
            </w:r>
            <w:r w:rsidRPr="00987F66">
              <w:rPr>
                <w:rFonts w:cs="Arial"/>
                <w:lang w:eastAsia="ja-JP"/>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2110 - 2200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23 or 66.</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1710 - 1780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66, </w:t>
            </w:r>
            <w:r w:rsidRPr="00987F66">
              <w:rPr>
                <w:rFonts w:cs="v5.0.0"/>
              </w:rPr>
              <w:t xml:space="preserve">since it is already covered by the requirement in subclause 6.6.4.5.3. </w:t>
            </w:r>
            <w:r w:rsidRPr="00987F66">
              <w:rPr>
                <w:rFonts w:cs="Arial"/>
              </w:rPr>
              <w:t xml:space="preserve">For E-UTRA BS operating in Band 4, it applies for 1755 MHz to 1780 MHz, while the rest is covered in subclause </w:t>
            </w:r>
            <w:r>
              <w:rPr>
                <w:rFonts w:cs="v4.2.0"/>
              </w:rPr>
              <w:t>6.6.6.5.2.4</w:t>
            </w:r>
            <w:r w:rsidRPr="00987F66">
              <w:rPr>
                <w:rFonts w:cs="Arial"/>
              </w:rPr>
              <w:t xml:space="preserve">. For E-UTRA BS operating in Band 10, it applies for 1770 MHz to 1780 MHz, while the rest is covered in subclause </w:t>
            </w:r>
            <w:r>
              <w:rPr>
                <w:rFonts w:cs="v4.2.0"/>
              </w:rPr>
              <w:t>6.6.6.5.2.4</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738</w:t>
            </w:r>
            <w:r w:rsidRPr="00987F66">
              <w:rPr>
                <w:rFonts w:cs="Arial"/>
                <w:lang w:eastAsia="ja-JP"/>
              </w:rPr>
              <w:t xml:space="preserve"> - 758</w:t>
            </w:r>
            <w:r w:rsidRPr="00987F66">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requirement does not apply to E-UTRA BS operating in Band 28 or 67.</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753 -783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28, or 68.</w:t>
            </w:r>
          </w:p>
        </w:tc>
      </w:tr>
      <w:tr w:rsidR="000369C1"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0369C1" w:rsidRPr="00987F66" w:rsidRDefault="000369C1"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698-728 MHz</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0369C1" w:rsidRPr="00987F66" w:rsidRDefault="000369C1"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0369C1" w:rsidRPr="00987F66" w:rsidRDefault="000369C1"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0369C1" w:rsidRPr="00987F66" w:rsidRDefault="000369C1"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68,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28, it applies between 698 MHz and 703 MHz, while the rest is covered in subclause </w:t>
            </w:r>
            <w:r>
              <w:rPr>
                <w:rFonts w:cs="v4.2.0"/>
              </w:rPr>
              <w:t>6.6.6.5.2.4</w:t>
            </w:r>
            <w:r w:rsidRPr="00987F66">
              <w:rPr>
                <w:rFonts w:cs="Arial"/>
              </w:rPr>
              <w:t>.</w:t>
            </w:r>
          </w:p>
        </w:tc>
      </w:tr>
      <w:tr w:rsidR="000369C1" w:rsidRPr="00624D1A" w:rsidTr="00027474">
        <w:tblPrEx>
          <w:tblCellMar>
            <w:top w:w="0" w:type="dxa"/>
            <w:bottom w:w="0" w:type="dxa"/>
          </w:tblCellMar>
        </w:tblPrEx>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0369C1" w:rsidRPr="00987F66" w:rsidRDefault="000369C1" w:rsidP="00027474">
            <w:pPr>
              <w:pStyle w:val="TAN"/>
              <w:keepNext w:val="0"/>
              <w:keepLines w:val="0"/>
              <w:rPr>
                <w:rFonts w:cs="Arial"/>
              </w:rPr>
            </w:pPr>
            <w:r w:rsidRPr="00987F66">
              <w:rPr>
                <w:rFonts w:cs="Arial"/>
              </w:rPr>
              <w:t>NOTE 1:</w:t>
            </w:r>
            <w:r w:rsidRPr="00987F66">
              <w:rPr>
                <w:rFonts w:cs="Arial"/>
              </w:rPr>
              <w:tab/>
              <w:t>The co-existence requirements do not apply for the 10 MHz frequency range immediately outside the downlink</w:t>
            </w:r>
            <w:r w:rsidRPr="00987F66" w:rsidDel="00B62512">
              <w:rPr>
                <w:rFonts w:cs="Arial"/>
              </w:rPr>
              <w:t xml:space="preserve"> </w:t>
            </w:r>
            <w:r w:rsidRPr="00987F66">
              <w:rPr>
                <w:rFonts w:cs="Arial"/>
              </w:rPr>
              <w:t>operating band (see subclause 4.5.). Emission limits for this excluded frequency range may be covered by local or regional requirements.</w:t>
            </w:r>
          </w:p>
          <w:p w:rsidR="000369C1" w:rsidRPr="00987F66" w:rsidRDefault="000369C1" w:rsidP="00027474">
            <w:pPr>
              <w:pStyle w:val="TAN"/>
              <w:keepNext w:val="0"/>
              <w:keepLines w:val="0"/>
              <w:rPr>
                <w:rFonts w:cs="Arial"/>
              </w:rPr>
            </w:pPr>
            <w:r w:rsidRPr="00987F66">
              <w:rPr>
                <w:rFonts w:cs="Arial"/>
              </w:rPr>
              <w:t>NOTE 2:</w:t>
            </w:r>
            <w:r w:rsidRPr="00987F66">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0369C1" w:rsidRPr="00987F66" w:rsidRDefault="000369C1" w:rsidP="00027474">
            <w:pPr>
              <w:pStyle w:val="TAN"/>
              <w:keepNext w:val="0"/>
              <w:keepLines w:val="0"/>
              <w:rPr>
                <w:rFonts w:cs="Arial"/>
              </w:rPr>
            </w:pPr>
          </w:p>
        </w:tc>
      </w:tr>
    </w:tbl>
    <w:p w:rsidR="000369C1" w:rsidRPr="00624D1A" w:rsidRDefault="000369C1" w:rsidP="000369C1"/>
    <w:p w:rsidR="000369C1" w:rsidRPr="00624D1A" w:rsidRDefault="000369C1" w:rsidP="000369C1">
      <w:pPr>
        <w:pStyle w:val="NO"/>
        <w:keepLines w:val="0"/>
      </w:pPr>
      <w:r w:rsidRPr="00624D1A">
        <w:t>NOTE 1:</w:t>
      </w:r>
      <w:r w:rsidRPr="00624D1A">
        <w:tab/>
        <w:t>As defined in the scope for spurious emissions in this subclause, except for the cases where the noted requirements apply to a BS operating in Band 25 or Band 29, the co-existence requirements in table 6.6.1.5.5-1 do not apply for the 10 MHz frequency range immediately outside the downlink</w:t>
      </w:r>
      <w:r w:rsidRPr="00624D1A" w:rsidDel="00B62512">
        <w:t xml:space="preserve"> </w:t>
      </w:r>
      <w:r w:rsidRPr="00624D1A">
        <w:t>operating band (see tables 4.4-1 and 4.4-2). Emission limits for this excluded frequency range may be covered by local or regional requirements.</w:t>
      </w:r>
    </w:p>
    <w:p w:rsidR="000369C1" w:rsidRPr="00624D1A" w:rsidRDefault="000369C1" w:rsidP="000369C1">
      <w:pPr>
        <w:pStyle w:val="NO"/>
        <w:keepLines w:val="0"/>
      </w:pPr>
      <w:r w:rsidRPr="00624D1A">
        <w:t>NOTE 2:</w:t>
      </w:r>
      <w:r w:rsidRPr="00624D1A">
        <w:tab/>
        <w:t>Table 6.6.1.5.5-1 assumes that two operating bands, where the frequency ranges in table 4.4-1 or table 4.4</w:t>
      </w:r>
      <w:r w:rsidRPr="00624D1A">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0369C1" w:rsidRPr="00624D1A" w:rsidRDefault="000369C1" w:rsidP="000369C1">
      <w:pPr>
        <w:pStyle w:val="NO"/>
        <w:keepLines w:val="0"/>
      </w:pPr>
      <w:r w:rsidRPr="00624D1A">
        <w:t>NOTE 3:</w:t>
      </w:r>
      <w:r w:rsidRPr="00624D1A">
        <w:tab/>
        <w:t>For the protection of DCS1800, UTRA Band III or E-UTRA Band 3 in China, the frequency ranges of the downlink and uplink protection requirements are 1805 - 1850 MHz and 1710 - 1755 MHz respectively.</w:t>
      </w:r>
    </w:p>
    <w:p w:rsidR="000369C1" w:rsidRPr="00624D1A" w:rsidRDefault="000369C1" w:rsidP="000369C1">
      <w:pPr>
        <w:pStyle w:val="NO"/>
        <w:keepLines w:val="0"/>
      </w:pPr>
      <w:r w:rsidRPr="00624D1A">
        <w:t>NOTE 4:</w:t>
      </w:r>
      <w:r w:rsidRPr="00624D1A">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0369C1" w:rsidRPr="00624D1A" w:rsidRDefault="000369C1" w:rsidP="000369C1">
      <w:pPr>
        <w:pStyle w:val="NO"/>
        <w:keepLines w:val="0"/>
      </w:pPr>
      <w:r w:rsidRPr="00624D1A">
        <w:t>NOTE 5:</w:t>
      </w:r>
      <w:r w:rsidRPr="00624D1A">
        <w:tab/>
        <w:t>For Band 28 BS, specific solutions may be required to fulfil the spurious emissions limits for BS for co</w:t>
      </w:r>
      <w:r w:rsidRPr="00624D1A">
        <w:noBreakHyphen/>
        <w:t>existence with Band 27 UL operating band.</w:t>
      </w:r>
    </w:p>
    <w:p w:rsidR="000369C1" w:rsidRPr="00624D1A" w:rsidRDefault="000369C1" w:rsidP="000369C1">
      <w:pPr>
        <w:pStyle w:val="NO"/>
        <w:keepLines w:val="0"/>
      </w:pPr>
      <w:r w:rsidRPr="00624D1A">
        <w:t>NOTE 6:</w:t>
      </w:r>
      <w:r w:rsidRPr="00624D1A">
        <w:tab/>
        <w:t>For Band 29 BS, specific solutions may be required to fulfil the spurious emissions limits for BS for co</w:t>
      </w:r>
      <w:r w:rsidRPr="00624D1A">
        <w:noBreakHyphen/>
        <w:t>existence with UTRA Band XII or E-UTRA Band 12 UL operating band or E-UTRA Band 17 UL operating band.</w:t>
      </w:r>
    </w:p>
    <w:p w:rsidR="000369C1" w:rsidRPr="00624D1A" w:rsidRDefault="000369C1" w:rsidP="000369C1">
      <w:pPr>
        <w:rPr>
          <w:rFonts w:cs="v3.8.0"/>
          <w:lang w:eastAsia="zh-CN"/>
        </w:rPr>
      </w:pPr>
      <w:r w:rsidRPr="00624D1A">
        <w:lastRenderedPageBreak/>
        <w:t>The following requirement may be applied for the protection of PHS.</w:t>
      </w:r>
      <w:r w:rsidRPr="00624D1A">
        <w:rPr>
          <w:rFonts w:cs="v3.8.0"/>
        </w:rPr>
        <w:t xml:space="preserve"> This requirement is also applicable at specified frequencies falling between 10 MHz below the </w:t>
      </w:r>
      <w:r w:rsidRPr="00624D1A">
        <w:t>lowest BS transmitter frequency of the downlink operating band and 10 MHz above the highest BS transmitter frequency of the downlink operating band.</w:t>
      </w:r>
    </w:p>
    <w:p w:rsidR="000369C1" w:rsidRPr="00624D1A" w:rsidRDefault="000369C1" w:rsidP="000369C1">
      <w:r w:rsidRPr="00624D1A">
        <w:t>The basic limit for any spurious emission shall not exceed.</w:t>
      </w:r>
    </w:p>
    <w:p w:rsidR="000369C1" w:rsidRPr="00624D1A" w:rsidRDefault="000369C1" w:rsidP="000369C1">
      <w:pPr>
        <w:pStyle w:val="TH"/>
        <w:pPrChange w:id="422" w:author="Michal Szydelko, Huawei" w:date="2017-07-12T12:35:00Z">
          <w:pPr>
            <w:pStyle w:val="TH"/>
            <w:outlineLvl w:val="0"/>
          </w:pPr>
        </w:pPrChange>
      </w:pPr>
      <w:r w:rsidRPr="00624D1A">
        <w:t>Table 6.6.6.5.2.5-2: Spurious emissions limits for co-existence with</w:t>
      </w:r>
      <w:r w:rsidRPr="00624D1A" w:rsidDel="00E2020E">
        <w:t xml:space="preserve"> </w:t>
      </w:r>
      <w:r w:rsidRPr="00624D1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0369C1" w:rsidRPr="00624D1A" w:rsidTr="00027474">
        <w:tblPrEx>
          <w:tblCellMar>
            <w:top w:w="0" w:type="dxa"/>
            <w:bottom w:w="0" w:type="dxa"/>
          </w:tblCellMar>
        </w:tblPrEx>
        <w:trPr>
          <w:cantSplit/>
          <w:jc w:val="center"/>
        </w:trPr>
        <w:tc>
          <w:tcPr>
            <w:tcW w:w="2538" w:type="dxa"/>
          </w:tcPr>
          <w:p w:rsidR="000369C1" w:rsidRPr="00987F66" w:rsidRDefault="000369C1" w:rsidP="00027474">
            <w:pPr>
              <w:pStyle w:val="TAH"/>
              <w:rPr>
                <w:rFonts w:cs="Arial"/>
              </w:rPr>
            </w:pPr>
            <w:r w:rsidRPr="00987F66">
              <w:rPr>
                <w:rFonts w:cs="Arial"/>
              </w:rPr>
              <w:t>Frequency range</w:t>
            </w:r>
          </w:p>
        </w:tc>
        <w:tc>
          <w:tcPr>
            <w:tcW w:w="1276" w:type="dxa"/>
          </w:tcPr>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3617"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2538" w:type="dxa"/>
            <w:tcBorders>
              <w:top w:val="single" w:sz="4" w:space="0" w:color="auto"/>
              <w:bottom w:val="single" w:sz="4" w:space="0" w:color="auto"/>
            </w:tcBorders>
          </w:tcPr>
          <w:p w:rsidR="000369C1" w:rsidRPr="00987F66" w:rsidRDefault="000369C1" w:rsidP="00027474">
            <w:pPr>
              <w:pStyle w:val="TAC"/>
              <w:rPr>
                <w:rFonts w:cs="Arial"/>
              </w:rPr>
            </w:pPr>
            <w:r w:rsidRPr="00987F66">
              <w:rPr>
                <w:rFonts w:cs="Arial"/>
              </w:rPr>
              <w:t xml:space="preserve">1884.5 </w:t>
            </w:r>
            <w:r w:rsidRPr="00987F66">
              <w:rPr>
                <w:rFonts w:cs="Arial"/>
              </w:rPr>
              <w:noBreakHyphen/>
              <w:t xml:space="preserve"> 1915.7 MHz</w:t>
            </w:r>
          </w:p>
        </w:tc>
        <w:tc>
          <w:tcPr>
            <w:tcW w:w="1276" w:type="dxa"/>
            <w:tcBorders>
              <w:top w:val="single" w:sz="4" w:space="0" w:color="auto"/>
              <w:bottom w:val="single" w:sz="4" w:space="0" w:color="auto"/>
            </w:tcBorders>
          </w:tcPr>
          <w:p w:rsidR="000369C1" w:rsidRPr="00987F66" w:rsidRDefault="000369C1" w:rsidP="00027474">
            <w:pPr>
              <w:pStyle w:val="TAC"/>
              <w:rPr>
                <w:rFonts w:cs="Arial"/>
              </w:rPr>
            </w:pPr>
            <w:r w:rsidRPr="00987F66">
              <w:rPr>
                <w:rFonts w:cs="Arial"/>
              </w:rPr>
              <w:t>-41 dBm</w:t>
            </w:r>
          </w:p>
        </w:tc>
        <w:tc>
          <w:tcPr>
            <w:tcW w:w="1418" w:type="dxa"/>
            <w:tcBorders>
              <w:top w:val="single" w:sz="4" w:space="0" w:color="auto"/>
              <w:bottom w:val="single" w:sz="4" w:space="0" w:color="auto"/>
            </w:tcBorders>
          </w:tcPr>
          <w:p w:rsidR="000369C1" w:rsidRPr="00987F66" w:rsidRDefault="000369C1" w:rsidP="00027474">
            <w:pPr>
              <w:pStyle w:val="TAC"/>
              <w:rPr>
                <w:rFonts w:cs="Arial"/>
              </w:rPr>
            </w:pPr>
            <w:r w:rsidRPr="00987F66">
              <w:rPr>
                <w:rFonts w:cs="Arial"/>
              </w:rPr>
              <w:t>300 kHz</w:t>
            </w:r>
          </w:p>
        </w:tc>
        <w:tc>
          <w:tcPr>
            <w:tcW w:w="3617" w:type="dxa"/>
            <w:tcBorders>
              <w:top w:val="single" w:sz="4" w:space="0" w:color="auto"/>
              <w:bottom w:val="single" w:sz="4" w:space="0" w:color="auto"/>
            </w:tcBorders>
          </w:tcPr>
          <w:p w:rsidR="000369C1" w:rsidRPr="00987F66" w:rsidRDefault="000369C1" w:rsidP="00027474">
            <w:pPr>
              <w:pStyle w:val="TAC"/>
              <w:rPr>
                <w:rFonts w:cs="Arial"/>
              </w:rPr>
            </w:pPr>
            <w:r w:rsidRPr="00987F66">
              <w:rPr>
                <w:rFonts w:cs="Arial"/>
              </w:rPr>
              <w:t>Applicable for co-existence with PHS system operating in 1884.5-1915.7MHz</w:t>
            </w:r>
            <w:r w:rsidRPr="00987F66" w:rsidDel="00A603A7">
              <w:rPr>
                <w:rFonts w:cs="Arial"/>
              </w:rPr>
              <w:t xml:space="preserve"> </w:t>
            </w:r>
          </w:p>
        </w:tc>
      </w:tr>
      <w:tr w:rsidR="000369C1" w:rsidRPr="00624D1A" w:rsidTr="00027474">
        <w:tblPrEx>
          <w:tblCellMar>
            <w:top w:w="0" w:type="dxa"/>
            <w:bottom w:w="0" w:type="dxa"/>
          </w:tblCellMar>
        </w:tblPrEx>
        <w:trPr>
          <w:cantSplit/>
          <w:jc w:val="center"/>
        </w:trPr>
        <w:tc>
          <w:tcPr>
            <w:tcW w:w="8849" w:type="dxa"/>
            <w:gridSpan w:val="4"/>
            <w:tcBorders>
              <w:top w:val="single" w:sz="4" w:space="0" w:color="auto"/>
            </w:tcBorders>
          </w:tcPr>
          <w:p w:rsidR="000369C1" w:rsidRPr="00987F66" w:rsidRDefault="000369C1" w:rsidP="00027474">
            <w:pPr>
              <w:pStyle w:val="TAN"/>
              <w:rPr>
                <w:rFonts w:cs="Arial"/>
              </w:rPr>
            </w:pPr>
            <w:r w:rsidRPr="00987F66">
              <w:rPr>
                <w:rFonts w:cs="Arial"/>
              </w:rPr>
              <w:t>NOTE:</w:t>
            </w:r>
            <w:r w:rsidRPr="00987F66">
              <w:rPr>
                <w:rFonts w:cs="Arial"/>
              </w:rPr>
              <w:tab/>
              <w:t>The requirement is not applicable in China.</w:t>
            </w:r>
          </w:p>
        </w:tc>
      </w:tr>
    </w:tbl>
    <w:p w:rsidR="000369C1" w:rsidRPr="00624D1A" w:rsidRDefault="000369C1" w:rsidP="000369C1">
      <w:pPr>
        <w:rPr>
          <w:rFonts w:cs="v5.0.0"/>
        </w:rPr>
      </w:pPr>
    </w:p>
    <w:p w:rsidR="000369C1" w:rsidRPr="00624D1A" w:rsidRDefault="000369C1" w:rsidP="000369C1">
      <w:pPr>
        <w:rPr>
          <w:rFonts w:cs="v4.2.0"/>
        </w:rPr>
      </w:pPr>
      <w:r w:rsidRPr="00624D1A">
        <w:rPr>
          <w:rFonts w:cs="v5.0.0"/>
        </w:rPr>
        <w:t>The following requirement shall be applied to UTRA BS for c</w:t>
      </w:r>
      <w:r w:rsidRPr="00624D1A">
        <w:t xml:space="preserve">o-existence with services in adjacent frequency bands. </w:t>
      </w:r>
      <w:r w:rsidRPr="00624D1A">
        <w:rPr>
          <w:rFonts w:cs="v4.2.0"/>
        </w:rPr>
        <w:t xml:space="preserve">This requirement may be applied for the protection in bands adjacent to </w:t>
      </w:r>
      <w:r w:rsidRPr="00624D1A">
        <w:rPr>
          <w:rFonts w:cs="v5.0.0"/>
        </w:rPr>
        <w:t>bands I or VII</w:t>
      </w:r>
      <w:r w:rsidRPr="00624D1A">
        <w:rPr>
          <w:rFonts w:cs="v4.2.0"/>
        </w:rPr>
        <w:t>, as defined in clause </w:t>
      </w:r>
      <w:r w:rsidRPr="00624D1A">
        <w:rPr>
          <w:rFonts w:eastAsia="MS Mincho" w:cs="v4.2.0"/>
        </w:rPr>
        <w:t>3.4.1,</w:t>
      </w:r>
      <w:r w:rsidRPr="00624D1A">
        <w:rPr>
          <w:rFonts w:cs="v4.2.0"/>
        </w:rPr>
        <w:t xml:space="preserve"> in geographic areas in which both an adjacent band service and UTRA FDD are deployed.</w:t>
      </w:r>
    </w:p>
    <w:p w:rsidR="000369C1" w:rsidRPr="00624D1A" w:rsidRDefault="000369C1" w:rsidP="000369C1">
      <w:pPr>
        <w:pStyle w:val="TH"/>
      </w:pPr>
      <w:r w:rsidRPr="00624D1A">
        <w:rPr>
          <w:rFonts w:cs="v4.2.0"/>
        </w:rPr>
        <w:t xml:space="preserve">Table </w:t>
      </w:r>
      <w:r w:rsidRPr="00624D1A">
        <w:t>6.6.6.5.2.5-3</w:t>
      </w:r>
      <w:r w:rsidRPr="00624D1A">
        <w:rPr>
          <w:rFonts w:cs="v4.2.0"/>
        </w:rPr>
        <w:t>: spurious emissions basic limits for UTRA FDD protection</w:t>
      </w:r>
      <w:r w:rsidRPr="00624D1A">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gridCol w:w="1289"/>
      </w:tblGrid>
      <w:tr w:rsidR="000369C1" w:rsidRPr="00624D1A" w:rsidTr="00027474">
        <w:tblPrEx>
          <w:tblCellMar>
            <w:top w:w="0" w:type="dxa"/>
            <w:bottom w:w="0" w:type="dxa"/>
          </w:tblCellMar>
        </w:tblPrEx>
        <w:trPr>
          <w:cantSplit/>
          <w:jc w:val="center"/>
        </w:trPr>
        <w:tc>
          <w:tcPr>
            <w:tcW w:w="1492" w:type="dxa"/>
          </w:tcPr>
          <w:p w:rsidR="000369C1" w:rsidRPr="00987F66" w:rsidRDefault="000369C1" w:rsidP="00027474">
            <w:pPr>
              <w:pStyle w:val="TAH"/>
              <w:rPr>
                <w:rFonts w:cs="Arial"/>
              </w:rPr>
            </w:pPr>
            <w:r w:rsidRPr="00987F66">
              <w:rPr>
                <w:rFonts w:cs="Arial"/>
              </w:rPr>
              <w:t>Operating Band</w:t>
            </w:r>
          </w:p>
        </w:tc>
        <w:tc>
          <w:tcPr>
            <w:tcW w:w="2023" w:type="dxa"/>
          </w:tcPr>
          <w:p w:rsidR="000369C1" w:rsidRPr="00987F66" w:rsidRDefault="000369C1" w:rsidP="00027474">
            <w:pPr>
              <w:pStyle w:val="TAH"/>
              <w:rPr>
                <w:rFonts w:cs="Arial"/>
              </w:rPr>
            </w:pPr>
            <w:r w:rsidRPr="00987F66">
              <w:rPr>
                <w:rFonts w:cs="Arial"/>
              </w:rPr>
              <w:t>Band</w:t>
            </w:r>
          </w:p>
        </w:tc>
        <w:tc>
          <w:tcPr>
            <w:tcW w:w="2853" w:type="dxa"/>
          </w:tcPr>
          <w:p w:rsidR="000369C1" w:rsidRPr="00987F66" w:rsidRDefault="000369C1" w:rsidP="00027474">
            <w:pPr>
              <w:pStyle w:val="TAH"/>
              <w:rPr>
                <w:rFonts w:cs="Arial"/>
              </w:rPr>
            </w:pPr>
            <w:r w:rsidRPr="00987F66">
              <w:rPr>
                <w:rFonts w:cs="Arial"/>
              </w:rPr>
              <w:t>Maximum Level</w:t>
            </w:r>
          </w:p>
        </w:tc>
        <w:tc>
          <w:tcPr>
            <w:tcW w:w="1642" w:type="dxa"/>
          </w:tcPr>
          <w:p w:rsidR="000369C1" w:rsidRPr="00987F66" w:rsidRDefault="000369C1" w:rsidP="00027474">
            <w:pPr>
              <w:pStyle w:val="TAH"/>
              <w:rPr>
                <w:rFonts w:cs="Arial"/>
              </w:rPr>
            </w:pPr>
            <w:r w:rsidRPr="00987F66">
              <w:rPr>
                <w:rFonts w:cs="Arial"/>
              </w:rPr>
              <w:t>Measurement Bandwidth</w:t>
            </w:r>
          </w:p>
        </w:tc>
        <w:tc>
          <w:tcPr>
            <w:tcW w:w="1289" w:type="dxa"/>
          </w:tcPr>
          <w:p w:rsidR="000369C1" w:rsidRPr="00987F66" w:rsidRDefault="000369C1" w:rsidP="00027474">
            <w:pPr>
              <w:pStyle w:val="TAH"/>
              <w:rPr>
                <w:rFonts w:cs="Arial"/>
              </w:rPr>
            </w:pPr>
          </w:p>
        </w:tc>
      </w:tr>
      <w:tr w:rsidR="000369C1" w:rsidRPr="00624D1A" w:rsidTr="00027474">
        <w:tblPrEx>
          <w:tblCellMar>
            <w:top w:w="0" w:type="dxa"/>
            <w:bottom w:w="0" w:type="dxa"/>
          </w:tblCellMar>
        </w:tblPrEx>
        <w:trPr>
          <w:cantSplit/>
          <w:jc w:val="center"/>
        </w:trPr>
        <w:tc>
          <w:tcPr>
            <w:tcW w:w="1492" w:type="dxa"/>
            <w:vMerge w:val="restart"/>
          </w:tcPr>
          <w:p w:rsidR="000369C1" w:rsidRPr="00987F66" w:rsidRDefault="000369C1" w:rsidP="00027474">
            <w:pPr>
              <w:pStyle w:val="TAC"/>
              <w:rPr>
                <w:rFonts w:cs="Arial"/>
              </w:rPr>
            </w:pPr>
            <w:r w:rsidRPr="00987F66">
              <w:rPr>
                <w:rFonts w:cs="Arial"/>
              </w:rPr>
              <w:t>I</w:t>
            </w:r>
          </w:p>
        </w:tc>
        <w:tc>
          <w:tcPr>
            <w:tcW w:w="2023" w:type="dxa"/>
          </w:tcPr>
          <w:p w:rsidR="000369C1" w:rsidRPr="00987F66" w:rsidRDefault="000369C1" w:rsidP="00027474">
            <w:pPr>
              <w:pStyle w:val="TAC"/>
              <w:rPr>
                <w:rFonts w:cs="Arial"/>
              </w:rPr>
            </w:pPr>
            <w:r w:rsidRPr="00987F66">
              <w:rPr>
                <w:rFonts w:cs="Arial"/>
              </w:rPr>
              <w:t>2100 - 2105 MHz</w:t>
            </w:r>
          </w:p>
        </w:tc>
        <w:tc>
          <w:tcPr>
            <w:tcW w:w="2853" w:type="dxa"/>
          </w:tcPr>
          <w:p w:rsidR="000369C1" w:rsidRPr="00987F66" w:rsidRDefault="000369C1"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(f - 2100 MHz) dBm</w:t>
            </w:r>
          </w:p>
        </w:tc>
        <w:tc>
          <w:tcPr>
            <w:tcW w:w="1642" w:type="dxa"/>
          </w:tcPr>
          <w:p w:rsidR="000369C1" w:rsidRPr="00987F66" w:rsidRDefault="000369C1" w:rsidP="00027474">
            <w:pPr>
              <w:pStyle w:val="TAC"/>
              <w:rPr>
                <w:rFonts w:cs="Arial"/>
              </w:rPr>
            </w:pPr>
            <w:r w:rsidRPr="00987F66">
              <w:rPr>
                <w:rFonts w:cs="Arial"/>
              </w:rPr>
              <w:t xml:space="preserve">1 MHz </w:t>
            </w:r>
          </w:p>
        </w:tc>
        <w:tc>
          <w:tcPr>
            <w:tcW w:w="1289"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1492" w:type="dxa"/>
            <w:vMerge/>
          </w:tcPr>
          <w:p w:rsidR="000369C1" w:rsidRPr="00987F66" w:rsidRDefault="000369C1" w:rsidP="00027474">
            <w:pPr>
              <w:pStyle w:val="TAC"/>
              <w:rPr>
                <w:rFonts w:cs="Arial"/>
              </w:rPr>
            </w:pPr>
          </w:p>
        </w:tc>
        <w:tc>
          <w:tcPr>
            <w:tcW w:w="2023" w:type="dxa"/>
          </w:tcPr>
          <w:p w:rsidR="000369C1" w:rsidRPr="00987F66" w:rsidRDefault="000369C1" w:rsidP="00027474">
            <w:pPr>
              <w:pStyle w:val="TAC"/>
              <w:rPr>
                <w:rFonts w:cs="Arial"/>
              </w:rPr>
            </w:pPr>
            <w:r w:rsidRPr="00987F66">
              <w:rPr>
                <w:rFonts w:cs="Arial"/>
              </w:rPr>
              <w:t>2175 - 2180 MHz</w:t>
            </w:r>
          </w:p>
        </w:tc>
        <w:tc>
          <w:tcPr>
            <w:tcW w:w="2853" w:type="dxa"/>
          </w:tcPr>
          <w:p w:rsidR="000369C1" w:rsidRPr="00987F66" w:rsidRDefault="000369C1"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(2180 MHz - f) dBm</w:t>
            </w:r>
          </w:p>
        </w:tc>
        <w:tc>
          <w:tcPr>
            <w:tcW w:w="1642" w:type="dxa"/>
          </w:tcPr>
          <w:p w:rsidR="000369C1" w:rsidRPr="00987F66" w:rsidRDefault="000369C1" w:rsidP="00027474">
            <w:pPr>
              <w:pStyle w:val="TAC"/>
              <w:rPr>
                <w:rFonts w:cs="Arial"/>
              </w:rPr>
            </w:pPr>
            <w:r w:rsidRPr="00987F66">
              <w:rPr>
                <w:rFonts w:cs="Arial"/>
              </w:rPr>
              <w:t>1 MHz</w:t>
            </w:r>
          </w:p>
        </w:tc>
        <w:tc>
          <w:tcPr>
            <w:tcW w:w="1289"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1492" w:type="dxa"/>
            <w:vMerge w:val="restart"/>
          </w:tcPr>
          <w:p w:rsidR="000369C1" w:rsidRPr="00987F66" w:rsidRDefault="000369C1" w:rsidP="00027474">
            <w:pPr>
              <w:pStyle w:val="TAC"/>
              <w:rPr>
                <w:rFonts w:cs="Arial"/>
              </w:rPr>
            </w:pPr>
            <w:r w:rsidRPr="00987F66">
              <w:rPr>
                <w:rFonts w:cs="Arial"/>
              </w:rPr>
              <w:t>VII</w:t>
            </w:r>
          </w:p>
        </w:tc>
        <w:tc>
          <w:tcPr>
            <w:tcW w:w="2023" w:type="dxa"/>
          </w:tcPr>
          <w:p w:rsidR="000369C1" w:rsidRPr="00987F66" w:rsidRDefault="000369C1" w:rsidP="00027474">
            <w:pPr>
              <w:pStyle w:val="TAC"/>
              <w:rPr>
                <w:rFonts w:cs="Arial"/>
              </w:rPr>
            </w:pPr>
            <w:r w:rsidRPr="00987F66">
              <w:rPr>
                <w:rFonts w:cs="Arial"/>
              </w:rPr>
              <w:t>2610 - 2615 MHz</w:t>
            </w:r>
          </w:p>
        </w:tc>
        <w:tc>
          <w:tcPr>
            <w:tcW w:w="2853" w:type="dxa"/>
          </w:tcPr>
          <w:p w:rsidR="000369C1" w:rsidRPr="00987F66" w:rsidRDefault="000369C1"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(f - 2610 MHz) dBm</w:t>
            </w:r>
          </w:p>
        </w:tc>
        <w:tc>
          <w:tcPr>
            <w:tcW w:w="1642" w:type="dxa"/>
          </w:tcPr>
          <w:p w:rsidR="000369C1" w:rsidRPr="00987F66" w:rsidRDefault="000369C1" w:rsidP="00027474">
            <w:pPr>
              <w:pStyle w:val="TAC"/>
              <w:rPr>
                <w:rFonts w:cs="Arial"/>
              </w:rPr>
            </w:pPr>
            <w:r w:rsidRPr="00987F66">
              <w:rPr>
                <w:rFonts w:cs="Arial"/>
              </w:rPr>
              <w:t>1 MHz</w:t>
            </w:r>
          </w:p>
        </w:tc>
        <w:tc>
          <w:tcPr>
            <w:tcW w:w="1289"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1492" w:type="dxa"/>
            <w:vMerge/>
          </w:tcPr>
          <w:p w:rsidR="000369C1" w:rsidRPr="00987F66" w:rsidRDefault="000369C1" w:rsidP="00027474">
            <w:pPr>
              <w:pStyle w:val="TAC"/>
              <w:rPr>
                <w:rFonts w:cs="Arial"/>
              </w:rPr>
            </w:pPr>
          </w:p>
        </w:tc>
        <w:tc>
          <w:tcPr>
            <w:tcW w:w="2023" w:type="dxa"/>
          </w:tcPr>
          <w:p w:rsidR="000369C1" w:rsidRPr="00987F66" w:rsidRDefault="000369C1" w:rsidP="00027474">
            <w:pPr>
              <w:pStyle w:val="TAC"/>
              <w:rPr>
                <w:rFonts w:cs="Arial"/>
              </w:rPr>
            </w:pPr>
            <w:r w:rsidRPr="00987F66">
              <w:rPr>
                <w:rFonts w:cs="Arial"/>
              </w:rPr>
              <w:t>2695 - 2700 MHz</w:t>
            </w:r>
          </w:p>
        </w:tc>
        <w:tc>
          <w:tcPr>
            <w:tcW w:w="2853" w:type="dxa"/>
          </w:tcPr>
          <w:p w:rsidR="000369C1" w:rsidRPr="00987F66" w:rsidRDefault="000369C1" w:rsidP="00027474">
            <w:pPr>
              <w:pStyle w:val="TAC"/>
              <w:rPr>
                <w:rFonts w:cs="Arial"/>
              </w:rPr>
            </w:pPr>
            <w:r w:rsidRPr="00987F66">
              <w:rPr>
                <w:rFonts w:cs="Arial"/>
              </w:rPr>
              <w:t xml:space="preserve">-30 +3.4 </w:t>
            </w:r>
            <w:r w:rsidRPr="00987F66">
              <w:rPr>
                <w:rFonts w:cs="Arial"/>
              </w:rPr>
              <w:sym w:font="Symbol" w:char="F0D7"/>
            </w:r>
            <w:r w:rsidRPr="00987F66">
              <w:rPr>
                <w:rFonts w:cs="Arial"/>
              </w:rPr>
              <w:t xml:space="preserve"> (2700 MHz </w:t>
            </w:r>
            <w:r w:rsidRPr="00987F66">
              <w:rPr>
                <w:rFonts w:cs="Arial"/>
              </w:rPr>
              <w:noBreakHyphen/>
              <w:t xml:space="preserve"> f) dBm</w:t>
            </w:r>
          </w:p>
        </w:tc>
        <w:tc>
          <w:tcPr>
            <w:tcW w:w="1642" w:type="dxa"/>
          </w:tcPr>
          <w:p w:rsidR="000369C1" w:rsidRPr="00987F66" w:rsidRDefault="000369C1" w:rsidP="00027474">
            <w:pPr>
              <w:pStyle w:val="TAC"/>
              <w:rPr>
                <w:rFonts w:cs="Arial"/>
              </w:rPr>
            </w:pPr>
            <w:r w:rsidRPr="00987F66">
              <w:rPr>
                <w:rFonts w:cs="Arial"/>
              </w:rPr>
              <w:t xml:space="preserve">1 </w:t>
            </w:r>
            <w:commentRangeStart w:id="423"/>
            <w:r w:rsidRPr="00987F66">
              <w:rPr>
                <w:rFonts w:cs="Arial"/>
              </w:rPr>
              <w:t>MHz</w:t>
            </w:r>
            <w:commentRangeEnd w:id="423"/>
            <w:r>
              <w:rPr>
                <w:rStyle w:val="CommentReference"/>
                <w:rFonts w:eastAsia="SimSun"/>
              </w:rPr>
              <w:commentReference w:id="423"/>
            </w:r>
          </w:p>
        </w:tc>
        <w:tc>
          <w:tcPr>
            <w:tcW w:w="1289" w:type="dxa"/>
          </w:tcPr>
          <w:p w:rsidR="000369C1" w:rsidRPr="00987F66" w:rsidRDefault="000369C1" w:rsidP="00027474">
            <w:pPr>
              <w:pStyle w:val="TAC"/>
              <w:rPr>
                <w:rFonts w:cs="Arial"/>
              </w:rPr>
            </w:pPr>
          </w:p>
        </w:tc>
      </w:tr>
    </w:tbl>
    <w:p w:rsidR="000369C1" w:rsidRPr="00624D1A" w:rsidRDefault="000369C1" w:rsidP="000369C1">
      <w:pPr>
        <w:rPr>
          <w:rFonts w:cs="v5.0.0"/>
        </w:rPr>
      </w:pPr>
    </w:p>
    <w:p w:rsidR="000369C1" w:rsidRPr="00624D1A" w:rsidRDefault="000369C1" w:rsidP="000369C1">
      <w:pPr>
        <w:rPr>
          <w:rFonts w:cs="v5.0.0"/>
        </w:rPr>
      </w:pPr>
      <w:r w:rsidRPr="00624D1A">
        <w:rPr>
          <w:rFonts w:cs="v5.0.0"/>
        </w:rPr>
        <w:t xml:space="preserve">The following requirement shall be applied to </w:t>
      </w:r>
      <w:r w:rsidRPr="00624D1A">
        <w:rPr>
          <w:rFonts w:cs="v5.0.0"/>
          <w:i/>
        </w:rPr>
        <w:t>TAB connectors</w:t>
      </w:r>
      <w:r w:rsidRPr="00624D1A">
        <w:rPr>
          <w:rFonts w:cs="v5.0.0"/>
        </w:rPr>
        <w:t xml:space="preserve"> operating in Bands 13 and 14 to ensure that appropriate interference protection is provided to 700 MHz public safety operations.</w:t>
      </w:r>
      <w:r w:rsidRPr="00624D1A">
        <w:rPr>
          <w:rFonts w:cs="v3.8.0"/>
        </w:rPr>
        <w:t xml:space="preserve"> This requirement is also applicable at</w:t>
      </w:r>
      <w:r w:rsidRPr="00624D1A">
        <w:t xml:space="preserve"> </w:t>
      </w:r>
      <w:r w:rsidRPr="00624D1A">
        <w:rPr>
          <w:rFonts w:cs="v3.8.0"/>
        </w:rPr>
        <w:t xml:space="preserve">the frequency range from 10 MHz below the lowest frequency of the BS transmitter operating band up to 10 MHz above the highest frequency of the BS transmitter operating band. </w:t>
      </w:r>
      <w:r w:rsidRPr="00624D1A">
        <w:rPr>
          <w:rFonts w:cs="v5.0.0"/>
        </w:rPr>
        <w:t>The basic limit for any spurious emission shall not exceed:</w:t>
      </w:r>
    </w:p>
    <w:p w:rsidR="000369C1" w:rsidRPr="00624D1A" w:rsidRDefault="000369C1" w:rsidP="000369C1">
      <w:pPr>
        <w:pStyle w:val="TH"/>
        <w:rPr>
          <w:rFonts w:cs="v5.0.0"/>
        </w:rPr>
        <w:pPrChange w:id="424" w:author="Michal Szydelko, Huawei" w:date="2017-07-12T12:35:00Z">
          <w:pPr>
            <w:pStyle w:val="TH"/>
            <w:outlineLvl w:val="0"/>
          </w:pPr>
        </w:pPrChange>
      </w:pPr>
      <w:r w:rsidRPr="00624D1A">
        <w:rPr>
          <w:rFonts w:cs="v5.0.0"/>
        </w:rPr>
        <w:t xml:space="preserve">Table </w:t>
      </w:r>
      <w:r w:rsidRPr="00624D1A">
        <w:t>6.6.6.5.2.5</w:t>
      </w:r>
      <w:r w:rsidRPr="00624D1A">
        <w:rPr>
          <w:rFonts w:cs="v5.0.0"/>
        </w:rPr>
        <w:t xml:space="preserve">-4: </w:t>
      </w:r>
      <w:r w:rsidRPr="00624D1A">
        <w:t xml:space="preserve">Spurious emissions limits for protection of 700 MHz </w:t>
      </w:r>
      <w:r w:rsidRPr="00624D1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H"/>
              <w:rPr>
                <w:rFonts w:cs="Arial"/>
              </w:rPr>
            </w:pPr>
            <w:r w:rsidRPr="00987F66">
              <w:rPr>
                <w:rFonts w:cs="Arial"/>
              </w:rPr>
              <w:t>Operating Band</w:t>
            </w:r>
          </w:p>
        </w:tc>
        <w:tc>
          <w:tcPr>
            <w:tcW w:w="2376" w:type="dxa"/>
          </w:tcPr>
          <w:p w:rsidR="000369C1" w:rsidRPr="00987F66" w:rsidRDefault="000369C1" w:rsidP="00027474">
            <w:pPr>
              <w:pStyle w:val="TAH"/>
              <w:rPr>
                <w:rFonts w:cs="Arial"/>
              </w:rPr>
            </w:pPr>
            <w:r w:rsidRPr="00987F66">
              <w:rPr>
                <w:rFonts w:cs="Arial"/>
              </w:rPr>
              <w:t>Band</w:t>
            </w:r>
          </w:p>
        </w:tc>
        <w:tc>
          <w:tcPr>
            <w:tcW w:w="1276" w:type="dxa"/>
          </w:tcPr>
          <w:p w:rsidR="000369C1" w:rsidRPr="00987F66" w:rsidRDefault="000369C1" w:rsidP="00027474">
            <w:pPr>
              <w:pStyle w:val="TAH"/>
              <w:rPr>
                <w:rFonts w:cs="Arial"/>
              </w:rPr>
            </w:pPr>
            <w:r w:rsidRPr="00987F66">
              <w:rPr>
                <w:rFonts w:cs="Arial"/>
              </w:rPr>
              <w:t>Maximum Level</w:t>
            </w:r>
          </w:p>
        </w:tc>
        <w:tc>
          <w:tcPr>
            <w:tcW w:w="1418" w:type="dxa"/>
          </w:tcPr>
          <w:p w:rsidR="000369C1" w:rsidRPr="00987F66" w:rsidRDefault="000369C1" w:rsidP="00027474">
            <w:pPr>
              <w:pStyle w:val="TAH"/>
              <w:rPr>
                <w:rFonts w:cs="Arial"/>
              </w:rPr>
            </w:pPr>
            <w:r w:rsidRPr="00987F66">
              <w:rPr>
                <w:rFonts w:cs="Arial"/>
              </w:rPr>
              <w:t>Measurement Bandwidth</w:t>
            </w:r>
          </w:p>
        </w:tc>
        <w:tc>
          <w:tcPr>
            <w:tcW w:w="1956" w:type="dxa"/>
          </w:tcPr>
          <w:p w:rsidR="000369C1" w:rsidRPr="00987F66" w:rsidRDefault="000369C1" w:rsidP="00027474">
            <w:pPr>
              <w:pStyle w:val="TAH"/>
              <w:rPr>
                <w:rFonts w:cs="Arial"/>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Arial"/>
              </w:rPr>
            </w:pPr>
            <w:r w:rsidRPr="00987F66">
              <w:rPr>
                <w:rFonts w:cs="Arial"/>
              </w:rPr>
              <w:t>13</w:t>
            </w:r>
          </w:p>
        </w:tc>
        <w:tc>
          <w:tcPr>
            <w:tcW w:w="2376" w:type="dxa"/>
          </w:tcPr>
          <w:p w:rsidR="000369C1" w:rsidRPr="00987F66" w:rsidRDefault="000369C1" w:rsidP="00027474">
            <w:pPr>
              <w:pStyle w:val="TAC"/>
              <w:rPr>
                <w:rFonts w:cs="Arial"/>
              </w:rPr>
            </w:pPr>
            <w:r w:rsidRPr="00987F66">
              <w:rPr>
                <w:rFonts w:cs="Arial"/>
              </w:rPr>
              <w:t>763 - 775 MHz</w:t>
            </w:r>
          </w:p>
        </w:tc>
        <w:tc>
          <w:tcPr>
            <w:tcW w:w="1276" w:type="dxa"/>
          </w:tcPr>
          <w:p w:rsidR="000369C1" w:rsidRPr="00987F66" w:rsidRDefault="000369C1" w:rsidP="00027474">
            <w:pPr>
              <w:pStyle w:val="TAC"/>
              <w:rPr>
                <w:rFonts w:cs="Arial"/>
              </w:rPr>
            </w:pPr>
            <w:r w:rsidRPr="00987F66">
              <w:rPr>
                <w:rFonts w:cs="Arial"/>
              </w:rPr>
              <w:t>-46 dBm</w:t>
            </w:r>
          </w:p>
        </w:tc>
        <w:tc>
          <w:tcPr>
            <w:tcW w:w="1418" w:type="dxa"/>
          </w:tcPr>
          <w:p w:rsidR="000369C1" w:rsidRPr="00987F66" w:rsidRDefault="000369C1" w:rsidP="00027474">
            <w:pPr>
              <w:pStyle w:val="TAC"/>
              <w:rPr>
                <w:rFonts w:cs="Arial"/>
              </w:rPr>
            </w:pPr>
            <w:r w:rsidRPr="00987F66">
              <w:rPr>
                <w:rFonts w:cs="Arial"/>
              </w:rPr>
              <w:t>6.25 kHz</w:t>
            </w:r>
          </w:p>
        </w:tc>
        <w:tc>
          <w:tcPr>
            <w:tcW w:w="1956"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Arial"/>
              </w:rPr>
            </w:pPr>
            <w:r w:rsidRPr="00987F66">
              <w:rPr>
                <w:rFonts w:cs="Arial"/>
              </w:rPr>
              <w:t>13</w:t>
            </w:r>
          </w:p>
        </w:tc>
        <w:tc>
          <w:tcPr>
            <w:tcW w:w="2376" w:type="dxa"/>
          </w:tcPr>
          <w:p w:rsidR="000369C1" w:rsidRPr="00987F66" w:rsidRDefault="000369C1" w:rsidP="00027474">
            <w:pPr>
              <w:pStyle w:val="TAC"/>
              <w:rPr>
                <w:rFonts w:cs="Arial"/>
              </w:rPr>
            </w:pPr>
            <w:r w:rsidRPr="00987F66">
              <w:rPr>
                <w:rFonts w:cs="Arial"/>
              </w:rPr>
              <w:t>793 - 805 MHz</w:t>
            </w:r>
          </w:p>
        </w:tc>
        <w:tc>
          <w:tcPr>
            <w:tcW w:w="1276" w:type="dxa"/>
          </w:tcPr>
          <w:p w:rsidR="000369C1" w:rsidRPr="00987F66" w:rsidRDefault="000369C1" w:rsidP="00027474">
            <w:pPr>
              <w:pStyle w:val="TAC"/>
              <w:rPr>
                <w:rFonts w:cs="Arial"/>
              </w:rPr>
            </w:pPr>
            <w:r w:rsidRPr="00987F66">
              <w:rPr>
                <w:rFonts w:cs="Arial"/>
              </w:rPr>
              <w:t>-46 dBm</w:t>
            </w:r>
          </w:p>
        </w:tc>
        <w:tc>
          <w:tcPr>
            <w:tcW w:w="1418" w:type="dxa"/>
          </w:tcPr>
          <w:p w:rsidR="000369C1" w:rsidRPr="00987F66" w:rsidRDefault="000369C1" w:rsidP="00027474">
            <w:pPr>
              <w:pStyle w:val="TAC"/>
              <w:rPr>
                <w:rFonts w:cs="Arial"/>
              </w:rPr>
            </w:pPr>
            <w:r w:rsidRPr="00987F66">
              <w:rPr>
                <w:rFonts w:cs="Arial"/>
              </w:rPr>
              <w:t>6.25 kHz</w:t>
            </w:r>
          </w:p>
        </w:tc>
        <w:tc>
          <w:tcPr>
            <w:tcW w:w="1956"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Arial"/>
              </w:rPr>
            </w:pPr>
            <w:r w:rsidRPr="00987F66">
              <w:rPr>
                <w:rFonts w:cs="Arial"/>
              </w:rPr>
              <w:t>14</w:t>
            </w:r>
          </w:p>
        </w:tc>
        <w:tc>
          <w:tcPr>
            <w:tcW w:w="2376" w:type="dxa"/>
          </w:tcPr>
          <w:p w:rsidR="000369C1" w:rsidRPr="00987F66" w:rsidRDefault="000369C1" w:rsidP="00027474">
            <w:pPr>
              <w:pStyle w:val="TAC"/>
              <w:rPr>
                <w:rFonts w:cs="Arial"/>
              </w:rPr>
            </w:pPr>
            <w:r w:rsidRPr="00987F66">
              <w:rPr>
                <w:rFonts w:cs="Arial"/>
              </w:rPr>
              <w:t>769 - 775 MHz</w:t>
            </w:r>
          </w:p>
        </w:tc>
        <w:tc>
          <w:tcPr>
            <w:tcW w:w="1276" w:type="dxa"/>
          </w:tcPr>
          <w:p w:rsidR="000369C1" w:rsidRPr="00987F66" w:rsidRDefault="000369C1" w:rsidP="00027474">
            <w:pPr>
              <w:pStyle w:val="TAC"/>
              <w:rPr>
                <w:rFonts w:cs="Arial"/>
              </w:rPr>
            </w:pPr>
            <w:r w:rsidRPr="00987F66">
              <w:rPr>
                <w:rFonts w:cs="Arial"/>
              </w:rPr>
              <w:t>-46 dBm</w:t>
            </w:r>
          </w:p>
        </w:tc>
        <w:tc>
          <w:tcPr>
            <w:tcW w:w="1418" w:type="dxa"/>
          </w:tcPr>
          <w:p w:rsidR="000369C1" w:rsidRPr="00987F66" w:rsidRDefault="000369C1" w:rsidP="00027474">
            <w:pPr>
              <w:pStyle w:val="TAC"/>
              <w:rPr>
                <w:rFonts w:cs="Arial"/>
              </w:rPr>
            </w:pPr>
            <w:r w:rsidRPr="00987F66">
              <w:rPr>
                <w:rFonts w:cs="Arial"/>
              </w:rPr>
              <w:t>6.25 kHz</w:t>
            </w:r>
          </w:p>
        </w:tc>
        <w:tc>
          <w:tcPr>
            <w:tcW w:w="1956" w:type="dxa"/>
          </w:tcPr>
          <w:p w:rsidR="000369C1" w:rsidRPr="00987F66" w:rsidRDefault="000369C1" w:rsidP="00027474">
            <w:pPr>
              <w:pStyle w:val="TAC"/>
              <w:rPr>
                <w:rFonts w:cs="Arial"/>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Arial"/>
              </w:rPr>
            </w:pPr>
            <w:r w:rsidRPr="00987F66">
              <w:rPr>
                <w:rFonts w:cs="Arial"/>
              </w:rPr>
              <w:t>14</w:t>
            </w:r>
          </w:p>
        </w:tc>
        <w:tc>
          <w:tcPr>
            <w:tcW w:w="2376" w:type="dxa"/>
          </w:tcPr>
          <w:p w:rsidR="000369C1" w:rsidRPr="00987F66" w:rsidRDefault="000369C1" w:rsidP="00027474">
            <w:pPr>
              <w:pStyle w:val="TAC"/>
              <w:rPr>
                <w:rFonts w:cs="Arial"/>
              </w:rPr>
            </w:pPr>
            <w:r w:rsidRPr="00987F66">
              <w:rPr>
                <w:rFonts w:cs="Arial"/>
              </w:rPr>
              <w:t>799 - 805 MHz</w:t>
            </w:r>
          </w:p>
        </w:tc>
        <w:tc>
          <w:tcPr>
            <w:tcW w:w="1276" w:type="dxa"/>
          </w:tcPr>
          <w:p w:rsidR="000369C1" w:rsidRPr="00987F66" w:rsidRDefault="000369C1" w:rsidP="00027474">
            <w:pPr>
              <w:pStyle w:val="TAC"/>
              <w:rPr>
                <w:rFonts w:cs="Arial"/>
              </w:rPr>
            </w:pPr>
            <w:r w:rsidRPr="00987F66">
              <w:rPr>
                <w:rFonts w:cs="Arial"/>
              </w:rPr>
              <w:t>-46 dBm</w:t>
            </w:r>
          </w:p>
        </w:tc>
        <w:tc>
          <w:tcPr>
            <w:tcW w:w="1418" w:type="dxa"/>
          </w:tcPr>
          <w:p w:rsidR="000369C1" w:rsidRPr="00987F66" w:rsidRDefault="000369C1" w:rsidP="00027474">
            <w:pPr>
              <w:pStyle w:val="TAC"/>
              <w:rPr>
                <w:rFonts w:cs="Arial"/>
              </w:rPr>
            </w:pPr>
            <w:r w:rsidRPr="00987F66">
              <w:rPr>
                <w:rFonts w:cs="Arial"/>
              </w:rPr>
              <w:t xml:space="preserve">6.25 </w:t>
            </w:r>
            <w:commentRangeStart w:id="425"/>
            <w:r w:rsidRPr="00987F66">
              <w:rPr>
                <w:rFonts w:cs="Arial"/>
              </w:rPr>
              <w:t>kHz</w:t>
            </w:r>
            <w:commentRangeEnd w:id="425"/>
            <w:r>
              <w:rPr>
                <w:rStyle w:val="CommentReference"/>
                <w:rFonts w:eastAsia="SimSun"/>
              </w:rPr>
              <w:commentReference w:id="425"/>
            </w:r>
          </w:p>
        </w:tc>
        <w:tc>
          <w:tcPr>
            <w:tcW w:w="1956" w:type="dxa"/>
          </w:tcPr>
          <w:p w:rsidR="000369C1" w:rsidRPr="00987F66" w:rsidRDefault="000369C1" w:rsidP="00027474">
            <w:pPr>
              <w:pStyle w:val="TAC"/>
              <w:rPr>
                <w:rFonts w:cs="Arial"/>
              </w:rPr>
            </w:pPr>
          </w:p>
        </w:tc>
      </w:tr>
    </w:tbl>
    <w:p w:rsidR="000369C1" w:rsidRPr="00624D1A" w:rsidRDefault="000369C1" w:rsidP="000369C1"/>
    <w:p w:rsidR="000369C1" w:rsidRPr="00624D1A" w:rsidRDefault="000369C1" w:rsidP="000369C1">
      <w:r w:rsidRPr="00624D1A">
        <w:t xml:space="preserve">The following requirement shall be applied to </w:t>
      </w:r>
      <w:r w:rsidRPr="00624D1A">
        <w:rPr>
          <w:rFonts w:cs="v5.0.0"/>
          <w:i/>
        </w:rPr>
        <w:t>TAB connectors</w:t>
      </w:r>
      <w:r w:rsidRPr="00624D1A">
        <w:rPr>
          <w:rFonts w:cs="v5.0.0"/>
        </w:rPr>
        <w:t xml:space="preserve"> </w:t>
      </w:r>
      <w:r w:rsidRPr="00624D1A">
        <w:t>operating in Band 26 to ensure that appropriate interference protection is provided to 800 MHz public safety operations.</w:t>
      </w:r>
      <w:r w:rsidRPr="00624D1A">
        <w:rPr>
          <w:rFonts w:cs="v3.8.0"/>
        </w:rPr>
        <w:t xml:space="preserve"> This requirement is also applicable at</w:t>
      </w:r>
      <w:r w:rsidRPr="00624D1A">
        <w:t xml:space="preserve"> </w:t>
      </w:r>
      <w:r w:rsidRPr="00624D1A">
        <w:rPr>
          <w:rFonts w:cs="v3.8.0"/>
        </w:rPr>
        <w:t>the frequency range from 10 MHz below the lowest frequency of the BS downlink operating band up to 10 MHz above the highest frequency of the BS downlink operating band.</w:t>
      </w:r>
    </w:p>
    <w:p w:rsidR="000369C1" w:rsidRPr="00624D1A" w:rsidRDefault="000369C1" w:rsidP="000369C1">
      <w:pPr>
        <w:keepNext/>
        <w:rPr>
          <w:rFonts w:cs="v5.0.0"/>
        </w:rPr>
      </w:pPr>
      <w:r w:rsidRPr="00624D1A">
        <w:rPr>
          <w:rFonts w:cs="v5.0.0"/>
        </w:rPr>
        <w:t>The basic limit for any spurious emission shall not exceed:</w:t>
      </w:r>
    </w:p>
    <w:p w:rsidR="000369C1" w:rsidRPr="00624D1A" w:rsidRDefault="000369C1" w:rsidP="000369C1">
      <w:pPr>
        <w:pStyle w:val="TH"/>
        <w:pPrChange w:id="426" w:author="Michal Szydelko, Huawei" w:date="2017-07-12T12:36:00Z">
          <w:pPr>
            <w:pStyle w:val="TH"/>
            <w:outlineLvl w:val="0"/>
          </w:pPr>
        </w:pPrChange>
      </w:pPr>
      <w:r w:rsidRPr="00624D1A">
        <w:t>Table 6.6.6.5.2.5-5: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0369C1" w:rsidRPr="00624D1A" w:rsidTr="0002747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H"/>
              <w:rPr>
                <w:rFonts w:cs="v5.0.0"/>
              </w:rPr>
            </w:pPr>
            <w:r w:rsidRPr="00987F6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H"/>
              <w:rPr>
                <w:rFonts w:cs="v5.0.0"/>
              </w:rPr>
            </w:pPr>
            <w:r w:rsidRPr="00987F6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H"/>
              <w:rPr>
                <w:rFonts w:cs="v5.0.0"/>
              </w:rPr>
            </w:pPr>
            <w:r w:rsidRPr="00987F6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H"/>
              <w:rPr>
                <w:rFonts w:cs="v5.0.0"/>
              </w:rPr>
            </w:pPr>
            <w:r w:rsidRPr="00987F6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H"/>
              <w:rPr>
                <w:rFonts w:cs="v5.0.0"/>
              </w:rPr>
            </w:pPr>
            <w:r w:rsidRPr="00987F66">
              <w:rPr>
                <w:rFonts w:cs="v5.0.0"/>
              </w:rPr>
              <w:t>Note</w:t>
            </w:r>
            <w:r>
              <w:rPr>
                <w:rFonts w:cs="v5.0.0"/>
              </w:rPr>
              <w:t>s</w:t>
            </w:r>
          </w:p>
        </w:tc>
      </w:tr>
      <w:tr w:rsidR="000369C1" w:rsidRPr="00624D1A" w:rsidTr="0002747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rPr>
            </w:pPr>
            <w:r w:rsidRPr="00987F6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rPr>
            </w:pPr>
            <w:r w:rsidRPr="00987F6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rPr>
            </w:pPr>
            <w:r w:rsidRPr="00987F66">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rPr>
            </w:pPr>
            <w:r w:rsidRPr="00987F6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rPr>
            </w:pPr>
            <w:r w:rsidRPr="00987F66">
              <w:rPr>
                <w:rFonts w:cs="v5.0.0"/>
              </w:rPr>
              <w:t>Applicable for offsets &gt; 37.5 kHz from the channel edge</w:t>
            </w:r>
          </w:p>
        </w:tc>
      </w:tr>
    </w:tbl>
    <w:p w:rsidR="000369C1" w:rsidRPr="00624D1A" w:rsidRDefault="000369C1" w:rsidP="000369C1">
      <w:pPr>
        <w:rPr>
          <w:rFonts w:cs="v3.8.0"/>
        </w:rPr>
      </w:pPr>
    </w:p>
    <w:p w:rsidR="000369C1" w:rsidRPr="00624D1A" w:rsidRDefault="000369C1" w:rsidP="000369C1">
      <w:pPr>
        <w:rPr>
          <w:rFonts w:cs="v5.0.0" w:hint="eastAsia"/>
          <w:lang w:eastAsia="zh-CN"/>
        </w:rPr>
      </w:pPr>
      <w:r w:rsidRPr="00624D1A">
        <w:rPr>
          <w:rFonts w:cs="v3.8.0"/>
        </w:rPr>
        <w:t xml:space="preserve">The following requirement may apply to E-UTRA </w:t>
      </w:r>
      <w:r w:rsidRPr="00624D1A">
        <w:rPr>
          <w:rFonts w:cs="v3.8.0"/>
          <w:i/>
        </w:rPr>
        <w:t>TAB connectors</w:t>
      </w:r>
      <w:r w:rsidRPr="00624D1A">
        <w:rPr>
          <w:rFonts w:cs="v3.8.0"/>
        </w:rPr>
        <w:t xml:space="preserve"> operating in Band 41 in certain regions</w:t>
      </w:r>
      <w:r w:rsidRPr="00624D1A">
        <w:t xml:space="preserve">. </w:t>
      </w:r>
      <w:r w:rsidRPr="00624D1A">
        <w:rPr>
          <w:rFonts w:cs="v3.8.0"/>
        </w:rPr>
        <w:t>This requirement is also applicable at</w:t>
      </w:r>
      <w:r w:rsidRPr="00624D1A">
        <w:t xml:space="preserve"> </w:t>
      </w:r>
      <w:r w:rsidRPr="00624D1A">
        <w:rPr>
          <w:rFonts w:cs="v3.8.0"/>
        </w:rPr>
        <w:t>the frequency range from 10 MHz below the lowest frequency of the BS downlink operating band up to 10 MHz above the highest frequency of the BS downlink operating band</w:t>
      </w:r>
      <w:r w:rsidRPr="00624D1A">
        <w:rPr>
          <w:rFonts w:cs="v5.0.0"/>
        </w:rPr>
        <w:t>.</w:t>
      </w:r>
    </w:p>
    <w:p w:rsidR="000369C1" w:rsidRPr="00624D1A" w:rsidRDefault="000369C1" w:rsidP="000369C1">
      <w:pPr>
        <w:keepNext/>
        <w:rPr>
          <w:rFonts w:cs="v5.0.0"/>
        </w:rPr>
      </w:pPr>
      <w:r w:rsidRPr="00624D1A">
        <w:rPr>
          <w:rFonts w:cs="v5.0.0"/>
        </w:rPr>
        <w:lastRenderedPageBreak/>
        <w:t>The basic limit for any spurious emission shall not exceed:</w:t>
      </w:r>
    </w:p>
    <w:p w:rsidR="000369C1" w:rsidRPr="00624D1A" w:rsidRDefault="000369C1" w:rsidP="000369C1">
      <w:pPr>
        <w:pStyle w:val="TH"/>
        <w:rPr>
          <w:rFonts w:cs="v5.0.0"/>
        </w:rPr>
        <w:pPrChange w:id="427" w:author="Michal Szydelko, Huawei" w:date="2017-07-12T12:36:00Z">
          <w:pPr>
            <w:pStyle w:val="TH"/>
            <w:outlineLvl w:val="0"/>
          </w:pPr>
        </w:pPrChange>
      </w:pPr>
      <w:r w:rsidRPr="00624D1A">
        <w:rPr>
          <w:rFonts w:cs="v5.0.0"/>
        </w:rPr>
        <w:t>Table 6.6.6.5.2.5-</w:t>
      </w:r>
      <w:r w:rsidRPr="00624D1A">
        <w:rPr>
          <w:rFonts w:cs="v5.0.0"/>
          <w:lang w:eastAsia="zh-CN"/>
        </w:rPr>
        <w:t>6</w:t>
      </w:r>
      <w:r w:rsidRPr="00624D1A">
        <w:rPr>
          <w:rFonts w:cs="v5.0.0"/>
        </w:rPr>
        <w:t xml:space="preserve">: Additional </w:t>
      </w:r>
      <w:r w:rsidRPr="00624D1A">
        <w:t xml:space="preserve">Spurious emissions limits for Band </w:t>
      </w:r>
      <w:r w:rsidRPr="00624D1A">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H"/>
              <w:rPr>
                <w:rFonts w:cs="v5.0.0"/>
              </w:rPr>
            </w:pPr>
            <w:r w:rsidRPr="00987F66">
              <w:rPr>
                <w:rFonts w:cs="v5.0.0"/>
              </w:rPr>
              <w:t>Frequency range</w:t>
            </w:r>
          </w:p>
        </w:tc>
        <w:tc>
          <w:tcPr>
            <w:tcW w:w="1276" w:type="dxa"/>
          </w:tcPr>
          <w:p w:rsidR="000369C1" w:rsidRPr="00987F66" w:rsidRDefault="000369C1" w:rsidP="00027474">
            <w:pPr>
              <w:pStyle w:val="TAH"/>
              <w:rPr>
                <w:rFonts w:cs="v5.0.0"/>
              </w:rPr>
            </w:pPr>
            <w:r w:rsidRPr="00987F66">
              <w:rPr>
                <w:rFonts w:cs="v5.0.0"/>
              </w:rPr>
              <w:t>Maximum Level</w:t>
            </w:r>
          </w:p>
        </w:tc>
        <w:tc>
          <w:tcPr>
            <w:tcW w:w="1418" w:type="dxa"/>
          </w:tcPr>
          <w:p w:rsidR="000369C1" w:rsidRPr="00987F66" w:rsidRDefault="000369C1" w:rsidP="00027474">
            <w:pPr>
              <w:pStyle w:val="TAH"/>
              <w:rPr>
                <w:rFonts w:cs="v5.0.0"/>
              </w:rPr>
            </w:pPr>
            <w:r w:rsidRPr="00987F66">
              <w:rPr>
                <w:rFonts w:cs="v5.0.0"/>
              </w:rPr>
              <w:t>Measurement Bandwidth</w:t>
            </w:r>
          </w:p>
        </w:tc>
        <w:tc>
          <w:tcPr>
            <w:tcW w:w="4340" w:type="dxa"/>
          </w:tcPr>
          <w:p w:rsidR="000369C1" w:rsidRPr="00987F66" w:rsidRDefault="000369C1" w:rsidP="00027474">
            <w:pPr>
              <w:pStyle w:val="TAH"/>
              <w:rPr>
                <w:rFonts w:cs="v5.0.0"/>
              </w:rPr>
            </w:pPr>
            <w:r w:rsidRPr="00987F66">
              <w:rPr>
                <w:rFonts w:cs="v5.0.0"/>
              </w:rPr>
              <w:t>Note</w:t>
            </w: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Arial" w:hint="eastAsia"/>
                <w:szCs w:val="21"/>
              </w:rPr>
              <w:t xml:space="preserve">2505 MHz </w:t>
            </w:r>
            <w:r w:rsidRPr="00987F66">
              <w:rPr>
                <w:rFonts w:cs="Arial"/>
                <w:szCs w:val="21"/>
              </w:rPr>
              <w:t>-</w:t>
            </w:r>
            <w:r w:rsidRPr="00987F66">
              <w:rPr>
                <w:rFonts w:cs="Arial" w:hint="eastAsia"/>
                <w:szCs w:val="21"/>
              </w:rPr>
              <w:t xml:space="preserve"> 2535 MHz</w:t>
            </w:r>
          </w:p>
        </w:tc>
        <w:tc>
          <w:tcPr>
            <w:tcW w:w="1276" w:type="dxa"/>
          </w:tcPr>
          <w:p w:rsidR="000369C1" w:rsidRPr="00987F66" w:rsidRDefault="000369C1" w:rsidP="00027474">
            <w:pPr>
              <w:pStyle w:val="TAC"/>
              <w:rPr>
                <w:rFonts w:cs="v5.0.0"/>
              </w:rPr>
            </w:pPr>
            <w:r w:rsidRPr="00987F66">
              <w:rPr>
                <w:rFonts w:cs="Arial" w:hint="eastAsia"/>
                <w:szCs w:val="21"/>
              </w:rPr>
              <w:t>-42dBm</w:t>
            </w:r>
          </w:p>
        </w:tc>
        <w:tc>
          <w:tcPr>
            <w:tcW w:w="1418" w:type="dxa"/>
          </w:tcPr>
          <w:p w:rsidR="000369C1" w:rsidRPr="00987F66" w:rsidRDefault="000369C1" w:rsidP="00027474">
            <w:pPr>
              <w:pStyle w:val="TAC"/>
              <w:rPr>
                <w:rFonts w:cs="v5.0.0" w:hint="eastAsia"/>
                <w:lang w:eastAsia="zh-CN"/>
              </w:rPr>
            </w:pPr>
            <w:r w:rsidRPr="00987F66">
              <w:rPr>
                <w:rFonts w:cs="v5.0.0" w:hint="eastAsia"/>
                <w:lang w:eastAsia="zh-CN"/>
              </w:rPr>
              <w:t>1 MHz</w:t>
            </w:r>
          </w:p>
        </w:tc>
        <w:tc>
          <w:tcPr>
            <w:tcW w:w="4340" w:type="dxa"/>
          </w:tcPr>
          <w:p w:rsidR="000369C1" w:rsidRPr="00987F66" w:rsidRDefault="000369C1" w:rsidP="00027474">
            <w:pPr>
              <w:pStyle w:val="TAC"/>
              <w:rPr>
                <w:rFonts w:cs="v5.0.0"/>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Arial" w:hint="eastAsia"/>
                <w:szCs w:val="21"/>
              </w:rPr>
            </w:pPr>
            <w:r w:rsidRPr="00987F66">
              <w:rPr>
                <w:rFonts w:cs="Arial" w:hint="eastAsia"/>
                <w:szCs w:val="21"/>
              </w:rPr>
              <w:t xml:space="preserve">2535 MHz </w:t>
            </w:r>
            <w:r w:rsidRPr="00987F66">
              <w:rPr>
                <w:rFonts w:cs="Arial"/>
                <w:szCs w:val="21"/>
              </w:rPr>
              <w:t>-</w:t>
            </w:r>
            <w:r w:rsidRPr="00987F66">
              <w:rPr>
                <w:rFonts w:cs="Arial" w:hint="eastAsia"/>
                <w:szCs w:val="21"/>
              </w:rPr>
              <w:t xml:space="preserve"> 26</w:t>
            </w:r>
            <w:r w:rsidRPr="00987F66">
              <w:rPr>
                <w:rFonts w:cs="Arial"/>
                <w:szCs w:val="21"/>
              </w:rPr>
              <w:t>55 MHz</w:t>
            </w:r>
          </w:p>
        </w:tc>
        <w:tc>
          <w:tcPr>
            <w:tcW w:w="1276" w:type="dxa"/>
          </w:tcPr>
          <w:p w:rsidR="000369C1" w:rsidRPr="00987F66" w:rsidRDefault="000369C1" w:rsidP="00027474">
            <w:pPr>
              <w:pStyle w:val="TAC"/>
              <w:rPr>
                <w:rFonts w:cs="Arial" w:hint="eastAsia"/>
                <w:szCs w:val="21"/>
                <w:lang w:eastAsia="zh-CN"/>
              </w:rPr>
            </w:pPr>
            <w:r w:rsidRPr="00987F66">
              <w:rPr>
                <w:rFonts w:cs="Arial" w:hint="eastAsia"/>
                <w:szCs w:val="21"/>
              </w:rPr>
              <w:t>-22dBm</w:t>
            </w:r>
          </w:p>
        </w:tc>
        <w:tc>
          <w:tcPr>
            <w:tcW w:w="1418" w:type="dxa"/>
          </w:tcPr>
          <w:p w:rsidR="000369C1" w:rsidRPr="00987F66" w:rsidRDefault="000369C1" w:rsidP="00027474">
            <w:pPr>
              <w:pStyle w:val="TAC"/>
              <w:rPr>
                <w:rFonts w:cs="v5.0.0"/>
              </w:rPr>
            </w:pPr>
            <w:r w:rsidRPr="00987F66">
              <w:rPr>
                <w:rFonts w:cs="v5.0.0" w:hint="eastAsia"/>
                <w:lang w:eastAsia="zh-CN"/>
              </w:rPr>
              <w:t>1 MHz</w:t>
            </w:r>
          </w:p>
        </w:tc>
        <w:tc>
          <w:tcPr>
            <w:tcW w:w="4340" w:type="dxa"/>
          </w:tcPr>
          <w:p w:rsidR="000369C1" w:rsidRPr="00987F66" w:rsidRDefault="000369C1" w:rsidP="00027474">
            <w:pPr>
              <w:pStyle w:val="TAC"/>
              <w:jc w:val="left"/>
              <w:rPr>
                <w:rFonts w:cs="v5.0.0" w:hint="eastAsia"/>
                <w:lang w:eastAsia="zh-CN"/>
              </w:rPr>
            </w:pPr>
            <w:r w:rsidRPr="00987F66">
              <w:rPr>
                <w:rFonts w:cs="v5.0.0"/>
              </w:rPr>
              <w:t xml:space="preserve">Applicable at offsets </w:t>
            </w:r>
            <w:r w:rsidRPr="00987F66">
              <w:rPr>
                <w:rFonts w:cs="Arial"/>
              </w:rPr>
              <w:t>≥</w:t>
            </w:r>
            <w:r w:rsidRPr="00987F66">
              <w:rPr>
                <w:rFonts w:cs="v5.0.0"/>
              </w:rPr>
              <w:t xml:space="preserve"> 250 % of channel bandwidth from carrier frequency</w:t>
            </w:r>
          </w:p>
        </w:tc>
      </w:tr>
      <w:tr w:rsidR="000369C1" w:rsidRPr="00624D1A" w:rsidTr="00027474">
        <w:tblPrEx>
          <w:tblCellMar>
            <w:top w:w="0" w:type="dxa"/>
            <w:bottom w:w="0" w:type="dxa"/>
          </w:tblCellMar>
        </w:tblPrEx>
        <w:trPr>
          <w:cantSplit/>
          <w:jc w:val="center"/>
        </w:trPr>
        <w:tc>
          <w:tcPr>
            <w:tcW w:w="9410" w:type="dxa"/>
            <w:gridSpan w:val="4"/>
          </w:tcPr>
          <w:p w:rsidR="000369C1" w:rsidRPr="00987F66" w:rsidRDefault="000369C1" w:rsidP="00027474">
            <w:pPr>
              <w:pStyle w:val="TAN"/>
              <w:rPr>
                <w:rFonts w:cs="v5.0.0"/>
              </w:rPr>
            </w:pPr>
            <w:r w:rsidRPr="00987F66">
              <w:rPr>
                <w:rFonts w:cs="Arial"/>
              </w:rPr>
              <w:t>NOTE:</w:t>
            </w:r>
            <w:r w:rsidRPr="00987F66">
              <w:rPr>
                <w:rFonts w:cs="Arial"/>
              </w:rPr>
              <w:tab/>
              <w:t>This requirement applies for 10 or 20 MHz E-UTRA carriers allocated within 2545 - 2575 MHz or 2595 </w:t>
            </w:r>
            <w:r w:rsidRPr="00987F66">
              <w:rPr>
                <w:rFonts w:cs="Arial"/>
              </w:rPr>
              <w:noBreakHyphen/>
              <w:t> 2645 MHz.</w:t>
            </w:r>
          </w:p>
        </w:tc>
      </w:tr>
    </w:tbl>
    <w:p w:rsidR="000369C1" w:rsidRPr="00624D1A" w:rsidRDefault="000369C1" w:rsidP="000369C1"/>
    <w:p w:rsidR="000369C1" w:rsidRPr="00624D1A" w:rsidRDefault="000369C1" w:rsidP="000369C1">
      <w:r w:rsidRPr="00624D1A">
        <w:t xml:space="preserve">In addition to the requirements in subclauses </w:t>
      </w:r>
      <w:r w:rsidRPr="00624D1A">
        <w:rPr>
          <w:rFonts w:cs="v5.0.0"/>
        </w:rPr>
        <w:t xml:space="preserve">6.6.6.5.2.1 </w:t>
      </w:r>
      <w:r w:rsidRPr="00624D1A">
        <w:t xml:space="preserve">to </w:t>
      </w:r>
      <w:r w:rsidRPr="00624D1A">
        <w:rPr>
          <w:rFonts w:cs="v5.0.0"/>
        </w:rPr>
        <w:t>6.6.6.5.2.5</w:t>
      </w:r>
      <w:r w:rsidRPr="00624D1A">
        <w:t xml:space="preserve"> and above in the present subclause, the </w:t>
      </w:r>
      <w:r w:rsidRPr="00624D1A">
        <w:rPr>
          <w:i/>
        </w:rPr>
        <w:t>TAB connector</w:t>
      </w:r>
      <w:r w:rsidRPr="00624D1A">
        <w:t xml:space="preserve"> may have to comply with the applicable emission limits established by FCC Title 47 [24], when deployed in regions where those limits are applied, and under the conditions declared by the manufacturer.</w:t>
      </w:r>
    </w:p>
    <w:p w:rsidR="000369C1" w:rsidRPr="00624D1A" w:rsidRDefault="000369C1" w:rsidP="000369C1">
      <w:pPr>
        <w:rPr>
          <w:rFonts w:cs="v5.0.0" w:hint="eastAsia"/>
          <w:lang w:eastAsia="zh-CN"/>
        </w:rPr>
      </w:pPr>
      <w:r w:rsidRPr="00624D1A">
        <w:rPr>
          <w:rFonts w:cs="v5.0.0"/>
        </w:rPr>
        <w:t xml:space="preserve">The following requirement may apply to a </w:t>
      </w:r>
      <w:r w:rsidRPr="00624D1A">
        <w:rPr>
          <w:rFonts w:cs="v5.0.0"/>
          <w:i/>
        </w:rPr>
        <w:t>TAB connector</w:t>
      </w:r>
      <w:r w:rsidRPr="00624D1A">
        <w:rPr>
          <w:rFonts w:cs="v5.0.0"/>
        </w:rPr>
        <w:t xml:space="preserve"> operating in Band 30 in certain regions.</w:t>
      </w:r>
      <w:r w:rsidRPr="00624D1A">
        <w:t xml:space="preserve"> This requirement is also applicable at the frequency range from 10 MHz below the lowest frequency of the BS downlink operating band up to 10 MHz above the highest frequency of the BS downlink operating band.</w:t>
      </w:r>
    </w:p>
    <w:p w:rsidR="000369C1" w:rsidRPr="00624D1A" w:rsidRDefault="000369C1" w:rsidP="000369C1">
      <w:r w:rsidRPr="00624D1A">
        <w:t xml:space="preserve">The </w:t>
      </w:r>
      <w:r w:rsidRPr="00624D1A">
        <w:rPr>
          <w:rFonts w:cs="v5.0.0"/>
        </w:rPr>
        <w:t xml:space="preserve">basic limit for </w:t>
      </w:r>
      <w:r w:rsidRPr="00624D1A">
        <w:t>any spurious emission shall not exceed:</w:t>
      </w:r>
    </w:p>
    <w:p w:rsidR="000369C1" w:rsidRPr="00624D1A" w:rsidRDefault="000369C1" w:rsidP="000369C1">
      <w:pPr>
        <w:pStyle w:val="TH"/>
        <w:rPr>
          <w:rFonts w:cs="v5.0.0"/>
        </w:rPr>
        <w:pPrChange w:id="428" w:author="Michal Szydelko, Huawei" w:date="2017-07-12T12:36:00Z">
          <w:pPr>
            <w:pStyle w:val="TH"/>
            <w:outlineLvl w:val="0"/>
          </w:pPr>
        </w:pPrChange>
      </w:pPr>
      <w:r w:rsidRPr="00624D1A">
        <w:rPr>
          <w:rFonts w:cs="v5.0.0"/>
        </w:rPr>
        <w:t>Table 6.6.6.5.2.5-</w:t>
      </w:r>
      <w:r w:rsidRPr="00624D1A">
        <w:rPr>
          <w:rFonts w:cs="v5.0.0"/>
          <w:lang w:eastAsia="zh-CN"/>
        </w:rPr>
        <w:t>7</w:t>
      </w:r>
      <w:r w:rsidRPr="00624D1A">
        <w:rPr>
          <w:rFonts w:cs="v5.0.0"/>
        </w:rPr>
        <w:t xml:space="preserve">: Additional </w:t>
      </w:r>
      <w:r w:rsidRPr="00624D1A">
        <w:t xml:space="preserve">Spurious emissions limits for Band </w:t>
      </w:r>
      <w:r w:rsidRPr="00624D1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H"/>
              <w:rPr>
                <w:rFonts w:cs="v5.0.0"/>
              </w:rPr>
            </w:pPr>
            <w:r w:rsidRPr="00987F66">
              <w:rPr>
                <w:rFonts w:cs="v5.0.0"/>
              </w:rPr>
              <w:t>Frequency range</w:t>
            </w:r>
          </w:p>
        </w:tc>
        <w:tc>
          <w:tcPr>
            <w:tcW w:w="1276" w:type="dxa"/>
          </w:tcPr>
          <w:p w:rsidR="000369C1" w:rsidRPr="00987F66" w:rsidRDefault="000369C1" w:rsidP="00027474">
            <w:pPr>
              <w:pStyle w:val="TAH"/>
              <w:rPr>
                <w:rFonts w:cs="v5.0.0"/>
              </w:rPr>
            </w:pPr>
            <w:r w:rsidRPr="00987F66">
              <w:rPr>
                <w:rFonts w:cs="v5.0.0"/>
              </w:rPr>
              <w:t>Maximum Level</w:t>
            </w:r>
          </w:p>
        </w:tc>
        <w:tc>
          <w:tcPr>
            <w:tcW w:w="1418" w:type="dxa"/>
          </w:tcPr>
          <w:p w:rsidR="000369C1" w:rsidRPr="00987F66" w:rsidRDefault="000369C1" w:rsidP="00027474">
            <w:pPr>
              <w:pStyle w:val="TAH"/>
              <w:rPr>
                <w:rFonts w:cs="v5.0.0"/>
              </w:rPr>
            </w:pPr>
            <w:r w:rsidRPr="00987F66">
              <w:rPr>
                <w:rFonts w:cs="v5.0.0"/>
              </w:rPr>
              <w:t>Measurement Bandwidth</w:t>
            </w:r>
          </w:p>
        </w:tc>
        <w:tc>
          <w:tcPr>
            <w:tcW w:w="1956" w:type="dxa"/>
          </w:tcPr>
          <w:p w:rsidR="000369C1" w:rsidRPr="00987F66" w:rsidRDefault="000369C1" w:rsidP="00027474">
            <w:pPr>
              <w:pStyle w:val="TAH"/>
              <w:rPr>
                <w:rFonts w:cs="v5.0.0"/>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Arial" w:hint="eastAsia"/>
              </w:rPr>
              <w:t>2</w:t>
            </w:r>
            <w:r w:rsidRPr="00987F66">
              <w:rPr>
                <w:rFonts w:cs="Arial"/>
              </w:rPr>
              <w:t>200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345 MHz</w:t>
            </w:r>
          </w:p>
        </w:tc>
        <w:tc>
          <w:tcPr>
            <w:tcW w:w="1276" w:type="dxa"/>
          </w:tcPr>
          <w:p w:rsidR="000369C1" w:rsidRPr="00987F66" w:rsidRDefault="000369C1" w:rsidP="00027474">
            <w:pPr>
              <w:pStyle w:val="TAC"/>
              <w:rPr>
                <w:rFonts w:cs="Arial"/>
              </w:rPr>
            </w:pPr>
            <w:r w:rsidRPr="00987F66">
              <w:rPr>
                <w:rFonts w:cs="Arial" w:hint="eastAsia"/>
              </w:rPr>
              <w:t>-</w:t>
            </w:r>
            <w:r w:rsidRPr="00987F66">
              <w:rPr>
                <w:rFonts w:cs="Arial"/>
              </w:rPr>
              <w:t>45 dBm</w:t>
            </w:r>
          </w:p>
        </w:tc>
        <w:tc>
          <w:tcPr>
            <w:tcW w:w="1418" w:type="dxa"/>
          </w:tcPr>
          <w:p w:rsidR="000369C1" w:rsidRPr="00987F66" w:rsidRDefault="000369C1" w:rsidP="00027474">
            <w:pPr>
              <w:pStyle w:val="TAC"/>
              <w:rPr>
                <w:rFonts w:cs="Arial" w:hint="eastAsia"/>
              </w:rPr>
            </w:pPr>
            <w:r w:rsidRPr="00987F66">
              <w:rPr>
                <w:rFonts w:cs="Arial" w:hint="eastAsia"/>
              </w:rPr>
              <w:t>1 MHz</w:t>
            </w:r>
          </w:p>
        </w:tc>
        <w:tc>
          <w:tcPr>
            <w:tcW w:w="1956" w:type="dxa"/>
          </w:tcPr>
          <w:p w:rsidR="000369C1" w:rsidRPr="00987F66" w:rsidRDefault="000369C1" w:rsidP="00027474">
            <w:pPr>
              <w:pStyle w:val="TAC"/>
              <w:rPr>
                <w:rFonts w:cs="v5.0.0"/>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Arial" w:hint="eastAsia"/>
              </w:rPr>
              <w:t>2</w:t>
            </w:r>
            <w:r w:rsidRPr="00987F66">
              <w:rPr>
                <w:rFonts w:cs="Arial"/>
              </w:rPr>
              <w:t>362.5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w:t>
            </w:r>
            <w:r w:rsidRPr="00987F66">
              <w:rPr>
                <w:rFonts w:cs="Arial" w:hint="eastAsia"/>
              </w:rPr>
              <w:t>65 MHz</w:t>
            </w:r>
          </w:p>
        </w:tc>
        <w:tc>
          <w:tcPr>
            <w:tcW w:w="1276" w:type="dxa"/>
          </w:tcPr>
          <w:p w:rsidR="000369C1" w:rsidRPr="00987F66" w:rsidRDefault="000369C1" w:rsidP="00027474">
            <w:pPr>
              <w:pStyle w:val="TAC"/>
              <w:rPr>
                <w:rFonts w:cs="Arial"/>
              </w:rPr>
            </w:pPr>
            <w:r w:rsidRPr="00987F66">
              <w:rPr>
                <w:rFonts w:cs="Arial" w:hint="eastAsia"/>
              </w:rPr>
              <w:t>-</w:t>
            </w:r>
            <w:r w:rsidRPr="00987F66">
              <w:rPr>
                <w:rFonts w:cs="Arial"/>
              </w:rPr>
              <w:t>25 dBm</w:t>
            </w:r>
          </w:p>
        </w:tc>
        <w:tc>
          <w:tcPr>
            <w:tcW w:w="1418" w:type="dxa"/>
          </w:tcPr>
          <w:p w:rsidR="000369C1" w:rsidRPr="00987F66" w:rsidRDefault="000369C1" w:rsidP="00027474">
            <w:pPr>
              <w:pStyle w:val="TAC"/>
              <w:rPr>
                <w:rFonts w:cs="Arial" w:hint="eastAsia"/>
              </w:rPr>
            </w:pPr>
            <w:r w:rsidRPr="00987F66">
              <w:rPr>
                <w:rFonts w:cs="Arial" w:hint="eastAsia"/>
              </w:rPr>
              <w:t>1 MHz</w:t>
            </w:r>
          </w:p>
        </w:tc>
        <w:tc>
          <w:tcPr>
            <w:tcW w:w="1956" w:type="dxa"/>
          </w:tcPr>
          <w:p w:rsidR="000369C1" w:rsidRPr="00987F66" w:rsidRDefault="000369C1" w:rsidP="00027474">
            <w:pPr>
              <w:pStyle w:val="TAC"/>
              <w:rPr>
                <w:rFonts w:cs="v5.0.0"/>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rPr>
            </w:pPr>
            <w:r w:rsidRPr="00987F66">
              <w:rPr>
                <w:rFonts w:cs="Arial" w:hint="eastAsia"/>
              </w:rPr>
              <w:t>2</w:t>
            </w:r>
            <w:r w:rsidRPr="00987F66">
              <w:rPr>
                <w:rFonts w:cs="Arial"/>
              </w:rPr>
              <w:t>365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w:t>
            </w:r>
            <w:r w:rsidRPr="00987F66">
              <w:rPr>
                <w:rFonts w:cs="Arial" w:hint="eastAsia"/>
              </w:rPr>
              <w:t>6</w:t>
            </w:r>
            <w:r w:rsidRPr="00987F66">
              <w:rPr>
                <w:rFonts w:cs="Arial"/>
              </w:rPr>
              <w:t>7.</w:t>
            </w:r>
            <w:r w:rsidRPr="00987F66">
              <w:rPr>
                <w:rFonts w:cs="Arial" w:hint="eastAsia"/>
              </w:rPr>
              <w:t>5 MHz</w:t>
            </w:r>
          </w:p>
        </w:tc>
        <w:tc>
          <w:tcPr>
            <w:tcW w:w="1276" w:type="dxa"/>
          </w:tcPr>
          <w:p w:rsidR="000369C1" w:rsidRPr="00987F66" w:rsidRDefault="000369C1" w:rsidP="00027474">
            <w:pPr>
              <w:pStyle w:val="TAC"/>
              <w:rPr>
                <w:rFonts w:cs="Arial"/>
              </w:rPr>
            </w:pPr>
            <w:r w:rsidRPr="00987F66">
              <w:rPr>
                <w:rFonts w:cs="Arial" w:hint="eastAsia"/>
              </w:rPr>
              <w:t>-</w:t>
            </w:r>
            <w:r w:rsidRPr="00987F66">
              <w:rPr>
                <w:rFonts w:cs="Arial"/>
              </w:rPr>
              <w:t>40 dB</w:t>
            </w:r>
            <w:r w:rsidRPr="00987F66">
              <w:rPr>
                <w:rFonts w:cs="Arial" w:hint="eastAsia"/>
              </w:rPr>
              <w:t>m</w:t>
            </w:r>
          </w:p>
        </w:tc>
        <w:tc>
          <w:tcPr>
            <w:tcW w:w="1418" w:type="dxa"/>
          </w:tcPr>
          <w:p w:rsidR="000369C1" w:rsidRPr="00987F66" w:rsidRDefault="000369C1" w:rsidP="00027474">
            <w:pPr>
              <w:pStyle w:val="TAC"/>
              <w:rPr>
                <w:rFonts w:cs="Arial" w:hint="eastAsia"/>
              </w:rPr>
            </w:pPr>
            <w:r w:rsidRPr="00987F66">
              <w:rPr>
                <w:rFonts w:cs="Arial" w:hint="eastAsia"/>
              </w:rPr>
              <w:t>1 MHz</w:t>
            </w:r>
          </w:p>
        </w:tc>
        <w:tc>
          <w:tcPr>
            <w:tcW w:w="1956" w:type="dxa"/>
          </w:tcPr>
          <w:p w:rsidR="000369C1" w:rsidRPr="00987F66" w:rsidRDefault="000369C1" w:rsidP="00027474">
            <w:pPr>
              <w:pStyle w:val="TAC"/>
              <w:rPr>
                <w:rFonts w:cs="v5.0.0"/>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hint="eastAsia"/>
              </w:rPr>
            </w:pPr>
            <w:r w:rsidRPr="00987F66">
              <w:rPr>
                <w:rFonts w:cs="Arial" w:hint="eastAsia"/>
              </w:rPr>
              <w:t>2</w:t>
            </w:r>
            <w:r w:rsidRPr="00987F66">
              <w:rPr>
                <w:rFonts w:cs="Arial"/>
              </w:rPr>
              <w:t>367.5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370 MHz</w:t>
            </w:r>
          </w:p>
        </w:tc>
        <w:tc>
          <w:tcPr>
            <w:tcW w:w="1276" w:type="dxa"/>
          </w:tcPr>
          <w:p w:rsidR="000369C1" w:rsidRPr="00987F66" w:rsidRDefault="000369C1" w:rsidP="00027474">
            <w:pPr>
              <w:pStyle w:val="TAC"/>
              <w:rPr>
                <w:rFonts w:cs="Arial" w:hint="eastAsia"/>
              </w:rPr>
            </w:pPr>
            <w:r w:rsidRPr="00987F66">
              <w:rPr>
                <w:rFonts w:cs="Arial" w:hint="eastAsia"/>
              </w:rPr>
              <w:t>-</w:t>
            </w:r>
            <w:r w:rsidRPr="00987F66">
              <w:rPr>
                <w:rFonts w:cs="Arial"/>
              </w:rPr>
              <w:t>42</w:t>
            </w:r>
            <w:r w:rsidRPr="00987F66">
              <w:rPr>
                <w:rFonts w:cs="Arial" w:hint="eastAsia"/>
              </w:rPr>
              <w:t>dBm</w:t>
            </w:r>
          </w:p>
        </w:tc>
        <w:tc>
          <w:tcPr>
            <w:tcW w:w="1418" w:type="dxa"/>
          </w:tcPr>
          <w:p w:rsidR="000369C1" w:rsidRPr="00987F66" w:rsidRDefault="000369C1" w:rsidP="00027474">
            <w:pPr>
              <w:pStyle w:val="TAC"/>
              <w:rPr>
                <w:rFonts w:cs="Arial"/>
              </w:rPr>
            </w:pPr>
            <w:r w:rsidRPr="00987F66">
              <w:rPr>
                <w:rFonts w:cs="Arial" w:hint="eastAsia"/>
              </w:rPr>
              <w:t>1 MHz</w:t>
            </w:r>
          </w:p>
        </w:tc>
        <w:tc>
          <w:tcPr>
            <w:tcW w:w="1956" w:type="dxa"/>
          </w:tcPr>
          <w:p w:rsidR="000369C1" w:rsidRPr="00987F66" w:rsidRDefault="000369C1" w:rsidP="00027474">
            <w:pPr>
              <w:pStyle w:val="TAC"/>
              <w:rPr>
                <w:rFonts w:cs="v5.0.0" w:hint="eastAsia"/>
              </w:rPr>
            </w:pPr>
          </w:p>
        </w:tc>
      </w:tr>
      <w:tr w:rsidR="000369C1" w:rsidRPr="00624D1A" w:rsidTr="00027474">
        <w:tblPrEx>
          <w:tblCellMar>
            <w:top w:w="0" w:type="dxa"/>
            <w:bottom w:w="0" w:type="dxa"/>
          </w:tblCellMar>
        </w:tblPrEx>
        <w:trPr>
          <w:cantSplit/>
          <w:jc w:val="center"/>
        </w:trPr>
        <w:tc>
          <w:tcPr>
            <w:tcW w:w="2376" w:type="dxa"/>
          </w:tcPr>
          <w:p w:rsidR="000369C1" w:rsidRPr="00987F66" w:rsidRDefault="000369C1" w:rsidP="00027474">
            <w:pPr>
              <w:pStyle w:val="TAC"/>
              <w:rPr>
                <w:rFonts w:cs="v5.0.0" w:hint="eastAsia"/>
              </w:rPr>
            </w:pPr>
            <w:r w:rsidRPr="00987F66">
              <w:rPr>
                <w:rFonts w:cs="Arial" w:hint="eastAsia"/>
              </w:rPr>
              <w:t>2</w:t>
            </w:r>
            <w:r w:rsidRPr="00987F66">
              <w:rPr>
                <w:rFonts w:cs="Arial"/>
              </w:rPr>
              <w:t>370 MHz -</w:t>
            </w:r>
            <w:r w:rsidRPr="00987F66">
              <w:rPr>
                <w:rFonts w:cs="Arial" w:hint="eastAsia"/>
              </w:rPr>
              <w:t xml:space="preserve"> 2</w:t>
            </w:r>
            <w:r w:rsidRPr="00987F66">
              <w:rPr>
                <w:rFonts w:cs="Arial"/>
              </w:rPr>
              <w:t>395 MHz</w:t>
            </w:r>
          </w:p>
        </w:tc>
        <w:tc>
          <w:tcPr>
            <w:tcW w:w="1276" w:type="dxa"/>
          </w:tcPr>
          <w:p w:rsidR="000369C1" w:rsidRPr="00987F66" w:rsidRDefault="000369C1" w:rsidP="00027474">
            <w:pPr>
              <w:pStyle w:val="TAC"/>
              <w:rPr>
                <w:rFonts w:cs="Arial" w:hint="eastAsia"/>
              </w:rPr>
            </w:pPr>
            <w:r w:rsidRPr="00987F66">
              <w:rPr>
                <w:rFonts w:cs="Arial" w:hint="eastAsia"/>
              </w:rPr>
              <w:t>-</w:t>
            </w:r>
            <w:r w:rsidRPr="00987F66">
              <w:rPr>
                <w:rFonts w:cs="Arial"/>
              </w:rPr>
              <w:t>45 dBm</w:t>
            </w:r>
          </w:p>
        </w:tc>
        <w:tc>
          <w:tcPr>
            <w:tcW w:w="1418" w:type="dxa"/>
          </w:tcPr>
          <w:p w:rsidR="000369C1" w:rsidRPr="00987F66" w:rsidRDefault="000369C1" w:rsidP="00027474">
            <w:pPr>
              <w:pStyle w:val="TAC"/>
              <w:rPr>
                <w:rFonts w:cs="Arial"/>
              </w:rPr>
            </w:pPr>
            <w:r w:rsidRPr="00987F66">
              <w:rPr>
                <w:rFonts w:cs="Arial" w:hint="eastAsia"/>
              </w:rPr>
              <w:t>1 MHz</w:t>
            </w:r>
          </w:p>
        </w:tc>
        <w:tc>
          <w:tcPr>
            <w:tcW w:w="1956" w:type="dxa"/>
          </w:tcPr>
          <w:p w:rsidR="000369C1" w:rsidRPr="00987F66" w:rsidRDefault="000369C1" w:rsidP="00027474">
            <w:pPr>
              <w:pStyle w:val="TAC"/>
              <w:rPr>
                <w:rFonts w:cs="v5.0.0"/>
              </w:rPr>
            </w:pPr>
          </w:p>
        </w:tc>
      </w:tr>
    </w:tbl>
    <w:p w:rsidR="000369C1" w:rsidRPr="00624D1A" w:rsidRDefault="000369C1" w:rsidP="000369C1"/>
    <w:p w:rsidR="000369C1" w:rsidRPr="00624D1A" w:rsidRDefault="000369C1" w:rsidP="000369C1">
      <w:pPr>
        <w:pStyle w:val="H6"/>
        <w:outlineLvl w:val="0"/>
      </w:pPr>
      <w:r w:rsidRPr="00624D1A">
        <w:t>6.6.6.5.2.6</w:t>
      </w:r>
      <w:r w:rsidRPr="00624D1A">
        <w:tab/>
        <w:t>Co-location with other Base Stations</w:t>
      </w:r>
    </w:p>
    <w:p w:rsidR="000369C1" w:rsidRPr="00624D1A" w:rsidRDefault="000369C1" w:rsidP="000369C1">
      <w:pPr>
        <w:rPr>
          <w:rFonts w:cs="v5.0.0"/>
        </w:rPr>
      </w:pPr>
      <w:r w:rsidRPr="00624D1A">
        <w:rPr>
          <w:rFonts w:cs="v5.0.0"/>
        </w:rPr>
        <w:t xml:space="preserve">These requirements may be applied for the protection of other BS receiver units when GSM900, DCS1800, PCS1900, GSM850, </w:t>
      </w:r>
      <w:r w:rsidRPr="00624D1A">
        <w:t>CDMA850,</w:t>
      </w:r>
      <w:r w:rsidRPr="00624D1A">
        <w:rPr>
          <w:rFonts w:ascii="Arial" w:hAnsi="Arial" w:cs="v5.0.0"/>
          <w:sz w:val="18"/>
        </w:rPr>
        <w:t xml:space="preserve"> </w:t>
      </w:r>
      <w:r w:rsidRPr="00624D1A">
        <w:rPr>
          <w:rFonts w:cs="v5.0.0"/>
        </w:rPr>
        <w:t>UTRA FDD, UTRA TDD and/or E-UTRA BS are co-located with a BS.</w:t>
      </w:r>
    </w:p>
    <w:p w:rsidR="000369C1" w:rsidRPr="00624D1A" w:rsidRDefault="000369C1" w:rsidP="000369C1">
      <w:pPr>
        <w:rPr>
          <w:rFonts w:cs="v5.0.0"/>
        </w:rPr>
      </w:pPr>
      <w:r w:rsidRPr="00624D1A">
        <w:rPr>
          <w:rFonts w:cs="v5.0.0"/>
        </w:rPr>
        <w:t>The requirements assume a 30 dB coupling loss between transmitter and receiver and are based on co-location with base stations of the same class.</w:t>
      </w:r>
    </w:p>
    <w:p w:rsidR="000369C1" w:rsidRPr="00624D1A" w:rsidRDefault="000369C1" w:rsidP="000369C1">
      <w:pPr>
        <w:keepNext/>
      </w:pPr>
      <w:r w:rsidRPr="00624D1A">
        <w:t xml:space="preserve">The basic limit for any spurious emission shall not exceed the limits of table 6.6.6.5.2.6-1 for a MSR, E-UTRA or UTRA FDD </w:t>
      </w:r>
      <w:r w:rsidRPr="00624D1A">
        <w:rPr>
          <w:i/>
        </w:rPr>
        <w:t>TAB connector</w:t>
      </w:r>
      <w:r w:rsidRPr="00624D1A">
        <w:t xml:space="preserve"> or tables 6.6.6.5.2.6-2 and 6.6.6.5.2.6-3 for UTRA TDD, where requirements for co-location with a BS type listed in the first column apply, depending on the declared Base Station class.</w:t>
      </w:r>
      <w:r w:rsidRPr="00624D1A">
        <w:rPr>
          <w:rFonts w:hint="eastAsia"/>
          <w:lang w:eastAsia="zh-CN"/>
        </w:rPr>
        <w:t xml:space="preserve"> </w:t>
      </w:r>
      <w:r w:rsidRPr="00624D1A">
        <w:t>For</w:t>
      </w:r>
      <w:r w:rsidRPr="00624D1A">
        <w:rPr>
          <w:rFonts w:hint="eastAsia"/>
          <w:lang w:eastAsia="zh-CN"/>
        </w:rPr>
        <w:t xml:space="preserve"> </w:t>
      </w:r>
      <w:r w:rsidRPr="00624D1A">
        <w:t xml:space="preserve">a </w:t>
      </w:r>
      <w:r w:rsidRPr="00624D1A">
        <w:rPr>
          <w:i/>
        </w:rPr>
        <w:t>multi-band TAB connector</w:t>
      </w:r>
      <w:r w:rsidRPr="00624D1A">
        <w:t>, the exclusions and conditions in the Note</w:t>
      </w:r>
      <w:r>
        <w:t>s</w:t>
      </w:r>
      <w:r w:rsidRPr="00624D1A">
        <w:t xml:space="preserve"> column of table 6.6.6.5.2.6-1</w:t>
      </w:r>
      <w:r w:rsidRPr="00624D1A">
        <w:rPr>
          <w:rFonts w:hint="eastAsia"/>
          <w:lang w:eastAsia="zh-CN"/>
        </w:rPr>
        <w:t xml:space="preserve"> </w:t>
      </w:r>
      <w:r w:rsidRPr="00624D1A">
        <w:t>app</w:t>
      </w:r>
      <w:r w:rsidRPr="00624D1A">
        <w:rPr>
          <w:lang w:eastAsia="zh-CN"/>
        </w:rPr>
        <w:t>ly</w:t>
      </w:r>
      <w:r w:rsidRPr="00624D1A">
        <w:t xml:space="preserve"> for each supported operating band.</w:t>
      </w:r>
    </w:p>
    <w:p w:rsidR="000369C1" w:rsidRPr="00624D1A" w:rsidRDefault="000369C1" w:rsidP="000369C1">
      <w:pPr>
        <w:pStyle w:val="TH"/>
        <w:keepNext w:val="0"/>
        <w:keepLines w:val="0"/>
      </w:pPr>
      <w:r w:rsidRPr="00624D1A">
        <w:t>Table 6.6.6.5.2.6-1: Spurious emissions limits for MSR,</w:t>
      </w:r>
      <w:r w:rsidRPr="00624D1A">
        <w:br/>
        <w:t>E-UTRA or UTRA FDD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0369C1" w:rsidRPr="00624D1A" w:rsidTr="00027474">
        <w:tblPrEx>
          <w:tblCellMar>
            <w:top w:w="0" w:type="dxa"/>
            <w:bottom w:w="0" w:type="dxa"/>
          </w:tblCellMar>
        </w:tblPrEx>
        <w:trPr>
          <w:cantSplit/>
          <w:tblHeader/>
          <w:jc w:val="center"/>
        </w:trPr>
        <w:tc>
          <w:tcPr>
            <w:tcW w:w="1870" w:type="dxa"/>
          </w:tcPr>
          <w:p w:rsidR="000369C1" w:rsidRPr="00987F66" w:rsidRDefault="000369C1" w:rsidP="00027474">
            <w:pPr>
              <w:pStyle w:val="TAH"/>
              <w:keepNext w:val="0"/>
              <w:keepLines w:val="0"/>
              <w:rPr>
                <w:rFonts w:cs="Arial"/>
              </w:rPr>
            </w:pPr>
            <w:r w:rsidRPr="00987F66">
              <w:rPr>
                <w:rFonts w:cs="Arial"/>
              </w:rPr>
              <w:t>Type of co-located BS</w:t>
            </w:r>
          </w:p>
        </w:tc>
        <w:tc>
          <w:tcPr>
            <w:tcW w:w="1871" w:type="dxa"/>
          </w:tcPr>
          <w:p w:rsidR="000369C1" w:rsidRPr="00987F66" w:rsidRDefault="000369C1" w:rsidP="00027474">
            <w:pPr>
              <w:pStyle w:val="TAH"/>
              <w:keepNext w:val="0"/>
              <w:keepLines w:val="0"/>
              <w:rPr>
                <w:rFonts w:cs="Arial"/>
              </w:rPr>
            </w:pPr>
            <w:r w:rsidRPr="00987F66">
              <w:rPr>
                <w:rFonts w:cs="Arial"/>
              </w:rPr>
              <w:t>Frequency range for co-location requirement</w:t>
            </w:r>
          </w:p>
        </w:tc>
        <w:tc>
          <w:tcPr>
            <w:tcW w:w="1134" w:type="dxa"/>
          </w:tcPr>
          <w:p w:rsidR="000369C1" w:rsidRPr="00987F66" w:rsidRDefault="000369C1" w:rsidP="00027474">
            <w:pPr>
              <w:pStyle w:val="TAH"/>
              <w:keepNext w:val="0"/>
              <w:keepLines w:val="0"/>
              <w:rPr>
                <w:rFonts w:cs="Arial"/>
              </w:rPr>
            </w:pPr>
            <w:r w:rsidRPr="00987F66">
              <w:rPr>
                <w:rFonts w:cs="Arial"/>
              </w:rPr>
              <w:t>Maximum Level</w:t>
            </w:r>
          </w:p>
          <w:p w:rsidR="000369C1" w:rsidRPr="00987F66" w:rsidRDefault="000369C1" w:rsidP="00027474">
            <w:pPr>
              <w:pStyle w:val="TAH"/>
              <w:keepNext w:val="0"/>
              <w:keepLines w:val="0"/>
              <w:rPr>
                <w:rFonts w:cs="Arial"/>
              </w:rPr>
            </w:pPr>
            <w:r w:rsidRPr="00987F66">
              <w:rPr>
                <w:rFonts w:cs="Arial"/>
              </w:rPr>
              <w:t>(WA BS)</w:t>
            </w:r>
          </w:p>
        </w:tc>
        <w:tc>
          <w:tcPr>
            <w:tcW w:w="1134" w:type="dxa"/>
          </w:tcPr>
          <w:p w:rsidR="000369C1" w:rsidRPr="00987F66" w:rsidRDefault="000369C1" w:rsidP="00027474">
            <w:pPr>
              <w:pStyle w:val="TAH"/>
              <w:keepNext w:val="0"/>
              <w:keepLines w:val="0"/>
              <w:rPr>
                <w:rFonts w:cs="Arial"/>
              </w:rPr>
            </w:pPr>
            <w:r w:rsidRPr="00987F66">
              <w:rPr>
                <w:rFonts w:cs="Arial"/>
              </w:rPr>
              <w:t>Maximum Level</w:t>
            </w:r>
          </w:p>
          <w:p w:rsidR="000369C1" w:rsidRPr="00987F66" w:rsidRDefault="000369C1" w:rsidP="00027474">
            <w:pPr>
              <w:pStyle w:val="TAH"/>
              <w:keepNext w:val="0"/>
              <w:keepLines w:val="0"/>
              <w:rPr>
                <w:rFonts w:cs="Arial"/>
              </w:rPr>
            </w:pPr>
            <w:r w:rsidRPr="00987F66">
              <w:rPr>
                <w:rFonts w:cs="Arial"/>
              </w:rPr>
              <w:t>(MR BS)</w:t>
            </w:r>
          </w:p>
        </w:tc>
        <w:tc>
          <w:tcPr>
            <w:tcW w:w="1134" w:type="dxa"/>
          </w:tcPr>
          <w:p w:rsidR="000369C1" w:rsidRPr="00987F66" w:rsidRDefault="000369C1" w:rsidP="00027474">
            <w:pPr>
              <w:pStyle w:val="TAH"/>
              <w:keepNext w:val="0"/>
              <w:keepLines w:val="0"/>
              <w:rPr>
                <w:rFonts w:cs="Arial"/>
              </w:rPr>
            </w:pPr>
            <w:r w:rsidRPr="00987F66">
              <w:rPr>
                <w:rFonts w:cs="Arial"/>
              </w:rPr>
              <w:t>Maximum Level</w:t>
            </w:r>
          </w:p>
          <w:p w:rsidR="000369C1" w:rsidRPr="00987F66" w:rsidRDefault="000369C1" w:rsidP="00027474">
            <w:pPr>
              <w:pStyle w:val="TAH"/>
              <w:keepNext w:val="0"/>
              <w:keepLines w:val="0"/>
              <w:rPr>
                <w:rFonts w:cs="Arial"/>
              </w:rPr>
            </w:pPr>
            <w:r w:rsidRPr="00987F66">
              <w:rPr>
                <w:rFonts w:cs="Arial"/>
              </w:rPr>
              <w:t>(LA BS)</w:t>
            </w:r>
          </w:p>
        </w:tc>
        <w:tc>
          <w:tcPr>
            <w:tcW w:w="1417" w:type="dxa"/>
          </w:tcPr>
          <w:p w:rsidR="000369C1" w:rsidRPr="00987F66" w:rsidRDefault="000369C1" w:rsidP="00027474">
            <w:pPr>
              <w:pStyle w:val="TAH"/>
              <w:keepNext w:val="0"/>
              <w:keepLines w:val="0"/>
              <w:rPr>
                <w:rFonts w:cs="Arial"/>
              </w:rPr>
            </w:pPr>
            <w:r w:rsidRPr="00987F66">
              <w:rPr>
                <w:rFonts w:cs="Arial"/>
              </w:rPr>
              <w:t>Measurement Bandwidth</w:t>
            </w:r>
          </w:p>
        </w:tc>
        <w:tc>
          <w:tcPr>
            <w:tcW w:w="1429" w:type="dxa"/>
          </w:tcPr>
          <w:p w:rsidR="000369C1" w:rsidRPr="00987F66" w:rsidRDefault="000369C1" w:rsidP="00027474">
            <w:pPr>
              <w:pStyle w:val="TAH"/>
              <w:keepNext w:val="0"/>
              <w:keepLines w:val="0"/>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GSM900</w:t>
            </w:r>
          </w:p>
        </w:tc>
        <w:tc>
          <w:tcPr>
            <w:tcW w:w="1871" w:type="dxa"/>
          </w:tcPr>
          <w:p w:rsidR="000369C1" w:rsidRPr="00987F66" w:rsidRDefault="000369C1" w:rsidP="00027474">
            <w:pPr>
              <w:pStyle w:val="TAC"/>
              <w:keepNext w:val="0"/>
              <w:keepLines w:val="0"/>
              <w:rPr>
                <w:rFonts w:cs="Arial"/>
              </w:rPr>
            </w:pPr>
            <w:r w:rsidRPr="00987F66">
              <w:rPr>
                <w:rFonts w:cs="Arial"/>
              </w:rPr>
              <w:t>876 - 915 MHz</w:t>
            </w:r>
          </w:p>
        </w:tc>
        <w:tc>
          <w:tcPr>
            <w:tcW w:w="1134" w:type="dxa"/>
          </w:tcPr>
          <w:p w:rsidR="000369C1" w:rsidRPr="00987F66" w:rsidRDefault="000369C1" w:rsidP="00027474">
            <w:pPr>
              <w:pStyle w:val="TAC"/>
              <w:keepNext w:val="0"/>
              <w:keepLines w:val="0"/>
              <w:rPr>
                <w:rFonts w:cs="Arial"/>
              </w:rPr>
            </w:pPr>
            <w:r w:rsidRPr="00987F66">
              <w:rPr>
                <w:rFonts w:cs="Arial"/>
              </w:rPr>
              <w:t>-98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r w:rsidRPr="00987F66">
              <w:rPr>
                <w:rFonts w:cs="Arial"/>
                <w:lang w:eastAsia="zh-CN"/>
              </w:rPr>
              <w:t>,</w:t>
            </w:r>
          </w:p>
          <w:p w:rsidR="000369C1" w:rsidRPr="00987F66" w:rsidRDefault="000369C1" w:rsidP="00027474">
            <w:pPr>
              <w:pStyle w:val="TAC"/>
              <w:keepNext w:val="0"/>
              <w:keepLines w:val="0"/>
              <w:rPr>
                <w:rFonts w:cs="Arial"/>
                <w:lang w:eastAsia="zh-CN"/>
              </w:rPr>
            </w:pPr>
            <w:r w:rsidRPr="00987F66">
              <w:rPr>
                <w:rFonts w:cs="Arial"/>
                <w:lang w:eastAsia="zh-CN"/>
              </w:rPr>
              <w:t>UTRA, E-UTRA</w:t>
            </w:r>
          </w:p>
          <w:p w:rsidR="000369C1" w:rsidRPr="00987F66" w:rsidRDefault="000369C1" w:rsidP="00027474">
            <w:pPr>
              <w:pStyle w:val="TAC"/>
              <w:keepNext w:val="0"/>
              <w:keepLines w:val="0"/>
              <w:rPr>
                <w:rFonts w:cs="Arial"/>
              </w:rPr>
            </w:pPr>
            <w:r w:rsidRPr="00987F66">
              <w:rPr>
                <w:rFonts w:cs="Arial"/>
                <w:lang w:eastAsia="zh-CN"/>
              </w:rPr>
              <w:t xml:space="preserve"> -70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DCS1800</w:t>
            </w:r>
          </w:p>
        </w:tc>
        <w:tc>
          <w:tcPr>
            <w:tcW w:w="1871" w:type="dxa"/>
          </w:tcPr>
          <w:p w:rsidR="000369C1" w:rsidRPr="00987F66" w:rsidRDefault="000369C1" w:rsidP="00027474">
            <w:pPr>
              <w:pStyle w:val="TAC"/>
              <w:keepNext w:val="0"/>
              <w:keepLines w:val="0"/>
              <w:rPr>
                <w:rFonts w:cs="Arial"/>
              </w:rPr>
            </w:pPr>
            <w:r w:rsidRPr="00987F66">
              <w:rPr>
                <w:rFonts w:cs="Arial"/>
              </w:rPr>
              <w:t>1710 - 1785 MHz</w:t>
            </w:r>
          </w:p>
        </w:tc>
        <w:tc>
          <w:tcPr>
            <w:tcW w:w="1134" w:type="dxa"/>
          </w:tcPr>
          <w:p w:rsidR="000369C1" w:rsidRPr="00987F66" w:rsidRDefault="000369C1" w:rsidP="00027474">
            <w:pPr>
              <w:pStyle w:val="TAC"/>
              <w:keepNext w:val="0"/>
              <w:keepLines w:val="0"/>
              <w:rPr>
                <w:rFonts w:cs="Arial"/>
              </w:rPr>
            </w:pPr>
            <w:r w:rsidRPr="00987F66">
              <w:rPr>
                <w:rFonts w:cs="Arial"/>
              </w:rPr>
              <w:t>-98 dBm</w:t>
            </w:r>
          </w:p>
        </w:tc>
        <w:tc>
          <w:tcPr>
            <w:tcW w:w="1134" w:type="dxa"/>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r w:rsidRPr="00987F66">
              <w:rPr>
                <w:rFonts w:cs="Arial"/>
                <w:lang w:eastAsia="zh-CN"/>
              </w:rPr>
              <w:t>(UTRA</w:t>
            </w:r>
          </w:p>
          <w:p w:rsidR="000369C1" w:rsidRPr="00987F66" w:rsidRDefault="000369C1" w:rsidP="00027474">
            <w:pPr>
              <w:pStyle w:val="TAC"/>
              <w:keepNext w:val="0"/>
              <w:keepLines w:val="0"/>
              <w:rPr>
                <w:rFonts w:cs="Arial"/>
              </w:rPr>
            </w:pPr>
            <w:r w:rsidRPr="00987F66">
              <w:rPr>
                <w:rFonts w:cs="Arial"/>
                <w:lang w:eastAsia="zh-CN"/>
              </w:rPr>
              <w:t xml:space="preserve"> -96 dBm)</w:t>
            </w:r>
          </w:p>
        </w:tc>
        <w:tc>
          <w:tcPr>
            <w:tcW w:w="1134" w:type="dxa"/>
          </w:tcPr>
          <w:p w:rsidR="000369C1" w:rsidRPr="00987F66" w:rsidRDefault="000369C1"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r w:rsidRPr="00987F66">
              <w:rPr>
                <w:rFonts w:cs="Arial"/>
                <w:lang w:eastAsia="zh-CN"/>
              </w:rPr>
              <w:t>,</w:t>
            </w:r>
          </w:p>
          <w:p w:rsidR="000369C1" w:rsidRPr="00987F66" w:rsidRDefault="000369C1" w:rsidP="00027474">
            <w:pPr>
              <w:pStyle w:val="TAC"/>
              <w:keepNext w:val="0"/>
              <w:keepLines w:val="0"/>
              <w:rPr>
                <w:rFonts w:cs="Arial"/>
                <w:lang w:eastAsia="zh-CN"/>
              </w:rPr>
            </w:pPr>
            <w:r w:rsidRPr="00987F66">
              <w:rPr>
                <w:rFonts w:cs="Arial"/>
                <w:lang w:eastAsia="zh-CN"/>
              </w:rPr>
              <w:t>UTRA, E-UTRA</w:t>
            </w:r>
          </w:p>
          <w:p w:rsidR="000369C1" w:rsidRPr="00987F66" w:rsidRDefault="000369C1" w:rsidP="00027474">
            <w:pPr>
              <w:pStyle w:val="TAC"/>
              <w:keepNext w:val="0"/>
              <w:keepLines w:val="0"/>
              <w:rPr>
                <w:rFonts w:cs="Arial"/>
              </w:rPr>
            </w:pPr>
            <w:r w:rsidRPr="00987F66">
              <w:rPr>
                <w:rFonts w:cs="Arial"/>
                <w:lang w:eastAsia="zh-CN"/>
              </w:rPr>
              <w:t xml:space="preserve"> -80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lastRenderedPageBreak/>
              <w:t>PCS1900</w:t>
            </w:r>
          </w:p>
        </w:tc>
        <w:tc>
          <w:tcPr>
            <w:tcW w:w="1871" w:type="dxa"/>
          </w:tcPr>
          <w:p w:rsidR="000369C1" w:rsidRPr="00987F66" w:rsidRDefault="000369C1" w:rsidP="00027474">
            <w:pPr>
              <w:pStyle w:val="TAC"/>
              <w:keepNext w:val="0"/>
              <w:keepLines w:val="0"/>
              <w:rPr>
                <w:rFonts w:cs="Arial"/>
              </w:rPr>
            </w:pPr>
            <w:r w:rsidRPr="00987F66">
              <w:rPr>
                <w:rFonts w:cs="Arial"/>
              </w:rPr>
              <w:t>1850 - 1910 MHz</w:t>
            </w:r>
          </w:p>
        </w:tc>
        <w:tc>
          <w:tcPr>
            <w:tcW w:w="1134" w:type="dxa"/>
          </w:tcPr>
          <w:p w:rsidR="000369C1" w:rsidRPr="00987F66" w:rsidRDefault="000369C1" w:rsidP="00027474">
            <w:pPr>
              <w:pStyle w:val="TAC"/>
              <w:keepNext w:val="0"/>
              <w:keepLines w:val="0"/>
              <w:rPr>
                <w:rFonts w:cs="Arial"/>
              </w:rPr>
            </w:pPr>
            <w:r w:rsidRPr="00987F66">
              <w:rPr>
                <w:rFonts w:cs="Arial"/>
              </w:rPr>
              <w:t>-98 dBm</w:t>
            </w:r>
          </w:p>
        </w:tc>
        <w:tc>
          <w:tcPr>
            <w:tcW w:w="1134" w:type="dxa"/>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r w:rsidRPr="00987F66">
              <w:rPr>
                <w:rFonts w:cs="Arial"/>
                <w:lang w:eastAsia="zh-CN"/>
              </w:rPr>
              <w:t>(UTRA</w:t>
            </w:r>
          </w:p>
          <w:p w:rsidR="000369C1" w:rsidRPr="00987F66" w:rsidRDefault="000369C1" w:rsidP="00027474">
            <w:pPr>
              <w:pStyle w:val="TAC"/>
              <w:keepNext w:val="0"/>
              <w:keepLines w:val="0"/>
              <w:rPr>
                <w:rFonts w:cs="Arial"/>
              </w:rPr>
            </w:pPr>
            <w:r w:rsidRPr="00987F66">
              <w:rPr>
                <w:rFonts w:cs="Arial"/>
                <w:lang w:eastAsia="zh-CN"/>
              </w:rPr>
              <w:t xml:space="preserve"> -96 dBm)</w:t>
            </w:r>
          </w:p>
        </w:tc>
        <w:tc>
          <w:tcPr>
            <w:tcW w:w="1134" w:type="dxa"/>
          </w:tcPr>
          <w:p w:rsidR="000369C1" w:rsidRPr="00987F66" w:rsidRDefault="000369C1"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p>
          <w:p w:rsidR="000369C1" w:rsidRPr="00987F66" w:rsidRDefault="000369C1" w:rsidP="00027474">
            <w:pPr>
              <w:pStyle w:val="TAC"/>
              <w:keepNext w:val="0"/>
              <w:keepLines w:val="0"/>
              <w:rPr>
                <w:rFonts w:cs="Arial"/>
                <w:lang w:eastAsia="zh-CN"/>
              </w:rPr>
            </w:pPr>
            <w:r w:rsidRPr="00987F66">
              <w:rPr>
                <w:rFonts w:cs="Arial"/>
                <w:lang w:eastAsia="zh-CN"/>
              </w:rPr>
              <w:t>UTRA, E-UTRA</w:t>
            </w:r>
          </w:p>
          <w:p w:rsidR="000369C1" w:rsidRPr="00987F66" w:rsidRDefault="000369C1" w:rsidP="00027474">
            <w:pPr>
              <w:pStyle w:val="TAC"/>
              <w:keepNext w:val="0"/>
              <w:keepLines w:val="0"/>
              <w:rPr>
                <w:rFonts w:cs="Arial"/>
              </w:rPr>
            </w:pPr>
            <w:r w:rsidRPr="00987F66">
              <w:rPr>
                <w:rFonts w:cs="Arial"/>
                <w:lang w:eastAsia="zh-CN"/>
              </w:rPr>
              <w:t xml:space="preserve"> -80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GSM850 or CDMA850</w:t>
            </w:r>
          </w:p>
        </w:tc>
        <w:tc>
          <w:tcPr>
            <w:tcW w:w="1871" w:type="dxa"/>
          </w:tcPr>
          <w:p w:rsidR="000369C1" w:rsidRPr="00987F66" w:rsidRDefault="000369C1" w:rsidP="00027474">
            <w:pPr>
              <w:pStyle w:val="TAC"/>
              <w:keepNext w:val="0"/>
              <w:keepLines w:val="0"/>
              <w:rPr>
                <w:rFonts w:cs="Arial"/>
              </w:rPr>
            </w:pPr>
            <w:r w:rsidRPr="00987F66">
              <w:rPr>
                <w:rFonts w:cs="Arial"/>
              </w:rPr>
              <w:t>824 - 849 MHz</w:t>
            </w:r>
          </w:p>
        </w:tc>
        <w:tc>
          <w:tcPr>
            <w:tcW w:w="1134" w:type="dxa"/>
          </w:tcPr>
          <w:p w:rsidR="000369C1" w:rsidRPr="00987F66" w:rsidRDefault="000369C1" w:rsidP="00027474">
            <w:pPr>
              <w:pStyle w:val="TAC"/>
              <w:keepNext w:val="0"/>
              <w:keepLines w:val="0"/>
              <w:rPr>
                <w:rFonts w:cs="Arial"/>
              </w:rPr>
            </w:pPr>
            <w:r w:rsidRPr="00987F66">
              <w:rPr>
                <w:rFonts w:cs="Arial"/>
              </w:rPr>
              <w:t>-98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p>
          <w:p w:rsidR="000369C1" w:rsidRPr="00987F66" w:rsidRDefault="000369C1" w:rsidP="00027474">
            <w:pPr>
              <w:pStyle w:val="TAC"/>
              <w:keepNext w:val="0"/>
              <w:keepLines w:val="0"/>
              <w:rPr>
                <w:rFonts w:cs="Arial"/>
                <w:lang w:eastAsia="zh-CN"/>
              </w:rPr>
            </w:pPr>
            <w:r w:rsidRPr="00987F66">
              <w:rPr>
                <w:rFonts w:cs="Arial"/>
                <w:lang w:eastAsia="zh-CN"/>
              </w:rPr>
              <w:t>UTRA, E-UTRA</w:t>
            </w:r>
          </w:p>
          <w:p w:rsidR="000369C1" w:rsidRPr="00987F66" w:rsidRDefault="000369C1" w:rsidP="00027474">
            <w:pPr>
              <w:pStyle w:val="TAC"/>
              <w:keepNext w:val="0"/>
              <w:keepLines w:val="0"/>
              <w:rPr>
                <w:rFonts w:cs="Arial"/>
              </w:rPr>
            </w:pPr>
            <w:r w:rsidRPr="00987F66">
              <w:rPr>
                <w:rFonts w:cs="Arial"/>
                <w:lang w:eastAsia="zh-CN"/>
              </w:rPr>
              <w:t xml:space="preserve"> -70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I or E-UTRA Band 1</w:t>
            </w:r>
          </w:p>
        </w:tc>
        <w:tc>
          <w:tcPr>
            <w:tcW w:w="1871" w:type="dxa"/>
          </w:tcPr>
          <w:p w:rsidR="000369C1" w:rsidRPr="00987F66" w:rsidRDefault="000369C1" w:rsidP="00027474">
            <w:pPr>
              <w:pStyle w:val="TAC"/>
              <w:keepNext w:val="0"/>
              <w:keepLines w:val="0"/>
              <w:rPr>
                <w:rFonts w:cs="Arial"/>
                <w:lang w:eastAsia="zh-CN"/>
              </w:rPr>
            </w:pPr>
            <w:r w:rsidRPr="00987F66">
              <w:rPr>
                <w:rFonts w:cs="Arial"/>
              </w:rPr>
              <w:t>1920 - 1980 MHz</w:t>
            </w:r>
          </w:p>
          <w:p w:rsidR="000369C1" w:rsidRPr="00987F66" w:rsidRDefault="000369C1" w:rsidP="00027474">
            <w:pPr>
              <w:pStyle w:val="TAC"/>
              <w:keepNext w:val="0"/>
              <w:keepLines w:val="0"/>
              <w:rPr>
                <w:rFonts w:cs="Arial"/>
                <w:lang w:eastAsia="zh-CN"/>
              </w:rPr>
            </w:pP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II or E-UTRA Band 2</w:t>
            </w:r>
          </w:p>
        </w:tc>
        <w:tc>
          <w:tcPr>
            <w:tcW w:w="1871" w:type="dxa"/>
          </w:tcPr>
          <w:p w:rsidR="000369C1" w:rsidRPr="00987F66" w:rsidRDefault="000369C1" w:rsidP="00027474">
            <w:pPr>
              <w:pStyle w:val="TAC"/>
              <w:keepNext w:val="0"/>
              <w:keepLines w:val="0"/>
              <w:rPr>
                <w:rFonts w:cs="Arial"/>
                <w:lang w:eastAsia="zh-CN"/>
              </w:rPr>
            </w:pPr>
            <w:r w:rsidRPr="00987F66">
              <w:rPr>
                <w:rFonts w:cs="Arial"/>
              </w:rPr>
              <w:t>1850 - 1910 MHz</w:t>
            </w:r>
          </w:p>
          <w:p w:rsidR="000369C1" w:rsidRPr="00987F66" w:rsidRDefault="000369C1" w:rsidP="00027474">
            <w:pPr>
              <w:pStyle w:val="TAC"/>
              <w:keepNext w:val="0"/>
              <w:keepLines w:val="0"/>
              <w:rPr>
                <w:rFonts w:cs="Arial"/>
                <w:lang w:eastAsia="zh-CN"/>
              </w:rPr>
            </w:pP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III or E-UTRA Band 3</w:t>
            </w:r>
          </w:p>
        </w:tc>
        <w:tc>
          <w:tcPr>
            <w:tcW w:w="1871" w:type="dxa"/>
          </w:tcPr>
          <w:p w:rsidR="000369C1" w:rsidRPr="00987F66" w:rsidRDefault="000369C1" w:rsidP="00027474">
            <w:pPr>
              <w:pStyle w:val="TAC"/>
              <w:keepNext w:val="0"/>
              <w:keepLines w:val="0"/>
              <w:rPr>
                <w:rFonts w:cs="Arial"/>
              </w:rPr>
            </w:pPr>
            <w:r w:rsidRPr="00987F66">
              <w:rPr>
                <w:rFonts w:cs="Arial"/>
              </w:rPr>
              <w:t>1710 - 1785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IV or E-UTRA Band 4</w:t>
            </w:r>
          </w:p>
        </w:tc>
        <w:tc>
          <w:tcPr>
            <w:tcW w:w="1871" w:type="dxa"/>
          </w:tcPr>
          <w:p w:rsidR="000369C1" w:rsidRPr="00987F66" w:rsidRDefault="000369C1" w:rsidP="00027474">
            <w:pPr>
              <w:pStyle w:val="TAC"/>
              <w:keepNext w:val="0"/>
              <w:keepLines w:val="0"/>
              <w:rPr>
                <w:rFonts w:cs="Arial"/>
              </w:rPr>
            </w:pPr>
            <w:r w:rsidRPr="00987F66">
              <w:rPr>
                <w:rFonts w:cs="Arial"/>
              </w:rPr>
              <w:t>1710 - 1755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V or E-UTRA Band 5</w:t>
            </w:r>
          </w:p>
        </w:tc>
        <w:tc>
          <w:tcPr>
            <w:tcW w:w="1871" w:type="dxa"/>
          </w:tcPr>
          <w:p w:rsidR="000369C1" w:rsidRPr="00987F66" w:rsidRDefault="000369C1" w:rsidP="00027474">
            <w:pPr>
              <w:pStyle w:val="TAC"/>
              <w:keepNext w:val="0"/>
              <w:keepLines w:val="0"/>
              <w:rPr>
                <w:rFonts w:cs="Arial"/>
              </w:rPr>
            </w:pPr>
            <w:r w:rsidRPr="00987F66">
              <w:rPr>
                <w:rFonts w:cs="Arial"/>
              </w:rPr>
              <w:t>824 - 849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VI, XIX or E-UTRA Band 6, 19</w:t>
            </w:r>
          </w:p>
        </w:tc>
        <w:tc>
          <w:tcPr>
            <w:tcW w:w="1871" w:type="dxa"/>
          </w:tcPr>
          <w:p w:rsidR="000369C1" w:rsidRPr="00987F66" w:rsidRDefault="000369C1" w:rsidP="00027474">
            <w:pPr>
              <w:pStyle w:val="TAC"/>
              <w:keepNext w:val="0"/>
              <w:keepLines w:val="0"/>
              <w:rPr>
                <w:rFonts w:cs="Arial"/>
              </w:rPr>
            </w:pPr>
            <w:r w:rsidRPr="00987F66">
              <w:rPr>
                <w:rFonts w:cs="Arial"/>
              </w:rPr>
              <w:t xml:space="preserve">830 - 845 MHz </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VII or E-UTRA Band 7</w:t>
            </w:r>
          </w:p>
        </w:tc>
        <w:tc>
          <w:tcPr>
            <w:tcW w:w="1871" w:type="dxa"/>
          </w:tcPr>
          <w:p w:rsidR="000369C1" w:rsidRPr="00987F66" w:rsidRDefault="000369C1" w:rsidP="00027474">
            <w:pPr>
              <w:pStyle w:val="TAC"/>
              <w:keepNext w:val="0"/>
              <w:keepLines w:val="0"/>
              <w:rPr>
                <w:rFonts w:cs="Arial"/>
              </w:rPr>
            </w:pPr>
            <w:r w:rsidRPr="00987F66">
              <w:rPr>
                <w:rFonts w:cs="Arial"/>
              </w:rPr>
              <w:t>2500 - 2570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IX or E-UTRA Band 9</w:t>
            </w:r>
          </w:p>
        </w:tc>
        <w:tc>
          <w:tcPr>
            <w:tcW w:w="1871" w:type="dxa"/>
          </w:tcPr>
          <w:p w:rsidR="000369C1" w:rsidRPr="00987F66" w:rsidRDefault="000369C1" w:rsidP="00027474">
            <w:pPr>
              <w:pStyle w:val="TAC"/>
              <w:keepNext w:val="0"/>
              <w:keepLines w:val="0"/>
              <w:rPr>
                <w:rFonts w:cs="Arial"/>
              </w:rPr>
            </w:pPr>
            <w:r w:rsidRPr="00987F66">
              <w:rPr>
                <w:rFonts w:cs="Arial"/>
              </w:rPr>
              <w:t>1749.9 - 1784.9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X or E-UTRA Band 10</w:t>
            </w:r>
          </w:p>
        </w:tc>
        <w:tc>
          <w:tcPr>
            <w:tcW w:w="1871" w:type="dxa"/>
          </w:tcPr>
          <w:p w:rsidR="000369C1" w:rsidRPr="00987F66" w:rsidRDefault="000369C1" w:rsidP="00027474">
            <w:pPr>
              <w:pStyle w:val="TAC"/>
              <w:keepNext w:val="0"/>
              <w:keepLines w:val="0"/>
              <w:rPr>
                <w:rFonts w:cs="Arial"/>
              </w:rPr>
            </w:pPr>
            <w:r w:rsidRPr="00987F66">
              <w:rPr>
                <w:rFonts w:cs="Arial"/>
              </w:rPr>
              <w:t>1710 - 1770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UTRA FDD Band XI or E-UTRA Band 11</w:t>
            </w:r>
          </w:p>
        </w:tc>
        <w:tc>
          <w:tcPr>
            <w:tcW w:w="1871" w:type="dxa"/>
          </w:tcPr>
          <w:p w:rsidR="000369C1" w:rsidRPr="00987F66" w:rsidRDefault="000369C1" w:rsidP="00027474">
            <w:pPr>
              <w:pStyle w:val="TAC"/>
              <w:keepNext w:val="0"/>
              <w:keepLines w:val="0"/>
              <w:rPr>
                <w:rFonts w:cs="Arial"/>
              </w:rPr>
            </w:pPr>
            <w:r w:rsidRPr="00987F66">
              <w:rPr>
                <w:rFonts w:cs="Arial"/>
              </w:rPr>
              <w:t>1427.9 - 1447.9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 xml:space="preserve">UTRA FDD Band XII or </w:t>
            </w:r>
          </w:p>
          <w:p w:rsidR="000369C1" w:rsidRPr="00987F66" w:rsidRDefault="000369C1" w:rsidP="00027474">
            <w:pPr>
              <w:pStyle w:val="TAC"/>
              <w:keepNext w:val="0"/>
              <w:keepLines w:val="0"/>
              <w:rPr>
                <w:rFonts w:cs="Arial"/>
              </w:rPr>
            </w:pPr>
            <w:r w:rsidRPr="00987F66">
              <w:rPr>
                <w:rFonts w:cs="Arial"/>
              </w:rPr>
              <w:t>E-UTRA Band 12</w:t>
            </w:r>
          </w:p>
        </w:tc>
        <w:tc>
          <w:tcPr>
            <w:tcW w:w="1871" w:type="dxa"/>
          </w:tcPr>
          <w:p w:rsidR="000369C1" w:rsidRPr="00987F66" w:rsidRDefault="000369C1" w:rsidP="00027474">
            <w:pPr>
              <w:pStyle w:val="TAC"/>
              <w:keepNext w:val="0"/>
              <w:keepLines w:val="0"/>
              <w:rPr>
                <w:rFonts w:cs="Arial"/>
              </w:rPr>
            </w:pPr>
            <w:r w:rsidRPr="00987F66">
              <w:rPr>
                <w:rFonts w:cs="Arial"/>
              </w:rPr>
              <w:t>699 - 716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 xml:space="preserve">UTRA FDD Band XIII or </w:t>
            </w:r>
          </w:p>
          <w:p w:rsidR="000369C1" w:rsidRPr="00987F66" w:rsidRDefault="000369C1" w:rsidP="00027474">
            <w:pPr>
              <w:pStyle w:val="TAC"/>
              <w:keepNext w:val="0"/>
              <w:keepLines w:val="0"/>
              <w:rPr>
                <w:rFonts w:cs="Arial"/>
              </w:rPr>
            </w:pPr>
            <w:r w:rsidRPr="00987F66">
              <w:rPr>
                <w:rFonts w:cs="Arial"/>
              </w:rPr>
              <w:t>E-UTRA Band 13</w:t>
            </w:r>
          </w:p>
        </w:tc>
        <w:tc>
          <w:tcPr>
            <w:tcW w:w="1871" w:type="dxa"/>
          </w:tcPr>
          <w:p w:rsidR="000369C1" w:rsidRPr="00987F66" w:rsidRDefault="000369C1" w:rsidP="00027474">
            <w:pPr>
              <w:pStyle w:val="TAC"/>
              <w:keepNext w:val="0"/>
              <w:keepLines w:val="0"/>
              <w:rPr>
                <w:rFonts w:cs="Arial"/>
              </w:rPr>
            </w:pPr>
            <w:r w:rsidRPr="00987F66">
              <w:rPr>
                <w:rFonts w:cs="Arial"/>
              </w:rPr>
              <w:t>777 - 787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Pr>
          <w:p w:rsidR="000369C1" w:rsidRPr="00987F66" w:rsidRDefault="000369C1" w:rsidP="00027474">
            <w:pPr>
              <w:pStyle w:val="TAC"/>
              <w:keepNext w:val="0"/>
              <w:keepLines w:val="0"/>
              <w:rPr>
                <w:rFonts w:cs="Arial"/>
              </w:rPr>
            </w:pPr>
            <w:r w:rsidRPr="00987F66">
              <w:rPr>
                <w:rFonts w:cs="Arial"/>
              </w:rPr>
              <w:t xml:space="preserve">UTRA FDD Band XIV or </w:t>
            </w:r>
          </w:p>
          <w:p w:rsidR="000369C1" w:rsidRPr="00987F66" w:rsidRDefault="000369C1" w:rsidP="00027474">
            <w:pPr>
              <w:pStyle w:val="TAC"/>
              <w:keepNext w:val="0"/>
              <w:keepLines w:val="0"/>
              <w:rPr>
                <w:rFonts w:cs="Arial"/>
              </w:rPr>
            </w:pPr>
            <w:r w:rsidRPr="00987F66">
              <w:rPr>
                <w:rFonts w:cs="Arial"/>
              </w:rPr>
              <w:t>E-UTRA Band 14</w:t>
            </w:r>
          </w:p>
        </w:tc>
        <w:tc>
          <w:tcPr>
            <w:tcW w:w="1871" w:type="dxa"/>
          </w:tcPr>
          <w:p w:rsidR="000369C1" w:rsidRPr="00987F66" w:rsidRDefault="000369C1" w:rsidP="00027474">
            <w:pPr>
              <w:pStyle w:val="TAC"/>
              <w:keepNext w:val="0"/>
              <w:keepLines w:val="0"/>
              <w:rPr>
                <w:rFonts w:cs="Arial"/>
              </w:rPr>
            </w:pPr>
            <w:r w:rsidRPr="00987F66">
              <w:rPr>
                <w:rFonts w:cs="Arial"/>
              </w:rPr>
              <w:t>788 - 798 MHz</w:t>
            </w:r>
          </w:p>
        </w:tc>
        <w:tc>
          <w:tcPr>
            <w:tcW w:w="1134" w:type="dxa"/>
          </w:tcPr>
          <w:p w:rsidR="000369C1" w:rsidRPr="00987F66" w:rsidRDefault="000369C1" w:rsidP="00027474">
            <w:pPr>
              <w:pStyle w:val="TAC"/>
              <w:keepNext w:val="0"/>
              <w:keepLines w:val="0"/>
              <w:rPr>
                <w:rFonts w:cs="Arial"/>
              </w:rPr>
            </w:pPr>
            <w:r w:rsidRPr="00987F66">
              <w:rPr>
                <w:rFonts w:cs="Arial"/>
              </w:rPr>
              <w:t>-96 dBm</w:t>
            </w:r>
          </w:p>
        </w:tc>
        <w:tc>
          <w:tcPr>
            <w:tcW w:w="1134" w:type="dxa"/>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Pr>
          <w:p w:rsidR="000369C1" w:rsidRPr="00987F66" w:rsidRDefault="000369C1" w:rsidP="00027474">
            <w:pPr>
              <w:pStyle w:val="TAC"/>
              <w:keepNext w:val="0"/>
              <w:keepLines w:val="0"/>
              <w:rPr>
                <w:rFonts w:cs="Arial"/>
              </w:rPr>
            </w:pPr>
            <w:r w:rsidRPr="00987F66">
              <w:rPr>
                <w:rFonts w:cs="Arial"/>
              </w:rPr>
              <w:t>-88 dBm</w:t>
            </w:r>
          </w:p>
        </w:tc>
        <w:tc>
          <w:tcPr>
            <w:tcW w:w="1417" w:type="dxa"/>
          </w:tcPr>
          <w:p w:rsidR="000369C1" w:rsidRPr="00987F66" w:rsidRDefault="000369C1" w:rsidP="00027474">
            <w:pPr>
              <w:pStyle w:val="TAC"/>
              <w:keepNext w:val="0"/>
              <w:keepLines w:val="0"/>
              <w:rPr>
                <w:rFonts w:cs="Arial"/>
              </w:rPr>
            </w:pPr>
            <w:r w:rsidRPr="00987F66">
              <w:rPr>
                <w:rFonts w:cs="Arial"/>
              </w:rPr>
              <w:t>100 kHz</w:t>
            </w:r>
          </w:p>
        </w:tc>
        <w:tc>
          <w:tcPr>
            <w:tcW w:w="1429" w:type="dxa"/>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FDD Band XX or </w:t>
            </w:r>
          </w:p>
          <w:p w:rsidR="000369C1" w:rsidRPr="00987F66" w:rsidRDefault="000369C1" w:rsidP="00027474">
            <w:pPr>
              <w:pStyle w:val="TAC"/>
              <w:keepNext w:val="0"/>
              <w:keepLines w:val="0"/>
              <w:rPr>
                <w:rFonts w:cs="Arial"/>
              </w:rPr>
            </w:pPr>
            <w:r w:rsidRPr="00987F66">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42 </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w:t>
            </w:r>
            <w:r w:rsidRPr="00987F66">
              <w:rPr>
                <w:rFonts w:cs="Arial" w:hint="eastAsia"/>
                <w:lang w:eastAsia="zh-CN"/>
              </w:rPr>
              <w:t>V or</w:t>
            </w:r>
            <w:r w:rsidRPr="00987F66">
              <w:rPr>
                <w:rFonts w:cs="Arial"/>
              </w:rPr>
              <w:t xml:space="preserve"> E-UTRA Band 2</w:t>
            </w:r>
            <w:r w:rsidRPr="00987F66">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1850 - 191</w:t>
            </w:r>
            <w:r w:rsidRPr="00987F66">
              <w:rPr>
                <w:rFonts w:cs="Arial" w:hint="eastAsia"/>
                <w:lang w:eastAsia="zh-CN"/>
              </w:rPr>
              <w:t>5</w:t>
            </w:r>
            <w:r w:rsidRPr="00987F66">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FDD Band XX</w:t>
            </w:r>
            <w:r w:rsidRPr="00987F66">
              <w:rPr>
                <w:rFonts w:cs="Arial" w:hint="eastAsia"/>
                <w:lang w:eastAsia="zh-CN"/>
              </w:rPr>
              <w:t>V</w:t>
            </w:r>
            <w:r w:rsidRPr="00987F66">
              <w:rPr>
                <w:rFonts w:cs="Arial"/>
                <w:lang w:eastAsia="zh-CN"/>
              </w:rPr>
              <w:t>I</w:t>
            </w:r>
            <w:r w:rsidRPr="00987F66">
              <w:rPr>
                <w:rFonts w:cs="Arial" w:hint="eastAsia"/>
                <w:lang w:eastAsia="zh-CN"/>
              </w:rPr>
              <w:t xml:space="preserve"> or</w:t>
            </w:r>
            <w:r w:rsidRPr="00987F66">
              <w:rPr>
                <w:rFonts w:cs="Arial"/>
              </w:rPr>
              <w:t xml:space="preserve"> E-UTRA Band 2</w:t>
            </w:r>
            <w:r w:rsidRPr="00987F66">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lastRenderedPageBreak/>
              <w:t>E-UTRA Band 2</w:t>
            </w:r>
            <w:r w:rsidRPr="00987F66">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hint="eastAsia"/>
              </w:rPr>
              <w:t>703</w:t>
            </w:r>
            <w:r w:rsidRPr="00987F66">
              <w:rPr>
                <w:rFonts w:cs="Arial"/>
              </w:rPr>
              <w:t xml:space="preserve"> - </w:t>
            </w:r>
            <w:r w:rsidRPr="00987F66">
              <w:rPr>
                <w:rFonts w:cs="Arial" w:hint="eastAsia"/>
              </w:rPr>
              <w:t>748</w:t>
            </w:r>
            <w:r w:rsidRPr="00987F66">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44</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hint="eastAsia"/>
              </w:rPr>
            </w:pPr>
            <w:r w:rsidRPr="00987F66">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40</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1900 - 1920 MHz</w:t>
            </w:r>
          </w:p>
          <w:p w:rsidR="000369C1" w:rsidRPr="00987F66" w:rsidRDefault="000369C1"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This is not applicable to BS operating in Band 33</w:t>
            </w:r>
            <w:r w:rsidRPr="00987F66">
              <w:rPr>
                <w:rFonts w:cs="Arial"/>
                <w:lang w:eastAsia="zh-CN"/>
              </w:rPr>
              <w:t xml:space="preserve"> </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34</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1850 - 1910 MHz</w:t>
            </w:r>
          </w:p>
          <w:p w:rsidR="000369C1" w:rsidRPr="00987F66" w:rsidRDefault="000369C1"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35</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2 and 36</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This is not applicable to BS operating in Band 37</w:t>
            </w:r>
            <w:r w:rsidRPr="00987F66">
              <w:rPr>
                <w:rFonts w:cs="Arial"/>
                <w:lang w:eastAsia="zh-CN"/>
              </w:rPr>
              <w:t>.</w:t>
            </w:r>
            <w:r w:rsidRPr="00987F66">
              <w:rPr>
                <w:rFonts w:cs="Arial"/>
              </w:rPr>
              <w:t xml:space="preserve"> This unpaired band is defined in ITU-R M.1036, but is pending any future deployment.</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38. </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UTRA TDD Band f) or E-UTRA Band 3</w:t>
            </w:r>
            <w:r w:rsidRPr="00987F66">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 xml:space="preserve">1880 </w:t>
            </w:r>
            <w:r w:rsidRPr="00987F66">
              <w:rPr>
                <w:rFonts w:cs="Arial"/>
              </w:rPr>
              <w:t xml:space="preserve">- </w:t>
            </w:r>
            <w:r w:rsidRPr="00987F66">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33 and 39</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UTRA TDD Band e) or E-UTRA Band </w:t>
            </w:r>
            <w:r w:rsidRPr="00987F66">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lang w:eastAsia="zh-CN"/>
              </w:rPr>
              <w:t xml:space="preserve">2300 </w:t>
            </w:r>
            <w:r w:rsidRPr="00987F66">
              <w:rPr>
                <w:rFonts w:cs="Arial"/>
              </w:rPr>
              <w:t xml:space="preserve">- </w:t>
            </w:r>
            <w:r w:rsidRPr="00987F66">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30 or </w:t>
            </w:r>
            <w:r w:rsidRPr="00987F66">
              <w:rPr>
                <w:rFonts w:cs="Arial"/>
                <w:lang w:eastAsia="zh-CN"/>
              </w:rPr>
              <w:t>40</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lang w:eastAsia="zh-CN"/>
              </w:rPr>
              <w:t xml:space="preserve">2496 </w:t>
            </w:r>
            <w:r w:rsidRPr="00987F66">
              <w:rPr>
                <w:rFonts w:cs="Arial"/>
              </w:rPr>
              <w:t xml:space="preserve">- </w:t>
            </w:r>
            <w:r w:rsidRPr="00987F66">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41</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lang w:eastAsia="zh-CN"/>
              </w:rPr>
              <w:t>3400</w:t>
            </w:r>
            <w:r w:rsidRPr="00987F66">
              <w:rPr>
                <w:rFonts w:cs="Arial"/>
              </w:rPr>
              <w:t xml:space="preserve"> - 3600 </w:t>
            </w:r>
            <w:r w:rsidRPr="00987F66">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42 or 43</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E-UTRA Band </w:t>
            </w:r>
            <w:r w:rsidRPr="00987F66">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lang w:eastAsia="zh-CN"/>
              </w:rPr>
              <w:t>3600</w:t>
            </w:r>
            <w:r w:rsidRPr="00987F66">
              <w:rPr>
                <w:rFonts w:cs="Arial"/>
              </w:rPr>
              <w:t xml:space="preserve"> - </w:t>
            </w:r>
            <w:r w:rsidRPr="00987F66">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 xml:space="preserve">This is not applicable to BS operating in Band 42 or </w:t>
            </w:r>
            <w:r w:rsidRPr="00987F66">
              <w:rPr>
                <w:rFonts w:cs="Arial"/>
                <w:lang w:eastAsia="zh-CN"/>
              </w:rPr>
              <w:t>43</w:t>
            </w:r>
          </w:p>
        </w:tc>
      </w:tr>
      <w:tr w:rsidR="000369C1"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-96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lang w:eastAsia="zh-CN"/>
              </w:rPr>
            </w:pPr>
            <w:r w:rsidRPr="00987F66">
              <w:rPr>
                <w:rFonts w:cs="Arial" w:hint="eastAsia"/>
                <w:lang w:eastAsia="zh-CN"/>
              </w:rPr>
              <w:t>-91 dBm</w:t>
            </w:r>
          </w:p>
          <w:p w:rsidR="000369C1" w:rsidRPr="00987F66" w:rsidRDefault="000369C1" w:rsidP="00027474">
            <w:pPr>
              <w:pStyle w:val="TAC"/>
              <w:keepNext w:val="0"/>
              <w:keepLines w:val="0"/>
              <w:rPr>
                <w:rFonts w:cs="Arial"/>
                <w:lang w:eastAsia="zh-CN"/>
              </w:rPr>
            </w:pPr>
          </w:p>
          <w:p w:rsidR="000369C1" w:rsidRPr="00987F66" w:rsidRDefault="000369C1"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-88 dBm</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 xml:space="preserve">(UTRA </w:t>
            </w:r>
          </w:p>
          <w:p w:rsidR="000369C1" w:rsidRPr="00987F66" w:rsidRDefault="000369C1"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100 kHz</w:t>
            </w:r>
          </w:p>
          <w:p w:rsidR="000369C1" w:rsidRPr="00987F66" w:rsidRDefault="000369C1" w:rsidP="00027474">
            <w:pPr>
              <w:pStyle w:val="TAC"/>
              <w:keepNext w:val="0"/>
              <w:keepLines w:val="0"/>
              <w:rPr>
                <w:rFonts w:cs="Arial"/>
              </w:rPr>
            </w:pPr>
          </w:p>
          <w:p w:rsidR="000369C1" w:rsidRPr="00987F66" w:rsidRDefault="000369C1"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keepNext w:val="0"/>
              <w:keepLines w:val="0"/>
              <w:rPr>
                <w:rFonts w:cs="Arial"/>
              </w:rPr>
            </w:pPr>
            <w:r w:rsidRPr="00987F66">
              <w:rPr>
                <w:rFonts w:cs="Arial"/>
              </w:rPr>
              <w:t>This is not applicable to BS operating in Band 28 or 44</w:t>
            </w:r>
          </w:p>
        </w:tc>
      </w:tr>
      <w:tr w:rsidR="000369C1" w:rsidRPr="00987F66"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lastRenderedPageBreak/>
              <w:t>E-UTRA Band 4</w:t>
            </w:r>
            <w:r w:rsidRPr="002917CF">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hint="eastAsia"/>
              </w:rPr>
              <w:t>1447</w:t>
            </w:r>
            <w:r w:rsidRPr="002917CF">
              <w:rPr>
                <w:rFonts w:cs="Arial"/>
              </w:rPr>
              <w:t xml:space="preserve"> – </w:t>
            </w:r>
            <w:r w:rsidRPr="002917CF">
              <w:rPr>
                <w:rFonts w:cs="Arial" w:hint="eastAsia"/>
              </w:rPr>
              <w:t>1467</w:t>
            </w:r>
            <w:r w:rsidRPr="002917C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-96 dBm</w:t>
            </w:r>
          </w:p>
          <w:p w:rsidR="000369C1" w:rsidRPr="002917CF" w:rsidRDefault="000369C1" w:rsidP="00027474">
            <w:pPr>
              <w:pStyle w:val="TAC"/>
              <w:keepNext w:val="0"/>
              <w:keepLines w:val="0"/>
              <w:rPr>
                <w:rFonts w:cs="Arial"/>
              </w:rPr>
            </w:pPr>
            <w:r w:rsidRPr="002917CF">
              <w:rPr>
                <w:rFonts w:cs="Arial"/>
              </w:rPr>
              <w:t xml:space="preserve">(UTRA </w:t>
            </w:r>
          </w:p>
          <w:p w:rsidR="000369C1" w:rsidRPr="002917CF" w:rsidRDefault="000369C1" w:rsidP="00027474">
            <w:pPr>
              <w:pStyle w:val="TAC"/>
              <w:keepNext w:val="0"/>
              <w:keepLines w:val="0"/>
              <w:rPr>
                <w:rFonts w:cs="Arial"/>
              </w:rPr>
            </w:pPr>
            <w:r w:rsidRPr="002917CF">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lang w:eastAsia="zh-CN"/>
              </w:rPr>
            </w:pPr>
            <w:r w:rsidRPr="002917CF">
              <w:rPr>
                <w:rFonts w:cs="Arial" w:hint="eastAsia"/>
                <w:lang w:eastAsia="zh-CN"/>
              </w:rPr>
              <w:t>-91 dBm</w:t>
            </w:r>
          </w:p>
          <w:p w:rsidR="000369C1" w:rsidRPr="002917CF" w:rsidRDefault="000369C1" w:rsidP="00027474">
            <w:pPr>
              <w:pStyle w:val="TAC"/>
              <w:keepNext w:val="0"/>
              <w:keepLines w:val="0"/>
              <w:rPr>
                <w:rFonts w:cs="Arial"/>
                <w:lang w:eastAsia="zh-CN"/>
              </w:rPr>
            </w:pPr>
          </w:p>
          <w:p w:rsidR="000369C1" w:rsidRPr="002917CF" w:rsidRDefault="000369C1" w:rsidP="00027474">
            <w:pPr>
              <w:pStyle w:val="TAC"/>
              <w:keepNext w:val="0"/>
              <w:keepLines w:val="0"/>
              <w:rPr>
                <w:rFonts w:cs="Arial"/>
                <w:lang w:eastAsia="zh-CN"/>
              </w:rPr>
            </w:pPr>
            <w:r w:rsidRPr="002917C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-88 dBm</w:t>
            </w:r>
          </w:p>
          <w:p w:rsidR="000369C1" w:rsidRPr="002917CF" w:rsidRDefault="000369C1" w:rsidP="00027474">
            <w:pPr>
              <w:pStyle w:val="TAC"/>
              <w:keepNext w:val="0"/>
              <w:keepLines w:val="0"/>
              <w:rPr>
                <w:rFonts w:cs="Arial"/>
              </w:rPr>
            </w:pPr>
          </w:p>
          <w:p w:rsidR="000369C1" w:rsidRPr="002917CF" w:rsidRDefault="000369C1" w:rsidP="00027474">
            <w:pPr>
              <w:pStyle w:val="TAC"/>
              <w:keepNext w:val="0"/>
              <w:keepLines w:val="0"/>
              <w:rPr>
                <w:rFonts w:cs="Arial"/>
              </w:rPr>
            </w:pPr>
            <w:r w:rsidRPr="002917CF">
              <w:rPr>
                <w:rFonts w:cs="Arial"/>
              </w:rPr>
              <w:t xml:space="preserve">(UTRA </w:t>
            </w:r>
          </w:p>
          <w:p w:rsidR="000369C1" w:rsidRPr="002917CF" w:rsidRDefault="000369C1" w:rsidP="00027474">
            <w:pPr>
              <w:pStyle w:val="TAC"/>
              <w:keepNext w:val="0"/>
              <w:keepLines w:val="0"/>
              <w:rPr>
                <w:rFonts w:cs="Arial"/>
              </w:rPr>
            </w:pPr>
            <w:r w:rsidRPr="002917CF">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100 kHz</w:t>
            </w:r>
          </w:p>
          <w:p w:rsidR="000369C1" w:rsidRPr="002917CF" w:rsidRDefault="000369C1" w:rsidP="00027474">
            <w:pPr>
              <w:pStyle w:val="TAC"/>
              <w:keepNext w:val="0"/>
              <w:keepLines w:val="0"/>
              <w:rPr>
                <w:rFonts w:cs="Arial"/>
              </w:rPr>
            </w:pPr>
            <w:r w:rsidRPr="002917C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45</w:t>
            </w:r>
          </w:p>
        </w:tc>
      </w:tr>
      <w:tr w:rsidR="000369C1"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 xml:space="preserve">1920 - </w:t>
            </w:r>
            <w:r w:rsidRPr="002917CF">
              <w:rPr>
                <w:rFonts w:cs="Arial" w:hint="eastAsia"/>
              </w:rPr>
              <w:t>2010</w:t>
            </w:r>
            <w:r w:rsidRPr="002917CF">
              <w:rPr>
                <w:rFonts w:cs="Arial"/>
              </w:rPr>
              <w:t xml:space="preserve"> MHz</w:t>
            </w:r>
          </w:p>
          <w:p w:rsidR="000369C1" w:rsidRPr="002917CF" w:rsidRDefault="000369C1"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-96 dBm</w:t>
            </w:r>
          </w:p>
          <w:p w:rsidR="000369C1" w:rsidRPr="002917CF" w:rsidRDefault="000369C1"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lang w:eastAsia="zh-CN"/>
              </w:rPr>
            </w:pPr>
            <w:r w:rsidRPr="002917CF">
              <w:rPr>
                <w:rFonts w:cs="Arial" w:hint="eastAsia"/>
                <w:lang w:eastAsia="zh-CN"/>
              </w:rPr>
              <w:t>-91 dBm</w:t>
            </w:r>
          </w:p>
          <w:p w:rsidR="000369C1" w:rsidRPr="002917CF" w:rsidRDefault="000369C1"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-88 dBm</w:t>
            </w:r>
          </w:p>
          <w:p w:rsidR="000369C1" w:rsidRPr="002917CF" w:rsidRDefault="000369C1"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 xml:space="preserve">This is not applicable to AAS BS operating in Band </w:t>
            </w:r>
            <w:r w:rsidRPr="002917CF">
              <w:rPr>
                <w:rFonts w:cs="Arial" w:hint="eastAsia"/>
              </w:rPr>
              <w:t>65</w:t>
            </w:r>
          </w:p>
        </w:tc>
      </w:tr>
      <w:tr w:rsidR="000369C1"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-96 dBm</w:t>
            </w:r>
          </w:p>
          <w:p w:rsidR="000369C1" w:rsidRPr="002917CF" w:rsidRDefault="000369C1"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lang w:eastAsia="zh-CN"/>
              </w:rPr>
            </w:pPr>
            <w:r w:rsidRPr="002917CF">
              <w:rPr>
                <w:rFonts w:cs="Arial" w:hint="eastAsia"/>
                <w:lang w:eastAsia="zh-CN"/>
              </w:rPr>
              <w:t>-91 dBm</w:t>
            </w:r>
          </w:p>
          <w:p w:rsidR="000369C1" w:rsidRPr="002917CF" w:rsidRDefault="000369C1"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-88 dBm</w:t>
            </w:r>
          </w:p>
          <w:p w:rsidR="000369C1" w:rsidRPr="002917CF" w:rsidRDefault="000369C1"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66</w:t>
            </w:r>
          </w:p>
        </w:tc>
      </w:tr>
      <w:tr w:rsidR="000369C1"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-96 dBm</w:t>
            </w:r>
          </w:p>
          <w:p w:rsidR="000369C1" w:rsidRPr="002917CF" w:rsidRDefault="000369C1"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lang w:eastAsia="zh-CN"/>
              </w:rPr>
            </w:pPr>
            <w:r w:rsidRPr="002917CF">
              <w:rPr>
                <w:rFonts w:cs="Arial" w:hint="eastAsia"/>
                <w:lang w:eastAsia="zh-CN"/>
              </w:rPr>
              <w:t>-91 dBm</w:t>
            </w:r>
          </w:p>
          <w:p w:rsidR="000369C1" w:rsidRPr="002917CF" w:rsidRDefault="000369C1"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-88 dBm</w:t>
            </w:r>
          </w:p>
          <w:p w:rsidR="000369C1" w:rsidRPr="002917CF" w:rsidRDefault="000369C1"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0369C1" w:rsidRPr="002917CF" w:rsidRDefault="000369C1"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68</w:t>
            </w:r>
          </w:p>
        </w:tc>
      </w:tr>
    </w:tbl>
    <w:p w:rsidR="000369C1" w:rsidRPr="00624D1A" w:rsidRDefault="000369C1" w:rsidP="000369C1"/>
    <w:p w:rsidR="000369C1" w:rsidRPr="00624D1A" w:rsidRDefault="000369C1" w:rsidP="000369C1">
      <w:pPr>
        <w:pStyle w:val="NO"/>
      </w:pPr>
      <w:r w:rsidRPr="00624D1A">
        <w:t>NOTE 1:</w:t>
      </w:r>
      <w:r w:rsidRPr="00624D1A">
        <w:tab/>
        <w:t xml:space="preserve">As defined in the scope for spurious emissions in this subclause, the co-location requirements in table 6.6.6.5.2.6-1 do not apply for the 10 MHz frequency range immediately outside the </w:t>
      </w:r>
      <w:r w:rsidRPr="00624D1A">
        <w:rPr>
          <w:i/>
        </w:rPr>
        <w:t>TAB connector</w:t>
      </w:r>
      <w:r w:rsidRPr="00624D1A">
        <w:t xml:space="preserve"> transmit frequency range of a downlink operating band (</w:t>
      </w:r>
      <w:r w:rsidRPr="00624D1A">
        <w:rPr>
          <w:rFonts w:cs="Arial"/>
        </w:rPr>
        <w:t>subclause 4.5</w:t>
      </w:r>
      <w:r w:rsidRPr="00624D1A">
        <w:t xml:space="preserve">). The current state-of-the-art technology does not allow a single generic solution for co-location with </w:t>
      </w:r>
      <w:r w:rsidRPr="00624D1A">
        <w:rPr>
          <w:lang w:eastAsia="zh-CN"/>
        </w:rPr>
        <w:t>other system</w:t>
      </w:r>
      <w:r w:rsidRPr="00624D1A">
        <w:t xml:space="preserve"> on adjacent frequencies for 30 dB BS-BS minimum coupling loss. However, there are certain site-engineering solutions that can be used. These techniques are addressed in 3GPP TR 25.942 [21].</w:t>
      </w:r>
    </w:p>
    <w:p w:rsidR="000369C1" w:rsidRPr="00624D1A" w:rsidRDefault="000369C1" w:rsidP="000369C1">
      <w:pPr>
        <w:pStyle w:val="NO"/>
      </w:pPr>
      <w:r w:rsidRPr="00624D1A">
        <w:t>NOTE 2:</w:t>
      </w:r>
      <w:r w:rsidRPr="00624D1A">
        <w:tab/>
        <w:t xml:space="preserve">Table 6.6.6.5.2.6-1 assumes that two operating bands, where the corresponding </w:t>
      </w:r>
      <w:r w:rsidRPr="00624D1A">
        <w:rPr>
          <w:i/>
        </w:rPr>
        <w:t>TAB connector</w:t>
      </w:r>
      <w:r w:rsidRPr="00624D1A">
        <w:t xml:space="preserve"> transmit and receive frequency ranges in </w:t>
      </w:r>
      <w:r w:rsidRPr="00624D1A">
        <w:rPr>
          <w:rFonts w:cs="Arial"/>
        </w:rPr>
        <w:t xml:space="preserve">subclause 4.5 </w:t>
      </w:r>
      <w:r w:rsidRPr="00624D1A">
        <w:t>would be overlapping, are not deployed in the same geographical area. For such a case of operation with overlapping frequency arrangements in the same geographical area, special co-location requirements may apply that are not covered by the 3GPP specifications.</w:t>
      </w:r>
    </w:p>
    <w:p w:rsidR="000369C1" w:rsidRPr="00624D1A" w:rsidRDefault="000369C1" w:rsidP="000369C1">
      <w:pPr>
        <w:pStyle w:val="NO"/>
      </w:pPr>
      <w:r w:rsidRPr="00624D1A">
        <w:t>NOTE 3:</w:t>
      </w:r>
      <w:r w:rsidRPr="00624D1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0369C1" w:rsidRPr="00624D1A" w:rsidRDefault="000369C1" w:rsidP="000369C1">
      <w:pPr>
        <w:pStyle w:val="NO"/>
      </w:pPr>
      <w:r w:rsidRPr="00624D1A">
        <w:t xml:space="preserve">NOTE 4: </w:t>
      </w:r>
      <w:r w:rsidRPr="00624D1A">
        <w:tab/>
        <w:t>For UTRA MR BS the measurement bandwidth is the same as for E-UTRA (100 kHz).</w:t>
      </w:r>
    </w:p>
    <w:p w:rsidR="000369C1" w:rsidRPr="00624D1A" w:rsidRDefault="000369C1" w:rsidP="000369C1">
      <w:pPr>
        <w:pStyle w:val="TH"/>
        <w:rPr>
          <w:rFonts w:cs="v4.2.0"/>
        </w:rPr>
      </w:pPr>
      <w:r w:rsidRPr="00624D1A">
        <w:rPr>
          <w:rFonts w:cs="v4.2.0"/>
        </w:rPr>
        <w:lastRenderedPageBreak/>
        <w:t xml:space="preserve">Table </w:t>
      </w:r>
      <w:r w:rsidRPr="00624D1A">
        <w:t>6.6.6.5.2.6-2</w:t>
      </w:r>
      <w:r w:rsidRPr="00624D1A">
        <w:rPr>
          <w:rFonts w:cs="v4.2.0"/>
        </w:rPr>
        <w:t>: Spurious emissions basic limits</w:t>
      </w:r>
      <w:r w:rsidRPr="00624D1A">
        <w:rPr>
          <w:rFonts w:cs="v4.2.0"/>
        </w:rPr>
        <w:br/>
        <w:t xml:space="preserve">for UTRA TDD </w:t>
      </w:r>
      <w:r w:rsidRPr="00624D1A">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0369C1" w:rsidRPr="00624D1A" w:rsidTr="00027474">
        <w:trPr>
          <w:jc w:val="center"/>
        </w:trPr>
        <w:tc>
          <w:tcPr>
            <w:tcW w:w="2376" w:type="dxa"/>
            <w:shd w:val="clear" w:color="auto" w:fill="auto"/>
          </w:tcPr>
          <w:p w:rsidR="000369C1" w:rsidRPr="00987F66" w:rsidRDefault="000369C1" w:rsidP="00027474">
            <w:pPr>
              <w:pStyle w:val="TAH"/>
              <w:snapToGrid w:val="0"/>
              <w:rPr>
                <w:rFonts w:cs="v4.2.0"/>
              </w:rPr>
            </w:pPr>
            <w:r w:rsidRPr="00987F66">
              <w:t>System type operating in the same geographical area</w:t>
            </w:r>
          </w:p>
        </w:tc>
        <w:tc>
          <w:tcPr>
            <w:tcW w:w="2326" w:type="dxa"/>
            <w:shd w:val="clear" w:color="auto" w:fill="auto"/>
          </w:tcPr>
          <w:p w:rsidR="000369C1" w:rsidRPr="00987F66" w:rsidRDefault="000369C1" w:rsidP="00027474">
            <w:pPr>
              <w:pStyle w:val="TAH"/>
              <w:snapToGrid w:val="0"/>
              <w:rPr>
                <w:rFonts w:cs="v4.2.0"/>
              </w:rPr>
            </w:pPr>
            <w:r w:rsidRPr="00987F66">
              <w:rPr>
                <w:rFonts w:cs="v4.2.0"/>
              </w:rPr>
              <w:t>Band</w:t>
            </w:r>
          </w:p>
        </w:tc>
        <w:tc>
          <w:tcPr>
            <w:tcW w:w="1326" w:type="dxa"/>
            <w:shd w:val="clear" w:color="auto" w:fill="auto"/>
          </w:tcPr>
          <w:p w:rsidR="000369C1" w:rsidRPr="00987F66" w:rsidRDefault="000369C1" w:rsidP="00027474">
            <w:pPr>
              <w:pStyle w:val="TAH"/>
              <w:snapToGrid w:val="0"/>
              <w:rPr>
                <w:rFonts w:cs="v4.2.0"/>
              </w:rPr>
            </w:pPr>
            <w:r w:rsidRPr="00987F66">
              <w:rPr>
                <w:rFonts w:cs="v4.2.0"/>
              </w:rPr>
              <w:t>Maximum level</w:t>
            </w:r>
          </w:p>
        </w:tc>
        <w:tc>
          <w:tcPr>
            <w:tcW w:w="1418" w:type="dxa"/>
            <w:shd w:val="clear" w:color="auto" w:fill="auto"/>
          </w:tcPr>
          <w:p w:rsidR="000369C1" w:rsidRPr="00987F66" w:rsidRDefault="000369C1" w:rsidP="00027474">
            <w:pPr>
              <w:pStyle w:val="TAH"/>
              <w:snapToGrid w:val="0"/>
              <w:rPr>
                <w:rFonts w:cs="v4.2.0"/>
              </w:rPr>
            </w:pPr>
            <w:r w:rsidRPr="00987F66">
              <w:rPr>
                <w:rFonts w:cs="v4.2.0"/>
              </w:rPr>
              <w:t>Measurement bandwidth</w:t>
            </w:r>
          </w:p>
        </w:tc>
        <w:tc>
          <w:tcPr>
            <w:tcW w:w="1981" w:type="dxa"/>
            <w:shd w:val="clear" w:color="auto" w:fill="auto"/>
          </w:tcPr>
          <w:p w:rsidR="000369C1" w:rsidRPr="00987F66" w:rsidRDefault="000369C1" w:rsidP="00027474">
            <w:pPr>
              <w:pStyle w:val="TAH"/>
              <w:snapToGrid w:val="0"/>
              <w:rPr>
                <w:rFonts w:cs="v4.2.0"/>
              </w:rPr>
            </w:pPr>
            <w:r w:rsidRPr="00987F66">
              <w:rPr>
                <w:rFonts w:cs="v4.2.0"/>
              </w:rPr>
              <w:t>Note</w:t>
            </w:r>
            <w:r>
              <w:rPr>
                <w:rFonts w:cs="v4.2.0"/>
              </w:rPr>
              <w:t>s</w:t>
            </w:r>
          </w:p>
        </w:tc>
      </w:tr>
      <w:tr w:rsidR="000369C1" w:rsidRPr="00624D1A" w:rsidTr="00027474">
        <w:trPr>
          <w:jc w:val="center"/>
        </w:trPr>
        <w:tc>
          <w:tcPr>
            <w:tcW w:w="2376" w:type="dxa"/>
            <w:shd w:val="clear" w:color="auto" w:fill="auto"/>
          </w:tcPr>
          <w:p w:rsidR="000369C1" w:rsidRPr="00987F66" w:rsidRDefault="000369C1" w:rsidP="00027474">
            <w:pPr>
              <w:pStyle w:val="TAC"/>
              <w:snapToGrid w:val="0"/>
              <w:rPr>
                <w:rFonts w:cs="v4.2.0"/>
              </w:rPr>
            </w:pPr>
            <w:r w:rsidRPr="00987F66">
              <w:rPr>
                <w:rFonts w:cs="v4.2.0"/>
              </w:rPr>
              <w:t>Macro GSM900</w:t>
            </w:r>
          </w:p>
        </w:tc>
        <w:tc>
          <w:tcPr>
            <w:tcW w:w="2326" w:type="dxa"/>
            <w:shd w:val="clear" w:color="auto" w:fill="auto"/>
          </w:tcPr>
          <w:p w:rsidR="000369C1" w:rsidRPr="00987F66" w:rsidRDefault="000369C1" w:rsidP="00027474">
            <w:pPr>
              <w:pStyle w:val="TAC"/>
              <w:snapToGrid w:val="0"/>
              <w:rPr>
                <w:rFonts w:cs="v4.2.0"/>
              </w:rPr>
            </w:pPr>
            <w:r w:rsidRPr="00987F66">
              <w:rPr>
                <w:rFonts w:cs="v4.2.0"/>
              </w:rPr>
              <w:t>876 - 915 MHz</w:t>
            </w:r>
          </w:p>
        </w:tc>
        <w:tc>
          <w:tcPr>
            <w:tcW w:w="1326" w:type="dxa"/>
            <w:shd w:val="clear" w:color="auto" w:fill="auto"/>
          </w:tcPr>
          <w:p w:rsidR="000369C1" w:rsidRPr="00987F66" w:rsidRDefault="000369C1" w:rsidP="00027474">
            <w:pPr>
              <w:pStyle w:val="TAC"/>
              <w:snapToGrid w:val="0"/>
              <w:rPr>
                <w:rFonts w:cs="v4.2.0"/>
              </w:rPr>
            </w:pPr>
            <w:r w:rsidRPr="00987F66">
              <w:rPr>
                <w:rFonts w:cs="v4.2.0"/>
              </w:rPr>
              <w:t>-98 dBm</w:t>
            </w:r>
          </w:p>
        </w:tc>
        <w:tc>
          <w:tcPr>
            <w:tcW w:w="1418" w:type="dxa"/>
            <w:shd w:val="clear" w:color="auto" w:fill="auto"/>
          </w:tcPr>
          <w:p w:rsidR="000369C1" w:rsidRPr="00987F66" w:rsidRDefault="000369C1" w:rsidP="00027474">
            <w:pPr>
              <w:pStyle w:val="TAC"/>
              <w:snapToGrid w:val="0"/>
              <w:rPr>
                <w:rFonts w:cs="v4.2.0"/>
              </w:rPr>
            </w:pPr>
            <w:r w:rsidRPr="00987F66">
              <w:rPr>
                <w:rFonts w:cs="v4.2.0"/>
              </w:rPr>
              <w:t>100 kHz</w:t>
            </w:r>
          </w:p>
        </w:tc>
        <w:tc>
          <w:tcPr>
            <w:tcW w:w="1981" w:type="dxa"/>
            <w:shd w:val="clear" w:color="auto" w:fill="auto"/>
          </w:tcPr>
          <w:p w:rsidR="000369C1" w:rsidRPr="00987F66" w:rsidRDefault="000369C1" w:rsidP="00027474">
            <w:pPr>
              <w:pStyle w:val="TAL"/>
            </w:pPr>
          </w:p>
        </w:tc>
      </w:tr>
      <w:tr w:rsidR="000369C1" w:rsidRPr="00624D1A" w:rsidTr="00027474">
        <w:trPr>
          <w:jc w:val="center"/>
        </w:trPr>
        <w:tc>
          <w:tcPr>
            <w:tcW w:w="2376" w:type="dxa"/>
            <w:shd w:val="clear" w:color="auto" w:fill="auto"/>
          </w:tcPr>
          <w:p w:rsidR="000369C1" w:rsidRPr="00987F66" w:rsidRDefault="000369C1" w:rsidP="00027474">
            <w:pPr>
              <w:pStyle w:val="TAC"/>
              <w:snapToGrid w:val="0"/>
              <w:rPr>
                <w:rFonts w:cs="v4.2.0"/>
              </w:rPr>
            </w:pPr>
            <w:r w:rsidRPr="00987F66">
              <w:rPr>
                <w:rFonts w:cs="v4.2.0"/>
              </w:rPr>
              <w:t>Macro DCS1800</w:t>
            </w:r>
          </w:p>
        </w:tc>
        <w:tc>
          <w:tcPr>
            <w:tcW w:w="2326" w:type="dxa"/>
            <w:shd w:val="clear" w:color="auto" w:fill="auto"/>
          </w:tcPr>
          <w:p w:rsidR="000369C1" w:rsidRPr="00987F66" w:rsidRDefault="000369C1" w:rsidP="00027474">
            <w:pPr>
              <w:pStyle w:val="TAC"/>
              <w:snapToGrid w:val="0"/>
              <w:rPr>
                <w:rFonts w:cs="v4.2.0"/>
              </w:rPr>
            </w:pPr>
            <w:r w:rsidRPr="00987F66">
              <w:rPr>
                <w:rFonts w:cs="v4.2.0"/>
              </w:rPr>
              <w:t>1710 - 1785 MHz</w:t>
            </w:r>
          </w:p>
        </w:tc>
        <w:tc>
          <w:tcPr>
            <w:tcW w:w="1326" w:type="dxa"/>
            <w:shd w:val="clear" w:color="auto" w:fill="auto"/>
          </w:tcPr>
          <w:p w:rsidR="000369C1" w:rsidRPr="00987F66" w:rsidRDefault="000369C1" w:rsidP="00027474">
            <w:pPr>
              <w:pStyle w:val="TAC"/>
              <w:snapToGrid w:val="0"/>
              <w:rPr>
                <w:rFonts w:cs="v4.2.0"/>
              </w:rPr>
            </w:pPr>
            <w:r w:rsidRPr="00987F66">
              <w:rPr>
                <w:rFonts w:cs="v4.2.0"/>
              </w:rPr>
              <w:t>-98 dBm</w:t>
            </w:r>
          </w:p>
        </w:tc>
        <w:tc>
          <w:tcPr>
            <w:tcW w:w="1418" w:type="dxa"/>
            <w:shd w:val="clear" w:color="auto" w:fill="auto"/>
          </w:tcPr>
          <w:p w:rsidR="000369C1" w:rsidRPr="00987F66" w:rsidRDefault="000369C1" w:rsidP="00027474">
            <w:pPr>
              <w:pStyle w:val="TAC"/>
              <w:snapToGrid w:val="0"/>
              <w:rPr>
                <w:rFonts w:cs="v4.2.0"/>
              </w:rPr>
            </w:pPr>
            <w:r w:rsidRPr="00987F66">
              <w:rPr>
                <w:rFonts w:cs="v4.2.0"/>
              </w:rPr>
              <w:t>100 kHz</w:t>
            </w:r>
          </w:p>
        </w:tc>
        <w:tc>
          <w:tcPr>
            <w:tcW w:w="1981" w:type="dxa"/>
            <w:shd w:val="clear" w:color="auto" w:fill="auto"/>
          </w:tcPr>
          <w:p w:rsidR="000369C1" w:rsidRPr="00987F66" w:rsidRDefault="000369C1" w:rsidP="00027474">
            <w:pPr>
              <w:pStyle w:val="TAL"/>
            </w:pPr>
            <w:r w:rsidRPr="00987F66">
              <w:t>This requirement does not apply to UTRA TDD operating in Band b and c. For UTRA TDD BS operating in Band f, it applies for 1710 - 1755 MHz</w:t>
            </w:r>
          </w:p>
        </w:tc>
      </w:tr>
      <w:tr w:rsidR="000369C1" w:rsidRPr="00624D1A" w:rsidTr="00027474">
        <w:trPr>
          <w:jc w:val="center"/>
        </w:trPr>
        <w:tc>
          <w:tcPr>
            <w:tcW w:w="2376" w:type="dxa"/>
            <w:shd w:val="clear" w:color="auto" w:fill="auto"/>
          </w:tcPr>
          <w:p w:rsidR="000369C1" w:rsidRPr="00987F66" w:rsidRDefault="000369C1" w:rsidP="00027474">
            <w:pPr>
              <w:pStyle w:val="TAC"/>
              <w:snapToGrid w:val="0"/>
              <w:rPr>
                <w:rFonts w:cs="v4.2.0"/>
              </w:rPr>
            </w:pPr>
            <w:r w:rsidRPr="00987F66">
              <w:t>GSM850 or CDMA850</w:t>
            </w:r>
          </w:p>
        </w:tc>
        <w:tc>
          <w:tcPr>
            <w:tcW w:w="2326" w:type="dxa"/>
            <w:shd w:val="clear" w:color="auto" w:fill="auto"/>
          </w:tcPr>
          <w:p w:rsidR="000369C1" w:rsidRPr="00987F66" w:rsidRDefault="000369C1" w:rsidP="00027474">
            <w:pPr>
              <w:pStyle w:val="TAC"/>
              <w:snapToGrid w:val="0"/>
              <w:rPr>
                <w:rFonts w:cs="v4.2.0"/>
              </w:rPr>
            </w:pPr>
            <w:r w:rsidRPr="00987F66">
              <w:rPr>
                <w:rFonts w:cs="v4.2.0"/>
              </w:rPr>
              <w:t xml:space="preserve">824 </w:t>
            </w:r>
            <w:r w:rsidRPr="00987F66">
              <w:rPr>
                <w:rFonts w:cs="v4.2.0"/>
              </w:rPr>
              <w:noBreakHyphen/>
              <w:t xml:space="preserve"> 849 MHz</w:t>
            </w:r>
          </w:p>
        </w:tc>
        <w:tc>
          <w:tcPr>
            <w:tcW w:w="1326" w:type="dxa"/>
            <w:shd w:val="clear" w:color="auto" w:fill="auto"/>
          </w:tcPr>
          <w:p w:rsidR="000369C1" w:rsidRPr="00987F66" w:rsidRDefault="000369C1" w:rsidP="00027474">
            <w:pPr>
              <w:pStyle w:val="TAC"/>
              <w:snapToGrid w:val="0"/>
              <w:rPr>
                <w:rFonts w:cs="v4.2.0"/>
              </w:rPr>
            </w:pPr>
            <w:r w:rsidRPr="00987F66">
              <w:rPr>
                <w:rFonts w:cs="v4.2.0"/>
              </w:rPr>
              <w:t>-98 dBm</w:t>
            </w:r>
          </w:p>
        </w:tc>
        <w:tc>
          <w:tcPr>
            <w:tcW w:w="1418" w:type="dxa"/>
            <w:shd w:val="clear" w:color="auto" w:fill="auto"/>
          </w:tcPr>
          <w:p w:rsidR="000369C1" w:rsidRPr="00987F66" w:rsidRDefault="000369C1" w:rsidP="00027474">
            <w:pPr>
              <w:pStyle w:val="TAC"/>
              <w:snapToGrid w:val="0"/>
              <w:rPr>
                <w:rFonts w:cs="v4.2.0"/>
              </w:rPr>
            </w:pPr>
            <w:r w:rsidRPr="00987F66">
              <w:rPr>
                <w:rFonts w:cs="v4.2.0"/>
              </w:rPr>
              <w:t>100 kHz</w:t>
            </w:r>
          </w:p>
        </w:tc>
        <w:tc>
          <w:tcPr>
            <w:tcW w:w="1981" w:type="dxa"/>
            <w:shd w:val="clear" w:color="auto" w:fill="auto"/>
          </w:tcPr>
          <w:p w:rsidR="000369C1" w:rsidRPr="00987F66" w:rsidRDefault="000369C1" w:rsidP="00027474">
            <w:pPr>
              <w:pStyle w:val="TAL"/>
            </w:pPr>
          </w:p>
        </w:tc>
      </w:tr>
      <w:tr w:rsidR="000369C1" w:rsidRPr="00624D1A" w:rsidTr="00027474">
        <w:trPr>
          <w:jc w:val="center"/>
        </w:trPr>
        <w:tc>
          <w:tcPr>
            <w:tcW w:w="2376" w:type="dxa"/>
            <w:vMerge w:val="restart"/>
            <w:shd w:val="clear" w:color="auto" w:fill="auto"/>
          </w:tcPr>
          <w:p w:rsidR="000369C1" w:rsidRPr="00987F66" w:rsidRDefault="000369C1" w:rsidP="00027474">
            <w:pPr>
              <w:pStyle w:val="TAC"/>
              <w:snapToGrid w:val="0"/>
            </w:pPr>
            <w:r w:rsidRPr="00987F66">
              <w:t xml:space="preserve">WA BS UTRA FDD Band I or </w:t>
            </w:r>
          </w:p>
          <w:p w:rsidR="000369C1" w:rsidRPr="00987F66" w:rsidRDefault="000369C1" w:rsidP="00027474">
            <w:pPr>
              <w:pStyle w:val="TAC"/>
              <w:rPr>
                <w:rFonts w:cs="v4.2.0"/>
              </w:rPr>
            </w:pPr>
            <w:r w:rsidRPr="00987F66">
              <w:t>E-UTRA Band 1</w:t>
            </w:r>
          </w:p>
        </w:tc>
        <w:tc>
          <w:tcPr>
            <w:tcW w:w="2326" w:type="dxa"/>
            <w:shd w:val="clear" w:color="auto" w:fill="auto"/>
          </w:tcPr>
          <w:p w:rsidR="000369C1" w:rsidRPr="00624D1A" w:rsidRDefault="000369C1" w:rsidP="00027474">
            <w:pPr>
              <w:pStyle w:val="ZB"/>
              <w:framePr w:wrap="notBeside"/>
              <w:snapToGrid w:val="0"/>
              <w:jc w:val="center"/>
              <w:rPr>
                <w:rFonts w:cs="v4.2.0"/>
                <w:i w:val="0"/>
                <w:noProof w:val="0"/>
                <w:sz w:val="18"/>
              </w:rPr>
            </w:pPr>
            <w:r w:rsidRPr="00624D1A">
              <w:rPr>
                <w:rFonts w:cs="v4.2.0"/>
                <w:i w:val="0"/>
                <w:noProof w:val="0"/>
                <w:sz w:val="18"/>
              </w:rPr>
              <w:t>1920 - 1980 MHz</w:t>
            </w:r>
          </w:p>
        </w:tc>
        <w:tc>
          <w:tcPr>
            <w:tcW w:w="1326" w:type="dxa"/>
            <w:shd w:val="clear" w:color="auto" w:fill="auto"/>
          </w:tcPr>
          <w:p w:rsidR="000369C1" w:rsidRPr="00624D1A" w:rsidRDefault="000369C1" w:rsidP="00027474">
            <w:pPr>
              <w:pStyle w:val="ZB"/>
              <w:framePr w:wrap="notBeside"/>
              <w:snapToGrid w:val="0"/>
              <w:jc w:val="center"/>
              <w:rPr>
                <w:rFonts w:cs="v4.2.0"/>
                <w:i w:val="0"/>
                <w:noProof w:val="0"/>
                <w:sz w:val="18"/>
              </w:rPr>
            </w:pPr>
            <w:r w:rsidRPr="00624D1A">
              <w:rPr>
                <w:rFonts w:cs="v4.2.0"/>
                <w:i w:val="0"/>
                <w:noProof w:val="0"/>
                <w:sz w:val="18"/>
              </w:rPr>
              <w:t>-80 dBm (</w:t>
            </w:r>
            <w:r>
              <w:rPr>
                <w:rFonts w:cs="v4.2.0"/>
                <w:i w:val="0"/>
                <w:noProof w:val="0"/>
                <w:sz w:val="18"/>
              </w:rPr>
              <w:t>Note 1</w:t>
            </w:r>
            <w:r w:rsidRPr="00624D1A">
              <w:rPr>
                <w:rFonts w:cs="v4.2.0"/>
                <w:i w:val="0"/>
                <w:noProof w:val="0"/>
                <w:sz w:val="18"/>
              </w:rPr>
              <w:t>)</w:t>
            </w:r>
          </w:p>
        </w:tc>
        <w:tc>
          <w:tcPr>
            <w:tcW w:w="1418" w:type="dxa"/>
            <w:shd w:val="clear" w:color="auto" w:fill="auto"/>
          </w:tcPr>
          <w:p w:rsidR="000369C1" w:rsidRPr="00624D1A" w:rsidRDefault="000369C1" w:rsidP="00027474">
            <w:pPr>
              <w:pStyle w:val="ZB"/>
              <w:framePr w:wrap="notBeside"/>
              <w:snapToGrid w:val="0"/>
              <w:jc w:val="center"/>
              <w:rPr>
                <w:rFonts w:cs="v4.2.0"/>
                <w:noProof w:val="0"/>
              </w:rPr>
            </w:pPr>
            <w:r w:rsidRPr="00624D1A">
              <w:rPr>
                <w:rFonts w:cs="v4.2.0"/>
                <w:i w:val="0"/>
                <w:noProof w:val="0"/>
                <w:sz w:val="18"/>
              </w:rPr>
              <w:t>3</w:t>
            </w:r>
            <w:r>
              <w:rPr>
                <w:rFonts w:cs="v4.2.0"/>
                <w:i w:val="0"/>
                <w:noProof w:val="0"/>
                <w:sz w:val="18"/>
              </w:rPr>
              <w:t>.</w:t>
            </w:r>
            <w:r w:rsidRPr="00624D1A">
              <w:rPr>
                <w:rFonts w:cs="v4.2.0"/>
                <w:i w:val="0"/>
                <w:noProof w:val="0"/>
                <w:sz w:val="18"/>
              </w:rPr>
              <w:t>84 MHz</w:t>
            </w:r>
          </w:p>
        </w:tc>
        <w:tc>
          <w:tcPr>
            <w:tcW w:w="1981" w:type="dxa"/>
            <w:shd w:val="clear" w:color="auto" w:fill="auto"/>
          </w:tcPr>
          <w:p w:rsidR="000369C1" w:rsidRPr="00987F66" w:rsidRDefault="000369C1" w:rsidP="00027474">
            <w:pPr>
              <w:pStyle w:val="TAL"/>
            </w:pPr>
          </w:p>
        </w:tc>
      </w:tr>
      <w:tr w:rsidR="000369C1" w:rsidRPr="00624D1A" w:rsidTr="00027474">
        <w:trPr>
          <w:jc w:val="center"/>
        </w:trPr>
        <w:tc>
          <w:tcPr>
            <w:tcW w:w="2376" w:type="dxa"/>
            <w:vMerge/>
            <w:shd w:val="clear" w:color="auto" w:fill="auto"/>
          </w:tcPr>
          <w:p w:rsidR="000369C1" w:rsidRPr="00987F66" w:rsidRDefault="000369C1" w:rsidP="00027474">
            <w:pPr>
              <w:pStyle w:val="TAC"/>
              <w:snapToGrid w:val="0"/>
              <w:rPr>
                <w:rFonts w:cs="v4.2.0"/>
              </w:rPr>
            </w:pPr>
          </w:p>
        </w:tc>
        <w:tc>
          <w:tcPr>
            <w:tcW w:w="2326" w:type="dxa"/>
            <w:shd w:val="clear" w:color="auto" w:fill="auto"/>
          </w:tcPr>
          <w:p w:rsidR="000369C1" w:rsidRPr="00624D1A" w:rsidRDefault="000369C1" w:rsidP="00027474">
            <w:pPr>
              <w:pStyle w:val="ZB"/>
              <w:framePr w:wrap="notBeside"/>
              <w:snapToGrid w:val="0"/>
              <w:jc w:val="center"/>
              <w:rPr>
                <w:rFonts w:cs="v4.2.0"/>
                <w:i w:val="0"/>
                <w:noProof w:val="0"/>
                <w:sz w:val="18"/>
              </w:rPr>
            </w:pPr>
          </w:p>
        </w:tc>
        <w:tc>
          <w:tcPr>
            <w:tcW w:w="1326" w:type="dxa"/>
            <w:shd w:val="clear" w:color="auto" w:fill="auto"/>
          </w:tcPr>
          <w:p w:rsidR="000369C1" w:rsidRPr="00624D1A" w:rsidRDefault="000369C1" w:rsidP="00027474">
            <w:pPr>
              <w:pStyle w:val="ZB"/>
              <w:framePr w:wrap="notBeside"/>
              <w:snapToGrid w:val="0"/>
              <w:jc w:val="center"/>
              <w:rPr>
                <w:rFonts w:cs="v4.2.0"/>
                <w:i w:val="0"/>
                <w:noProof w:val="0"/>
                <w:sz w:val="18"/>
              </w:rPr>
            </w:pPr>
          </w:p>
        </w:tc>
        <w:tc>
          <w:tcPr>
            <w:tcW w:w="1418" w:type="dxa"/>
            <w:shd w:val="clear" w:color="auto" w:fill="auto"/>
          </w:tcPr>
          <w:p w:rsidR="000369C1" w:rsidRPr="00624D1A" w:rsidRDefault="000369C1" w:rsidP="00027474">
            <w:pPr>
              <w:pStyle w:val="ZB"/>
              <w:framePr w:wrap="notBeside"/>
              <w:snapToGrid w:val="0"/>
              <w:jc w:val="center"/>
              <w:rPr>
                <w:rFonts w:cs="v4.2.0"/>
                <w:noProof w:val="0"/>
              </w:rPr>
            </w:pPr>
          </w:p>
        </w:tc>
        <w:tc>
          <w:tcPr>
            <w:tcW w:w="1981" w:type="dxa"/>
            <w:shd w:val="clear" w:color="auto" w:fill="auto"/>
          </w:tcPr>
          <w:p w:rsidR="000369C1" w:rsidRPr="00987F66" w:rsidRDefault="000369C1" w:rsidP="00027474">
            <w:pPr>
              <w:pStyle w:val="TAL"/>
            </w:pPr>
          </w:p>
        </w:tc>
      </w:tr>
      <w:tr w:rsidR="000369C1" w:rsidRPr="00624D1A" w:rsidTr="00027474">
        <w:trPr>
          <w:jc w:val="center"/>
        </w:trPr>
        <w:tc>
          <w:tcPr>
            <w:tcW w:w="2376" w:type="dxa"/>
            <w:shd w:val="clear" w:color="auto" w:fill="auto"/>
          </w:tcPr>
          <w:p w:rsidR="000369C1" w:rsidRPr="00987F66" w:rsidRDefault="000369C1" w:rsidP="00027474">
            <w:pPr>
              <w:pStyle w:val="TAC"/>
            </w:pPr>
            <w:r w:rsidRPr="00987F66">
              <w:t xml:space="preserve">WA BS UTRA FDD Band III or </w:t>
            </w:r>
          </w:p>
          <w:p w:rsidR="000369C1" w:rsidRPr="00987F66" w:rsidRDefault="000369C1" w:rsidP="00027474">
            <w:pPr>
              <w:pStyle w:val="TAC"/>
              <w:snapToGrid w:val="0"/>
              <w:rPr>
                <w:rFonts w:cs="v4.2.0"/>
              </w:rPr>
            </w:pPr>
            <w:r w:rsidRPr="00987F66">
              <w:t>E-UTRA Band 3</w:t>
            </w:r>
          </w:p>
        </w:tc>
        <w:tc>
          <w:tcPr>
            <w:tcW w:w="2326" w:type="dxa"/>
            <w:shd w:val="clear" w:color="auto" w:fill="auto"/>
          </w:tcPr>
          <w:p w:rsidR="000369C1" w:rsidRPr="00624D1A" w:rsidDel="005903CB" w:rsidRDefault="000369C1" w:rsidP="00027474">
            <w:pPr>
              <w:pStyle w:val="ZB"/>
              <w:framePr w:wrap="notBeside"/>
              <w:snapToGrid w:val="0"/>
              <w:jc w:val="center"/>
              <w:rPr>
                <w:rFonts w:cs="v4.2.0"/>
                <w:i w:val="0"/>
                <w:noProof w:val="0"/>
                <w:sz w:val="18"/>
              </w:rPr>
            </w:pPr>
            <w:r w:rsidRPr="00624D1A">
              <w:rPr>
                <w:rFonts w:cs="v4.2.0"/>
                <w:i w:val="0"/>
                <w:noProof w:val="0"/>
                <w:sz w:val="18"/>
              </w:rPr>
              <w:t>1710 - 1785 MHz</w:t>
            </w:r>
          </w:p>
        </w:tc>
        <w:tc>
          <w:tcPr>
            <w:tcW w:w="1326" w:type="dxa"/>
            <w:shd w:val="clear" w:color="auto" w:fill="auto"/>
          </w:tcPr>
          <w:p w:rsidR="000369C1" w:rsidRPr="00AB115B" w:rsidDel="005903CB" w:rsidRDefault="000369C1" w:rsidP="00027474">
            <w:pPr>
              <w:pStyle w:val="ZB"/>
              <w:framePr w:wrap="notBeside"/>
              <w:snapToGrid w:val="0"/>
              <w:jc w:val="center"/>
              <w:rPr>
                <w:rFonts w:cs="v4.2.0"/>
                <w:i w:val="0"/>
                <w:noProof w:val="0"/>
                <w:sz w:val="18"/>
              </w:rPr>
            </w:pPr>
            <w:r w:rsidRPr="00AB115B">
              <w:rPr>
                <w:rFonts w:cs="v4.2.0" w:hint="eastAsia"/>
                <w:i w:val="0"/>
                <w:noProof w:val="0"/>
                <w:sz w:val="18"/>
              </w:rPr>
              <w:t>-80 dBm</w:t>
            </w:r>
          </w:p>
        </w:tc>
        <w:tc>
          <w:tcPr>
            <w:tcW w:w="1418" w:type="dxa"/>
            <w:shd w:val="clear" w:color="auto" w:fill="auto"/>
          </w:tcPr>
          <w:p w:rsidR="000369C1" w:rsidRPr="00AB115B" w:rsidDel="005903CB" w:rsidRDefault="000369C1" w:rsidP="00027474">
            <w:pPr>
              <w:pStyle w:val="ZB"/>
              <w:framePr w:wrap="notBeside"/>
              <w:snapToGrid w:val="0"/>
              <w:jc w:val="center"/>
              <w:rPr>
                <w:rFonts w:cs="v4.2.0"/>
                <w:i w:val="0"/>
                <w:noProof w:val="0"/>
                <w:sz w:val="18"/>
              </w:rPr>
            </w:pPr>
            <w:r w:rsidRPr="00AB115B">
              <w:rPr>
                <w:rFonts w:cs="v4.2.0" w:hint="eastAsia"/>
                <w:i w:val="0"/>
                <w:noProof w:val="0"/>
                <w:sz w:val="18"/>
              </w:rPr>
              <w:t>3.84 MHz</w:t>
            </w:r>
          </w:p>
        </w:tc>
        <w:tc>
          <w:tcPr>
            <w:tcW w:w="1981" w:type="dxa"/>
            <w:shd w:val="clear" w:color="auto" w:fill="auto"/>
          </w:tcPr>
          <w:p w:rsidR="000369C1" w:rsidRPr="00987F66" w:rsidRDefault="000369C1" w:rsidP="00027474">
            <w:pPr>
              <w:pStyle w:val="TAL"/>
            </w:pPr>
            <w:r w:rsidRPr="00987F66">
              <w:rPr>
                <w:rFonts w:hint="eastAsia"/>
              </w:rPr>
              <w:t>F</w:t>
            </w:r>
            <w:r w:rsidRPr="00987F66">
              <w:t xml:space="preserve">or UTRA </w:t>
            </w:r>
            <w:r w:rsidRPr="00987F66">
              <w:rPr>
                <w:rFonts w:hint="eastAsia"/>
              </w:rPr>
              <w:t>T</w:t>
            </w:r>
            <w:r w:rsidRPr="00987F66">
              <w:t xml:space="preserve">DD BS operating in Band f, it applies for 1710 </w:t>
            </w:r>
            <w:r w:rsidRPr="00987F66">
              <w:rPr>
                <w:rFonts w:hint="eastAsia"/>
              </w:rPr>
              <w:t>-</w:t>
            </w:r>
            <w:r w:rsidRPr="00987F66">
              <w:t xml:space="preserve"> 1755</w:t>
            </w:r>
            <w:r w:rsidRPr="00987F66">
              <w:rPr>
                <w:rFonts w:hint="eastAsia"/>
              </w:rPr>
              <w:t xml:space="preserve"> MHz.</w:t>
            </w:r>
          </w:p>
        </w:tc>
      </w:tr>
      <w:tr w:rsidR="000369C1" w:rsidRPr="00624D1A" w:rsidTr="00027474">
        <w:trPr>
          <w:jc w:val="center"/>
        </w:trPr>
        <w:tc>
          <w:tcPr>
            <w:tcW w:w="2376" w:type="dxa"/>
            <w:shd w:val="clear" w:color="auto" w:fill="auto"/>
          </w:tcPr>
          <w:p w:rsidR="000369C1" w:rsidRPr="00987F66" w:rsidRDefault="000369C1" w:rsidP="00027474">
            <w:pPr>
              <w:pStyle w:val="TAC"/>
            </w:pPr>
            <w:r w:rsidRPr="00987F66">
              <w:t xml:space="preserve">WA BS UTRA FDD Band V or </w:t>
            </w:r>
          </w:p>
          <w:p w:rsidR="000369C1" w:rsidRPr="00987F66" w:rsidRDefault="000369C1" w:rsidP="00027474">
            <w:pPr>
              <w:pStyle w:val="TAC"/>
              <w:snapToGrid w:val="0"/>
              <w:rPr>
                <w:rFonts w:cs="v4.2.0"/>
              </w:rPr>
            </w:pPr>
            <w:r w:rsidRPr="00987F66">
              <w:t>E-UTRA Band 5</w:t>
            </w:r>
          </w:p>
        </w:tc>
        <w:tc>
          <w:tcPr>
            <w:tcW w:w="2326" w:type="dxa"/>
            <w:shd w:val="clear" w:color="auto" w:fill="auto"/>
          </w:tcPr>
          <w:p w:rsidR="000369C1" w:rsidRPr="00624D1A" w:rsidDel="005903CB" w:rsidRDefault="000369C1" w:rsidP="00027474">
            <w:pPr>
              <w:pStyle w:val="ZB"/>
              <w:framePr w:wrap="notBeside"/>
              <w:snapToGrid w:val="0"/>
              <w:jc w:val="center"/>
              <w:rPr>
                <w:rFonts w:cs="v4.2.0"/>
                <w:i w:val="0"/>
                <w:noProof w:val="0"/>
                <w:sz w:val="18"/>
              </w:rPr>
            </w:pPr>
            <w:r w:rsidRPr="00624D1A">
              <w:rPr>
                <w:rFonts w:cs="v4.2.0"/>
                <w:i w:val="0"/>
                <w:noProof w:val="0"/>
                <w:sz w:val="18"/>
              </w:rPr>
              <w:t xml:space="preserve">824 </w:t>
            </w:r>
            <w:r w:rsidRPr="00624D1A">
              <w:rPr>
                <w:rFonts w:cs="v4.2.0"/>
                <w:i w:val="0"/>
                <w:noProof w:val="0"/>
                <w:sz w:val="18"/>
              </w:rPr>
              <w:noBreakHyphen/>
              <w:t xml:space="preserve"> 849 MHz</w:t>
            </w:r>
          </w:p>
        </w:tc>
        <w:tc>
          <w:tcPr>
            <w:tcW w:w="1326" w:type="dxa"/>
            <w:shd w:val="clear" w:color="auto" w:fill="auto"/>
          </w:tcPr>
          <w:p w:rsidR="000369C1" w:rsidRPr="00624D1A" w:rsidDel="005903CB" w:rsidRDefault="000369C1" w:rsidP="00027474">
            <w:pPr>
              <w:pStyle w:val="ZB"/>
              <w:framePr w:wrap="notBeside"/>
              <w:snapToGrid w:val="0"/>
              <w:jc w:val="center"/>
              <w:rPr>
                <w:rFonts w:cs="v4.2.0"/>
                <w:i w:val="0"/>
                <w:noProof w:val="0"/>
                <w:sz w:val="18"/>
              </w:rPr>
            </w:pPr>
            <w:r w:rsidRPr="00624D1A">
              <w:rPr>
                <w:rFonts w:cs="v4.2.0"/>
                <w:i w:val="0"/>
                <w:noProof w:val="0"/>
                <w:sz w:val="18"/>
              </w:rPr>
              <w:t>-80 dBm (</w:t>
            </w:r>
            <w:r>
              <w:rPr>
                <w:rFonts w:cs="v4.2.0"/>
                <w:i w:val="0"/>
                <w:noProof w:val="0"/>
                <w:sz w:val="18"/>
              </w:rPr>
              <w:t>Note 1</w:t>
            </w:r>
            <w:r w:rsidRPr="00624D1A">
              <w:rPr>
                <w:rFonts w:cs="v4.2.0"/>
                <w:i w:val="0"/>
                <w:noProof w:val="0"/>
                <w:sz w:val="18"/>
              </w:rPr>
              <w:t>)</w:t>
            </w:r>
          </w:p>
        </w:tc>
        <w:tc>
          <w:tcPr>
            <w:tcW w:w="1418" w:type="dxa"/>
            <w:shd w:val="clear" w:color="auto" w:fill="auto"/>
          </w:tcPr>
          <w:p w:rsidR="000369C1" w:rsidRPr="00624D1A" w:rsidDel="005903CB" w:rsidRDefault="000369C1" w:rsidP="00027474">
            <w:pPr>
              <w:pStyle w:val="ZB"/>
              <w:framePr w:wrap="notBeside"/>
              <w:snapToGrid w:val="0"/>
              <w:jc w:val="center"/>
              <w:rPr>
                <w:rFonts w:cs="v4.2.0"/>
                <w:i w:val="0"/>
                <w:noProof w:val="0"/>
                <w:sz w:val="18"/>
              </w:rPr>
            </w:pPr>
            <w:r w:rsidRPr="00624D1A">
              <w:rPr>
                <w:rFonts w:cs="v4.2.0"/>
                <w:i w:val="0"/>
                <w:noProof w:val="0"/>
                <w:sz w:val="18"/>
              </w:rPr>
              <w:t>3</w:t>
            </w:r>
            <w:r>
              <w:rPr>
                <w:rFonts w:cs="v4.2.0"/>
                <w:i w:val="0"/>
                <w:noProof w:val="0"/>
                <w:sz w:val="18"/>
              </w:rPr>
              <w:t>.</w:t>
            </w:r>
            <w:r w:rsidRPr="00624D1A">
              <w:rPr>
                <w:rFonts w:cs="v4.2.0"/>
                <w:i w:val="0"/>
                <w:noProof w:val="0"/>
                <w:sz w:val="18"/>
              </w:rPr>
              <w:t>84 MHz</w:t>
            </w:r>
          </w:p>
        </w:tc>
        <w:tc>
          <w:tcPr>
            <w:tcW w:w="1981" w:type="dxa"/>
            <w:shd w:val="clear" w:color="auto" w:fill="auto"/>
          </w:tcPr>
          <w:p w:rsidR="000369C1" w:rsidRPr="00987F66" w:rsidRDefault="000369C1" w:rsidP="00027474">
            <w:pPr>
              <w:pStyle w:val="TAL"/>
              <w:rPr>
                <w:i/>
              </w:rPr>
            </w:pPr>
          </w:p>
        </w:tc>
      </w:tr>
      <w:tr w:rsidR="000369C1" w:rsidRPr="00624D1A" w:rsidTr="00027474">
        <w:trPr>
          <w:jc w:val="center"/>
        </w:trPr>
        <w:tc>
          <w:tcPr>
            <w:tcW w:w="2376" w:type="dxa"/>
            <w:shd w:val="clear" w:color="auto" w:fill="auto"/>
          </w:tcPr>
          <w:p w:rsidR="000369C1" w:rsidRPr="00987F66" w:rsidRDefault="000369C1" w:rsidP="00027474">
            <w:pPr>
              <w:pStyle w:val="TAC"/>
              <w:snapToGrid w:val="0"/>
            </w:pPr>
            <w:r w:rsidRPr="00987F66">
              <w:t xml:space="preserve">WA BS UTRA FDD Band VII or </w:t>
            </w:r>
          </w:p>
          <w:p w:rsidR="000369C1" w:rsidRPr="00987F66" w:rsidRDefault="000369C1" w:rsidP="00027474">
            <w:pPr>
              <w:pStyle w:val="TAC"/>
              <w:rPr>
                <w:rFonts w:cs="v4.2.0"/>
              </w:rPr>
            </w:pPr>
            <w:r w:rsidRPr="00987F66">
              <w:t>E-UTRA Band 7</w:t>
            </w:r>
          </w:p>
        </w:tc>
        <w:tc>
          <w:tcPr>
            <w:tcW w:w="2326" w:type="dxa"/>
            <w:shd w:val="clear" w:color="auto" w:fill="auto"/>
          </w:tcPr>
          <w:p w:rsidR="000369C1" w:rsidRPr="00624D1A" w:rsidRDefault="000369C1" w:rsidP="00027474">
            <w:pPr>
              <w:pStyle w:val="ZB"/>
              <w:framePr w:wrap="notBeside"/>
              <w:snapToGrid w:val="0"/>
              <w:jc w:val="center"/>
              <w:rPr>
                <w:rFonts w:cs="v4.2.0"/>
                <w:i w:val="0"/>
                <w:noProof w:val="0"/>
                <w:sz w:val="18"/>
              </w:rPr>
            </w:pPr>
            <w:r w:rsidRPr="00624D1A">
              <w:rPr>
                <w:rFonts w:cs="v4.2.0"/>
                <w:i w:val="0"/>
                <w:noProof w:val="0"/>
                <w:sz w:val="18"/>
              </w:rPr>
              <w:t>2500 - 2570 MHz</w:t>
            </w:r>
          </w:p>
        </w:tc>
        <w:tc>
          <w:tcPr>
            <w:tcW w:w="1326" w:type="dxa"/>
            <w:shd w:val="clear" w:color="auto" w:fill="auto"/>
          </w:tcPr>
          <w:p w:rsidR="000369C1" w:rsidRPr="00624D1A" w:rsidRDefault="000369C1" w:rsidP="00027474">
            <w:pPr>
              <w:pStyle w:val="ZB"/>
              <w:framePr w:wrap="notBeside"/>
              <w:snapToGrid w:val="0"/>
              <w:jc w:val="center"/>
              <w:rPr>
                <w:rFonts w:cs="v4.2.0"/>
                <w:i w:val="0"/>
                <w:noProof w:val="0"/>
                <w:sz w:val="18"/>
              </w:rPr>
            </w:pPr>
            <w:r w:rsidRPr="00624D1A">
              <w:rPr>
                <w:rFonts w:cs="v4.2.0"/>
                <w:i w:val="0"/>
                <w:noProof w:val="0"/>
                <w:sz w:val="18"/>
              </w:rPr>
              <w:t>- 80 dBm(</w:t>
            </w:r>
            <w:r>
              <w:rPr>
                <w:rFonts w:cs="v4.2.0"/>
                <w:i w:val="0"/>
                <w:noProof w:val="0"/>
                <w:sz w:val="18"/>
              </w:rPr>
              <w:t>Note 2</w:t>
            </w:r>
            <w:r w:rsidRPr="00624D1A">
              <w:rPr>
                <w:rFonts w:cs="v4.2.0"/>
                <w:i w:val="0"/>
                <w:noProof w:val="0"/>
                <w:sz w:val="18"/>
              </w:rPr>
              <w:t>)</w:t>
            </w:r>
          </w:p>
        </w:tc>
        <w:tc>
          <w:tcPr>
            <w:tcW w:w="1418" w:type="dxa"/>
            <w:shd w:val="clear" w:color="auto" w:fill="auto"/>
          </w:tcPr>
          <w:p w:rsidR="000369C1" w:rsidRPr="00624D1A" w:rsidRDefault="000369C1" w:rsidP="00027474">
            <w:pPr>
              <w:pStyle w:val="ZB"/>
              <w:framePr w:wrap="notBeside"/>
              <w:snapToGrid w:val="0"/>
              <w:jc w:val="center"/>
              <w:rPr>
                <w:rFonts w:cs="v4.2.0"/>
                <w:noProof w:val="0"/>
              </w:rPr>
            </w:pPr>
            <w:r w:rsidRPr="00624D1A">
              <w:rPr>
                <w:rFonts w:cs="v4.2.0"/>
                <w:i w:val="0"/>
                <w:noProof w:val="0"/>
                <w:sz w:val="18"/>
              </w:rPr>
              <w:t>3.84 MHz</w:t>
            </w:r>
          </w:p>
        </w:tc>
        <w:tc>
          <w:tcPr>
            <w:tcW w:w="1981" w:type="dxa"/>
            <w:shd w:val="clear" w:color="auto" w:fill="auto"/>
          </w:tcPr>
          <w:p w:rsidR="000369C1" w:rsidRPr="00987F66" w:rsidRDefault="000369C1" w:rsidP="00027474">
            <w:pPr>
              <w:pStyle w:val="TAL"/>
            </w:pPr>
          </w:p>
        </w:tc>
      </w:tr>
      <w:tr w:rsidR="000369C1" w:rsidRPr="00624D1A" w:rsidTr="00027474">
        <w:trPr>
          <w:jc w:val="center"/>
        </w:trPr>
        <w:tc>
          <w:tcPr>
            <w:tcW w:w="9427" w:type="dxa"/>
            <w:gridSpan w:val="5"/>
            <w:shd w:val="clear" w:color="auto" w:fill="auto"/>
          </w:tcPr>
          <w:p w:rsidR="000369C1" w:rsidRPr="00987F66" w:rsidRDefault="000369C1" w:rsidP="00027474">
            <w:pPr>
              <w:pStyle w:val="TAN"/>
              <w:rPr>
                <w:rFonts w:cs="v4.2.0"/>
                <w:lang w:eastAsia="zh-CN"/>
              </w:rPr>
            </w:pPr>
            <w:r w:rsidRPr="00987F66">
              <w:rPr>
                <w:lang w:eastAsia="zh-CN"/>
              </w:rPr>
              <w:t xml:space="preserve">NOTE 1: </w:t>
            </w:r>
            <w:r w:rsidRPr="00987F66">
              <w:rPr>
                <w:lang w:eastAsia="zh-CN"/>
              </w:rPr>
              <w:tab/>
            </w:r>
            <w:r w:rsidRPr="00987F66">
              <w:t xml:space="preserve">The co-location requirements do not apply for the 10 MHz frequency range immediately outside the BS transmit frequency range of </w:t>
            </w:r>
            <w:r w:rsidRPr="00987F66">
              <w:rPr>
                <w:lang w:eastAsia="zh-CN"/>
              </w:rPr>
              <w:t>the</w:t>
            </w:r>
            <w:r w:rsidRPr="00987F66">
              <w:t xml:space="preserve"> operating band (see </w:t>
            </w:r>
            <w:r w:rsidRPr="00987F66">
              <w:rPr>
                <w:lang w:eastAsia="zh-CN"/>
              </w:rPr>
              <w:t>subclause 4.5</w:t>
            </w:r>
            <w:r w:rsidRPr="00987F66">
              <w:t xml:space="preserve">). The current state-of-the-art technology does not allow a single generic solution for co-location with </w:t>
            </w:r>
            <w:r w:rsidRPr="00987F66">
              <w:rPr>
                <w:lang w:eastAsia="zh-CN"/>
              </w:rPr>
              <w:t>other system</w:t>
            </w:r>
            <w:r w:rsidRPr="00987F66">
              <w:t xml:space="preserve">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lang w:eastAsia="zh-CN"/>
              </w:rPr>
              <w:t>2</w:t>
            </w:r>
            <w:r w:rsidRPr="00987F66">
              <w:t>:</w:t>
            </w:r>
            <w:r w:rsidRPr="00987F66">
              <w:tab/>
              <w:t xml:space="preserve">The requirements in table 6.17 are based on a minimum coupling loss of 30 dB between base stations. The co-location of different base station classes is not considered. </w:t>
            </w:r>
          </w:p>
          <w:p w:rsidR="000369C1" w:rsidRPr="00987F66" w:rsidRDefault="000369C1" w:rsidP="00027474">
            <w:pPr>
              <w:pStyle w:val="TAN"/>
            </w:pPr>
            <w:r w:rsidRPr="00987F66">
              <w:t>NOTE 3:</w:t>
            </w:r>
            <w:r w:rsidRPr="00987F66">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0369C1" w:rsidRPr="00624D1A" w:rsidRDefault="000369C1" w:rsidP="000369C1"/>
    <w:p w:rsidR="000369C1" w:rsidRPr="00624D1A" w:rsidRDefault="000369C1" w:rsidP="000369C1">
      <w:r w:rsidRPr="00624D1A">
        <w:t xml:space="preserve">For UTRA TDD in geographic areas where 1,28 Mcps TDD is deployed, the </w:t>
      </w:r>
      <w:r w:rsidRPr="00624D1A">
        <w:rPr>
          <w:rFonts w:cs="v4.2.0"/>
        </w:rPr>
        <w:t xml:space="preserve">RRC filtered mean </w:t>
      </w:r>
      <w:r w:rsidRPr="00624D1A">
        <w:t>power of any spurious emission in case of co-location shall not exceed the maximum level given in table 6.6.6.5.2.6-3.</w:t>
      </w:r>
    </w:p>
    <w:p w:rsidR="000369C1" w:rsidRPr="00624D1A" w:rsidRDefault="000369C1" w:rsidP="000369C1">
      <w:r w:rsidRPr="00624D1A">
        <w:t>For</w:t>
      </w:r>
      <w:r w:rsidRPr="00624D1A">
        <w:rPr>
          <w:rFonts w:hint="eastAsia"/>
          <w:lang w:eastAsia="zh-CN"/>
        </w:rPr>
        <w:t xml:space="preserve"> </w:t>
      </w:r>
      <w:r w:rsidRPr="00624D1A">
        <w:rPr>
          <w:i/>
        </w:rPr>
        <w:t>multi-band TAB connector</w:t>
      </w:r>
      <w:r w:rsidRPr="00624D1A">
        <w:t>, the exclusions and conditions in the Note</w:t>
      </w:r>
      <w:r>
        <w:t>s</w:t>
      </w:r>
      <w:r w:rsidRPr="00624D1A">
        <w:t xml:space="preserve"> of table 6.6.6.5.2.6-3 for each supported operating band.</w:t>
      </w:r>
      <w:r w:rsidRPr="00624D1A">
        <w:rPr>
          <w:rStyle w:val="msoins0"/>
          <w:rFonts w:cs="v3.8.0"/>
        </w:rPr>
        <w:t xml:space="preserve"> </w:t>
      </w:r>
    </w:p>
    <w:p w:rsidR="000369C1" w:rsidRPr="00624D1A" w:rsidRDefault="000369C1" w:rsidP="000369C1">
      <w:pPr>
        <w:pStyle w:val="TH"/>
      </w:pPr>
      <w:r w:rsidRPr="00624D1A">
        <w:lastRenderedPageBreak/>
        <w:t>Table 6.6.6.5.2.6-3: Spurious emissions basic limits for co-location</w:t>
      </w:r>
      <w:r w:rsidRPr="00624D1A">
        <w:br/>
        <w:t xml:space="preserve">with unsynchronised 1,28 Mcps </w:t>
      </w:r>
      <w:r w:rsidRPr="00624D1A">
        <w:rPr>
          <w:lang w:eastAsia="zh-CN"/>
        </w:rPr>
        <w:t xml:space="preserve">UTRA </w:t>
      </w:r>
      <w:r w:rsidRPr="00624D1A">
        <w:t>TDD</w:t>
      </w:r>
      <w:r w:rsidRPr="00624D1A">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H"/>
              <w:rPr>
                <w:rFonts w:cs="v4.2.0"/>
              </w:rPr>
            </w:pPr>
            <w:r w:rsidRPr="00987F66">
              <w:rPr>
                <w:lang w:eastAsia="zh-CN"/>
              </w:rPr>
              <w:t>System</w:t>
            </w:r>
            <w:r w:rsidRPr="00987F66">
              <w:t xml:space="preserve"> type operating in the same geographic area</w:t>
            </w:r>
          </w:p>
        </w:tc>
        <w:tc>
          <w:tcPr>
            <w:tcW w:w="2024" w:type="dxa"/>
          </w:tcPr>
          <w:p w:rsidR="000369C1" w:rsidRPr="00987F66" w:rsidRDefault="000369C1" w:rsidP="00027474">
            <w:pPr>
              <w:pStyle w:val="TAH"/>
              <w:rPr>
                <w:rFonts w:cs="v4.2.0"/>
              </w:rPr>
            </w:pPr>
            <w:r w:rsidRPr="00987F66">
              <w:rPr>
                <w:rFonts w:cs="v4.2.0"/>
                <w:lang w:eastAsia="zh-CN"/>
              </w:rPr>
              <w:t>Frequency range</w:t>
            </w:r>
          </w:p>
        </w:tc>
        <w:tc>
          <w:tcPr>
            <w:tcW w:w="2271" w:type="dxa"/>
          </w:tcPr>
          <w:p w:rsidR="000369C1" w:rsidRPr="00987F66" w:rsidRDefault="000369C1" w:rsidP="00027474">
            <w:pPr>
              <w:pStyle w:val="TAH"/>
              <w:rPr>
                <w:rFonts w:cs="v4.2.0"/>
              </w:rPr>
            </w:pPr>
            <w:r w:rsidRPr="00987F66">
              <w:rPr>
                <w:rFonts w:cs="v4.2.0"/>
              </w:rPr>
              <w:t>Maximum Level</w:t>
            </w:r>
          </w:p>
        </w:tc>
        <w:tc>
          <w:tcPr>
            <w:tcW w:w="2379" w:type="dxa"/>
          </w:tcPr>
          <w:p w:rsidR="000369C1" w:rsidRPr="00987F66" w:rsidRDefault="000369C1" w:rsidP="00027474">
            <w:pPr>
              <w:pStyle w:val="TAH"/>
              <w:rPr>
                <w:rFonts w:cs="v4.2.0"/>
              </w:rPr>
            </w:pPr>
            <w:r w:rsidRPr="00987F66">
              <w:rPr>
                <w:rFonts w:cs="v4.2.0"/>
              </w:rPr>
              <w:t>Measurement Bandwidth</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a)</w:t>
            </w:r>
            <w:r w:rsidRPr="00987F66">
              <w:rPr>
                <w:rFonts w:cs="v5.0.0"/>
              </w:rPr>
              <w:t xml:space="preserve"> or E-UTRA Band </w:t>
            </w:r>
            <w:r w:rsidRPr="00987F66">
              <w:rPr>
                <w:rFonts w:cs="v5.0.0"/>
                <w:lang w:eastAsia="zh-CN"/>
              </w:rPr>
              <w:t>33</w:t>
            </w:r>
          </w:p>
        </w:tc>
        <w:tc>
          <w:tcPr>
            <w:tcW w:w="2024" w:type="dxa"/>
          </w:tcPr>
          <w:p w:rsidR="000369C1" w:rsidRPr="00987F66" w:rsidRDefault="000369C1" w:rsidP="00027474">
            <w:pPr>
              <w:pStyle w:val="TAC"/>
              <w:rPr>
                <w:rFonts w:cs="v4.2.0"/>
              </w:rPr>
            </w:pPr>
            <w:r w:rsidRPr="00987F66">
              <w:rPr>
                <w:rFonts w:cs="v4.2.0"/>
              </w:rPr>
              <w:t>1900 - 1920 MHz</w:t>
            </w:r>
          </w:p>
        </w:tc>
        <w:tc>
          <w:tcPr>
            <w:tcW w:w="2271" w:type="dxa"/>
          </w:tcPr>
          <w:p w:rsidR="000369C1" w:rsidRPr="00987F66" w:rsidRDefault="000369C1" w:rsidP="00027474">
            <w:pPr>
              <w:pStyle w:val="TAC"/>
              <w:rPr>
                <w:rFonts w:cs="v4.2.0"/>
              </w:rPr>
            </w:pPr>
            <w:r w:rsidRPr="00987F66">
              <w:rPr>
                <w:rFonts w:cs="v4.2.0"/>
              </w:rPr>
              <w:t xml:space="preserve">-96 dBm </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a)</w:t>
            </w:r>
            <w:r w:rsidRPr="00987F66">
              <w:rPr>
                <w:rFonts w:cs="v5.0.0"/>
              </w:rPr>
              <w:t xml:space="preserve"> or E-UTRA Band </w:t>
            </w:r>
            <w:r w:rsidRPr="00987F66">
              <w:rPr>
                <w:rFonts w:cs="v5.0.0"/>
                <w:lang w:eastAsia="zh-CN"/>
              </w:rPr>
              <w:t>3</w:t>
            </w:r>
            <w:r w:rsidRPr="00987F66">
              <w:rPr>
                <w:rFonts w:cs="v4.2.0"/>
                <w:lang w:eastAsia="zh-CN"/>
              </w:rPr>
              <w:t>4</w:t>
            </w:r>
          </w:p>
        </w:tc>
        <w:tc>
          <w:tcPr>
            <w:tcW w:w="2024" w:type="dxa"/>
          </w:tcPr>
          <w:p w:rsidR="000369C1" w:rsidRPr="00987F66" w:rsidRDefault="000369C1" w:rsidP="00027474">
            <w:pPr>
              <w:pStyle w:val="TAC"/>
              <w:rPr>
                <w:rFonts w:cs="v4.2.0"/>
              </w:rPr>
            </w:pPr>
            <w:r w:rsidRPr="00987F66">
              <w:rPr>
                <w:rFonts w:cs="v4.2.0"/>
              </w:rPr>
              <w:t>2010 - 2025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d)</w:t>
            </w:r>
            <w:r w:rsidRPr="00987F66">
              <w:rPr>
                <w:rFonts w:cs="v5.0.0"/>
              </w:rPr>
              <w:t xml:space="preserve"> or E-UTRA Band </w:t>
            </w:r>
            <w:r w:rsidRPr="00987F66">
              <w:rPr>
                <w:rFonts w:cs="v5.0.0"/>
                <w:lang w:eastAsia="zh-CN"/>
              </w:rPr>
              <w:t>38</w:t>
            </w:r>
          </w:p>
        </w:tc>
        <w:tc>
          <w:tcPr>
            <w:tcW w:w="2024" w:type="dxa"/>
          </w:tcPr>
          <w:p w:rsidR="000369C1" w:rsidRPr="00987F66" w:rsidRDefault="000369C1" w:rsidP="00027474">
            <w:pPr>
              <w:pStyle w:val="TAC"/>
              <w:rPr>
                <w:rFonts w:cs="v4.2.0"/>
              </w:rPr>
            </w:pPr>
            <w:r w:rsidRPr="00987F66">
              <w:rPr>
                <w:rFonts w:cs="v4.2.0"/>
              </w:rPr>
              <w:t>2</w:t>
            </w:r>
            <w:r w:rsidRPr="00987F66">
              <w:rPr>
                <w:rFonts w:cs="v4.2.0"/>
                <w:lang w:eastAsia="zh-CN"/>
              </w:rPr>
              <w:t>57</w:t>
            </w:r>
            <w:r w:rsidRPr="00987F66">
              <w:rPr>
                <w:rFonts w:cs="v4.2.0"/>
              </w:rPr>
              <w:t>0 - 2</w:t>
            </w:r>
            <w:r w:rsidRPr="00987F66">
              <w:rPr>
                <w:rFonts w:cs="v4.2.0"/>
                <w:lang w:eastAsia="zh-CN"/>
              </w:rPr>
              <w:t>620</w:t>
            </w:r>
            <w:r w:rsidRPr="00987F66">
              <w:rPr>
                <w:rFonts w:cs="v4.2.0"/>
              </w:rPr>
              <w:t xml:space="preserve">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e)</w:t>
            </w:r>
            <w:r w:rsidRPr="00987F66">
              <w:rPr>
                <w:rFonts w:cs="v5.0.0"/>
              </w:rPr>
              <w:t xml:space="preserve"> or E-UTRA Band </w:t>
            </w:r>
            <w:r w:rsidRPr="00987F66">
              <w:rPr>
                <w:rFonts w:cs="v5.0.0"/>
                <w:lang w:eastAsia="zh-CN"/>
              </w:rPr>
              <w:t>40</w:t>
            </w:r>
          </w:p>
        </w:tc>
        <w:tc>
          <w:tcPr>
            <w:tcW w:w="2024" w:type="dxa"/>
          </w:tcPr>
          <w:p w:rsidR="000369C1" w:rsidRPr="00987F66" w:rsidRDefault="000369C1" w:rsidP="00027474">
            <w:pPr>
              <w:pStyle w:val="TAC"/>
              <w:rPr>
                <w:rFonts w:cs="v4.2.0"/>
              </w:rPr>
            </w:pPr>
            <w:r w:rsidRPr="00987F66">
              <w:rPr>
                <w:rFonts w:cs="v4.2.0"/>
              </w:rPr>
              <w:t>2</w:t>
            </w:r>
            <w:r w:rsidRPr="00987F66">
              <w:rPr>
                <w:rFonts w:cs="v4.2.0"/>
                <w:lang w:eastAsia="zh-CN"/>
              </w:rPr>
              <w:t>30</w:t>
            </w:r>
            <w:r w:rsidRPr="00987F66">
              <w:rPr>
                <w:rFonts w:cs="v4.2.0"/>
              </w:rPr>
              <w:t>0 - 2</w:t>
            </w:r>
            <w:r w:rsidRPr="00987F66">
              <w:rPr>
                <w:rFonts w:cs="v4.2.0"/>
                <w:lang w:eastAsia="zh-CN"/>
              </w:rPr>
              <w:t>400</w:t>
            </w:r>
            <w:r w:rsidRPr="00987F66">
              <w:rPr>
                <w:rFonts w:cs="v4.2.0"/>
              </w:rPr>
              <w:t xml:space="preserve">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f)</w:t>
            </w:r>
            <w:r w:rsidRPr="00987F66">
              <w:rPr>
                <w:rFonts w:cs="v5.0.0"/>
              </w:rPr>
              <w:t xml:space="preserve"> or E-UTRA Band </w:t>
            </w:r>
            <w:r w:rsidRPr="00987F66">
              <w:rPr>
                <w:rFonts w:cs="v5.0.0"/>
                <w:lang w:eastAsia="zh-CN"/>
              </w:rPr>
              <w:t>39</w:t>
            </w:r>
          </w:p>
        </w:tc>
        <w:tc>
          <w:tcPr>
            <w:tcW w:w="2024" w:type="dxa"/>
          </w:tcPr>
          <w:p w:rsidR="000369C1" w:rsidRPr="00987F66" w:rsidRDefault="000369C1" w:rsidP="00027474">
            <w:pPr>
              <w:pStyle w:val="TAC"/>
              <w:rPr>
                <w:rFonts w:cs="v4.2.0"/>
              </w:rPr>
            </w:pPr>
            <w:r w:rsidRPr="00987F66">
              <w:rPr>
                <w:rFonts w:cs="v4.2.0"/>
                <w:lang w:eastAsia="zh-CN"/>
              </w:rPr>
              <w:t>1880 - 1920</w:t>
            </w:r>
            <w:r w:rsidRPr="00987F66">
              <w:rPr>
                <w:rFonts w:cs="v4.2.0"/>
              </w:rPr>
              <w:t xml:space="preserve">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5.0.0"/>
              </w:rPr>
            </w:pPr>
            <w:r w:rsidRPr="00987F66">
              <w:rPr>
                <w:rFonts w:cs="v5.0.0"/>
                <w:lang w:eastAsia="zh-CN"/>
              </w:rPr>
              <w:t xml:space="preserve">WA </w:t>
            </w:r>
            <w:r w:rsidRPr="00987F66">
              <w:rPr>
                <w:rFonts w:cs="v5.0.0"/>
              </w:rPr>
              <w:t xml:space="preserve">E-UTRA Band </w:t>
            </w:r>
            <w:r w:rsidRPr="00987F66">
              <w:rPr>
                <w:rFonts w:cs="v5.0.0"/>
                <w:lang w:eastAsia="zh-CN"/>
              </w:rPr>
              <w:t>4</w:t>
            </w:r>
            <w:r w:rsidRPr="00987F66">
              <w:rPr>
                <w:rFonts w:cs="v5.0.0" w:hint="eastAsia"/>
                <w:lang w:eastAsia="zh-CN"/>
              </w:rPr>
              <w:t>1</w:t>
            </w:r>
          </w:p>
        </w:tc>
        <w:tc>
          <w:tcPr>
            <w:tcW w:w="2024" w:type="dxa"/>
          </w:tcPr>
          <w:p w:rsidR="000369C1" w:rsidRPr="00987F66" w:rsidRDefault="000369C1" w:rsidP="00027474">
            <w:pPr>
              <w:pStyle w:val="TAC"/>
              <w:rPr>
                <w:rFonts w:cs="v4.2.0"/>
                <w:lang w:eastAsia="zh-CN"/>
              </w:rPr>
            </w:pPr>
            <w:r w:rsidRPr="00987F66">
              <w:rPr>
                <w:rFonts w:cs="v4.2.0" w:hint="eastAsia"/>
                <w:lang w:eastAsia="zh-CN"/>
              </w:rPr>
              <w:t>2496</w:t>
            </w:r>
            <w:r w:rsidRPr="00987F66">
              <w:rPr>
                <w:rFonts w:cs="v4.2.0"/>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5.0.0"/>
              </w:rPr>
            </w:pPr>
            <w:r w:rsidRPr="00987F66">
              <w:rPr>
                <w:rFonts w:cs="v5.0.0"/>
                <w:lang w:eastAsia="zh-CN"/>
              </w:rPr>
              <w:t xml:space="preserve">WA </w:t>
            </w:r>
            <w:r w:rsidRPr="00987F66">
              <w:rPr>
                <w:rFonts w:cs="v5.0.0"/>
              </w:rPr>
              <w:t xml:space="preserve">E-UTRA Band </w:t>
            </w:r>
            <w:r w:rsidRPr="00987F66">
              <w:rPr>
                <w:rFonts w:cs="v5.0.0"/>
                <w:lang w:eastAsia="zh-CN"/>
              </w:rPr>
              <w:t>42</w:t>
            </w:r>
          </w:p>
        </w:tc>
        <w:tc>
          <w:tcPr>
            <w:tcW w:w="2024" w:type="dxa"/>
          </w:tcPr>
          <w:p w:rsidR="000369C1" w:rsidRPr="00987F66" w:rsidRDefault="000369C1" w:rsidP="00027474">
            <w:pPr>
              <w:pStyle w:val="TAC"/>
              <w:rPr>
                <w:rFonts w:cs="v4.2.0"/>
                <w:lang w:eastAsia="zh-CN"/>
              </w:rPr>
            </w:pPr>
            <w:r w:rsidRPr="00987F66">
              <w:rPr>
                <w:rFonts w:cs="v4.2.0"/>
              </w:rPr>
              <w:t xml:space="preserve">3400 </w:t>
            </w:r>
            <w:r w:rsidRPr="00987F66">
              <w:rPr>
                <w:rFonts w:cs="v4.2.0"/>
                <w:lang w:eastAsia="zh-CN"/>
              </w:rPr>
              <w:t>- 3600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5.0.0"/>
                <w:lang w:eastAsia="zh-CN"/>
              </w:rPr>
            </w:pPr>
            <w:r w:rsidRPr="00987F66">
              <w:rPr>
                <w:rFonts w:cs="v5.0.0"/>
                <w:lang w:eastAsia="zh-CN"/>
              </w:rPr>
              <w:t xml:space="preserve">WA </w:t>
            </w:r>
            <w:r w:rsidRPr="00987F66">
              <w:rPr>
                <w:rFonts w:cs="v5.0.0"/>
              </w:rPr>
              <w:t>E-UTRA Band 44</w:t>
            </w:r>
          </w:p>
        </w:tc>
        <w:tc>
          <w:tcPr>
            <w:tcW w:w="2024" w:type="dxa"/>
          </w:tcPr>
          <w:p w:rsidR="000369C1" w:rsidRPr="00987F66" w:rsidRDefault="000369C1" w:rsidP="00027474">
            <w:pPr>
              <w:pStyle w:val="TAC"/>
              <w:rPr>
                <w:rFonts w:cs="v4.2.0"/>
              </w:rPr>
            </w:pPr>
            <w:r w:rsidRPr="00987F66">
              <w:rPr>
                <w:rFonts w:cs="v4.2.0"/>
              </w:rPr>
              <w:t>703 - 803 MHz</w:t>
            </w:r>
          </w:p>
        </w:tc>
        <w:tc>
          <w:tcPr>
            <w:tcW w:w="2271" w:type="dxa"/>
          </w:tcPr>
          <w:p w:rsidR="000369C1" w:rsidRPr="00987F66" w:rsidRDefault="000369C1" w:rsidP="00027474">
            <w:pPr>
              <w:pStyle w:val="TAC"/>
              <w:rPr>
                <w:rFonts w:cs="v4.2.0"/>
              </w:rPr>
            </w:pPr>
            <w:r w:rsidRPr="00987F66">
              <w:rPr>
                <w:rFonts w:cs="v4.2.0"/>
              </w:rPr>
              <w:t>-96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a)</w:t>
            </w:r>
            <w:r w:rsidRPr="00987F66">
              <w:rPr>
                <w:rFonts w:cs="v5.0.0"/>
              </w:rPr>
              <w:t xml:space="preserve"> or E-UTRA Band </w:t>
            </w:r>
            <w:r w:rsidRPr="00987F66">
              <w:rPr>
                <w:rFonts w:cs="v5.0.0"/>
                <w:lang w:eastAsia="zh-CN"/>
              </w:rPr>
              <w:t>33</w:t>
            </w:r>
          </w:p>
        </w:tc>
        <w:tc>
          <w:tcPr>
            <w:tcW w:w="2024" w:type="dxa"/>
          </w:tcPr>
          <w:p w:rsidR="000369C1" w:rsidRPr="00987F66" w:rsidRDefault="000369C1" w:rsidP="00027474">
            <w:pPr>
              <w:pStyle w:val="TAC"/>
              <w:rPr>
                <w:rFonts w:cs="v4.2.0"/>
              </w:rPr>
            </w:pPr>
            <w:r w:rsidRPr="00987F66">
              <w:rPr>
                <w:rFonts w:cs="v4.2.0"/>
              </w:rPr>
              <w:t>1900 - 1920 MHz</w:t>
            </w:r>
          </w:p>
        </w:tc>
        <w:tc>
          <w:tcPr>
            <w:tcW w:w="2271" w:type="dxa"/>
          </w:tcPr>
          <w:p w:rsidR="000369C1" w:rsidRPr="00987F66" w:rsidRDefault="000369C1" w:rsidP="00027474">
            <w:pPr>
              <w:pStyle w:val="TAC"/>
              <w:rPr>
                <w:rFonts w:cs="v4.2.0"/>
              </w:rPr>
            </w:pPr>
            <w:r w:rsidRPr="00987F66">
              <w:rPr>
                <w:rFonts w:cs="v4.2.0"/>
              </w:rPr>
              <w:t xml:space="preserve">-88 dBm </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a)</w:t>
            </w:r>
            <w:r w:rsidRPr="00987F66">
              <w:rPr>
                <w:rFonts w:cs="v5.0.0"/>
              </w:rPr>
              <w:t xml:space="preserve"> or E-UTRA Band </w:t>
            </w:r>
            <w:r w:rsidRPr="00987F66">
              <w:rPr>
                <w:rFonts w:cs="v5.0.0"/>
                <w:lang w:eastAsia="zh-CN"/>
              </w:rPr>
              <w:t>3</w:t>
            </w:r>
            <w:r w:rsidRPr="00987F66">
              <w:rPr>
                <w:rFonts w:cs="v4.2.0"/>
                <w:lang w:eastAsia="zh-CN"/>
              </w:rPr>
              <w:t>4</w:t>
            </w:r>
          </w:p>
        </w:tc>
        <w:tc>
          <w:tcPr>
            <w:tcW w:w="2024" w:type="dxa"/>
          </w:tcPr>
          <w:p w:rsidR="000369C1" w:rsidRPr="00987F66" w:rsidRDefault="000369C1" w:rsidP="00027474">
            <w:pPr>
              <w:pStyle w:val="TAC"/>
              <w:rPr>
                <w:rFonts w:cs="v4.2.0"/>
              </w:rPr>
            </w:pPr>
            <w:r w:rsidRPr="00987F66">
              <w:rPr>
                <w:rFonts w:cs="v4.2.0"/>
              </w:rPr>
              <w:t>2010 - 2025 MHz</w:t>
            </w:r>
          </w:p>
        </w:tc>
        <w:tc>
          <w:tcPr>
            <w:tcW w:w="2271" w:type="dxa"/>
          </w:tcPr>
          <w:p w:rsidR="000369C1" w:rsidRPr="00987F66" w:rsidRDefault="000369C1" w:rsidP="00027474">
            <w:pPr>
              <w:pStyle w:val="TAC"/>
              <w:rPr>
                <w:rFonts w:cs="v4.2.0"/>
              </w:rPr>
            </w:pPr>
            <w:r w:rsidRPr="00987F66">
              <w:rPr>
                <w:rFonts w:cs="v4.2.0"/>
              </w:rPr>
              <w:t>-88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d)</w:t>
            </w:r>
            <w:r w:rsidRPr="00987F66">
              <w:rPr>
                <w:rFonts w:cs="v5.0.0"/>
              </w:rPr>
              <w:t xml:space="preserve"> or E-UTRA Band </w:t>
            </w:r>
            <w:r w:rsidRPr="00987F66">
              <w:rPr>
                <w:rFonts w:cs="v5.0.0"/>
                <w:lang w:eastAsia="zh-CN"/>
              </w:rPr>
              <w:t>38</w:t>
            </w:r>
          </w:p>
        </w:tc>
        <w:tc>
          <w:tcPr>
            <w:tcW w:w="2024" w:type="dxa"/>
          </w:tcPr>
          <w:p w:rsidR="000369C1" w:rsidRPr="00987F66" w:rsidRDefault="000369C1" w:rsidP="00027474">
            <w:pPr>
              <w:pStyle w:val="TAC"/>
              <w:rPr>
                <w:rFonts w:cs="v4.2.0"/>
              </w:rPr>
            </w:pPr>
            <w:r w:rsidRPr="00987F66">
              <w:rPr>
                <w:rFonts w:cs="v4.2.0"/>
              </w:rPr>
              <w:t>2</w:t>
            </w:r>
            <w:r w:rsidRPr="00987F66">
              <w:rPr>
                <w:rFonts w:cs="v4.2.0"/>
                <w:lang w:eastAsia="zh-CN"/>
              </w:rPr>
              <w:t>57</w:t>
            </w:r>
            <w:r w:rsidRPr="00987F66">
              <w:rPr>
                <w:rFonts w:cs="v4.2.0"/>
              </w:rPr>
              <w:t>0 - 2</w:t>
            </w:r>
            <w:r w:rsidRPr="00987F66">
              <w:rPr>
                <w:rFonts w:cs="v4.2.0"/>
                <w:lang w:eastAsia="zh-CN"/>
              </w:rPr>
              <w:t>620</w:t>
            </w:r>
            <w:r w:rsidRPr="00987F66">
              <w:rPr>
                <w:rFonts w:cs="v4.2.0"/>
              </w:rPr>
              <w:t xml:space="preserve"> MHz</w:t>
            </w:r>
          </w:p>
        </w:tc>
        <w:tc>
          <w:tcPr>
            <w:tcW w:w="2271" w:type="dxa"/>
          </w:tcPr>
          <w:p w:rsidR="000369C1" w:rsidRPr="00987F66" w:rsidRDefault="000369C1" w:rsidP="00027474">
            <w:pPr>
              <w:pStyle w:val="TAC"/>
              <w:rPr>
                <w:rFonts w:cs="v4.2.0"/>
              </w:rPr>
            </w:pPr>
            <w:r w:rsidRPr="00987F66">
              <w:rPr>
                <w:rFonts w:cs="v4.2.0"/>
              </w:rPr>
              <w:t>-88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Pr>
          <w:p w:rsidR="000369C1" w:rsidRPr="00987F66" w:rsidRDefault="000369C1"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e)</w:t>
            </w:r>
            <w:r w:rsidRPr="00987F66">
              <w:rPr>
                <w:rFonts w:cs="v5.0.0"/>
              </w:rPr>
              <w:t xml:space="preserve"> or E-UTRA Band </w:t>
            </w:r>
            <w:r w:rsidRPr="00987F66">
              <w:rPr>
                <w:rFonts w:cs="v5.0.0"/>
                <w:lang w:eastAsia="zh-CN"/>
              </w:rPr>
              <w:t>40</w:t>
            </w:r>
          </w:p>
        </w:tc>
        <w:tc>
          <w:tcPr>
            <w:tcW w:w="2024" w:type="dxa"/>
          </w:tcPr>
          <w:p w:rsidR="000369C1" w:rsidRPr="00987F66" w:rsidRDefault="000369C1" w:rsidP="00027474">
            <w:pPr>
              <w:pStyle w:val="TAC"/>
              <w:rPr>
                <w:rFonts w:cs="v4.2.0"/>
              </w:rPr>
            </w:pPr>
            <w:r w:rsidRPr="00987F66">
              <w:rPr>
                <w:rFonts w:cs="v4.2.0"/>
              </w:rPr>
              <w:t>2</w:t>
            </w:r>
            <w:r w:rsidRPr="00987F66">
              <w:rPr>
                <w:rFonts w:cs="v4.2.0"/>
                <w:lang w:eastAsia="zh-CN"/>
              </w:rPr>
              <w:t>30</w:t>
            </w:r>
            <w:r w:rsidRPr="00987F66">
              <w:rPr>
                <w:rFonts w:cs="v4.2.0"/>
              </w:rPr>
              <w:t>0 - 2</w:t>
            </w:r>
            <w:r w:rsidRPr="00987F66">
              <w:rPr>
                <w:rFonts w:cs="v4.2.0"/>
                <w:lang w:eastAsia="zh-CN"/>
              </w:rPr>
              <w:t>400</w:t>
            </w:r>
            <w:r w:rsidRPr="00987F66">
              <w:rPr>
                <w:rFonts w:cs="v4.2.0"/>
              </w:rPr>
              <w:t xml:space="preserve"> MHz</w:t>
            </w:r>
          </w:p>
        </w:tc>
        <w:tc>
          <w:tcPr>
            <w:tcW w:w="2271" w:type="dxa"/>
          </w:tcPr>
          <w:p w:rsidR="000369C1" w:rsidRPr="00987F66" w:rsidRDefault="000369C1" w:rsidP="00027474">
            <w:pPr>
              <w:pStyle w:val="TAC"/>
              <w:rPr>
                <w:rFonts w:cs="v4.2.0"/>
              </w:rPr>
            </w:pPr>
            <w:r w:rsidRPr="00987F66">
              <w:rPr>
                <w:rFonts w:cs="v4.2.0"/>
              </w:rPr>
              <w:t>-88 dBm</w:t>
            </w:r>
          </w:p>
        </w:tc>
        <w:tc>
          <w:tcPr>
            <w:tcW w:w="2379" w:type="dxa"/>
          </w:tcPr>
          <w:p w:rsidR="000369C1" w:rsidRPr="00987F66" w:rsidRDefault="000369C1" w:rsidP="00027474">
            <w:pPr>
              <w:pStyle w:val="TAC"/>
              <w:rPr>
                <w:rFonts w:cs="v4.2.0"/>
              </w:rPr>
            </w:pPr>
            <w:r w:rsidRPr="00987F66">
              <w:rPr>
                <w:rFonts w:cs="v4.2.0"/>
              </w:rPr>
              <w:t>100 kHz</w:t>
            </w:r>
          </w:p>
        </w:tc>
      </w:tr>
      <w:tr w:rsidR="000369C1"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f)</w:t>
            </w:r>
            <w:r w:rsidRPr="00987F66">
              <w:rPr>
                <w:rFonts w:cs="v5.0.0"/>
              </w:rPr>
              <w:t xml:space="preserve"> or E-UTRA Band </w:t>
            </w:r>
            <w:r w:rsidRPr="00987F66">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1880 - 1920 MHz</w:t>
            </w:r>
          </w:p>
        </w:tc>
        <w:tc>
          <w:tcPr>
            <w:tcW w:w="2271"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100 kHz</w:t>
            </w:r>
          </w:p>
        </w:tc>
      </w:tr>
      <w:tr w:rsidR="000369C1"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lang w:eastAsia="zh-CN"/>
              </w:rPr>
            </w:pPr>
            <w:r w:rsidRPr="00987F66">
              <w:rPr>
                <w:rFonts w:cs="v5.0.0"/>
                <w:lang w:eastAsia="zh-CN"/>
              </w:rPr>
              <w:t xml:space="preserve">LA </w:t>
            </w:r>
            <w:r w:rsidRPr="00987F66">
              <w:rPr>
                <w:rFonts w:cs="v5.0.0"/>
              </w:rPr>
              <w:t xml:space="preserve">E-UTRA Band </w:t>
            </w:r>
            <w:r w:rsidRPr="00987F66">
              <w:rPr>
                <w:rFonts w:cs="v5.0.0"/>
                <w:lang w:eastAsia="zh-CN"/>
              </w:rPr>
              <w:t>4</w:t>
            </w:r>
            <w:r w:rsidRPr="00987F66">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rPr>
                <w:rFonts w:cs="v4.2.0" w:hint="eastAsia"/>
                <w:lang w:eastAsia="zh-CN"/>
              </w:rPr>
              <w:t>2496</w:t>
            </w:r>
            <w:r w:rsidRPr="00987F66">
              <w:rPr>
                <w:rFonts w:cs="v4.2.0"/>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100 kHz</w:t>
            </w:r>
          </w:p>
        </w:tc>
      </w:tr>
      <w:tr w:rsidR="000369C1"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lang w:eastAsia="zh-CN"/>
              </w:rPr>
            </w:pPr>
            <w:r w:rsidRPr="00987F66">
              <w:rPr>
                <w:rFonts w:cs="v5.0.0"/>
                <w:lang w:eastAsia="zh-CN"/>
              </w:rPr>
              <w:t xml:space="preserve">LA </w:t>
            </w:r>
            <w:r w:rsidRPr="00987F66">
              <w:rPr>
                <w:rFonts w:cs="v5.0.0"/>
              </w:rPr>
              <w:t xml:space="preserve">E-UTRA Band </w:t>
            </w:r>
            <w:r w:rsidRPr="00987F66">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rPr>
                <w:rFonts w:cs="v4.2.0"/>
              </w:rPr>
              <w:t xml:space="preserve">3400 </w:t>
            </w:r>
            <w:r w:rsidRPr="00987F66">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100 kHz</w:t>
            </w:r>
          </w:p>
        </w:tc>
      </w:tr>
      <w:tr w:rsidR="000369C1"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5.0.0"/>
                <w:lang w:eastAsia="zh-CN"/>
              </w:rPr>
            </w:pPr>
            <w:r w:rsidRPr="00987F66">
              <w:rPr>
                <w:rFonts w:cs="v5.0.0"/>
                <w:lang w:eastAsia="zh-CN"/>
              </w:rPr>
              <w:t xml:space="preserve">LA </w:t>
            </w:r>
            <w:r w:rsidRPr="00987F66">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rPr>
                <w:rFonts w:cs="v4.2.0"/>
              </w:rPr>
            </w:pPr>
            <w:r w:rsidRPr="00987F66">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0369C1" w:rsidRPr="00987F66" w:rsidRDefault="000369C1" w:rsidP="00027474">
            <w:pPr>
              <w:pStyle w:val="TAC"/>
            </w:pPr>
            <w:r w:rsidRPr="00987F66">
              <w:t>100 kHz</w:t>
            </w:r>
          </w:p>
        </w:tc>
      </w:tr>
      <w:tr w:rsidR="000369C1" w:rsidRPr="00624D1A" w:rsidTr="00027474">
        <w:tblPrEx>
          <w:tblCellMar>
            <w:top w:w="0" w:type="dxa"/>
            <w:bottom w:w="0" w:type="dxa"/>
          </w:tblCellMar>
        </w:tblPrEx>
        <w:trPr>
          <w:cantSplit/>
          <w:jc w:val="center"/>
        </w:trPr>
        <w:tc>
          <w:tcPr>
            <w:tcW w:w="8942" w:type="dxa"/>
            <w:gridSpan w:val="4"/>
          </w:tcPr>
          <w:p w:rsidR="000369C1" w:rsidRPr="00987F66" w:rsidRDefault="000369C1" w:rsidP="00027474">
            <w:pPr>
              <w:pStyle w:val="TAN"/>
              <w:rPr>
                <w:rFonts w:hint="eastAsia"/>
                <w:lang w:eastAsia="zh-CN"/>
              </w:rPr>
            </w:pPr>
            <w:r w:rsidRPr="00987F66">
              <w:t>NOTE</w:t>
            </w:r>
            <w:r w:rsidRPr="00987F66">
              <w:rPr>
                <w:rFonts w:hint="eastAsia"/>
                <w:lang w:eastAsia="zh-CN"/>
              </w:rPr>
              <w:t xml:space="preserve"> 1</w:t>
            </w:r>
            <w:r w:rsidRPr="00987F66">
              <w:t>:</w:t>
            </w:r>
            <w:r w:rsidRPr="00987F66">
              <w:tab/>
              <w:t xml:space="preserve">The requirement applies for frequencies more than 10 MHz below </w:t>
            </w:r>
            <w:r w:rsidRPr="00987F66">
              <w:rPr>
                <w:lang w:eastAsia="zh-CN"/>
              </w:rPr>
              <w:t>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rPr>
                <w:rFonts w:hint="eastAsia"/>
              </w:rPr>
            </w:pPr>
            <w:r w:rsidRPr="00987F66">
              <w:t>NOTE</w:t>
            </w:r>
            <w:r w:rsidRPr="00987F66">
              <w:rPr>
                <w:rFonts w:hint="eastAsia"/>
                <w:lang w:eastAsia="zh-CN"/>
              </w:rPr>
              <w:t xml:space="preserve"> 2</w:t>
            </w:r>
            <w:r w:rsidRPr="00987F66">
              <w:t>:</w:t>
            </w:r>
            <w:r w:rsidRPr="00987F66">
              <w:tab/>
              <w:t xml:space="preserve">The requirements in </w:t>
            </w:r>
            <w:r w:rsidRPr="00987F66">
              <w:rPr>
                <w:rFonts w:hint="eastAsia"/>
              </w:rPr>
              <w:t xml:space="preserve">this table </w:t>
            </w:r>
            <w:r w:rsidRPr="00987F66">
              <w:t>are based on a minimum coupling loss of 30 dB between unsynchronised TDD base stations. The scenarios leading to these requirements are addressed in 3GPP TR 25.942 [21].</w:t>
            </w:r>
          </w:p>
          <w:p w:rsidR="000369C1" w:rsidRPr="00987F66" w:rsidRDefault="000369C1" w:rsidP="00027474">
            <w:pPr>
              <w:pStyle w:val="TAN"/>
              <w:rPr>
                <w:lang w:eastAsia="zh-CN"/>
              </w:rPr>
            </w:pPr>
            <w:r w:rsidRPr="00987F66">
              <w:t>NOTE 3:</w:t>
            </w:r>
            <w:r w:rsidRPr="00987F66">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0369C1" w:rsidRPr="00624D1A" w:rsidRDefault="000369C1" w:rsidP="000369C1"/>
    <w:p w:rsidR="000369C1" w:rsidRPr="00624D1A" w:rsidRDefault="000369C1" w:rsidP="000369C1">
      <w:pPr>
        <w:pStyle w:val="Heading2"/>
        <w:rPr>
          <w:lang w:eastAsia="zh-CN"/>
        </w:rPr>
      </w:pPr>
      <w:bookmarkStart w:id="429" w:name="_Toc478505914"/>
      <w:r w:rsidRPr="00624D1A">
        <w:rPr>
          <w:lang w:eastAsia="zh-CN"/>
        </w:rPr>
        <w:t>6.7</w:t>
      </w:r>
      <w:r w:rsidRPr="00624D1A">
        <w:rPr>
          <w:lang w:eastAsia="zh-CN"/>
        </w:rPr>
        <w:tab/>
        <w:t>Transmitter intermodulation</w:t>
      </w:r>
      <w:bookmarkEnd w:id="429"/>
    </w:p>
    <w:p w:rsidR="000369C1" w:rsidRPr="00624D1A" w:rsidRDefault="000369C1" w:rsidP="000369C1">
      <w:pPr>
        <w:pStyle w:val="Heading3"/>
      </w:pPr>
      <w:bookmarkStart w:id="430" w:name="_Toc478505915"/>
      <w:r w:rsidRPr="00624D1A">
        <w:t>6.7.1</w:t>
      </w:r>
      <w:r w:rsidRPr="00624D1A">
        <w:tab/>
        <w:t>Definition and applicability</w:t>
      </w:r>
      <w:bookmarkEnd w:id="430"/>
    </w:p>
    <w:p w:rsidR="000369C1" w:rsidRPr="00624D1A" w:rsidRDefault="000369C1" w:rsidP="000369C1">
      <w:pPr>
        <w:pStyle w:val="Heading4"/>
      </w:pPr>
      <w:bookmarkStart w:id="431" w:name="_Toc478505916"/>
      <w:r w:rsidRPr="00624D1A">
        <w:t>6.7.1.1</w:t>
      </w:r>
      <w:r w:rsidRPr="00624D1A">
        <w:tab/>
        <w:t>General</w:t>
      </w:r>
      <w:bookmarkEnd w:id="431"/>
    </w:p>
    <w:p w:rsidR="000369C1" w:rsidRPr="00624D1A" w:rsidRDefault="000369C1" w:rsidP="000369C1">
      <w:r w:rsidRPr="00624D1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624D1A">
        <w:rPr>
          <w:i/>
        </w:rPr>
        <w:t>transmitter ON period</w:t>
      </w:r>
      <w:r w:rsidRPr="00624D1A">
        <w:t xml:space="preserve"> and the </w:t>
      </w:r>
      <w:r w:rsidRPr="00624D1A">
        <w:rPr>
          <w:i/>
        </w:rPr>
        <w:t>transmitter transient period</w:t>
      </w:r>
      <w:r w:rsidRPr="00624D1A">
        <w:t>.</w:t>
      </w:r>
    </w:p>
    <w:p w:rsidR="000369C1" w:rsidRPr="00624D1A" w:rsidRDefault="000369C1" w:rsidP="000369C1">
      <w:r w:rsidRPr="00624D1A">
        <w:t xml:space="preserve">The requirement applies at each </w:t>
      </w:r>
      <w:r w:rsidRPr="00624D1A">
        <w:rPr>
          <w:i/>
        </w:rPr>
        <w:t>TAB connector</w:t>
      </w:r>
      <w:r w:rsidRPr="00624D1A">
        <w:rPr>
          <w:rFonts w:cs="v5.0.0"/>
        </w:rPr>
        <w:t xml:space="preserve"> supporting transmission in the operating band</w:t>
      </w:r>
      <w:r w:rsidRPr="00624D1A">
        <w:t>.</w:t>
      </w:r>
    </w:p>
    <w:p w:rsidR="000369C1" w:rsidRPr="00624D1A" w:rsidRDefault="000369C1" w:rsidP="000369C1">
      <w:r w:rsidRPr="00624D1A">
        <w:t xml:space="preserve">The transmitter intermodulation level is the power of the intermodulation products when an interfering signal is injected into the </w:t>
      </w:r>
      <w:r w:rsidRPr="00624D1A">
        <w:rPr>
          <w:i/>
        </w:rPr>
        <w:t>TAB connector</w:t>
      </w:r>
      <w:r w:rsidRPr="00624D1A">
        <w:t>.</w:t>
      </w:r>
    </w:p>
    <w:p w:rsidR="000369C1" w:rsidRPr="00624D1A" w:rsidRDefault="000369C1" w:rsidP="000369C1">
      <w:r w:rsidRPr="00624D1A">
        <w:lastRenderedPageBreak/>
        <w:t>For AAS BS there are two types of transmitter intermodulation cases captured by the transmitter intermodulation requirement:</w:t>
      </w:r>
    </w:p>
    <w:p w:rsidR="000369C1" w:rsidRPr="00624D1A" w:rsidRDefault="000369C1" w:rsidP="000369C1">
      <w:pPr>
        <w:pStyle w:val="B1"/>
      </w:pPr>
      <w:r w:rsidRPr="00624D1A">
        <w:t>1)</w:t>
      </w:r>
      <w:r w:rsidRPr="00624D1A">
        <w:tab/>
        <w:t>Co-location transmitter intermodulation in which the interfering signal is from a co-located base station.</w:t>
      </w:r>
    </w:p>
    <w:p w:rsidR="000369C1" w:rsidRPr="00624D1A" w:rsidRDefault="000369C1" w:rsidP="000369C1">
      <w:pPr>
        <w:pStyle w:val="B1"/>
      </w:pPr>
      <w:r w:rsidRPr="00624D1A">
        <w:t>2)</w:t>
      </w:r>
      <w:r w:rsidRPr="00624D1A">
        <w:tab/>
        <w:t>Intra-system transmitter intermodulation in which the interfering signal is from other transmitter units within the AAS BS.</w:t>
      </w:r>
    </w:p>
    <w:p w:rsidR="000369C1" w:rsidRPr="00624D1A" w:rsidRDefault="000369C1" w:rsidP="000369C1">
      <w:pPr>
        <w:tabs>
          <w:tab w:val="left" w:pos="-993"/>
        </w:tabs>
      </w:pPr>
      <w:r w:rsidRPr="00624D1A">
        <w:t xml:space="preserve">For AAS BS, the co-location transmitter intermodulation requirement is considered sufficient if the </w:t>
      </w:r>
      <w:r>
        <w:t xml:space="preserve">interfering </w:t>
      </w:r>
      <w:r w:rsidRPr="00624D1A">
        <w:t xml:space="preserve">signal for the co-location requirement is higher than the declared </w:t>
      </w:r>
      <w:r>
        <w:t xml:space="preserve">interfering </w:t>
      </w:r>
      <w:r w:rsidRPr="00624D1A">
        <w:t>signal for intra-system transmitter intermodulation requirement.</w:t>
      </w:r>
    </w:p>
    <w:p w:rsidR="000369C1" w:rsidRPr="00624D1A" w:rsidRDefault="000369C1" w:rsidP="000369C1">
      <w:r w:rsidRPr="00624D1A">
        <w:rPr>
          <w:rFonts w:cs="v3.8.0"/>
        </w:rPr>
        <w:t xml:space="preserve">For </w:t>
      </w:r>
      <w:r w:rsidRPr="00624D1A">
        <w:rPr>
          <w:rFonts w:cs="v3.8.0"/>
          <w:i/>
        </w:rPr>
        <w:t>TAB connectors</w:t>
      </w:r>
      <w:r w:rsidRPr="00624D1A">
        <w:rPr>
          <w:rFonts w:cs="v3.8.0"/>
        </w:rPr>
        <w:t xml:space="preserve"> capable of multi-band operation</w:t>
      </w:r>
      <w:r w:rsidRPr="00624D1A">
        <w:t xml:space="preserve"> where multiple bands are mapped on separate antenna connectors, the single-band requirements apply regardless of the interfering signals position relative to the </w:t>
      </w:r>
      <w:r w:rsidRPr="00624D1A">
        <w:rPr>
          <w:i/>
          <w:lang w:eastAsia="zh-CN"/>
        </w:rPr>
        <w:t>Inter RF Bandwidth gap</w:t>
      </w:r>
      <w:r w:rsidRPr="00624D1A">
        <w:t>.</w:t>
      </w:r>
    </w:p>
    <w:p w:rsidR="000369C1" w:rsidRPr="00624D1A" w:rsidRDefault="000369C1" w:rsidP="000369C1">
      <w:pPr>
        <w:pStyle w:val="Heading3"/>
      </w:pPr>
      <w:bookmarkStart w:id="432" w:name="_Toc478505917"/>
      <w:r w:rsidRPr="00624D1A">
        <w:t>6.7.2</w:t>
      </w:r>
      <w:r w:rsidRPr="00624D1A">
        <w:tab/>
      </w:r>
      <w:r w:rsidRPr="00624D1A">
        <w:t>Minimum requirement</w:t>
      </w:r>
      <w:bookmarkEnd w:id="432"/>
    </w:p>
    <w:p w:rsidR="000369C1" w:rsidRPr="00624D1A" w:rsidRDefault="000369C1" w:rsidP="000369C1">
      <w:r w:rsidRPr="00624D1A">
        <w:t xml:space="preserve">The minimum requirement for </w:t>
      </w:r>
      <w:r w:rsidRPr="00624D1A">
        <w:rPr>
          <w:lang w:eastAsia="zh-CN"/>
        </w:rPr>
        <w:t>MSR operation</w:t>
      </w:r>
      <w:r w:rsidRPr="00624D1A">
        <w:t xml:space="preserve"> are defined in 3GPP TS 37.105 [8], subclause 6.7.2.</w:t>
      </w:r>
    </w:p>
    <w:p w:rsidR="000369C1" w:rsidRPr="00624D1A" w:rsidRDefault="000369C1" w:rsidP="000369C1">
      <w:pPr>
        <w:rPr>
          <w:rFonts w:cs="v4.2.0"/>
        </w:rPr>
      </w:pPr>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6.7.3.</w:t>
      </w:r>
    </w:p>
    <w:p w:rsidR="000369C1" w:rsidRPr="00624D1A" w:rsidRDefault="000369C1" w:rsidP="000369C1">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6.7.4.</w:t>
      </w:r>
    </w:p>
    <w:p w:rsidR="000369C1" w:rsidRPr="00624D1A" w:rsidRDefault="000369C1" w:rsidP="000369C1">
      <w:pPr>
        <w:pStyle w:val="Heading3"/>
      </w:pPr>
      <w:bookmarkStart w:id="433" w:name="_Toc478505918"/>
      <w:r w:rsidRPr="00624D1A">
        <w:t>6.7.3</w:t>
      </w:r>
      <w:r w:rsidRPr="00624D1A">
        <w:tab/>
        <w:t>Test purpose</w:t>
      </w:r>
      <w:bookmarkEnd w:id="433"/>
    </w:p>
    <w:p w:rsidR="000369C1" w:rsidRPr="00624D1A" w:rsidRDefault="000369C1" w:rsidP="000369C1">
      <w:pPr>
        <w:rPr>
          <w:rFonts w:cs="v4.2.0"/>
        </w:rPr>
      </w:pPr>
      <w:r w:rsidRPr="00624D1A">
        <w:rPr>
          <w:rFonts w:eastAsia="MS P??" w:cs="v4.2.0"/>
        </w:rPr>
        <w:t xml:space="preserve">The test purpose is to verify the ability of the transmitter units associated with the </w:t>
      </w:r>
      <w:r w:rsidRPr="00624D1A">
        <w:rPr>
          <w:rFonts w:eastAsia="MS P??" w:cs="v4.2.0"/>
          <w:i/>
        </w:rPr>
        <w:t>TAB connector</w:t>
      </w:r>
      <w:r w:rsidRPr="00624D1A">
        <w:rPr>
          <w:rFonts w:eastAsia="MS P??" w:cs="v4.2.0"/>
        </w:rPr>
        <w:t xml:space="preserve"> under test t</w:t>
      </w:r>
      <w:r w:rsidRPr="00624D1A">
        <w:rPr>
          <w:rFonts w:cs="v4.2.0"/>
        </w:rPr>
        <w:t>o restrict the generation of intermodulation products in its nonlinear elements caused by presence of the wanted signal and an interfering signal reaching the transmitter via the antenna to below specified levels.</w:t>
      </w:r>
    </w:p>
    <w:p w:rsidR="000369C1" w:rsidRPr="00624D1A" w:rsidRDefault="000369C1" w:rsidP="000369C1">
      <w:pPr>
        <w:pStyle w:val="Heading3"/>
      </w:pPr>
      <w:bookmarkStart w:id="434" w:name="_Toc478505919"/>
      <w:r w:rsidRPr="00624D1A">
        <w:t>6.7.4</w:t>
      </w:r>
      <w:r w:rsidRPr="00624D1A">
        <w:tab/>
        <w:t>Method of test</w:t>
      </w:r>
      <w:bookmarkEnd w:id="434"/>
    </w:p>
    <w:p w:rsidR="000369C1" w:rsidRPr="00624D1A" w:rsidRDefault="000369C1" w:rsidP="000369C1">
      <w:pPr>
        <w:pStyle w:val="Heading4"/>
      </w:pPr>
      <w:bookmarkStart w:id="435" w:name="_Toc478505920"/>
      <w:r w:rsidRPr="00624D1A">
        <w:t>6.7.4.1</w:t>
      </w:r>
      <w:r w:rsidRPr="00624D1A">
        <w:tab/>
        <w:t>Initial conditions</w:t>
      </w:r>
      <w:bookmarkEnd w:id="435"/>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pStyle w:val="B1"/>
        <w:ind w:left="284"/>
      </w:pPr>
      <w:r w:rsidRPr="00624D1A">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pPr>
        <w:rPr>
          <w:rFonts w:cs="v4.2.0"/>
        </w:rPr>
      </w:pPr>
      <w:r w:rsidRPr="00624D1A">
        <w:rPr>
          <w:rFonts w:eastAsia="MS Mincho"/>
          <w:i/>
        </w:rPr>
        <w:t>Base Station RF Bandwidth</w:t>
      </w:r>
      <w:r w:rsidRPr="00624D1A">
        <w:t xml:space="preserve"> positions to be tested for multi-carrier</w:t>
      </w:r>
      <w:r w:rsidRPr="00624D1A">
        <w:rPr>
          <w:rFonts w:cs="v4.2.0"/>
        </w:rPr>
        <w:t xml:space="preserve">: </w:t>
      </w:r>
    </w:p>
    <w:p w:rsidR="000369C1" w:rsidRPr="00624D1A" w:rsidRDefault="000369C1" w:rsidP="000369C1">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0369C1" w:rsidRPr="00624D1A" w:rsidRDefault="000369C1" w:rsidP="000369C1">
      <w:pPr>
        <w:pStyle w:val="Heading4"/>
      </w:pPr>
      <w:bookmarkStart w:id="436" w:name="_Toc478505921"/>
      <w:r w:rsidRPr="00624D1A">
        <w:t>6.7.4.2</w:t>
      </w:r>
      <w:r w:rsidRPr="00624D1A">
        <w:tab/>
        <w:t>Procedure</w:t>
      </w:r>
      <w:bookmarkEnd w:id="436"/>
    </w:p>
    <w:p w:rsidR="000369C1" w:rsidRPr="00624D1A" w:rsidRDefault="000369C1" w:rsidP="000369C1">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0369C1" w:rsidRPr="00624D1A" w:rsidRDefault="000369C1" w:rsidP="006E0954">
      <w:pPr>
        <w:pStyle w:val="B1"/>
        <w:numPr>
          <w:ilvl w:val="0"/>
          <w:numId w:val="10"/>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annex D.</w:t>
      </w:r>
      <w:r w:rsidRPr="00624D1A">
        <w:rPr>
          <w:rFonts w:cs="v4.2.0"/>
        </w:rPr>
        <w:t xml:space="preserve">1.2. </w:t>
      </w:r>
      <w:r w:rsidRPr="00624D1A">
        <w:t xml:space="preserve">All </w:t>
      </w:r>
      <w:r w:rsidRPr="00624D1A">
        <w:rPr>
          <w:i/>
        </w:rPr>
        <w:t>TAB connectors</w:t>
      </w:r>
      <w:r w:rsidRPr="00624D1A">
        <w:t xml:space="preserve"> not under test shall be terminated.</w:t>
      </w:r>
    </w:p>
    <w:p w:rsidR="000369C1" w:rsidRPr="00624D1A" w:rsidRDefault="000369C1" w:rsidP="006E0954">
      <w:pPr>
        <w:pStyle w:val="B1"/>
        <w:numPr>
          <w:ilvl w:val="0"/>
          <w:numId w:val="10"/>
        </w:numPr>
        <w:overflowPunct w:val="0"/>
        <w:autoSpaceDE w:val="0"/>
        <w:autoSpaceDN w:val="0"/>
        <w:adjustRightInd w:val="0"/>
        <w:textAlignment w:val="baseline"/>
      </w:pPr>
      <w:r w:rsidRPr="00624D1A">
        <w:t>The measurement device characteristics shall be:</w:t>
      </w:r>
    </w:p>
    <w:p w:rsidR="000369C1" w:rsidRPr="00624D1A" w:rsidRDefault="000369C1" w:rsidP="000369C1">
      <w:pPr>
        <w:pStyle w:val="B2"/>
        <w:rPr>
          <w:lang w:eastAsia="zh-CN"/>
        </w:rPr>
      </w:pPr>
      <w:r w:rsidRPr="00624D1A">
        <w:t>-</w:t>
      </w:r>
      <w:r w:rsidRPr="00624D1A">
        <w:tab/>
        <w:t>Detection mode: True RMS.</w:t>
      </w:r>
    </w:p>
    <w:p w:rsidR="000369C1" w:rsidRPr="00624D1A" w:rsidRDefault="000369C1" w:rsidP="006E0954">
      <w:pPr>
        <w:pStyle w:val="B1"/>
        <w:keepNext/>
        <w:numPr>
          <w:ilvl w:val="0"/>
          <w:numId w:val="10"/>
        </w:numPr>
        <w:overflowPunct w:val="0"/>
        <w:autoSpaceDE w:val="0"/>
        <w:autoSpaceDN w:val="0"/>
        <w:adjustRightInd w:val="0"/>
        <w:textAlignment w:val="baseline"/>
      </w:pPr>
      <w:r w:rsidRPr="00624D1A">
        <w:lastRenderedPageBreak/>
        <w:t xml:space="preserve">Set the </w:t>
      </w: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w:t>
      </w:r>
    </w:p>
    <w:p w:rsidR="000369C1" w:rsidRPr="00624D1A" w:rsidRDefault="000369C1" w:rsidP="000369C1">
      <w:pPr>
        <w:pStyle w:val="B2"/>
        <w:keepNext/>
        <w:rPr>
          <w:rFonts w:cs="v4.2.0"/>
          <w:snapToGrid w:val="0"/>
        </w:rPr>
      </w:pPr>
      <w:r w:rsidRPr="00624D1A">
        <w:t>a)</w:t>
      </w:r>
      <w:r w:rsidRPr="00624D1A">
        <w:tab/>
        <w:t>For MSR:</w:t>
      </w:r>
    </w:p>
    <w:p w:rsidR="000369C1" w:rsidRPr="00624D1A" w:rsidRDefault="000369C1" w:rsidP="000369C1">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4.11.</w:t>
      </w:r>
    </w:p>
    <w:p w:rsidR="000369C1" w:rsidRPr="00624D1A" w:rsidRDefault="000369C1" w:rsidP="000369C1">
      <w:pPr>
        <w:pStyle w:val="B2"/>
        <w:rPr>
          <w:snapToGrid w:val="0"/>
        </w:rPr>
      </w:pPr>
      <w:r w:rsidRPr="00624D1A">
        <w:rPr>
          <w:snapToGrid w:val="0"/>
        </w:rPr>
        <w:t>b)</w:t>
      </w:r>
      <w:r w:rsidRPr="00624D1A">
        <w:rPr>
          <w:snapToGrid w:val="0"/>
        </w:rPr>
        <w:tab/>
        <w:t>For UTRA FDD:</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according to </w:t>
      </w:r>
      <w:r w:rsidRPr="00624D1A">
        <w:rPr>
          <w:color w:val="000000"/>
        </w:rPr>
        <w:t xml:space="preserve">TM1, subclause 4.12.2, </w:t>
      </w:r>
      <w:r w:rsidRPr="00624D1A">
        <w:rPr>
          <w:snapToGrid w:val="0"/>
        </w:rPr>
        <w:t>at the manufacturer's declared rated output power, P</w:t>
      </w:r>
      <w:r w:rsidRPr="00624D1A">
        <w:rPr>
          <w:snapToGrid w:val="0"/>
          <w:vertAlign w:val="subscript"/>
        </w:rPr>
        <w:t>rated,c,TABC</w:t>
      </w:r>
      <w:r w:rsidRPr="00624D1A">
        <w:rPr>
          <w:snapToGrid w:val="0"/>
        </w:rPr>
        <w:t>.</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the set the </w:t>
      </w:r>
      <w:r w:rsidRPr="00624D1A">
        <w:rPr>
          <w:i/>
          <w:snapToGrid w:val="0"/>
        </w:rPr>
        <w:t>TAB connector</w:t>
      </w:r>
      <w:r w:rsidRPr="00624D1A">
        <w:rPr>
          <w:snapToGrid w:val="0"/>
        </w:rPr>
        <w:t xml:space="preserve"> to transmit according to TM1 on all carriers configured using the applicable test configuration and corresponding power setting specified in subclause 4.11.</w:t>
      </w:r>
    </w:p>
    <w:p w:rsidR="000369C1" w:rsidRPr="00624D1A" w:rsidRDefault="000369C1" w:rsidP="000369C1">
      <w:pPr>
        <w:pStyle w:val="B2"/>
        <w:rPr>
          <w:snapToGrid w:val="0"/>
        </w:rPr>
      </w:pPr>
      <w:r w:rsidRPr="00624D1A">
        <w:rPr>
          <w:snapToGrid w:val="0"/>
        </w:rPr>
        <w:t>c)</w:t>
      </w:r>
      <w:r w:rsidRPr="00624D1A">
        <w:rPr>
          <w:snapToGrid w:val="0"/>
        </w:rPr>
        <w:tab/>
        <w:t>For UTRA TDD:</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parameters of the transmitted signal according to table </w:t>
      </w:r>
      <w:r w:rsidRPr="00624D1A">
        <w:t>6.7.4.2-1</w:t>
      </w:r>
      <w:r w:rsidRPr="00624D1A">
        <w:rPr>
          <w:snapToGrid w:val="0"/>
        </w:rPr>
        <w:t>.</w:t>
      </w:r>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to transmit according to table </w:t>
      </w:r>
      <w:r w:rsidRPr="00624D1A">
        <w:t>6.7.4.2-1</w:t>
      </w:r>
      <w:r w:rsidRPr="00624D1A">
        <w:rPr>
          <w:snapToGrid w:val="0"/>
        </w:rPr>
        <w:t>on all carriers.</w:t>
      </w:r>
    </w:p>
    <w:p w:rsidR="000369C1" w:rsidRPr="00624D1A" w:rsidRDefault="000369C1" w:rsidP="000369C1">
      <w:pPr>
        <w:pStyle w:val="TH"/>
        <w:rPr>
          <w:rFonts w:eastAsia="MS P??" w:cs="v4.2.0"/>
        </w:rPr>
      </w:pPr>
      <w:r w:rsidRPr="00624D1A">
        <w:rPr>
          <w:rFonts w:eastAsia="MS P??" w:cs="v4.2.0"/>
        </w:rPr>
        <w:t xml:space="preserve">Table </w:t>
      </w:r>
      <w:r w:rsidRPr="00624D1A">
        <w:t>6.7.4.2-1</w:t>
      </w:r>
      <w:r w:rsidRPr="00624D1A">
        <w:rPr>
          <w:rFonts w:eastAsia="MS P??" w:cs="v4.2.0"/>
        </w:rPr>
        <w:t>: Parameters of the transmitted signal for transmit intermodulation testing</w:t>
      </w:r>
      <w:r w:rsidRPr="00624D1A">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3, 4, 5,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pPr>
            <w:r w:rsidRPr="00987F66">
              <w:t>Time slots under test</w:t>
            </w:r>
          </w:p>
        </w:tc>
        <w:tc>
          <w:tcPr>
            <w:tcW w:w="3402" w:type="dxa"/>
          </w:tcPr>
          <w:p w:rsidR="000369C1" w:rsidRPr="00987F66" w:rsidRDefault="000369C1" w:rsidP="00027474">
            <w:pPr>
              <w:pStyle w:val="TAL"/>
              <w:rPr>
                <w:rFonts w:eastAsia="MS P??"/>
              </w:rPr>
            </w:pPr>
            <w:r w:rsidRPr="00987F66">
              <w:rPr>
                <w:rFonts w:eastAsia="MS P??"/>
              </w:rPr>
              <w:t>TS4, TS5 and TS6</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Power of each DPCH</w:t>
            </w:r>
          </w:p>
        </w:tc>
        <w:tc>
          <w:tcPr>
            <w:tcW w:w="3402" w:type="dxa"/>
          </w:tcPr>
          <w:p w:rsidR="000369C1" w:rsidRPr="00987F66" w:rsidRDefault="000369C1" w:rsidP="00027474">
            <w:pPr>
              <w:pStyle w:val="TAL"/>
              <w:rPr>
                <w:rFonts w:eastAsia="MS P??" w:cs="v4.2.0"/>
              </w:rPr>
            </w:pPr>
            <w:r w:rsidRPr="00987F66">
              <w:rPr>
                <w:rFonts w:eastAsia="MS P??" w:cs="v4.2.0"/>
              </w:rPr>
              <w:t xml:space="preserve">1/8 of Base Station output power </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Pr>
        <w:rPr>
          <w:snapToGrid w:val="0"/>
        </w:rPr>
      </w:pPr>
    </w:p>
    <w:p w:rsidR="000369C1" w:rsidRPr="00723263" w:rsidRDefault="000369C1" w:rsidP="000369C1">
      <w:pPr>
        <w:pStyle w:val="B2"/>
        <w:keepNext/>
        <w:keepLines/>
        <w:spacing w:before="60"/>
        <w:ind w:left="284" w:firstLine="284"/>
        <w:rPr>
          <w:snapToGrid w:val="0"/>
          <w:lang w:val="en-US"/>
          <w:rPrChange w:id="437" w:author="Michal Szydelko, Huawei" w:date="2017-07-12T12:36:00Z">
            <w:rPr>
              <w:snapToGrid w:val="0"/>
            </w:rPr>
          </w:rPrChange>
        </w:rPr>
        <w:pPrChange w:id="438" w:author="Michal Szydelko, Huawei" w:date="2017-07-12T12:37:00Z">
          <w:pPr>
            <w:pStyle w:val="B2"/>
            <w:outlineLvl w:val="0"/>
          </w:pPr>
        </w:pPrChange>
      </w:pPr>
      <w:ins w:id="439" w:author="Michal Szydelko, Huawei" w:date="2017-07-12T12:37:00Z">
        <w:r>
          <w:rPr>
            <w:snapToGrid w:val="0"/>
            <w:lang w:val="en-US"/>
          </w:rPr>
          <w:t>d</w:t>
        </w:r>
      </w:ins>
      <w:del w:id="440" w:author="Michal Szydelko, Huawei" w:date="2017-07-12T12:37:00Z">
        <w:r w:rsidRPr="00624D1A" w:rsidDel="00723263">
          <w:rPr>
            <w:snapToGrid w:val="0"/>
          </w:rPr>
          <w:delText>c</w:delText>
        </w:r>
      </w:del>
      <w:r w:rsidRPr="00624D1A">
        <w:rPr>
          <w:snapToGrid w:val="0"/>
        </w:rPr>
        <w:t>)</w:t>
      </w:r>
      <w:r w:rsidRPr="00624D1A">
        <w:rPr>
          <w:snapToGrid w:val="0"/>
        </w:rPr>
        <w:tab/>
        <w:t>For E-UTRA:</w:t>
      </w:r>
    </w:p>
    <w:p w:rsidR="000369C1" w:rsidRPr="00624D1A" w:rsidRDefault="000369C1" w:rsidP="000369C1">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 TM1.1 in subclause 4.12.2,</w:t>
      </w:r>
      <w:r w:rsidRPr="00624D1A">
        <w:rPr>
          <w:snapToGrid w:val="0"/>
        </w:rPr>
        <w:t xml:space="preserve">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del w:id="441" w:author="Michal Szydelko, Huawei" w:date="2017-07-12T12:37:00Z">
        <w:r w:rsidRPr="00624D1A" w:rsidDel="00723263">
          <w:rPr>
            <w:snapToGrid w:val="0"/>
          </w:rPr>
          <w:delText>.</w:delText>
        </w:r>
      </w:del>
    </w:p>
    <w:p w:rsidR="000369C1" w:rsidRPr="00624D1A" w:rsidRDefault="000369C1" w:rsidP="000369C1">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0369C1" w:rsidRPr="00624D1A" w:rsidRDefault="000369C1" w:rsidP="006E0954">
      <w:pPr>
        <w:pStyle w:val="B1"/>
        <w:numPr>
          <w:ilvl w:val="0"/>
          <w:numId w:val="10"/>
        </w:numPr>
        <w:overflowPunct w:val="0"/>
        <w:autoSpaceDE w:val="0"/>
        <w:autoSpaceDN w:val="0"/>
        <w:adjustRightInd w:val="0"/>
        <w:textAlignment w:val="baseline"/>
      </w:pPr>
      <w:r w:rsidRPr="00624D1A">
        <w:rPr>
          <w:rFonts w:cs="v4.2.0"/>
          <w:snapToGrid w:val="0"/>
        </w:rPr>
        <w:t>Generate the interfering signal:</w:t>
      </w:r>
    </w:p>
    <w:p w:rsidR="000369C1" w:rsidRPr="00624D1A" w:rsidRDefault="000369C1" w:rsidP="000369C1">
      <w:pPr>
        <w:pStyle w:val="B2"/>
        <w:rPr>
          <w:rFonts w:cs="v4.2.0"/>
          <w:snapToGrid w:val="0"/>
        </w:rPr>
      </w:pPr>
      <w:r w:rsidRPr="00624D1A">
        <w:t>a)</w:t>
      </w:r>
      <w:r w:rsidRPr="00624D1A">
        <w:tab/>
        <w:t>For MSR:</w:t>
      </w:r>
    </w:p>
    <w:p w:rsidR="000369C1" w:rsidRPr="00624D1A" w:rsidRDefault="000369C1" w:rsidP="000369C1">
      <w:pPr>
        <w:pStyle w:val="B3"/>
        <w:rPr>
          <w:snapToGrid w:val="0"/>
        </w:rPr>
      </w:pPr>
      <w:r w:rsidRPr="00624D1A">
        <w:rPr>
          <w:snapToGrid w:val="0"/>
        </w:rPr>
        <w:t>-</w:t>
      </w:r>
      <w:r w:rsidRPr="00624D1A">
        <w:rPr>
          <w:snapToGrid w:val="0"/>
        </w:rPr>
        <w:tab/>
        <w:t xml:space="preserve">using E-TM1.1 as defined in subclause 4.12.2, with 5 MHz channel bandwidth, at a centre frequency offset according to the conditions in table 6.7.2.1-1 in 3GPP TS 37.105 [8], but exclude interfering frequencies that are outside of the allocated downlink operating band or interfering frequencies that are not completely within the sub-block gap or within the </w:t>
      </w:r>
      <w:r w:rsidRPr="00624D1A">
        <w:rPr>
          <w:i/>
          <w:lang w:eastAsia="zh-CN"/>
        </w:rPr>
        <w:t>Inter RF Bandwidth gap</w:t>
      </w:r>
      <w:r w:rsidRPr="00624D1A">
        <w:t>.</w:t>
      </w:r>
    </w:p>
    <w:p w:rsidR="000369C1" w:rsidRPr="00624D1A" w:rsidRDefault="000369C1" w:rsidP="000369C1">
      <w:pPr>
        <w:pStyle w:val="B2"/>
        <w:rPr>
          <w:snapToGrid w:val="0"/>
        </w:rPr>
      </w:pPr>
      <w:r w:rsidRPr="00624D1A">
        <w:rPr>
          <w:snapToGrid w:val="0"/>
        </w:rPr>
        <w:t>b)</w:t>
      </w:r>
      <w:r w:rsidRPr="00624D1A">
        <w:rPr>
          <w:snapToGrid w:val="0"/>
        </w:rPr>
        <w:tab/>
        <w:t>For UTRA FDD:</w:t>
      </w:r>
    </w:p>
    <w:p w:rsidR="000369C1" w:rsidRPr="00624D1A" w:rsidRDefault="000369C1" w:rsidP="000369C1">
      <w:pPr>
        <w:pStyle w:val="B3"/>
        <w:rPr>
          <w:snapToGrid w:val="0"/>
        </w:rPr>
      </w:pPr>
      <w:r w:rsidRPr="00624D1A">
        <w:rPr>
          <w:snapToGrid w:val="0"/>
        </w:rPr>
        <w:t>-</w:t>
      </w:r>
      <w:r w:rsidRPr="00624D1A">
        <w:rPr>
          <w:snapToGrid w:val="0"/>
        </w:rPr>
        <w:tab/>
        <w:t xml:space="preserve">in accordance to TM1, subclause 4.12.2 with a frequency offset of according to the conditions of table 6.7.3.1-1 in 3GPP TS 37.105 [8], but exclude interfering signal frequencies that are outside of the allocated downlink operating band or interfering signal frequencies that are not completely within the sub-block gap or within the </w:t>
      </w:r>
      <w:r w:rsidRPr="00624D1A">
        <w:rPr>
          <w:i/>
          <w:lang w:eastAsia="zh-CN"/>
        </w:rPr>
        <w:t>Inter RF Bandwidth gap</w:t>
      </w:r>
      <w:r w:rsidRPr="00624D1A">
        <w:rPr>
          <w:snapToGrid w:val="0"/>
        </w:rPr>
        <w:t>.</w:t>
      </w:r>
    </w:p>
    <w:p w:rsidR="000369C1" w:rsidRPr="00624D1A" w:rsidRDefault="000369C1" w:rsidP="000369C1">
      <w:pPr>
        <w:pStyle w:val="B2"/>
        <w:keepNext/>
        <w:keepLines/>
        <w:rPr>
          <w:snapToGrid w:val="0"/>
        </w:rPr>
      </w:pPr>
      <w:r w:rsidRPr="00624D1A">
        <w:rPr>
          <w:snapToGrid w:val="0"/>
        </w:rPr>
        <w:lastRenderedPageBreak/>
        <w:t>c)</w:t>
      </w:r>
      <w:r w:rsidRPr="00624D1A">
        <w:rPr>
          <w:snapToGrid w:val="0"/>
        </w:rPr>
        <w:tab/>
        <w:t>For UTRA TDD:</w:t>
      </w:r>
    </w:p>
    <w:p w:rsidR="000369C1" w:rsidRPr="00624D1A" w:rsidRDefault="000369C1" w:rsidP="000369C1">
      <w:pPr>
        <w:pStyle w:val="B3"/>
        <w:rPr>
          <w:snapToGrid w:val="0"/>
        </w:rPr>
      </w:pPr>
      <w:r w:rsidRPr="00624D1A">
        <w:rPr>
          <w:snapToGrid w:val="0"/>
        </w:rPr>
        <w:t>-</w:t>
      </w:r>
      <w:r w:rsidRPr="00624D1A">
        <w:rPr>
          <w:snapToGrid w:val="0"/>
        </w:rPr>
        <w:tab/>
        <w:t>The signal shall be like-modulated as the transmit signal</w:t>
      </w:r>
      <w:r w:rsidRPr="00624D1A">
        <w:rPr>
          <w:rFonts w:eastAsia="MS P??"/>
        </w:rPr>
        <w:t xml:space="preserve"> and the active time slots of both signals shall be synchronized, wi</w:t>
      </w:r>
      <w:r w:rsidRPr="00624D1A">
        <w:rPr>
          <w:snapToGrid w:val="0"/>
        </w:rPr>
        <w:t xml:space="preserve">th a frequency offset of according to the conditions of table 6.7.3.2-1 in 3GPP TS 37.105 [8], but exclude interfering signal frequencies that are outside of the allocated downlink operating band or interfering signal frequencies that are not completely within the sub-block gap or within the </w:t>
      </w:r>
      <w:r w:rsidRPr="00624D1A">
        <w:rPr>
          <w:i/>
          <w:lang w:eastAsia="zh-CN"/>
        </w:rPr>
        <w:t>Inter RF Bandwidth gap</w:t>
      </w:r>
      <w:r w:rsidRPr="00624D1A">
        <w:rPr>
          <w:snapToGrid w:val="0"/>
        </w:rPr>
        <w:t>.</w:t>
      </w:r>
    </w:p>
    <w:p w:rsidR="000369C1" w:rsidRPr="00624D1A" w:rsidRDefault="000369C1" w:rsidP="000369C1">
      <w:pPr>
        <w:pStyle w:val="B2"/>
        <w:rPr>
          <w:snapToGrid w:val="0"/>
        </w:rPr>
      </w:pPr>
      <w:r w:rsidRPr="00624D1A">
        <w:rPr>
          <w:snapToGrid w:val="0"/>
        </w:rPr>
        <w:t>d)</w:t>
      </w:r>
      <w:r w:rsidRPr="00624D1A">
        <w:rPr>
          <w:snapToGrid w:val="0"/>
        </w:rPr>
        <w:tab/>
        <w:t>For E-UTRA:</w:t>
      </w:r>
    </w:p>
    <w:p w:rsidR="000369C1" w:rsidRPr="00624D1A" w:rsidRDefault="000369C1" w:rsidP="000369C1">
      <w:pPr>
        <w:pStyle w:val="B3"/>
        <w:rPr>
          <w:snapToGrid w:val="0"/>
        </w:rPr>
      </w:pPr>
      <w:r w:rsidRPr="00624D1A">
        <w:rPr>
          <w:snapToGrid w:val="0"/>
        </w:rPr>
        <w:t>-</w:t>
      </w:r>
      <w:r w:rsidRPr="00624D1A">
        <w:rPr>
          <w:snapToGrid w:val="0"/>
        </w:rPr>
        <w:tab/>
        <w:t xml:space="preserve">according to E-TM1.1, as defined in subclause 4.12.2, with 5 MHz channel bandwidth and a centre frequency offset according to the conditions of table 6.7.4.1-1 in 3GPP TS 37.105 [8], but exclude interfering frequencies that are outside of the allocated downlink operating band or interfering frequencies that are not completely within the sub-block gap or within the </w:t>
      </w:r>
      <w:r w:rsidRPr="00624D1A">
        <w:rPr>
          <w:i/>
          <w:lang w:eastAsia="zh-CN"/>
        </w:rPr>
        <w:t>Inter RF Bandwidth gap</w:t>
      </w:r>
      <w:r w:rsidRPr="00624D1A">
        <w:rPr>
          <w:snapToGrid w:val="0"/>
        </w:rPr>
        <w:t>.</w:t>
      </w:r>
    </w:p>
    <w:p w:rsidR="000369C1" w:rsidRPr="00624D1A" w:rsidRDefault="000369C1" w:rsidP="006E0954">
      <w:pPr>
        <w:pStyle w:val="B1"/>
        <w:numPr>
          <w:ilvl w:val="0"/>
          <w:numId w:val="10"/>
        </w:numPr>
        <w:overflowPunct w:val="0"/>
        <w:autoSpaceDE w:val="0"/>
        <w:autoSpaceDN w:val="0"/>
        <w:adjustRightInd w:val="0"/>
        <w:textAlignment w:val="baseline"/>
      </w:pPr>
      <w:r w:rsidRPr="00624D1A">
        <w:rPr>
          <w:rFonts w:cs="v4.2.0"/>
          <w:snapToGrid w:val="0"/>
        </w:rPr>
        <w:t>Adjust ATT1 so that level of the interfering signal is as defined in:</w:t>
      </w:r>
    </w:p>
    <w:p w:rsidR="000369C1" w:rsidRPr="00624D1A" w:rsidRDefault="000369C1" w:rsidP="000369C1">
      <w:pPr>
        <w:pStyle w:val="B2"/>
        <w:rPr>
          <w:snapToGrid w:val="0"/>
        </w:rPr>
      </w:pPr>
      <w:r w:rsidRPr="00624D1A">
        <w:rPr>
          <w:snapToGrid w:val="0"/>
        </w:rPr>
        <w:t>a)</w:t>
      </w:r>
      <w:r w:rsidRPr="00624D1A">
        <w:rPr>
          <w:snapToGrid w:val="0"/>
        </w:rPr>
        <w:tab/>
        <w:t>For MSR:</w:t>
      </w:r>
    </w:p>
    <w:p w:rsidR="000369C1" w:rsidRPr="00624D1A" w:rsidRDefault="000369C1" w:rsidP="000369C1">
      <w:pPr>
        <w:pStyle w:val="B3"/>
        <w:rPr>
          <w:snapToGrid w:val="0"/>
        </w:rPr>
      </w:pPr>
      <w:r w:rsidRPr="00624D1A">
        <w:rPr>
          <w:snapToGrid w:val="0"/>
        </w:rPr>
        <w:t>i.</w:t>
      </w:r>
      <w:r w:rsidRPr="00624D1A">
        <w:rPr>
          <w:snapToGrid w:val="0"/>
        </w:rPr>
        <w:tab/>
        <w:t>General co-location table 6.7.2.1-1 in 3GPP TS 37.105 [8].</w:t>
      </w:r>
    </w:p>
    <w:p w:rsidR="000369C1" w:rsidRPr="00624D1A" w:rsidRDefault="000369C1" w:rsidP="000369C1">
      <w:pPr>
        <w:pStyle w:val="B3"/>
        <w:rPr>
          <w:snapToGrid w:val="0"/>
        </w:rPr>
      </w:pPr>
      <w:r w:rsidRPr="00624D1A">
        <w:rPr>
          <w:snapToGrid w:val="0"/>
        </w:rPr>
        <w:t>ii.</w:t>
      </w:r>
      <w:r w:rsidRPr="00624D1A">
        <w:rPr>
          <w:snapToGrid w:val="0"/>
        </w:rPr>
        <w:tab/>
        <w:t>Additional co-location (BC1 and BC2) table 6.7.2.2-1 in 3GPP TS 37.105 [8].</w:t>
      </w:r>
    </w:p>
    <w:p w:rsidR="000369C1" w:rsidRPr="00624D1A" w:rsidRDefault="000369C1" w:rsidP="000369C1">
      <w:pPr>
        <w:pStyle w:val="B3"/>
        <w:rPr>
          <w:snapToGrid w:val="0"/>
        </w:rPr>
      </w:pPr>
      <w:r w:rsidRPr="00624D1A">
        <w:rPr>
          <w:snapToGrid w:val="0"/>
        </w:rPr>
        <w:t>iii.</w:t>
      </w:r>
      <w:r w:rsidRPr="00624D1A">
        <w:rPr>
          <w:snapToGrid w:val="0"/>
        </w:rPr>
        <w:tab/>
        <w:t>Additional co-location (BC3) table 6.7.2.3-1 in 3GPP TS 37.105 [8].</w:t>
      </w:r>
    </w:p>
    <w:p w:rsidR="000369C1" w:rsidRPr="00624D1A" w:rsidRDefault="000369C1" w:rsidP="000369C1">
      <w:pPr>
        <w:pStyle w:val="B3"/>
        <w:rPr>
          <w:snapToGrid w:val="0"/>
        </w:rPr>
      </w:pPr>
      <w:r w:rsidRPr="00624D1A">
        <w:rPr>
          <w:snapToGrid w:val="0"/>
        </w:rPr>
        <w:t>iv.</w:t>
      </w:r>
      <w:r w:rsidRPr="00624D1A">
        <w:rPr>
          <w:snapToGrid w:val="0"/>
        </w:rPr>
        <w:tab/>
        <w:t>Intra-system table 6.7.2.5-1 in 3GPP TS 37.105 [8].</w:t>
      </w:r>
    </w:p>
    <w:p w:rsidR="000369C1" w:rsidRPr="00624D1A" w:rsidRDefault="000369C1" w:rsidP="000369C1">
      <w:pPr>
        <w:pStyle w:val="B2"/>
        <w:rPr>
          <w:snapToGrid w:val="0"/>
        </w:rPr>
      </w:pPr>
      <w:r w:rsidRPr="00624D1A">
        <w:rPr>
          <w:snapToGrid w:val="0"/>
        </w:rPr>
        <w:t>b)</w:t>
      </w:r>
      <w:r w:rsidRPr="00624D1A">
        <w:rPr>
          <w:snapToGrid w:val="0"/>
        </w:rPr>
        <w:tab/>
        <w:t>For UTRA FDD:</w:t>
      </w:r>
    </w:p>
    <w:p w:rsidR="000369C1" w:rsidRPr="00624D1A" w:rsidRDefault="000369C1" w:rsidP="000369C1">
      <w:pPr>
        <w:pStyle w:val="B3"/>
        <w:rPr>
          <w:snapToGrid w:val="0"/>
        </w:rPr>
      </w:pPr>
      <w:r w:rsidRPr="00624D1A">
        <w:rPr>
          <w:snapToGrid w:val="0"/>
        </w:rPr>
        <w:t>i.</w:t>
      </w:r>
      <w:r w:rsidRPr="00624D1A">
        <w:rPr>
          <w:snapToGrid w:val="0"/>
        </w:rPr>
        <w:tab/>
        <w:t>General co-location table 6.7.3.1-1 in 3GPP TS 37.105 [8].</w:t>
      </w:r>
    </w:p>
    <w:p w:rsidR="000369C1" w:rsidRPr="00624D1A" w:rsidRDefault="000369C1" w:rsidP="000369C1">
      <w:pPr>
        <w:pStyle w:val="B3"/>
        <w:rPr>
          <w:snapToGrid w:val="0"/>
        </w:rPr>
      </w:pPr>
      <w:r w:rsidRPr="00624D1A">
        <w:rPr>
          <w:snapToGrid w:val="0"/>
        </w:rPr>
        <w:t>ii.</w:t>
      </w:r>
      <w:r w:rsidRPr="00624D1A">
        <w:rPr>
          <w:snapToGrid w:val="0"/>
        </w:rPr>
        <w:tab/>
        <w:t>Intra-system table 6.7.3.3-1 in 3GPP TS 37.105 [8].</w:t>
      </w:r>
    </w:p>
    <w:p w:rsidR="000369C1" w:rsidRPr="00624D1A" w:rsidRDefault="000369C1" w:rsidP="000369C1">
      <w:pPr>
        <w:pStyle w:val="B2"/>
        <w:rPr>
          <w:snapToGrid w:val="0"/>
        </w:rPr>
      </w:pPr>
      <w:r w:rsidRPr="00624D1A">
        <w:rPr>
          <w:snapToGrid w:val="0"/>
        </w:rPr>
        <w:t>c)</w:t>
      </w:r>
      <w:r w:rsidRPr="00624D1A">
        <w:rPr>
          <w:snapToGrid w:val="0"/>
        </w:rPr>
        <w:tab/>
        <w:t>For UTRA TDD:</w:t>
      </w:r>
    </w:p>
    <w:p w:rsidR="000369C1" w:rsidRPr="00624D1A" w:rsidRDefault="000369C1" w:rsidP="000369C1">
      <w:pPr>
        <w:pStyle w:val="B3"/>
        <w:rPr>
          <w:snapToGrid w:val="0"/>
        </w:rPr>
      </w:pPr>
      <w:r w:rsidRPr="00624D1A">
        <w:rPr>
          <w:snapToGrid w:val="0"/>
        </w:rPr>
        <w:t>i.</w:t>
      </w:r>
      <w:r w:rsidRPr="00624D1A">
        <w:rPr>
          <w:snapToGrid w:val="0"/>
        </w:rPr>
        <w:tab/>
        <w:t>General co-location for 1,28 Mcps TDD UTRA table 6.7.3.2-1 in 3GPP TS 37.105 [8].</w:t>
      </w:r>
    </w:p>
    <w:p w:rsidR="000369C1" w:rsidRPr="00624D1A" w:rsidRDefault="000369C1" w:rsidP="000369C1">
      <w:pPr>
        <w:pStyle w:val="B3"/>
        <w:rPr>
          <w:snapToGrid w:val="0"/>
        </w:rPr>
      </w:pPr>
      <w:r w:rsidRPr="00624D1A">
        <w:rPr>
          <w:snapToGrid w:val="0"/>
        </w:rPr>
        <w:t>ii.</w:t>
      </w:r>
      <w:r w:rsidRPr="00624D1A">
        <w:rPr>
          <w:snapToGrid w:val="0"/>
        </w:rPr>
        <w:tab/>
        <w:t>Intra-system table 6.7.3.3-1 in 3GPP TS 37.105 [8].</w:t>
      </w:r>
    </w:p>
    <w:p w:rsidR="000369C1" w:rsidRPr="00624D1A" w:rsidRDefault="000369C1" w:rsidP="000369C1">
      <w:pPr>
        <w:pStyle w:val="B2"/>
        <w:rPr>
          <w:snapToGrid w:val="0"/>
        </w:rPr>
      </w:pPr>
      <w:r w:rsidRPr="00624D1A">
        <w:rPr>
          <w:snapToGrid w:val="0"/>
        </w:rPr>
        <w:t>d)</w:t>
      </w:r>
      <w:r w:rsidRPr="00624D1A">
        <w:rPr>
          <w:snapToGrid w:val="0"/>
        </w:rPr>
        <w:tab/>
        <w:t>For E-UTRA:</w:t>
      </w:r>
    </w:p>
    <w:p w:rsidR="000369C1" w:rsidRPr="00624D1A" w:rsidRDefault="000369C1" w:rsidP="000369C1">
      <w:pPr>
        <w:pStyle w:val="B3"/>
        <w:rPr>
          <w:snapToGrid w:val="0"/>
        </w:rPr>
      </w:pPr>
      <w:r w:rsidRPr="00624D1A">
        <w:rPr>
          <w:snapToGrid w:val="0"/>
        </w:rPr>
        <w:t>i.</w:t>
      </w:r>
      <w:r w:rsidRPr="00624D1A">
        <w:rPr>
          <w:snapToGrid w:val="0"/>
        </w:rPr>
        <w:tab/>
        <w:t>General co-location table 6.7.4.1-1 in 3GPP TS 37.105 [8].</w:t>
      </w:r>
    </w:p>
    <w:p w:rsidR="000369C1" w:rsidRPr="00624D1A" w:rsidRDefault="000369C1" w:rsidP="000369C1">
      <w:pPr>
        <w:pStyle w:val="B3"/>
        <w:rPr>
          <w:snapToGrid w:val="0"/>
        </w:rPr>
      </w:pPr>
      <w:r w:rsidRPr="00624D1A">
        <w:rPr>
          <w:snapToGrid w:val="0"/>
        </w:rPr>
        <w:t>ii.</w:t>
      </w:r>
      <w:r w:rsidRPr="00624D1A">
        <w:rPr>
          <w:snapToGrid w:val="0"/>
        </w:rPr>
        <w:tab/>
        <w:t>Additional requirement for Band 41 table 6.7.4.2-1 in 3GPP TS 37.105 [8].</w:t>
      </w:r>
    </w:p>
    <w:p w:rsidR="000369C1" w:rsidRPr="00624D1A" w:rsidRDefault="000369C1" w:rsidP="000369C1">
      <w:pPr>
        <w:pStyle w:val="B3"/>
        <w:rPr>
          <w:snapToGrid w:val="0"/>
        </w:rPr>
      </w:pPr>
      <w:r w:rsidRPr="00624D1A">
        <w:rPr>
          <w:snapToGrid w:val="0"/>
        </w:rPr>
        <w:t>iii.</w:t>
      </w:r>
      <w:r w:rsidRPr="00624D1A">
        <w:rPr>
          <w:snapToGrid w:val="0"/>
        </w:rPr>
        <w:tab/>
        <w:t>Intra-system table 6.7.4.131 in 3GPP TS 37.105 [8].</w:t>
      </w:r>
    </w:p>
    <w:p w:rsidR="000369C1" w:rsidRPr="00624D1A" w:rsidRDefault="000369C1" w:rsidP="006E0954">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 xml:space="preserve">If the test signal is applicable according to clause 5, perform the </w:t>
      </w:r>
      <w:r w:rsidRPr="00624D1A">
        <w:rPr>
          <w:rFonts w:cs="v5.0.0"/>
        </w:rPr>
        <w:t>unwanted</w:t>
      </w:r>
      <w:r w:rsidRPr="00624D1A">
        <w:rPr>
          <w:rFonts w:cs="v4.2.0"/>
          <w:snapToGrid w:val="0"/>
        </w:rPr>
        <w:t xml:space="preserve"> emission tests specified in subclauses 6.6.3, 6.6.4 and 6.6.5,</w:t>
      </w:r>
      <w:r w:rsidRPr="00624D1A">
        <w:rPr>
          <w:snapToGrid w:val="0"/>
        </w:rPr>
        <w:t xml:space="preserve"> for </w:t>
      </w:r>
      <w:r w:rsidRPr="00624D1A">
        <w:t xml:space="preserve">all third and fifth order intermodulation products which appear in the frequency ranges defined in subclauses </w:t>
      </w:r>
      <w:r w:rsidRPr="00624D1A">
        <w:rPr>
          <w:rFonts w:cs="v4.2.0"/>
          <w:snapToGrid w:val="0"/>
        </w:rPr>
        <w:t>6.6.3, 6.6.4 and 6.6.5</w:t>
      </w:r>
      <w:r w:rsidRPr="00624D1A">
        <w:t>. The width of the intermodulation products shall be taken into account</w:t>
      </w:r>
      <w:r w:rsidRPr="00624D1A">
        <w:rPr>
          <w:rFonts w:cs="v4.2.0"/>
          <w:snapToGrid w:val="0"/>
        </w:rPr>
        <w:t>.</w:t>
      </w:r>
      <w:r w:rsidRPr="00624D1A">
        <w:rPr>
          <w:snapToGrid w:val="0"/>
        </w:rPr>
        <w:t xml:space="preserve"> </w:t>
      </w:r>
    </w:p>
    <w:p w:rsidR="000369C1" w:rsidRPr="00624D1A" w:rsidRDefault="000369C1" w:rsidP="006E0954">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 xml:space="preserve">If the test signal is applicable according to clause 5, perform the Transmitter </w:t>
      </w:r>
      <w:r w:rsidRPr="00624D1A">
        <w:t>spurious emission</w:t>
      </w:r>
      <w:r w:rsidRPr="00624D1A">
        <w:rPr>
          <w:rFonts w:cs="v4.2.0"/>
          <w:snapToGrid w:val="0"/>
        </w:rPr>
        <w:t>s test as specified in subclause 6.6.6,</w:t>
      </w:r>
      <w:r w:rsidRPr="00624D1A">
        <w:rPr>
          <w:snapToGrid w:val="0"/>
        </w:rPr>
        <w:t xml:space="preserve"> for </w:t>
      </w:r>
      <w:r w:rsidRPr="00624D1A">
        <w:t>all third and fifth order intermodulation products which appear in the frequency ranges defined in subclause 6.6.6. The width of the intermodulation products shall be taken into accoun</w:t>
      </w:r>
      <w:r w:rsidRPr="00624D1A">
        <w:rPr>
          <w:rFonts w:cs="v4.2.0"/>
          <w:snapToGrid w:val="0"/>
        </w:rPr>
        <w:t>t.</w:t>
      </w:r>
    </w:p>
    <w:p w:rsidR="000369C1" w:rsidRPr="00624D1A" w:rsidRDefault="000369C1" w:rsidP="006E0954">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Verify that the emission level does not exceed the required level in subclause 6.7.5 with the exception of interfering signal frequencies.</w:t>
      </w:r>
    </w:p>
    <w:p w:rsidR="000369C1" w:rsidRPr="00624D1A" w:rsidRDefault="000369C1" w:rsidP="006E0954">
      <w:pPr>
        <w:pStyle w:val="B1"/>
        <w:numPr>
          <w:ilvl w:val="0"/>
          <w:numId w:val="10"/>
        </w:numPr>
        <w:overflowPunct w:val="0"/>
        <w:autoSpaceDE w:val="0"/>
        <w:autoSpaceDN w:val="0"/>
        <w:adjustRightInd w:val="0"/>
        <w:textAlignment w:val="baseline"/>
      </w:pPr>
      <w:r w:rsidRPr="00624D1A">
        <w:rPr>
          <w:rFonts w:cs="v4.2.0"/>
          <w:snapToGrid w:val="0"/>
        </w:rPr>
        <w:t xml:space="preserve">Repeat the test for the remaining interfering signal centre frequency offsets according to the conditions </w:t>
      </w:r>
      <w:r w:rsidRPr="00624D1A">
        <w:t>of:</w:t>
      </w:r>
    </w:p>
    <w:p w:rsidR="000369C1" w:rsidRPr="00624D1A" w:rsidRDefault="000369C1" w:rsidP="000369C1">
      <w:pPr>
        <w:pStyle w:val="B2"/>
        <w:rPr>
          <w:snapToGrid w:val="0"/>
        </w:rPr>
      </w:pPr>
      <w:r w:rsidRPr="00624D1A">
        <w:rPr>
          <w:snapToGrid w:val="0"/>
        </w:rPr>
        <w:t>a)</w:t>
      </w:r>
      <w:r w:rsidRPr="00624D1A">
        <w:rPr>
          <w:snapToGrid w:val="0"/>
        </w:rPr>
        <w:tab/>
        <w:t>For MSR:</w:t>
      </w:r>
    </w:p>
    <w:p w:rsidR="000369C1" w:rsidRPr="00624D1A" w:rsidRDefault="000369C1" w:rsidP="000369C1">
      <w:pPr>
        <w:pStyle w:val="B3"/>
        <w:rPr>
          <w:snapToGrid w:val="0"/>
        </w:rPr>
      </w:pPr>
      <w:r w:rsidRPr="00624D1A">
        <w:rPr>
          <w:snapToGrid w:val="0"/>
        </w:rPr>
        <w:t>i.</w:t>
      </w:r>
      <w:r w:rsidRPr="00624D1A">
        <w:rPr>
          <w:snapToGrid w:val="0"/>
        </w:rPr>
        <w:tab/>
        <w:t>General co-location table 6.7.2.1-1 in 3GPP TS 37.105 [8].</w:t>
      </w:r>
    </w:p>
    <w:p w:rsidR="000369C1" w:rsidRPr="00624D1A" w:rsidRDefault="000369C1" w:rsidP="000369C1">
      <w:pPr>
        <w:pStyle w:val="B3"/>
        <w:rPr>
          <w:snapToGrid w:val="0"/>
        </w:rPr>
      </w:pPr>
      <w:r w:rsidRPr="00624D1A">
        <w:rPr>
          <w:snapToGrid w:val="0"/>
        </w:rPr>
        <w:t>ii.</w:t>
      </w:r>
      <w:r w:rsidRPr="00624D1A">
        <w:rPr>
          <w:snapToGrid w:val="0"/>
        </w:rPr>
        <w:tab/>
        <w:t>Additional co-location (BC1 and BC2) table 6.7.2.2-1 in 3GPP TS 37.105 [8].</w:t>
      </w:r>
    </w:p>
    <w:p w:rsidR="000369C1" w:rsidRPr="00624D1A" w:rsidRDefault="000369C1" w:rsidP="000369C1">
      <w:pPr>
        <w:pStyle w:val="B3"/>
        <w:rPr>
          <w:snapToGrid w:val="0"/>
        </w:rPr>
      </w:pPr>
      <w:r w:rsidRPr="00624D1A">
        <w:rPr>
          <w:snapToGrid w:val="0"/>
        </w:rPr>
        <w:t>iii.</w:t>
      </w:r>
      <w:r w:rsidRPr="00624D1A">
        <w:rPr>
          <w:snapToGrid w:val="0"/>
        </w:rPr>
        <w:tab/>
        <w:t>Additional co-location (BC3) table 6.7.2.3-1 in 3GPP TS 37.105 [8].</w:t>
      </w:r>
    </w:p>
    <w:p w:rsidR="000369C1" w:rsidRPr="00624D1A" w:rsidRDefault="000369C1" w:rsidP="000369C1">
      <w:pPr>
        <w:pStyle w:val="B3"/>
        <w:rPr>
          <w:snapToGrid w:val="0"/>
        </w:rPr>
      </w:pPr>
      <w:r w:rsidRPr="00624D1A">
        <w:rPr>
          <w:snapToGrid w:val="0"/>
        </w:rPr>
        <w:lastRenderedPageBreak/>
        <w:t>iv.</w:t>
      </w:r>
      <w:r w:rsidRPr="00624D1A">
        <w:rPr>
          <w:snapToGrid w:val="0"/>
        </w:rPr>
        <w:tab/>
        <w:t>Intra-system table 6.7.2.5-1 in 3GPP TS 37.105 [8].</w:t>
      </w:r>
    </w:p>
    <w:p w:rsidR="000369C1" w:rsidRPr="00624D1A" w:rsidRDefault="000369C1" w:rsidP="000369C1">
      <w:pPr>
        <w:pStyle w:val="B2"/>
        <w:rPr>
          <w:snapToGrid w:val="0"/>
        </w:rPr>
      </w:pPr>
      <w:r w:rsidRPr="00624D1A">
        <w:rPr>
          <w:snapToGrid w:val="0"/>
        </w:rPr>
        <w:t>b)</w:t>
      </w:r>
      <w:r w:rsidRPr="00624D1A">
        <w:rPr>
          <w:snapToGrid w:val="0"/>
        </w:rPr>
        <w:tab/>
        <w:t>For UTRA FDD:</w:t>
      </w:r>
    </w:p>
    <w:p w:rsidR="000369C1" w:rsidRPr="00624D1A" w:rsidRDefault="000369C1" w:rsidP="000369C1">
      <w:pPr>
        <w:pStyle w:val="B3"/>
        <w:rPr>
          <w:snapToGrid w:val="0"/>
        </w:rPr>
      </w:pPr>
      <w:r w:rsidRPr="00624D1A">
        <w:rPr>
          <w:snapToGrid w:val="0"/>
        </w:rPr>
        <w:t>i.</w:t>
      </w:r>
      <w:r w:rsidRPr="00624D1A">
        <w:rPr>
          <w:snapToGrid w:val="0"/>
        </w:rPr>
        <w:tab/>
        <w:t>General co-location table 6.7.3.1-1 in 3GPP TS 37.105 [8].</w:t>
      </w:r>
    </w:p>
    <w:p w:rsidR="000369C1" w:rsidRPr="00624D1A" w:rsidRDefault="000369C1" w:rsidP="000369C1">
      <w:pPr>
        <w:pStyle w:val="B3"/>
        <w:rPr>
          <w:snapToGrid w:val="0"/>
        </w:rPr>
      </w:pPr>
      <w:r w:rsidRPr="00624D1A">
        <w:rPr>
          <w:snapToGrid w:val="0"/>
        </w:rPr>
        <w:t>ii.</w:t>
      </w:r>
      <w:r w:rsidRPr="00624D1A">
        <w:rPr>
          <w:snapToGrid w:val="0"/>
        </w:rPr>
        <w:tab/>
        <w:t>Intra-system table 6.7.3.3-1 in 3GPP TS 37.105 [8].</w:t>
      </w:r>
    </w:p>
    <w:p w:rsidR="000369C1" w:rsidRPr="00624D1A" w:rsidRDefault="000369C1" w:rsidP="000369C1">
      <w:pPr>
        <w:pStyle w:val="B2"/>
        <w:rPr>
          <w:snapToGrid w:val="0"/>
        </w:rPr>
      </w:pPr>
      <w:r w:rsidRPr="00624D1A">
        <w:rPr>
          <w:snapToGrid w:val="0"/>
        </w:rPr>
        <w:t>c)</w:t>
      </w:r>
      <w:r w:rsidRPr="00624D1A">
        <w:rPr>
          <w:snapToGrid w:val="0"/>
        </w:rPr>
        <w:tab/>
        <w:t>For UTRA TDD:</w:t>
      </w:r>
    </w:p>
    <w:p w:rsidR="000369C1" w:rsidRPr="00624D1A" w:rsidRDefault="000369C1" w:rsidP="000369C1">
      <w:pPr>
        <w:pStyle w:val="B3"/>
        <w:rPr>
          <w:snapToGrid w:val="0"/>
        </w:rPr>
      </w:pPr>
      <w:r w:rsidRPr="00624D1A">
        <w:rPr>
          <w:snapToGrid w:val="0"/>
        </w:rPr>
        <w:t>i.</w:t>
      </w:r>
      <w:r w:rsidRPr="00624D1A">
        <w:rPr>
          <w:snapToGrid w:val="0"/>
        </w:rPr>
        <w:tab/>
        <w:t>General co-location for 1,28 Mcps TDD UTRA table 6.7.3.2-1 in 3GPP TS 37.105 [8].</w:t>
      </w:r>
    </w:p>
    <w:p w:rsidR="000369C1" w:rsidRPr="00624D1A" w:rsidRDefault="000369C1" w:rsidP="000369C1">
      <w:pPr>
        <w:pStyle w:val="B3"/>
        <w:rPr>
          <w:snapToGrid w:val="0"/>
        </w:rPr>
      </w:pPr>
      <w:r w:rsidRPr="00624D1A">
        <w:rPr>
          <w:snapToGrid w:val="0"/>
        </w:rPr>
        <w:t>ii.</w:t>
      </w:r>
      <w:r w:rsidRPr="00624D1A">
        <w:rPr>
          <w:snapToGrid w:val="0"/>
        </w:rPr>
        <w:tab/>
        <w:t>Intra-system table 6.7.3.3-1 in 3GPP TS 37.105 [8].</w:t>
      </w:r>
    </w:p>
    <w:p w:rsidR="000369C1" w:rsidRPr="00624D1A" w:rsidRDefault="000369C1" w:rsidP="000369C1">
      <w:pPr>
        <w:pStyle w:val="B2"/>
        <w:rPr>
          <w:snapToGrid w:val="0"/>
        </w:rPr>
      </w:pPr>
      <w:r w:rsidRPr="00624D1A">
        <w:rPr>
          <w:snapToGrid w:val="0"/>
        </w:rPr>
        <w:t>d)</w:t>
      </w:r>
      <w:r w:rsidRPr="00624D1A">
        <w:rPr>
          <w:snapToGrid w:val="0"/>
        </w:rPr>
        <w:tab/>
        <w:t>For E-UTRA:</w:t>
      </w:r>
    </w:p>
    <w:p w:rsidR="000369C1" w:rsidRPr="00624D1A" w:rsidRDefault="000369C1" w:rsidP="000369C1">
      <w:pPr>
        <w:pStyle w:val="B3"/>
        <w:rPr>
          <w:snapToGrid w:val="0"/>
        </w:rPr>
      </w:pPr>
      <w:r w:rsidRPr="00624D1A">
        <w:rPr>
          <w:snapToGrid w:val="0"/>
        </w:rPr>
        <w:t>i.</w:t>
      </w:r>
      <w:r w:rsidRPr="00624D1A">
        <w:rPr>
          <w:snapToGrid w:val="0"/>
        </w:rPr>
        <w:tab/>
        <w:t>General co-location table 6.7.4.1-1 in 3GPP TS 37.105 [8].</w:t>
      </w:r>
    </w:p>
    <w:p w:rsidR="000369C1" w:rsidRPr="00624D1A" w:rsidRDefault="000369C1" w:rsidP="000369C1">
      <w:pPr>
        <w:pStyle w:val="B3"/>
        <w:rPr>
          <w:snapToGrid w:val="0"/>
        </w:rPr>
      </w:pPr>
      <w:r w:rsidRPr="00624D1A">
        <w:rPr>
          <w:snapToGrid w:val="0"/>
        </w:rPr>
        <w:t>ii.</w:t>
      </w:r>
      <w:r w:rsidRPr="00624D1A">
        <w:rPr>
          <w:snapToGrid w:val="0"/>
        </w:rPr>
        <w:tab/>
        <w:t>Additional requirement for Band 41 table 6.7.4.2-1 in 3GPP TS 37.105 [8].</w:t>
      </w:r>
    </w:p>
    <w:p w:rsidR="000369C1" w:rsidRPr="00624D1A" w:rsidRDefault="000369C1" w:rsidP="000369C1">
      <w:pPr>
        <w:pStyle w:val="B3"/>
        <w:rPr>
          <w:snapToGrid w:val="0"/>
        </w:rPr>
      </w:pPr>
      <w:r w:rsidRPr="00624D1A">
        <w:rPr>
          <w:snapToGrid w:val="0"/>
        </w:rPr>
        <w:t>iii.</w:t>
      </w:r>
      <w:r w:rsidRPr="00624D1A">
        <w:rPr>
          <w:snapToGrid w:val="0"/>
        </w:rPr>
        <w:tab/>
        <w:t>Intra-system table 6.7.4.131 in 3GPP TS 37.105 [8].</w:t>
      </w:r>
    </w:p>
    <w:p w:rsidR="000369C1" w:rsidRPr="00624D1A" w:rsidRDefault="000369C1" w:rsidP="006E0954">
      <w:pPr>
        <w:pStyle w:val="B1"/>
        <w:numPr>
          <w:ilvl w:val="0"/>
          <w:numId w:val="10"/>
        </w:numPr>
        <w:overflowPunct w:val="0"/>
        <w:autoSpaceDE w:val="0"/>
        <w:autoSpaceDN w:val="0"/>
        <w:adjustRightInd w:val="0"/>
        <w:ind w:left="567" w:hanging="283"/>
        <w:textAlignment w:val="baseline"/>
        <w:rPr>
          <w:rFonts w:cs="v4.2.0"/>
          <w:snapToGrid w:val="0"/>
        </w:rPr>
      </w:pPr>
      <w:r w:rsidRPr="00624D1A">
        <w:rPr>
          <w:rFonts w:cs="v4.2.0"/>
          <w:snapToGrid w:val="0"/>
        </w:rPr>
        <w:t>Repeat the test for the remaining test signals defined in clause 5 for requirements 6.6.1, 6.6.2 and 6.6.4.</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6E0954">
      <w:pPr>
        <w:pStyle w:val="B1"/>
        <w:numPr>
          <w:ilvl w:val="0"/>
          <w:numId w:val="10"/>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NO"/>
        <w:rPr>
          <w:snapToGrid w:val="0"/>
        </w:rPr>
      </w:pPr>
      <w:r w:rsidRPr="00624D1A">
        <w:t>NOTE:</w:t>
      </w:r>
      <w:r w:rsidRPr="00624D1A">
        <w:tab/>
        <w:t xml:space="preserve">The third order intermodulation products are centred at </w:t>
      </w:r>
      <w:r w:rsidRPr="00624D1A">
        <w:rPr>
          <w:snapToGrid w:val="0"/>
        </w:rPr>
        <w:t>2</w:t>
      </w:r>
      <w:r w:rsidRPr="00624D1A">
        <w:t>F1</w:t>
      </w:r>
      <w:r w:rsidRPr="00624D1A">
        <w:rPr>
          <w:snapToGrid w:val="0"/>
        </w:rPr>
        <w:sym w:font="Symbol" w:char="F0B1"/>
      </w:r>
      <w:r w:rsidRPr="00624D1A">
        <w:rPr>
          <w:snapToGrid w:val="0"/>
        </w:rPr>
        <w:t>F2 and 2</w:t>
      </w:r>
      <w:r w:rsidRPr="00624D1A">
        <w:t>F2</w:t>
      </w:r>
      <w:r w:rsidRPr="00624D1A">
        <w:rPr>
          <w:snapToGrid w:val="0"/>
        </w:rPr>
        <w:sym w:font="Symbol" w:char="F0B1"/>
      </w:r>
      <w:r w:rsidRPr="00624D1A">
        <w:rPr>
          <w:snapToGrid w:val="0"/>
        </w:rPr>
        <w:t xml:space="preserve">F1. The fifth order intermodulation products are centred at </w:t>
      </w:r>
      <w:r w:rsidRPr="00624D1A">
        <w:t>3F1</w:t>
      </w:r>
      <w:r w:rsidRPr="00624D1A">
        <w:rPr>
          <w:snapToGrid w:val="0"/>
        </w:rPr>
        <w:sym w:font="Symbol" w:char="F0B1"/>
      </w:r>
      <w:r w:rsidRPr="00624D1A">
        <w:rPr>
          <w:snapToGrid w:val="0"/>
        </w:rPr>
        <w:t xml:space="preserve">2F2, </w:t>
      </w:r>
      <w:r w:rsidRPr="00624D1A">
        <w:t>3F2</w:t>
      </w:r>
      <w:r w:rsidRPr="00624D1A">
        <w:rPr>
          <w:snapToGrid w:val="0"/>
        </w:rPr>
        <w:sym w:font="Symbol" w:char="F0B1"/>
      </w:r>
      <w:r w:rsidRPr="00624D1A">
        <w:rPr>
          <w:snapToGrid w:val="0"/>
        </w:rPr>
        <w:t xml:space="preserve">2F1, </w:t>
      </w:r>
      <w:r w:rsidRPr="00624D1A">
        <w:t>4F1</w:t>
      </w:r>
      <w:r w:rsidRPr="00624D1A">
        <w:rPr>
          <w:snapToGrid w:val="0"/>
        </w:rPr>
        <w:sym w:font="Symbol" w:char="F0B1"/>
      </w:r>
      <w:r w:rsidRPr="00624D1A">
        <w:rPr>
          <w:snapToGrid w:val="0"/>
        </w:rPr>
        <w:t xml:space="preserve">F2, and </w:t>
      </w:r>
      <w:r w:rsidRPr="00624D1A">
        <w:t>4F2</w:t>
      </w:r>
      <w:r w:rsidRPr="00624D1A">
        <w:rPr>
          <w:snapToGrid w:val="0"/>
        </w:rPr>
        <w:sym w:font="Symbol" w:char="F0B1"/>
      </w:r>
      <w:r w:rsidRPr="00624D1A">
        <w:rPr>
          <w:snapToGrid w:val="0"/>
        </w:rPr>
        <w:t xml:space="preserve">F1 where F1 represents the test signal centre frequency </w:t>
      </w:r>
      <w:r w:rsidRPr="00624D1A">
        <w:rPr>
          <w:rFonts w:hint="eastAsia"/>
          <w:snapToGrid w:val="0"/>
          <w:lang w:eastAsia="zh-CN"/>
        </w:rPr>
        <w:t xml:space="preserve">or centre frequency of </w:t>
      </w:r>
      <w:r w:rsidRPr="00624D1A">
        <w:rPr>
          <w:snapToGrid w:val="0"/>
          <w:lang w:eastAsia="zh-CN"/>
        </w:rPr>
        <w:t xml:space="preserve">each </w:t>
      </w:r>
      <w:r w:rsidRPr="00624D1A">
        <w:rPr>
          <w:rFonts w:hint="eastAsia"/>
          <w:snapToGrid w:val="0"/>
          <w:lang w:eastAsia="zh-CN"/>
        </w:rPr>
        <w:t>sub-block</w:t>
      </w:r>
      <w:r w:rsidRPr="00624D1A">
        <w:rPr>
          <w:snapToGrid w:val="0"/>
        </w:rPr>
        <w:t xml:space="preserve"> and F2 represents the interfering signal centre frequency. The widths of intermodulation products are:</w:t>
      </w:r>
    </w:p>
    <w:p w:rsidR="000369C1" w:rsidRPr="00624D1A" w:rsidRDefault="000369C1" w:rsidP="000369C1">
      <w:pPr>
        <w:pStyle w:val="B3"/>
        <w:ind w:left="1418"/>
        <w:rPr>
          <w:snapToGrid w:val="0"/>
        </w:rPr>
      </w:pPr>
      <w:r w:rsidRPr="00624D1A">
        <w:t>-</w:t>
      </w:r>
      <w:r w:rsidRPr="00624D1A">
        <w:tab/>
      </w:r>
      <w:r w:rsidRPr="00624D1A">
        <w:rPr>
          <w:snapToGrid w:val="0"/>
        </w:rPr>
        <w:t>(n*</w:t>
      </w:r>
      <w:r w:rsidRPr="00624D1A">
        <w:t>BW</w:t>
      </w:r>
      <w:r w:rsidRPr="00624D1A">
        <w:rPr>
          <w:vertAlign w:val="subscript"/>
        </w:rPr>
        <w:t xml:space="preserve">F1 </w:t>
      </w:r>
      <w:r w:rsidRPr="00624D1A">
        <w:t>+ m*1.6MHz) for the nF1</w:t>
      </w:r>
      <w:r w:rsidRPr="00624D1A">
        <w:rPr>
          <w:snapToGrid w:val="0"/>
        </w:rPr>
        <w:sym w:font="Symbol" w:char="F0B1"/>
      </w:r>
      <w:r w:rsidRPr="00624D1A">
        <w:rPr>
          <w:snapToGrid w:val="0"/>
        </w:rPr>
        <w:t>mF2 products;</w:t>
      </w:r>
    </w:p>
    <w:p w:rsidR="000369C1" w:rsidRPr="00624D1A" w:rsidRDefault="000369C1" w:rsidP="000369C1">
      <w:pPr>
        <w:pStyle w:val="B3"/>
        <w:ind w:left="1418"/>
        <w:rPr>
          <w:snapToGrid w:val="0"/>
        </w:rPr>
      </w:pPr>
      <w:r w:rsidRPr="00624D1A">
        <w:t>-</w:t>
      </w:r>
      <w:r w:rsidRPr="00624D1A">
        <w:tab/>
        <w:t>(n*1.6MHz + m* BW</w:t>
      </w:r>
      <w:r w:rsidRPr="00624D1A">
        <w:rPr>
          <w:vertAlign w:val="subscript"/>
        </w:rPr>
        <w:t>F1</w:t>
      </w:r>
      <w:r w:rsidRPr="00624D1A">
        <w:t>) for the nF2</w:t>
      </w:r>
      <w:r w:rsidRPr="00624D1A">
        <w:rPr>
          <w:snapToGrid w:val="0"/>
        </w:rPr>
        <w:sym w:font="Symbol" w:char="F0B1"/>
      </w:r>
      <w:r w:rsidRPr="00624D1A">
        <w:rPr>
          <w:snapToGrid w:val="0"/>
        </w:rPr>
        <w:t>mF1 products;</w:t>
      </w:r>
    </w:p>
    <w:p w:rsidR="000369C1" w:rsidRPr="00624D1A" w:rsidRDefault="000369C1" w:rsidP="000369C1">
      <w:pPr>
        <w:pStyle w:val="NO"/>
        <w:rPr>
          <w:snapToGrid w:val="0"/>
        </w:rPr>
      </w:pPr>
      <w:r w:rsidRPr="00624D1A">
        <w:rPr>
          <w:snapToGrid w:val="0"/>
        </w:rPr>
        <w:tab/>
        <w:t xml:space="preserve">where </w:t>
      </w:r>
      <w:r w:rsidRPr="00624D1A">
        <w:t>BW</w:t>
      </w:r>
      <w:r w:rsidRPr="00624D1A">
        <w:rPr>
          <w:vertAlign w:val="subscript"/>
        </w:rPr>
        <w:t xml:space="preserve">F1 </w:t>
      </w:r>
      <w:r w:rsidRPr="00624D1A">
        <w:rPr>
          <w:snapToGrid w:val="0"/>
        </w:rPr>
        <w:t>represents the test signal RF bandwidth or channel bandwidth</w:t>
      </w:r>
      <w:r w:rsidRPr="00624D1A">
        <w:t xml:space="preserve"> </w:t>
      </w:r>
      <w:r w:rsidRPr="00624D1A">
        <w:rPr>
          <w:snapToGrid w:val="0"/>
        </w:rPr>
        <w:t>in case of single carrier</w:t>
      </w:r>
      <w:r w:rsidRPr="00624D1A">
        <w:rPr>
          <w:rFonts w:hint="eastAsia"/>
          <w:snapToGrid w:val="0"/>
          <w:lang w:eastAsia="zh-CN"/>
        </w:rPr>
        <w:t>, or sub-block bandwidth</w:t>
      </w:r>
      <w:r w:rsidRPr="00624D1A">
        <w:rPr>
          <w:snapToGrid w:val="0"/>
        </w:rPr>
        <w:t>.</w:t>
      </w:r>
    </w:p>
    <w:p w:rsidR="000369C1" w:rsidRPr="00624D1A" w:rsidRDefault="000369C1" w:rsidP="000369C1">
      <w:pPr>
        <w:pStyle w:val="Heading3"/>
      </w:pPr>
      <w:bookmarkStart w:id="442" w:name="_Toc478505922"/>
      <w:r w:rsidRPr="00624D1A">
        <w:t>6.7.5</w:t>
      </w:r>
      <w:r w:rsidRPr="00624D1A">
        <w:tab/>
      </w:r>
      <w:r w:rsidRPr="00624D1A">
        <w:t>Test requirements</w:t>
      </w:r>
      <w:bookmarkEnd w:id="442"/>
    </w:p>
    <w:p w:rsidR="000369C1" w:rsidRPr="00624D1A" w:rsidRDefault="000369C1" w:rsidP="000369C1">
      <w:pPr>
        <w:pStyle w:val="Heading4"/>
      </w:pPr>
      <w:bookmarkStart w:id="443" w:name="_Toc478505923"/>
      <w:r w:rsidRPr="00624D1A">
        <w:t>6.7.5.1</w:t>
      </w:r>
      <w:r w:rsidRPr="00624D1A">
        <w:tab/>
        <w:t>MSR test requirements</w:t>
      </w:r>
      <w:bookmarkEnd w:id="443"/>
    </w:p>
    <w:p w:rsidR="000369C1" w:rsidRPr="00624D1A" w:rsidRDefault="000369C1" w:rsidP="000369C1">
      <w:pPr>
        <w:pStyle w:val="Heading5"/>
      </w:pPr>
      <w:bookmarkStart w:id="444" w:name="_Toc478505924"/>
      <w:r w:rsidRPr="00624D1A">
        <w:t>6.7.5.1.1</w:t>
      </w:r>
      <w:r w:rsidRPr="00624D1A">
        <w:tab/>
        <w:t>General test requirement</w:t>
      </w:r>
      <w:bookmarkEnd w:id="444"/>
    </w:p>
    <w:p w:rsidR="000369C1" w:rsidRPr="00624D1A" w:rsidRDefault="000369C1" w:rsidP="000369C1">
      <w:r w:rsidRPr="00624D1A">
        <w:rPr>
          <w:snapToGrid w:val="0"/>
        </w:rPr>
        <w:t>In the frequency range relevant for this test</w:t>
      </w:r>
      <w:r w:rsidRPr="00624D1A">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24D1A">
        <w:rPr>
          <w:i/>
        </w:rPr>
        <w:t>TAB connector</w:t>
      </w:r>
      <w:r w:rsidRPr="00624D1A">
        <w:t xml:space="preserve"> operating in BC1, BC2 and BC3.</w:t>
      </w:r>
    </w:p>
    <w:p w:rsidR="000369C1" w:rsidRPr="00624D1A" w:rsidRDefault="000369C1" w:rsidP="000369C1">
      <w:r w:rsidRPr="00624D1A">
        <w:t xml:space="preserve">The requirement is applicable outside the edges of the </w:t>
      </w:r>
      <w:r w:rsidRPr="00624D1A">
        <w:rPr>
          <w:rFonts w:eastAsia="MS Mincho"/>
          <w:i/>
        </w:rPr>
        <w:t>Base Station RF Bandwidth</w:t>
      </w:r>
      <w:r w:rsidRPr="00624D1A">
        <w:t xml:space="preserve">. The interfering signal offset is defined relative to the </w:t>
      </w:r>
      <w:r w:rsidRPr="00624D1A">
        <w:rPr>
          <w:rFonts w:eastAsia="MS Mincho"/>
          <w:i/>
        </w:rPr>
        <w:t xml:space="preserve">Base Station RF Bandwidth </w:t>
      </w:r>
      <w:r w:rsidRPr="00624D1A">
        <w:rPr>
          <w:i/>
          <w:lang w:eastAsia="zh-CN"/>
        </w:rPr>
        <w:t>edges</w:t>
      </w:r>
      <w:r w:rsidRPr="00624D1A">
        <w:t xml:space="preserve"> or </w:t>
      </w:r>
      <w:r w:rsidRPr="00624D1A">
        <w:rPr>
          <w:i/>
        </w:rPr>
        <w:t>radio bandwidth</w:t>
      </w:r>
      <w:r w:rsidRPr="00624D1A">
        <w:t xml:space="preserve"> edges. 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0369C1" w:rsidRPr="00624D1A" w:rsidRDefault="000369C1" w:rsidP="000369C1">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each operating band. In case the inter </w:t>
      </w:r>
      <w:r w:rsidRPr="00624D1A">
        <w:rPr>
          <w:rFonts w:eastAsia="MS Mincho"/>
          <w:i/>
        </w:rPr>
        <w:t>Base Station RF Bandwidth</w:t>
      </w:r>
      <w:r w:rsidRPr="00624D1A">
        <w:t xml:space="preserve"> gap is less than 15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0369C1" w:rsidRPr="00624D1A" w:rsidRDefault="000369C1" w:rsidP="000369C1">
      <w:pPr>
        <w:pStyle w:val="Heading5"/>
      </w:pPr>
      <w:bookmarkStart w:id="445" w:name="_Toc478505925"/>
      <w:r w:rsidRPr="00624D1A">
        <w:lastRenderedPageBreak/>
        <w:t>6.7.5.1.2</w:t>
      </w:r>
      <w:r w:rsidRPr="00624D1A">
        <w:tab/>
        <w:t>Additional test requirement (BC1 and BC2)</w:t>
      </w:r>
      <w:bookmarkEnd w:id="445"/>
    </w:p>
    <w:p w:rsidR="000369C1" w:rsidRPr="00624D1A" w:rsidRDefault="000369C1" w:rsidP="000369C1">
      <w:r w:rsidRPr="00624D1A">
        <w:rPr>
          <w:snapToGrid w:val="0"/>
        </w:rPr>
        <w:t>In the frequency range relevant for this test</w:t>
      </w:r>
      <w:r w:rsidRPr="00624D1A">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24D1A">
        <w:rPr>
          <w:i/>
        </w:rPr>
        <w:t>TAB connector</w:t>
      </w:r>
      <w:r w:rsidRPr="00624D1A">
        <w:t xml:space="preserve"> operating in BC2.</w:t>
      </w:r>
    </w:p>
    <w:p w:rsidR="000369C1" w:rsidRPr="00624D1A" w:rsidRDefault="000369C1" w:rsidP="000369C1">
      <w:r w:rsidRPr="00624D1A">
        <w:t xml:space="preserve">The requirement is applicable outside the edges of the </w:t>
      </w:r>
      <w:r w:rsidRPr="00624D1A">
        <w:rPr>
          <w:rFonts w:eastAsia="MS Mincho"/>
          <w:i/>
        </w:rPr>
        <w:t>Base Station RF Bandwidth</w:t>
      </w:r>
      <w:r w:rsidRPr="00624D1A">
        <w:t xml:space="preserve"> for BC2. The interfering signal offset is defined relative to the </w:t>
      </w:r>
      <w:r w:rsidRPr="00624D1A">
        <w:rPr>
          <w:rFonts w:eastAsia="MS Mincho"/>
          <w:i/>
        </w:rPr>
        <w:t xml:space="preserve">Base Station RF Bandwidth </w:t>
      </w:r>
      <w:r w:rsidRPr="00624D1A">
        <w:rPr>
          <w:i/>
          <w:lang w:eastAsia="zh-CN"/>
        </w:rPr>
        <w:t>edges</w:t>
      </w:r>
      <w:r w:rsidRPr="00624D1A">
        <w:t>.</w:t>
      </w:r>
    </w:p>
    <w:p w:rsidR="000369C1" w:rsidRPr="00624D1A" w:rsidRDefault="000369C1" w:rsidP="000369C1">
      <w:r w:rsidRPr="00624D1A">
        <w:t xml:space="preserve">For </w:t>
      </w:r>
      <w:r w:rsidRPr="00624D1A">
        <w:rPr>
          <w:i/>
        </w:rPr>
        <w:t>TAB connectors</w:t>
      </w:r>
      <w:r w:rsidRPr="00624D1A">
        <w:t xml:space="preserve"> supporting operation in </w:t>
      </w:r>
      <w:r w:rsidRPr="00624D1A">
        <w:rPr>
          <w:i/>
        </w:rPr>
        <w:t>non-contiguous spectrum</w:t>
      </w:r>
      <w:r w:rsidRPr="00624D1A">
        <w:t xml:space="preserve"> in BC1 or BC2, the requirement is also applicable inside a </w:t>
      </w:r>
      <w:r w:rsidRPr="00624D1A">
        <w:rPr>
          <w:i/>
        </w:rPr>
        <w:t>sub-block gap</w:t>
      </w:r>
      <w:r w:rsidRPr="00624D1A">
        <w:t xml:space="preserve"> with a gap size larger than or equal to two times the interfering signal centre frequency offset. For TAB connectors supporting operation in </w:t>
      </w:r>
      <w:r w:rsidRPr="00624D1A">
        <w:rPr>
          <w:i/>
        </w:rPr>
        <w:t>non-contiguous spectrum</w:t>
      </w:r>
      <w:r w:rsidRPr="00624D1A">
        <w:t xml:space="preserve"> in BC1, the requirement is not applicable inside a </w:t>
      </w:r>
      <w:r w:rsidRPr="00624D1A">
        <w:rPr>
          <w:i/>
        </w:rPr>
        <w:t>sub-block gap</w:t>
      </w:r>
      <w:r w:rsidRPr="00624D1A">
        <w:t xml:space="preserve"> with a gap size equal to or larger than 5 MHz. The interfering signal offset is defined relative to the </w:t>
      </w:r>
      <w:r w:rsidRPr="00624D1A">
        <w:rPr>
          <w:i/>
        </w:rPr>
        <w:t>sub-block</w:t>
      </w:r>
      <w:r w:rsidRPr="00624D1A">
        <w:t xml:space="preserve"> edges.</w:t>
      </w:r>
    </w:p>
    <w:p w:rsidR="000369C1" w:rsidRPr="00624D1A" w:rsidRDefault="000369C1" w:rsidP="000369C1">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a BC2 operating band. The requirement is also applicable for BC1 and BC2 inside an inter </w:t>
      </w:r>
      <w:r w:rsidRPr="00624D1A">
        <w:rPr>
          <w:rFonts w:eastAsia="MS Mincho"/>
          <w:i/>
        </w:rPr>
        <w:t>Base Station RF Bandwidth</w:t>
      </w:r>
      <w:r w:rsidRPr="00624D1A">
        <w:t xml:space="preserve"> gap equal to or larger than two times the interfering signal centre frequency offset. For </w:t>
      </w:r>
      <w:r w:rsidRPr="00624D1A">
        <w:rPr>
          <w:i/>
        </w:rPr>
        <w:t>TAB connectors</w:t>
      </w:r>
      <w:r w:rsidRPr="00624D1A">
        <w:t xml:space="preserve"> supporting operation in multiple operating bands, the requirement is not applicable for BC1 band inside an inter </w:t>
      </w:r>
      <w:r w:rsidRPr="00624D1A">
        <w:rPr>
          <w:rFonts w:eastAsia="MS Mincho"/>
          <w:i/>
        </w:rPr>
        <w:t>Base Station RF Bandwidth</w:t>
      </w:r>
      <w:r w:rsidRPr="00624D1A">
        <w:t xml:space="preserve"> gap with a gap size equal to or larger than 5 MHz.</w:t>
      </w:r>
    </w:p>
    <w:p w:rsidR="000369C1" w:rsidRPr="00624D1A" w:rsidRDefault="000369C1" w:rsidP="000369C1">
      <w:pPr>
        <w:pStyle w:val="Heading5"/>
      </w:pPr>
      <w:bookmarkStart w:id="446" w:name="_Toc478505926"/>
      <w:r w:rsidRPr="00624D1A">
        <w:t>6.7.5.1.3</w:t>
      </w:r>
      <w:r w:rsidRPr="00624D1A">
        <w:tab/>
        <w:t>Additional test requirement (BC3)</w:t>
      </w:r>
      <w:bookmarkEnd w:id="446"/>
    </w:p>
    <w:p w:rsidR="000369C1" w:rsidRPr="00624D1A" w:rsidRDefault="000369C1" w:rsidP="000369C1">
      <w:r w:rsidRPr="00624D1A">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0369C1" w:rsidRPr="00624D1A" w:rsidRDefault="000369C1" w:rsidP="000369C1">
      <w:r w:rsidRPr="00624D1A">
        <w:t xml:space="preserve">For </w:t>
      </w:r>
      <w:r w:rsidRPr="00624D1A">
        <w:rPr>
          <w:i/>
        </w:rPr>
        <w:t>TAB connectors</w:t>
      </w:r>
      <w:r w:rsidRPr="00624D1A">
        <w:t xml:space="preserve"> supporting operation in multiple operating bands, the requirement applies relative to </w:t>
      </w:r>
      <w:r w:rsidRPr="00624D1A">
        <w:rPr>
          <w:i/>
        </w:rPr>
        <w:t xml:space="preserve">the </w:t>
      </w:r>
      <w:r w:rsidRPr="00624D1A">
        <w:rPr>
          <w:rFonts w:eastAsia="MS Mincho"/>
          <w:i/>
        </w:rPr>
        <w:t xml:space="preserve">Base Station RF Bandwidth </w:t>
      </w:r>
      <w:r w:rsidRPr="00624D1A">
        <w:rPr>
          <w:i/>
          <w:lang w:eastAsia="zh-CN"/>
        </w:rPr>
        <w:t>edges</w:t>
      </w:r>
      <w:r w:rsidRPr="00624D1A">
        <w:t xml:space="preserve"> of each operating band. In case the </w:t>
      </w:r>
      <w:r w:rsidRPr="00624D1A">
        <w:rPr>
          <w:i/>
          <w:lang w:eastAsia="zh-CN"/>
        </w:rPr>
        <w:t>Inter RF Bandwidth gap</w:t>
      </w:r>
      <w:r w:rsidRPr="00624D1A">
        <w:t xml:space="preserve"> is less than 3.2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0369C1" w:rsidRPr="00624D1A" w:rsidRDefault="000369C1" w:rsidP="000369C1">
      <w:pPr>
        <w:pStyle w:val="Heading5"/>
      </w:pPr>
      <w:bookmarkStart w:id="447" w:name="_Toc478505927"/>
      <w:r w:rsidRPr="00624D1A">
        <w:t>6.7.5.1.4</w:t>
      </w:r>
      <w:r w:rsidRPr="00624D1A">
        <w:tab/>
        <w:t>Intra-system test requirement</w:t>
      </w:r>
      <w:bookmarkEnd w:id="447"/>
    </w:p>
    <w:p w:rsidR="000369C1" w:rsidRPr="00624D1A" w:rsidRDefault="000369C1" w:rsidP="000369C1">
      <w:pPr>
        <w:rPr>
          <w:lang w:eastAsia="zh-CN"/>
        </w:rPr>
      </w:pPr>
      <w:r w:rsidRPr="00624D1A">
        <w:rPr>
          <w:snapToGrid w:val="0"/>
        </w:rPr>
        <w:t xml:space="preserve">In the frequency range relevant for this test, </w:t>
      </w:r>
      <w:r w:rsidRPr="00624D1A">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624D1A">
        <w:t xml:space="preserve">subclause 6.7.4 for a </w:t>
      </w:r>
      <w:r w:rsidRPr="00624D1A">
        <w:rPr>
          <w:i/>
        </w:rPr>
        <w:t>TAB connector</w:t>
      </w:r>
      <w:r w:rsidRPr="00624D1A">
        <w:t xml:space="preserve"> operating </w:t>
      </w:r>
      <w:r w:rsidRPr="00624D1A">
        <w:rPr>
          <w:lang w:eastAsia="zh-CN"/>
        </w:rPr>
        <w:t>in BC1, BC2 and BC3.</w:t>
      </w:r>
    </w:p>
    <w:p w:rsidR="000369C1" w:rsidRPr="00624D1A" w:rsidRDefault="000369C1" w:rsidP="000369C1">
      <w:pPr>
        <w:pStyle w:val="Heading4"/>
      </w:pPr>
      <w:bookmarkStart w:id="448" w:name="_Toc478505928"/>
      <w:r w:rsidRPr="00624D1A">
        <w:t>6.7.5.2</w:t>
      </w:r>
      <w:r w:rsidRPr="00624D1A">
        <w:tab/>
        <w:t>Single RAT UTRA operation</w:t>
      </w:r>
      <w:bookmarkEnd w:id="448"/>
    </w:p>
    <w:p w:rsidR="000369C1" w:rsidRPr="00624D1A" w:rsidRDefault="000369C1" w:rsidP="000369C1">
      <w:pPr>
        <w:pStyle w:val="Heading5"/>
      </w:pPr>
      <w:bookmarkStart w:id="449" w:name="_Toc478505929"/>
      <w:r w:rsidRPr="00624D1A">
        <w:t>6.7.5.2.1</w:t>
      </w:r>
      <w:r w:rsidRPr="00624D1A">
        <w:tab/>
        <w:t>General test requirement for UTRA FDD</w:t>
      </w:r>
      <w:bookmarkEnd w:id="449"/>
    </w:p>
    <w:p w:rsidR="000369C1" w:rsidRPr="00624D1A" w:rsidRDefault="000369C1" w:rsidP="000369C1">
      <w:pPr>
        <w:rPr>
          <w:rFonts w:cs="v5.0.0"/>
        </w:rPr>
      </w:pPr>
      <w:r w:rsidRPr="00624D1A">
        <w:t>In the frequency range relevant for this test, t</w:t>
      </w:r>
      <w:r w:rsidRPr="00624D1A">
        <w:rPr>
          <w:rFonts w:cs="v5.0.0"/>
        </w:rPr>
        <w:t xml:space="preserve">he transmitter intermodulation level shall not exceed the out of band emission or the spurious emission requirements of subclause 6.6.5 and subclause 6.6.6 </w:t>
      </w:r>
      <w:r w:rsidRPr="00624D1A">
        <w:t xml:space="preserve">in the presence of interfering signal according to </w:t>
      </w:r>
      <w:r w:rsidRPr="00624D1A">
        <w:rPr>
          <w:lang w:eastAsia="zh-CN"/>
        </w:rPr>
        <w:t xml:space="preserve">according </w:t>
      </w:r>
      <w:r w:rsidRPr="00624D1A">
        <w:t>subclause 6.7.4.</w:t>
      </w:r>
    </w:p>
    <w:p w:rsidR="000369C1" w:rsidRPr="00624D1A" w:rsidRDefault="000369C1" w:rsidP="000369C1">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0369C1" w:rsidRPr="00624D1A" w:rsidRDefault="000369C1" w:rsidP="000369C1">
      <w:pPr>
        <w:rPr>
          <w:rFonts w:cs="v5.0.0"/>
        </w:rPr>
      </w:pPr>
      <w:r w:rsidRPr="00624D1A">
        <w:rPr>
          <w:rFonts w:cs="v5.0.0"/>
        </w:rPr>
        <w:t xml:space="preserve">For </w:t>
      </w:r>
      <w:r w:rsidRPr="00624D1A">
        <w:rPr>
          <w:rFonts w:cs="v5.0.0"/>
          <w:i/>
        </w:rPr>
        <w:t>TAB connectors</w:t>
      </w:r>
      <w:r w:rsidRPr="00624D1A">
        <w:rPr>
          <w:rFonts w:cs="v5.0.0"/>
        </w:rPr>
        <w:t xml:space="preserve"> supporting operation in multiple operating bands, the requirement is also applicable inside an </w:t>
      </w:r>
      <w:r w:rsidRPr="00624D1A">
        <w:rPr>
          <w:i/>
          <w:lang w:eastAsia="zh-CN"/>
        </w:rPr>
        <w:t>Inter RF Bandwidth gap</w:t>
      </w:r>
      <w:r w:rsidRPr="00624D1A">
        <w:rPr>
          <w:rFonts w:cs="v5.0.0"/>
        </w:rPr>
        <w:t xml:space="preserve"> for interfering signal offsets where the interfering signal falls completely within the </w:t>
      </w:r>
      <w:r w:rsidRPr="00624D1A">
        <w:rPr>
          <w:rFonts w:eastAsia="MS Mincho"/>
          <w:i/>
        </w:rPr>
        <w:t>Base Station RF Bandwidth</w:t>
      </w:r>
      <w:r w:rsidRPr="00624D1A">
        <w:rPr>
          <w:rFonts w:eastAsia="MS Mincho"/>
        </w:rPr>
        <w:t xml:space="preserve"> </w:t>
      </w:r>
      <w:r w:rsidRPr="00624D1A">
        <w:rPr>
          <w:rFonts w:cs="v5.0.0"/>
        </w:rPr>
        <w:t>gap.</w:t>
      </w: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450" w:name="_Toc478505930"/>
      <w:r w:rsidRPr="00624D1A">
        <w:lastRenderedPageBreak/>
        <w:t>6.7.5.2.2</w:t>
      </w:r>
      <w:r w:rsidRPr="00624D1A">
        <w:tab/>
        <w:t>General test requirement for UTRA TDD</w:t>
      </w:r>
      <w:bookmarkEnd w:id="450"/>
    </w:p>
    <w:p w:rsidR="000369C1" w:rsidRPr="00624D1A" w:rsidRDefault="000369C1" w:rsidP="000369C1">
      <w:pPr>
        <w:rPr>
          <w:rFonts w:cs="v5.0.0"/>
        </w:rPr>
      </w:pPr>
      <w:r w:rsidRPr="00624D1A">
        <w:t>In the frequency range relevant for this test, t</w:t>
      </w:r>
      <w:r w:rsidRPr="00624D1A">
        <w:rPr>
          <w:rFonts w:cs="v5.0.0"/>
        </w:rPr>
        <w:t xml:space="preserve">he transmitter intermodulation level shall not exceed the out of band emission or the spurious emission requirements of subclause 6.6.5 and subclause 6.6.6 </w:t>
      </w:r>
      <w:r w:rsidRPr="00624D1A">
        <w:t xml:space="preserve">in the presence of interfering signal according to </w:t>
      </w:r>
      <w:r w:rsidRPr="00624D1A">
        <w:rPr>
          <w:lang w:eastAsia="zh-CN"/>
        </w:rPr>
        <w:t xml:space="preserve">according </w:t>
      </w:r>
      <w:r w:rsidRPr="00624D1A">
        <w:t>subclause 6.7.4.</w:t>
      </w:r>
    </w:p>
    <w:p w:rsidR="000369C1" w:rsidRPr="00624D1A" w:rsidRDefault="000369C1" w:rsidP="000369C1">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w:t>
      </w:r>
      <w:r w:rsidRPr="00624D1A">
        <w:rPr>
          <w:i/>
        </w:rPr>
        <w:noBreakHyphen/>
        <w:t>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0369C1" w:rsidRPr="00624D1A" w:rsidRDefault="000369C1" w:rsidP="000369C1">
      <w:pPr>
        <w:rPr>
          <w:rFonts w:cs="v5.0.0"/>
        </w:rPr>
      </w:pPr>
      <w:r w:rsidRPr="00624D1A">
        <w:rPr>
          <w:rFonts w:cs="v5.0.0"/>
        </w:rPr>
        <w:t xml:space="preserve">For </w:t>
      </w:r>
      <w:r w:rsidRPr="00624D1A">
        <w:rPr>
          <w:rFonts w:cs="v5.0.0"/>
          <w:i/>
        </w:rPr>
        <w:t>TAB connectors</w:t>
      </w:r>
      <w:r w:rsidRPr="00624D1A">
        <w:rPr>
          <w:rFonts w:cs="v5.0.0"/>
        </w:rPr>
        <w:t xml:space="preserve"> supporting operation in multiple operating bands, the requirement is also applicable inside an </w:t>
      </w:r>
      <w:r w:rsidRPr="00624D1A">
        <w:rPr>
          <w:i/>
          <w:lang w:eastAsia="zh-CN"/>
        </w:rPr>
        <w:t>Inter RF Bandwidth gap</w:t>
      </w:r>
      <w:r w:rsidRPr="00624D1A">
        <w:rPr>
          <w:rFonts w:cs="v5.0.0"/>
        </w:rPr>
        <w:t xml:space="preserve"> for interfering signal offsets where the interfering signal falls completely within the </w:t>
      </w:r>
      <w:r w:rsidRPr="00624D1A">
        <w:rPr>
          <w:i/>
          <w:lang w:eastAsia="zh-CN"/>
        </w:rPr>
        <w:t>Inter RF Bandwidth gap</w:t>
      </w:r>
      <w:r w:rsidRPr="00624D1A">
        <w:rPr>
          <w:rFonts w:cs="v5.0.0"/>
        </w:rPr>
        <w:t>.</w:t>
      </w:r>
    </w:p>
    <w:p w:rsidR="000369C1" w:rsidRPr="00624D1A" w:rsidRDefault="000369C1" w:rsidP="000369C1">
      <w:pPr>
        <w:pStyle w:val="Heading5"/>
      </w:pPr>
      <w:bookmarkStart w:id="451" w:name="_Toc478505931"/>
      <w:r w:rsidRPr="00624D1A">
        <w:t>6.7.5.2.3</w:t>
      </w:r>
      <w:r w:rsidRPr="00624D1A">
        <w:tab/>
        <w:t>Intra-system test requirement</w:t>
      </w:r>
      <w:bookmarkEnd w:id="451"/>
    </w:p>
    <w:p w:rsidR="000369C1" w:rsidRPr="00624D1A" w:rsidRDefault="000369C1" w:rsidP="000369C1">
      <w:pPr>
        <w:rPr>
          <w:rFonts w:cs="v5.0.0"/>
        </w:rPr>
      </w:pPr>
      <w:r w:rsidRPr="00624D1A">
        <w:t>In the frequency range relevant for this test, t</w:t>
      </w:r>
      <w:r w:rsidRPr="00624D1A">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624D1A">
        <w:t xml:space="preserve">to </w:t>
      </w:r>
      <w:r w:rsidRPr="00624D1A">
        <w:rPr>
          <w:lang w:eastAsia="zh-CN"/>
        </w:rPr>
        <w:t xml:space="preserve">according </w:t>
      </w:r>
      <w:r w:rsidRPr="00624D1A">
        <w:t>subclause 6.7.4.</w:t>
      </w:r>
    </w:p>
    <w:p w:rsidR="000369C1" w:rsidRPr="00624D1A" w:rsidRDefault="000369C1" w:rsidP="000369C1">
      <w:pPr>
        <w:pStyle w:val="Heading4"/>
      </w:pPr>
      <w:bookmarkStart w:id="452" w:name="_Toc478505932"/>
      <w:r w:rsidRPr="00624D1A">
        <w:t>6.7.5.4</w:t>
      </w:r>
      <w:r w:rsidRPr="00624D1A">
        <w:tab/>
        <w:t>Single RAT E-UTRA operation</w:t>
      </w:r>
      <w:bookmarkEnd w:id="452"/>
    </w:p>
    <w:p w:rsidR="000369C1" w:rsidRPr="00624D1A" w:rsidRDefault="000369C1" w:rsidP="000369C1">
      <w:pPr>
        <w:pStyle w:val="Heading5"/>
      </w:pPr>
      <w:bookmarkStart w:id="453" w:name="_Toc478505933"/>
      <w:r w:rsidRPr="00624D1A">
        <w:t>6.7.5.4.1</w:t>
      </w:r>
      <w:r w:rsidRPr="00624D1A">
        <w:tab/>
        <w:t>General test requirement</w:t>
      </w:r>
      <w:bookmarkEnd w:id="453"/>
    </w:p>
    <w:p w:rsidR="000369C1" w:rsidRPr="00624D1A" w:rsidRDefault="000369C1" w:rsidP="000369C1">
      <w:pPr>
        <w:rPr>
          <w:rFonts w:cs="v5.0.0"/>
        </w:rPr>
      </w:pPr>
      <w:r w:rsidRPr="00624D1A">
        <w:t xml:space="preserve">In the frequency range relevant for this test, the transmitter intermodulation level shall not exceed the unwanted emission limits in subclauses 6.6.6, 6.6.5 and 6.6.3 in the presence of an E-UTRA interfering signal according to </w:t>
      </w:r>
      <w:r w:rsidRPr="00624D1A">
        <w:rPr>
          <w:lang w:eastAsia="zh-CN"/>
        </w:rPr>
        <w:t xml:space="preserve">according </w:t>
      </w:r>
      <w:r w:rsidRPr="00624D1A">
        <w:t>subclause 6.7.4.</w:t>
      </w:r>
    </w:p>
    <w:p w:rsidR="000369C1" w:rsidRPr="00624D1A" w:rsidRDefault="000369C1" w:rsidP="000369C1">
      <w:pPr>
        <w:keepNext/>
        <w:keepLines/>
        <w:rPr>
          <w:lang w:eastAsia="zh-CN"/>
        </w:rPr>
      </w:pPr>
      <w:r w:rsidRPr="00624D1A">
        <w:t xml:space="preserve">The requirement is applicable outside the </w:t>
      </w:r>
      <w:r w:rsidRPr="00624D1A">
        <w:rPr>
          <w:rFonts w:eastAsia="MS Mincho"/>
          <w:i/>
        </w:rPr>
        <w:t>Base Station RF Bandwidth</w:t>
      </w:r>
      <w:r w:rsidRPr="00624D1A">
        <w:rPr>
          <w:lang w:eastAsia="zh-CN"/>
        </w:rPr>
        <w:t xml:space="preserve"> or </w:t>
      </w:r>
      <w:r w:rsidRPr="00624D1A">
        <w:rPr>
          <w:i/>
          <w:lang w:eastAsia="zh-CN"/>
        </w:rPr>
        <w:t>radio bandwidth</w:t>
      </w:r>
      <w:r w:rsidRPr="00624D1A">
        <w:t xml:space="preserve">. The interfering signal offset is defined relative to the </w:t>
      </w:r>
      <w:r w:rsidRPr="00624D1A">
        <w:rPr>
          <w:rFonts w:eastAsia="MS Mincho"/>
          <w:i/>
        </w:rPr>
        <w:t xml:space="preserve">Base Station RF Bandwidth </w:t>
      </w:r>
      <w:r w:rsidRPr="00624D1A">
        <w:rPr>
          <w:i/>
          <w:lang w:eastAsia="zh-CN"/>
        </w:rPr>
        <w:t>edges</w:t>
      </w:r>
      <w:r w:rsidRPr="00624D1A">
        <w:rPr>
          <w:lang w:eastAsia="zh-CN"/>
        </w:rPr>
        <w:t xml:space="preserve"> or </w:t>
      </w:r>
      <w:r w:rsidRPr="00624D1A">
        <w:rPr>
          <w:i/>
          <w:lang w:eastAsia="zh-CN"/>
        </w:rPr>
        <w:t>radio bandwidth</w:t>
      </w:r>
      <w:r w:rsidRPr="00624D1A">
        <w:rPr>
          <w:lang w:eastAsia="zh-CN"/>
        </w:rPr>
        <w:t xml:space="preserve"> edges</w:t>
      </w:r>
      <w:r w:rsidRPr="00624D1A">
        <w:t>.</w:t>
      </w:r>
    </w:p>
    <w:p w:rsidR="000369C1" w:rsidRPr="00624D1A" w:rsidRDefault="000369C1" w:rsidP="000369C1">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0369C1" w:rsidRPr="00624D1A" w:rsidRDefault="000369C1" w:rsidP="000369C1">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each supported operating band. In case the </w:t>
      </w:r>
      <w:r w:rsidRPr="00624D1A">
        <w:rPr>
          <w:i/>
          <w:lang w:eastAsia="zh-CN"/>
        </w:rPr>
        <w:t>Inter RF Bandwidth gap</w:t>
      </w:r>
      <w:r w:rsidRPr="00624D1A">
        <w:t xml:space="preserve"> is less than 15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0369C1" w:rsidRPr="00624D1A" w:rsidRDefault="000369C1" w:rsidP="000369C1">
      <w:pPr>
        <w:pStyle w:val="Heading5"/>
      </w:pPr>
      <w:bookmarkStart w:id="454" w:name="_Toc478505934"/>
      <w:r w:rsidRPr="00624D1A">
        <w:t>6.7.5.4.2</w:t>
      </w:r>
      <w:r w:rsidRPr="00624D1A">
        <w:tab/>
        <w:t>Additional test requirement for Band 41</w:t>
      </w:r>
      <w:bookmarkEnd w:id="454"/>
    </w:p>
    <w:p w:rsidR="000369C1" w:rsidRPr="00624D1A" w:rsidRDefault="000369C1" w:rsidP="000369C1">
      <w:r w:rsidRPr="00624D1A">
        <w:t xml:space="preserve">In certain regions the following requirement may apply: </w:t>
      </w:r>
      <w:r w:rsidRPr="00624D1A">
        <w:rPr>
          <w:lang w:eastAsia="zh-CN"/>
        </w:rPr>
        <w:t>F</w:t>
      </w:r>
      <w:r w:rsidRPr="00624D1A">
        <w:t xml:space="preserve">or E-UTRA single RAT AAS BS operating in operating band </w:t>
      </w:r>
      <w:r w:rsidRPr="00624D1A">
        <w:rPr>
          <w:lang w:eastAsia="zh-CN"/>
        </w:rPr>
        <w:t>41</w:t>
      </w:r>
      <w:r w:rsidRPr="00624D1A">
        <w:t xml:space="preserve"> in the presence of an interfering signal </w:t>
      </w:r>
      <w:r w:rsidRPr="00624D1A">
        <w:rPr>
          <w:lang w:eastAsia="zh-CN"/>
        </w:rPr>
        <w:t xml:space="preserve">according </w:t>
      </w:r>
      <w:r w:rsidRPr="00624D1A">
        <w:t>subclause 6.7.4. In the frequency range relevant for this test, the transmitter intermodulation level shall not exceed the maximum levels for spurious emission, and operating band unwanted emission specified additionally for operating band 41</w:t>
      </w:r>
      <w:r w:rsidRPr="00624D1A">
        <w:rPr>
          <w:i/>
        </w:rPr>
        <w:t>single RAT E-UTRA operation</w:t>
      </w:r>
      <w:r w:rsidRPr="00624D1A">
        <w:t>. Also the ACLR requirements for same carrier type assumed in adjacent channels shall be fulfilled in the presence of the interfering signal.</w:t>
      </w:r>
    </w:p>
    <w:p w:rsidR="000369C1" w:rsidRPr="00624D1A" w:rsidRDefault="000369C1" w:rsidP="000369C1">
      <w:pPr>
        <w:pStyle w:val="Heading5"/>
      </w:pPr>
      <w:bookmarkStart w:id="455" w:name="_Toc478505935"/>
      <w:r w:rsidRPr="00624D1A">
        <w:t>6.7.5.4.3</w:t>
      </w:r>
      <w:r w:rsidRPr="00624D1A">
        <w:tab/>
        <w:t>Intra-system test requirement</w:t>
      </w:r>
      <w:bookmarkEnd w:id="455"/>
    </w:p>
    <w:p w:rsidR="000369C1" w:rsidRPr="00624D1A" w:rsidRDefault="000369C1" w:rsidP="000369C1">
      <w:pPr>
        <w:rPr>
          <w:lang w:eastAsia="zh-CN"/>
        </w:rPr>
      </w:pPr>
      <w:r w:rsidRPr="00624D1A">
        <w:rPr>
          <w:snapToGrid w:val="0"/>
        </w:rPr>
        <w:t xml:space="preserve">In the frequency range relevant for this test, </w:t>
      </w:r>
      <w:r w:rsidRPr="00624D1A">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624D1A">
        <w:t xml:space="preserve">according to </w:t>
      </w:r>
      <w:r w:rsidRPr="00624D1A">
        <w:rPr>
          <w:lang w:eastAsia="zh-CN"/>
        </w:rPr>
        <w:t xml:space="preserve">according </w:t>
      </w:r>
      <w:r w:rsidRPr="00624D1A">
        <w:t>subclause 6.7.4.</w:t>
      </w:r>
    </w:p>
    <w:p w:rsidR="000369C1" w:rsidRPr="00624D1A" w:rsidRDefault="000369C1" w:rsidP="000369C1">
      <w:pPr>
        <w:pStyle w:val="Heading1"/>
        <w:rPr>
          <w:rFonts w:hint="eastAsia"/>
          <w:lang w:eastAsia="zh-CN"/>
        </w:rPr>
      </w:pPr>
      <w:bookmarkStart w:id="456" w:name="_Toc478505936"/>
      <w:r w:rsidRPr="00624D1A">
        <w:rPr>
          <w:lang w:eastAsia="zh-CN"/>
        </w:rPr>
        <w:lastRenderedPageBreak/>
        <w:t>7</w:t>
      </w:r>
      <w:r w:rsidRPr="00624D1A">
        <w:rPr>
          <w:rFonts w:hint="eastAsia"/>
          <w:lang w:eastAsia="zh-CN"/>
        </w:rPr>
        <w:tab/>
        <w:t>Conducted receiver characteristics</w:t>
      </w:r>
      <w:bookmarkEnd w:id="456"/>
    </w:p>
    <w:p w:rsidR="000369C1" w:rsidRPr="00624D1A" w:rsidRDefault="000369C1" w:rsidP="000369C1">
      <w:pPr>
        <w:pStyle w:val="Heading2"/>
      </w:pPr>
      <w:bookmarkStart w:id="457" w:name="_Toc478505937"/>
      <w:r w:rsidRPr="00624D1A">
        <w:t>7.1</w:t>
      </w:r>
      <w:r w:rsidRPr="00624D1A">
        <w:tab/>
        <w:t>General</w:t>
      </w:r>
      <w:bookmarkEnd w:id="457"/>
    </w:p>
    <w:p w:rsidR="000369C1" w:rsidRPr="00624D1A" w:rsidRDefault="000369C1" w:rsidP="000369C1">
      <w:pPr>
        <w:keepNext/>
        <w:keepLines/>
        <w:rPr>
          <w:lang w:eastAsia="zh-CN"/>
        </w:rPr>
      </w:pPr>
      <w:r w:rsidRPr="00624D1A">
        <w:rPr>
          <w:lang w:eastAsia="zh-CN"/>
        </w:rPr>
        <w:t xml:space="preserve">Unless otherwise stated, the receiver characteristics are specified at the AAS BS </w:t>
      </w:r>
      <w:r w:rsidRPr="00624D1A">
        <w:rPr>
          <w:i/>
          <w:lang w:eastAsia="zh-CN"/>
        </w:rPr>
        <w:t>TAB connector</w:t>
      </w:r>
      <w:r w:rsidRPr="00624D1A">
        <w:rPr>
          <w:lang w:eastAsia="zh-CN"/>
        </w:rPr>
        <w:t xml:space="preserve"> with full complement of transceivers for the configuration in normal operating condition.</w:t>
      </w:r>
    </w:p>
    <w:p w:rsidR="000369C1" w:rsidRPr="00624D1A" w:rsidRDefault="000369C1" w:rsidP="000369C1">
      <w:pPr>
        <w:keepNext/>
        <w:keepLines/>
      </w:pPr>
      <w:r w:rsidRPr="00624D1A">
        <w:t>The manufacturer shall declare the minimum number of supported geographical cells (i.e. geographical areas) in subclause 4.10. The minimum number of supported geographical cells (N</w:t>
      </w:r>
      <w:r w:rsidRPr="00624D1A">
        <w:rPr>
          <w:vertAlign w:val="subscript"/>
        </w:rPr>
        <w:t>cells</w:t>
      </w:r>
      <w:r w:rsidRPr="00624D1A">
        <w:t xml:space="preserve">) relates to the AAS BS setting with minimum amount of cell splitting. The manufacturer shall also declare </w:t>
      </w:r>
      <w:r w:rsidRPr="00624D1A">
        <w:rPr>
          <w:i/>
        </w:rPr>
        <w:t>TAB connector RX min cell groups</w:t>
      </w:r>
      <w:r w:rsidRPr="00624D1A">
        <w:rPr>
          <w:rFonts w:eastAsia="MS Mincho"/>
          <w:iCs/>
          <w:lang w:eastAsia="ja-JP"/>
        </w:rPr>
        <w:t xml:space="preserve"> for this minimum number of cells configuration</w:t>
      </w:r>
      <w:r w:rsidRPr="00624D1A">
        <w:t xml:space="preserve">. Every </w:t>
      </w:r>
      <w:r w:rsidRPr="00624D1A">
        <w:rPr>
          <w:i/>
        </w:rPr>
        <w:t>TAB connector</w:t>
      </w:r>
      <w:r w:rsidRPr="00624D1A">
        <w:t xml:space="preserve"> supporting reception in an operating band shall map to one </w:t>
      </w:r>
      <w:r w:rsidRPr="00624D1A">
        <w:rPr>
          <w:i/>
        </w:rPr>
        <w:t>TAB connector RX min cell group</w:t>
      </w:r>
      <w:r w:rsidRPr="00624D1A">
        <w:t xml:space="preserve"> supporting the same. The mapping of </w:t>
      </w:r>
      <w:r w:rsidRPr="00624D1A">
        <w:rPr>
          <w:i/>
        </w:rPr>
        <w:t>TAB connectors</w:t>
      </w:r>
      <w:r w:rsidRPr="00624D1A">
        <w:t xml:space="preserve"> to cells is implementation dependent.</w:t>
      </w:r>
    </w:p>
    <w:p w:rsidR="000369C1" w:rsidRPr="00624D1A" w:rsidRDefault="000369C1" w:rsidP="000369C1">
      <w:r w:rsidRPr="00624D1A">
        <w:t>The number of active receiver units that are considered when calculating the emission limit (N</w:t>
      </w:r>
      <w:r w:rsidRPr="00624D1A">
        <w:rPr>
          <w:vertAlign w:val="subscript"/>
        </w:rPr>
        <w:t>RXU,counted</w:t>
      </w:r>
      <w:r w:rsidRPr="00624D1A">
        <w:t>) for an AAS base station is calculated as follows:</w:t>
      </w:r>
    </w:p>
    <w:p w:rsidR="000369C1" w:rsidRPr="00624D1A" w:rsidRDefault="000369C1" w:rsidP="000369C1">
      <w:pPr>
        <w:pStyle w:val="B1"/>
      </w:pPr>
      <w:r w:rsidRPr="00624D1A">
        <w:t>-</w:t>
      </w:r>
      <w:r w:rsidRPr="00624D1A">
        <w:tab/>
        <w:t>N</w:t>
      </w:r>
      <w:r w:rsidRPr="00624D1A">
        <w:rPr>
          <w:vertAlign w:val="subscript"/>
        </w:rPr>
        <w:t>RXU,counted</w:t>
      </w:r>
      <w:r w:rsidRPr="00624D1A">
        <w:t xml:space="preserve"> = </w:t>
      </w:r>
      <w:r w:rsidRPr="00624D1A">
        <w:rPr>
          <w:i/>
        </w:rPr>
        <w:t>min(N</w:t>
      </w:r>
      <w:r w:rsidRPr="00624D1A">
        <w:rPr>
          <w:i/>
          <w:vertAlign w:val="subscript"/>
        </w:rPr>
        <w:t>RXU,active</w:t>
      </w:r>
      <w:r w:rsidRPr="00624D1A">
        <w:rPr>
          <w:i/>
        </w:rPr>
        <w:t>, 8</w:t>
      </w:r>
      <w:r w:rsidRPr="00624D1A">
        <w:rPr>
          <w:color w:val="1F497D"/>
        </w:rPr>
        <w:t xml:space="preserve"> ·</w:t>
      </w:r>
      <w:r w:rsidRPr="00624D1A">
        <w:rPr>
          <w:i/>
        </w:rPr>
        <w:t>N</w:t>
      </w:r>
      <w:r w:rsidRPr="00624D1A">
        <w:rPr>
          <w:i/>
          <w:vertAlign w:val="subscript"/>
        </w:rPr>
        <w:t>cells</w:t>
      </w:r>
      <w:r w:rsidRPr="00624D1A">
        <w:rPr>
          <w:i/>
        </w:rPr>
        <w:t xml:space="preserve">) </w:t>
      </w:r>
      <w:r w:rsidRPr="00624D1A">
        <w:t>for E-UTRA single RAT AAS BS and MSR AAS BS (excluding UTRA only MSR AAS BS).</w:t>
      </w:r>
    </w:p>
    <w:p w:rsidR="000369C1" w:rsidRPr="00624D1A" w:rsidRDefault="000369C1" w:rsidP="000369C1">
      <w:pPr>
        <w:pStyle w:val="B1"/>
      </w:pPr>
      <w:r w:rsidRPr="00624D1A">
        <w:t>And</w:t>
      </w:r>
    </w:p>
    <w:p w:rsidR="000369C1" w:rsidRPr="00624D1A" w:rsidRDefault="000369C1" w:rsidP="000369C1">
      <w:pPr>
        <w:pStyle w:val="B1"/>
      </w:pPr>
      <w:r w:rsidRPr="00624D1A">
        <w:t>-</w:t>
      </w:r>
      <w:r w:rsidRPr="00624D1A">
        <w:tab/>
        <w:t>N</w:t>
      </w:r>
      <w:r w:rsidRPr="00624D1A">
        <w:rPr>
          <w:vertAlign w:val="subscript"/>
        </w:rPr>
        <w:t>RXU,counted</w:t>
      </w:r>
      <w:r w:rsidRPr="00624D1A">
        <w:t xml:space="preserve"> = </w:t>
      </w:r>
      <w:r w:rsidRPr="00624D1A">
        <w:rPr>
          <w:i/>
        </w:rPr>
        <w:t>min(N</w:t>
      </w:r>
      <w:r w:rsidRPr="00624D1A">
        <w:rPr>
          <w:i/>
          <w:vertAlign w:val="subscript"/>
        </w:rPr>
        <w:t>RXU, active</w:t>
      </w:r>
      <w:r w:rsidRPr="00624D1A">
        <w:rPr>
          <w:i/>
        </w:rPr>
        <w:t>, 4</w:t>
      </w:r>
      <w:r w:rsidRPr="00624D1A">
        <w:rPr>
          <w:color w:val="1F497D"/>
        </w:rPr>
        <w:t xml:space="preserve"> ·</w:t>
      </w:r>
      <w:r w:rsidRPr="00624D1A">
        <w:rPr>
          <w:i/>
        </w:rPr>
        <w:t>N</w:t>
      </w:r>
      <w:r w:rsidRPr="00624D1A">
        <w:rPr>
          <w:i/>
          <w:vertAlign w:val="subscript"/>
        </w:rPr>
        <w:t>cells</w:t>
      </w:r>
      <w:r w:rsidRPr="00624D1A">
        <w:rPr>
          <w:i/>
        </w:rPr>
        <w:t xml:space="preserve">) </w:t>
      </w:r>
      <w:r w:rsidRPr="00624D1A">
        <w:t>for UTRA single RAT AAS BS and UTRA only MSR AAS BS.</w:t>
      </w:r>
    </w:p>
    <w:p w:rsidR="000369C1" w:rsidRPr="00624D1A" w:rsidRDefault="000369C1" w:rsidP="000369C1">
      <w:r w:rsidRPr="00624D1A">
        <w:t>Further:</w:t>
      </w:r>
    </w:p>
    <w:p w:rsidR="000369C1" w:rsidRPr="00624D1A" w:rsidRDefault="000369C1" w:rsidP="000369C1">
      <w:pPr>
        <w:pStyle w:val="B1"/>
        <w:rPr>
          <w:lang w:eastAsia="ja-JP"/>
        </w:rPr>
      </w:pPr>
      <w:r w:rsidRPr="00624D1A">
        <w:t>-</w:t>
      </w:r>
      <w:r w:rsidRPr="00624D1A">
        <w:tab/>
        <w:t>N</w:t>
      </w:r>
      <w:r w:rsidRPr="00624D1A">
        <w:rPr>
          <w:vertAlign w:val="subscript"/>
        </w:rPr>
        <w:t>RXU,countedpercell</w:t>
      </w:r>
      <w:r w:rsidRPr="00624D1A">
        <w:rPr>
          <w:vertAlign w:val="subscript"/>
          <w:lang w:eastAsia="zh-CN"/>
        </w:rPr>
        <w:t xml:space="preserve"> </w:t>
      </w:r>
      <w:r w:rsidRPr="00624D1A">
        <w:rPr>
          <w:lang w:eastAsia="zh-CN"/>
        </w:rPr>
        <w:t xml:space="preserve">= </w:t>
      </w:r>
      <w:r w:rsidRPr="00624D1A">
        <w:rPr>
          <w:iCs/>
          <w:lang w:eastAsia="ja-JP"/>
        </w:rPr>
        <w:t>N</w:t>
      </w:r>
      <w:r w:rsidRPr="00624D1A">
        <w:rPr>
          <w:iCs/>
          <w:vertAlign w:val="subscript"/>
          <w:lang w:eastAsia="ja-JP"/>
        </w:rPr>
        <w:t>RXU,counted</w:t>
      </w:r>
      <w:r w:rsidRPr="00624D1A">
        <w:rPr>
          <w:iCs/>
          <w:lang w:eastAsia="ja-JP"/>
        </w:rPr>
        <w:t>/N</w:t>
      </w:r>
      <w:r w:rsidRPr="00624D1A">
        <w:rPr>
          <w:iCs/>
          <w:vertAlign w:val="subscript"/>
          <w:lang w:eastAsia="ja-JP"/>
        </w:rPr>
        <w:t>cells</w:t>
      </w:r>
    </w:p>
    <w:p w:rsidR="000369C1" w:rsidRPr="00624D1A" w:rsidRDefault="000369C1" w:rsidP="000369C1">
      <w:pPr>
        <w:rPr>
          <w:rFonts w:eastAsia="MS Mincho"/>
          <w:lang w:eastAsia="ja-JP"/>
        </w:rPr>
      </w:pPr>
      <w:r w:rsidRPr="00624D1A">
        <w:t>N</w:t>
      </w:r>
      <w:r w:rsidRPr="00624D1A">
        <w:rPr>
          <w:vertAlign w:val="subscript"/>
        </w:rPr>
        <w:t>RXU,countedpercell</w:t>
      </w:r>
      <w:r w:rsidRPr="00624D1A">
        <w:rPr>
          <w:rFonts w:eastAsia="MS Mincho"/>
          <w:lang w:eastAsia="ja-JP"/>
        </w:rPr>
        <w:t xml:space="preserve"> is used for scaling the </w:t>
      </w:r>
      <w:r w:rsidRPr="00624D1A">
        <w:rPr>
          <w:rFonts w:eastAsia="MS Mincho"/>
          <w:i/>
          <w:lang w:eastAsia="ja-JP"/>
        </w:rPr>
        <w:t>basic limits</w:t>
      </w:r>
      <w:r w:rsidRPr="00624D1A">
        <w:rPr>
          <w:rFonts w:eastAsia="MS Mincho"/>
          <w:lang w:eastAsia="ja-JP"/>
        </w:rPr>
        <w:t xml:space="preserve"> as described in subclause 7.6.</w:t>
      </w:r>
    </w:p>
    <w:p w:rsidR="000369C1" w:rsidRPr="00624D1A" w:rsidRDefault="000369C1" w:rsidP="000369C1">
      <w:pPr>
        <w:pStyle w:val="NO"/>
      </w:pPr>
      <w:r w:rsidRPr="00624D1A">
        <w:t>NOTE:</w:t>
      </w:r>
      <w:r w:rsidRPr="00624D1A">
        <w:tab/>
        <w:t>N</w:t>
      </w:r>
      <w:r w:rsidRPr="00624D1A">
        <w:rPr>
          <w:vertAlign w:val="subscript"/>
        </w:rPr>
        <w:t>RXU,active</w:t>
      </w:r>
      <w:r w:rsidRPr="00624D1A">
        <w:t xml:space="preserve"> is the number of actually active receiver units and is independent to the declaration of N</w:t>
      </w:r>
      <w:r w:rsidRPr="00624D1A">
        <w:rPr>
          <w:vertAlign w:val="subscript"/>
        </w:rPr>
        <w:t>cells</w:t>
      </w:r>
      <w:r w:rsidRPr="00624D1A">
        <w:t>.</w:t>
      </w:r>
    </w:p>
    <w:p w:rsidR="000369C1" w:rsidRPr="00624D1A" w:rsidRDefault="000369C1" w:rsidP="000369C1">
      <w:r w:rsidRPr="00624D1A">
        <w:t xml:space="preserve">If a number of </w:t>
      </w:r>
      <w:r w:rsidRPr="00624D1A">
        <w:rPr>
          <w:i/>
          <w:iCs/>
        </w:rPr>
        <w:t>TAB connectors</w:t>
      </w:r>
      <w:r w:rsidRPr="00624D1A">
        <w:t xml:space="preserve"> have been declared equivalent (see table 4.10-1, D6.</w:t>
      </w:r>
      <w:r>
        <w:t>7</w:t>
      </w:r>
      <w:r w:rsidRPr="00624D1A">
        <w:t>0), only a representative one is necessary to demonstrate conformance.</w:t>
      </w:r>
    </w:p>
    <w:p w:rsidR="000369C1" w:rsidRDefault="000369C1" w:rsidP="000369C1">
      <w:r w:rsidRPr="00624D1A">
        <w:t xml:space="preserve">In subclause 7.6.5.1, if representative </w:t>
      </w:r>
      <w:r w:rsidRPr="00624D1A">
        <w:rPr>
          <w:i/>
        </w:rPr>
        <w:t>TAB connectors</w:t>
      </w:r>
      <w:r w:rsidRPr="00624D1A">
        <w:t xml:space="preserve"> are used then per connector criteria (option 2) shall be applied.</w:t>
      </w:r>
      <w:r w:rsidRPr="00FC55E4">
        <w:t xml:space="preserve"> </w:t>
      </w:r>
    </w:p>
    <w:p w:rsidR="000369C1" w:rsidRDefault="000369C1" w:rsidP="000369C1">
      <w:r>
        <w:rPr>
          <w:lang w:val="en-US" w:eastAsia="zh-CN"/>
        </w:rPr>
        <w:t xml:space="preserve">Any receiver test </w:t>
      </w:r>
      <w:r>
        <w:rPr>
          <w:lang w:eastAsia="zh-CN"/>
        </w:rPr>
        <w:t xml:space="preserve">requirement </w:t>
      </w:r>
      <w:r>
        <w:rPr>
          <w:lang w:val="en-US" w:eastAsia="zh-CN"/>
        </w:rPr>
        <w:t xml:space="preserve">specified </w:t>
      </w:r>
      <w:r>
        <w:rPr>
          <w:lang w:eastAsia="zh-CN"/>
        </w:rPr>
        <w:t xml:space="preserve">for </w:t>
      </w:r>
      <w:r>
        <w:rPr>
          <w:rFonts w:eastAsia="SimSun"/>
          <w:lang w:val="en-US"/>
        </w:rPr>
        <w:t>Band 46</w:t>
      </w:r>
      <w:r w:rsidRPr="003B6269">
        <w:rPr>
          <w:noProof/>
        </w:rPr>
        <w:t xml:space="preserve"> operation </w:t>
      </w:r>
      <w:r>
        <w:rPr>
          <w:noProof/>
          <w:lang w:val="en-US"/>
        </w:rPr>
        <w:t xml:space="preserve">in </w:t>
      </w:r>
      <w:r w:rsidRPr="00086A95">
        <w:t xml:space="preserve">3GPP TS </w:t>
      </w:r>
      <w:r w:rsidRPr="00066EA2">
        <w:t xml:space="preserve">36.104 [4] </w:t>
      </w:r>
      <w:r w:rsidRPr="00066EA2">
        <w:rPr>
          <w:lang w:val="en-US"/>
        </w:rPr>
        <w:t xml:space="preserve">for </w:t>
      </w:r>
      <w:r w:rsidRPr="00066EA2">
        <w:rPr>
          <w:rFonts w:eastAsia="SimSun"/>
          <w:lang w:eastAsia="zh-CN"/>
        </w:rPr>
        <w:t>E-UTRA</w:t>
      </w:r>
      <w:r w:rsidRPr="00066EA2">
        <w:rPr>
          <w:lang w:val="en-US"/>
        </w:rPr>
        <w:t xml:space="preserve">, </w:t>
      </w:r>
      <w:r w:rsidRPr="00066EA2">
        <w:t xml:space="preserve">or </w:t>
      </w:r>
      <w:r w:rsidRPr="00066EA2">
        <w:rPr>
          <w:lang w:val="en-US"/>
        </w:rPr>
        <w:t xml:space="preserve">in </w:t>
      </w:r>
      <w:r w:rsidRPr="00066EA2">
        <w:t>3GPP TS 37.104</w:t>
      </w:r>
      <w:r w:rsidRPr="00086A95">
        <w:t xml:space="preserve"> [5]</w:t>
      </w:r>
      <w:r w:rsidRPr="00086A95">
        <w:rPr>
          <w:lang w:val="en-US"/>
        </w:rPr>
        <w:t xml:space="preserve"> for </w:t>
      </w:r>
      <w:r>
        <w:rPr>
          <w:rFonts w:eastAsia="SimSun"/>
          <w:lang w:eastAsia="zh-CN"/>
        </w:rPr>
        <w:t xml:space="preserve">E-UTRA </w:t>
      </w:r>
      <w:r>
        <w:rPr>
          <w:rFonts w:eastAsia="SimSun"/>
          <w:lang w:val="en-US" w:eastAsia="zh-CN"/>
        </w:rPr>
        <w:t>in</w:t>
      </w:r>
      <w:r w:rsidRPr="00CF3DFF">
        <w:rPr>
          <w:i/>
        </w:rPr>
        <w:t xml:space="preserve"> MSR operation</w:t>
      </w:r>
      <w:r>
        <w:rPr>
          <w:lang w:val="en-US"/>
        </w:rPr>
        <w:t xml:space="preserve">, and referred in </w:t>
      </w:r>
      <w:r>
        <w:rPr>
          <w:noProof/>
          <w:lang w:val="en-US"/>
        </w:rPr>
        <w:t xml:space="preserve">clause 6, is not applicable for AAS BS. </w:t>
      </w:r>
      <w:r w:rsidRPr="00B14F18">
        <w:t>The requirements for co-location blocking for Band 46 are applicable for AAS BS.</w:t>
      </w:r>
    </w:p>
    <w:p w:rsidR="000369C1" w:rsidRPr="00545786" w:rsidRDefault="000369C1" w:rsidP="000369C1">
      <w:pPr>
        <w:rPr>
          <w:noProof/>
          <w:lang w:val="en-US"/>
        </w:rPr>
      </w:pPr>
      <w:r>
        <w:rPr>
          <w:lang w:val="en-US" w:eastAsia="zh-CN"/>
        </w:rPr>
        <w:t xml:space="preserve">Any receiver </w:t>
      </w:r>
      <w:r>
        <w:rPr>
          <w:lang w:eastAsia="zh-CN"/>
        </w:rPr>
        <w:t xml:space="preserve">requirement </w:t>
      </w:r>
      <w:r>
        <w:rPr>
          <w:lang w:val="en-US" w:eastAsia="zh-CN"/>
        </w:rPr>
        <w:t xml:space="preserve">specified </w:t>
      </w:r>
      <w:r>
        <w:rPr>
          <w:lang w:eastAsia="zh-CN"/>
        </w:rPr>
        <w:t xml:space="preserve">for </w:t>
      </w:r>
      <w:r>
        <w:rPr>
          <w:rFonts w:eastAsia="SimSun"/>
          <w:lang w:val="en-US"/>
        </w:rPr>
        <w:t>NB-IoT</w:t>
      </w:r>
      <w:r>
        <w:rPr>
          <w:rFonts w:eastAsia="SimSun"/>
        </w:rPr>
        <w:t xml:space="preserve"> in-band, NB-IoT guard band, or standalone </w:t>
      </w:r>
      <w:r w:rsidRPr="003B6269">
        <w:rPr>
          <w:noProof/>
        </w:rPr>
        <w:t xml:space="preserve">NB-IoT operation </w:t>
      </w:r>
      <w:r>
        <w:rPr>
          <w:noProof/>
          <w:lang w:val="en-US"/>
        </w:rPr>
        <w:t xml:space="preserve">in </w:t>
      </w:r>
      <w:r w:rsidRPr="00086A95">
        <w:t xml:space="preserve">3GPP TS 36.104 [4] </w:t>
      </w:r>
      <w:r w:rsidRPr="00086A95">
        <w:rPr>
          <w:lang w:val="en-US"/>
        </w:rPr>
        <w:t xml:space="preserve">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rsidRPr="00086A95">
        <w:rPr>
          <w:lang w:val="en-US"/>
        </w:rPr>
        <w:t xml:space="preserve">, </w:t>
      </w:r>
      <w:r w:rsidRPr="00086A95">
        <w:t xml:space="preserve">or </w:t>
      </w:r>
      <w:r>
        <w:rPr>
          <w:lang w:val="en-US"/>
        </w:rPr>
        <w:t>in</w:t>
      </w:r>
      <w:r w:rsidRPr="00086A95">
        <w:rPr>
          <w:lang w:val="en-US"/>
        </w:rPr>
        <w:t xml:space="preserve"> </w:t>
      </w:r>
      <w:r w:rsidRPr="00086A95">
        <w:t>3GPP TS 37.104 [5]</w:t>
      </w:r>
      <w:r w:rsidRPr="00086A95">
        <w:rPr>
          <w:lang w:val="en-US"/>
        </w:rPr>
        <w:t xml:space="preserve"> for </w:t>
      </w:r>
      <w:r>
        <w:rPr>
          <w:rFonts w:eastAsia="SimSun"/>
          <w:lang w:eastAsia="zh-CN"/>
        </w:rPr>
        <w:t xml:space="preserve">E-UTRA with NB-IoT </w:t>
      </w:r>
      <w:r w:rsidRPr="00391EAE">
        <w:rPr>
          <w:rFonts w:eastAsia="SimSun"/>
          <w:lang w:eastAsia="zh-CN"/>
        </w:rPr>
        <w:t>or standalone NB-IoT</w:t>
      </w:r>
      <w:r>
        <w:rPr>
          <w:rFonts w:eastAsia="SimSun"/>
          <w:lang w:val="en-US" w:eastAsia="zh-CN"/>
        </w:rPr>
        <w:t xml:space="preserve"> in</w:t>
      </w:r>
      <w:r w:rsidRPr="00CF3DFF">
        <w:rPr>
          <w:i/>
        </w:rPr>
        <w:t xml:space="preserve"> MSR operation</w:t>
      </w:r>
      <w:r>
        <w:rPr>
          <w:lang w:val="en-US"/>
        </w:rPr>
        <w:t xml:space="preserve">, and referred in </w:t>
      </w:r>
      <w:r>
        <w:rPr>
          <w:noProof/>
          <w:lang w:val="en-US"/>
        </w:rPr>
        <w:t>clause 7, is not applicable for AAS BS.</w:t>
      </w:r>
    </w:p>
    <w:p w:rsidR="000369C1" w:rsidRPr="00624D1A" w:rsidRDefault="000369C1" w:rsidP="000369C1">
      <w:pPr>
        <w:pStyle w:val="Heading2"/>
      </w:pPr>
      <w:bookmarkStart w:id="458" w:name="_Toc478505938"/>
      <w:r w:rsidRPr="00624D1A">
        <w:t>7.2</w:t>
      </w:r>
      <w:r w:rsidRPr="00624D1A">
        <w:tab/>
        <w:t>Reference sensitivity level</w:t>
      </w:r>
      <w:bookmarkEnd w:id="458"/>
    </w:p>
    <w:p w:rsidR="000369C1" w:rsidRPr="00624D1A" w:rsidRDefault="000369C1" w:rsidP="000369C1">
      <w:pPr>
        <w:pStyle w:val="Heading3"/>
      </w:pPr>
      <w:bookmarkStart w:id="459" w:name="_Toc478505939"/>
      <w:r w:rsidRPr="00624D1A">
        <w:t>7.2.1</w:t>
      </w:r>
      <w:r w:rsidRPr="00624D1A">
        <w:tab/>
        <w:t>Definition and applicability</w:t>
      </w:r>
      <w:bookmarkEnd w:id="459"/>
    </w:p>
    <w:p w:rsidR="000369C1" w:rsidRPr="00624D1A" w:rsidRDefault="000369C1" w:rsidP="000369C1">
      <w:r w:rsidRPr="00624D1A">
        <w:t>The reference sensitivity power level P</w:t>
      </w:r>
      <w:r w:rsidRPr="00624D1A">
        <w:rPr>
          <w:vertAlign w:val="subscript"/>
        </w:rPr>
        <w:t>REFSENS</w:t>
      </w:r>
      <w:r w:rsidRPr="00624D1A">
        <w:t xml:space="preserve"> is the minimum mean power received at the </w:t>
      </w:r>
      <w:r w:rsidRPr="00624D1A">
        <w:rPr>
          <w:i/>
        </w:rPr>
        <w:t>TAB connector</w:t>
      </w:r>
      <w:r w:rsidRPr="00624D1A">
        <w:t xml:space="preserve"> at which a reference performance requirement shall be met for a specified reference measurement channel.</w:t>
      </w:r>
    </w:p>
    <w:p w:rsidR="000369C1" w:rsidRPr="00624D1A" w:rsidRDefault="000369C1" w:rsidP="000369C1">
      <w:pPr>
        <w:pStyle w:val="Heading3"/>
      </w:pPr>
      <w:bookmarkStart w:id="460" w:name="_Toc478505940"/>
      <w:r w:rsidRPr="00624D1A">
        <w:t>7.2.2</w:t>
      </w:r>
      <w:r w:rsidRPr="00624D1A">
        <w:tab/>
        <w:t>Minimum Requirement</w:t>
      </w:r>
      <w:bookmarkEnd w:id="460"/>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reference sensitivity specified in 3GPP TS 25.104 [9], subclause 7.2.1.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reference sensitivity specified in 3GPP TS 25.104 [9], subclause 7.2.1.</w:t>
      </w:r>
    </w:p>
    <w:p w:rsidR="000369C1" w:rsidRPr="00624D1A" w:rsidRDefault="000369C1" w:rsidP="000369C1">
      <w:pPr>
        <w:rPr>
          <w:lang w:eastAsia="zh-CN"/>
        </w:rPr>
      </w:pPr>
      <w:r w:rsidRPr="00624D1A">
        <w:rPr>
          <w:lang w:eastAsia="zh-CN"/>
        </w:rPr>
        <w:lastRenderedPageBreak/>
        <w:t xml:space="preserve">The </w:t>
      </w:r>
      <w:r w:rsidRPr="00624D1A">
        <w:t xml:space="preserve">single RAT </w:t>
      </w:r>
      <w:r w:rsidRPr="00624D1A">
        <w:rPr>
          <w:lang w:eastAsia="zh-CN"/>
        </w:rPr>
        <w:t>UTRA FDD AAS BS of Local Area BS class shall fulfil minimum requirements for reference sensitivity specified in 3GPP TS 25.104 [9], subclause 7.2.1.</w:t>
      </w:r>
    </w:p>
    <w:p w:rsidR="000369C1" w:rsidRPr="00624D1A" w:rsidRDefault="000369C1" w:rsidP="000369C1">
      <w:r w:rsidRPr="00624D1A">
        <w:t>The single RAT UTRA TDD</w:t>
      </w:r>
      <w:r w:rsidRPr="00624D1A">
        <w:rPr>
          <w:lang w:eastAsia="zh-CN"/>
        </w:rPr>
        <w:t xml:space="preserve"> AAS BS of</w:t>
      </w:r>
      <w:r w:rsidRPr="00624D1A">
        <w:t xml:space="preserve"> Wide Area BS </w:t>
      </w:r>
      <w:r w:rsidRPr="00624D1A">
        <w:rPr>
          <w:lang w:eastAsia="zh-CN"/>
        </w:rPr>
        <w:t xml:space="preserve">class </w:t>
      </w:r>
      <w:r w:rsidRPr="00624D1A">
        <w:t>shall fulfil minimum requirements for reference sensitivity specified in 3GPP TS 25.105 [10], subclause 7.2.1.1.</w:t>
      </w:r>
    </w:p>
    <w:p w:rsidR="000369C1" w:rsidRPr="00624D1A" w:rsidRDefault="000369C1" w:rsidP="000369C1">
      <w:r w:rsidRPr="00624D1A">
        <w:t>The single RAT UTRA TDD</w:t>
      </w:r>
      <w:r w:rsidRPr="00624D1A">
        <w:rPr>
          <w:lang w:eastAsia="zh-CN"/>
        </w:rPr>
        <w:t xml:space="preserve"> AAS BS of</w:t>
      </w:r>
      <w:r w:rsidRPr="00624D1A">
        <w:t xml:space="preserve"> Local Area BS </w:t>
      </w:r>
      <w:r w:rsidRPr="00624D1A">
        <w:rPr>
          <w:lang w:eastAsia="zh-CN"/>
        </w:rPr>
        <w:t xml:space="preserve">class </w:t>
      </w:r>
      <w:r w:rsidRPr="00624D1A">
        <w:t>shall fulfil minimum requirements for reference sensitivity specified in 3GPP TS 25.105 [10], subclause 7.2.1.1.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Wide Area BS class shall fulfil minimum requirements for reference sensitivity specified in 3GPP TS 36.104 [11], subclause 7.2.1.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reference sensitivity specified in 3GPP TS 36.104 [11], subclause 7.2.1.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reference sensitivity specified in 3GPP TS 36.104 [11], subclause 7.2.1.</w:t>
      </w:r>
    </w:p>
    <w:p w:rsidR="000369C1" w:rsidRPr="00624D1A" w:rsidRDefault="000369C1" w:rsidP="000369C1">
      <w:pPr>
        <w:pStyle w:val="Heading3"/>
        <w:rPr>
          <w:rFonts w:hint="eastAsia"/>
        </w:rPr>
      </w:pPr>
      <w:bookmarkStart w:id="461" w:name="_Toc478505941"/>
      <w:r w:rsidRPr="00624D1A">
        <w:t>7.2.3</w:t>
      </w:r>
      <w:r w:rsidRPr="00624D1A">
        <w:tab/>
        <w:t>Test Purpose</w:t>
      </w:r>
      <w:bookmarkEnd w:id="461"/>
    </w:p>
    <w:p w:rsidR="000369C1" w:rsidRPr="00624D1A" w:rsidRDefault="000369C1" w:rsidP="000369C1">
      <w:r w:rsidRPr="00624D1A">
        <w:t xml:space="preserve">To verify that at each </w:t>
      </w:r>
      <w:r w:rsidRPr="00624D1A">
        <w:rPr>
          <w:i/>
        </w:rPr>
        <w:t>TAB connector</w:t>
      </w:r>
      <w:r w:rsidRPr="00624D1A">
        <w:t xml:space="preserve"> the reference sensitivity level the performance requirements shall be met for a specified reference measurement channel.</w:t>
      </w:r>
    </w:p>
    <w:p w:rsidR="000369C1" w:rsidRPr="00624D1A" w:rsidRDefault="000369C1" w:rsidP="000369C1">
      <w:pPr>
        <w:pStyle w:val="Heading3"/>
      </w:pPr>
      <w:bookmarkStart w:id="462" w:name="_Toc478505942"/>
      <w:r w:rsidRPr="00624D1A">
        <w:t>7.2.4</w:t>
      </w:r>
      <w:r w:rsidRPr="00624D1A">
        <w:tab/>
        <w:t>Method of test</w:t>
      </w:r>
      <w:bookmarkEnd w:id="462"/>
    </w:p>
    <w:p w:rsidR="000369C1" w:rsidRPr="00624D1A" w:rsidRDefault="000369C1" w:rsidP="000369C1">
      <w:pPr>
        <w:pStyle w:val="Heading4"/>
        <w:rPr>
          <w:rFonts w:hint="eastAsia"/>
        </w:rPr>
      </w:pPr>
      <w:bookmarkStart w:id="463" w:name="_Toc478505943"/>
      <w:r w:rsidRPr="00624D1A">
        <w:t>7.2.4.1</w:t>
      </w:r>
      <w:r w:rsidRPr="00624D1A">
        <w:tab/>
        <w:t>Initial conditions</w:t>
      </w:r>
      <w:bookmarkEnd w:id="463"/>
    </w:p>
    <w:p w:rsidR="000369C1" w:rsidRPr="00624D1A" w:rsidRDefault="000369C1" w:rsidP="000369C1">
      <w:r w:rsidRPr="00624D1A">
        <w:t xml:space="preserve">Test environment: </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 xml:space="preserve">RF channels to be tested for single carrier: </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B1"/>
        <w:ind w:left="0" w:firstLine="0"/>
      </w:pPr>
      <w:r w:rsidRPr="00624D1A">
        <w:t>On each of B, M and T, the test shall be performed under extreme power supply as defined in annex B.</w:t>
      </w:r>
      <w:r>
        <w:t>5</w:t>
      </w:r>
      <w:r w:rsidRPr="00624D1A">
        <w:t>.</w:t>
      </w:r>
    </w:p>
    <w:p w:rsidR="000369C1" w:rsidRPr="00624D1A" w:rsidRDefault="000369C1" w:rsidP="000369C1">
      <w:pPr>
        <w:pStyle w:val="NO"/>
      </w:pPr>
      <w:r w:rsidRPr="00624D1A">
        <w:t>NOTE:</w:t>
      </w:r>
      <w:r w:rsidRPr="00624D1A">
        <w:tab/>
        <w:t>Tests under extreme power supply also test extreme temperature.</w:t>
      </w:r>
    </w:p>
    <w:p w:rsidR="000369C1" w:rsidRPr="00624D1A" w:rsidRDefault="000369C1" w:rsidP="000369C1">
      <w:pPr>
        <w:pStyle w:val="Heading4"/>
      </w:pPr>
      <w:bookmarkStart w:id="464" w:name="_Toc478505944"/>
      <w:r w:rsidRPr="00624D1A">
        <w:t>7.2.4.2</w:t>
      </w:r>
      <w:r w:rsidRPr="00624D1A">
        <w:tab/>
        <w:t>Procedure</w:t>
      </w:r>
      <w:bookmarkEnd w:id="464"/>
    </w:p>
    <w:p w:rsidR="000369C1" w:rsidRPr="00624D1A" w:rsidRDefault="000369C1" w:rsidP="000369C1">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w:t>
      </w:r>
      <w:r w:rsidRPr="00624D1A">
        <w:t xml:space="preserve">2.1.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 xml:space="preserve">Set all </w:t>
      </w:r>
      <w:r w:rsidRPr="00624D1A">
        <w:rPr>
          <w:i/>
        </w:rPr>
        <w:t>TAB connectors</w:t>
      </w:r>
      <w:r w:rsidRPr="00624D1A">
        <w:t xml:space="preserve"> declared in the same RAT and operating band to transmit a signal according to subclause 4.12.2 at manufacturers declared rated output power P</w:t>
      </w:r>
      <w:r w:rsidRPr="00624D1A">
        <w:rPr>
          <w:vertAlign w:val="subscript"/>
        </w:rPr>
        <w:t>Rated,c,TABC</w:t>
      </w:r>
      <w:r w:rsidRPr="00624D1A">
        <w:t>.</w:t>
      </w:r>
    </w:p>
    <w:p w:rsidR="000369C1" w:rsidRPr="00624D1A" w:rsidRDefault="000369C1" w:rsidP="000369C1">
      <w:pPr>
        <w:pStyle w:val="B1"/>
      </w:pPr>
      <w:r w:rsidRPr="00624D1A">
        <w:t>3)</w:t>
      </w:r>
      <w:r w:rsidRPr="00624D1A">
        <w:tab/>
        <w:t>Start the signal generator for the wanted signal to transmit:</w:t>
      </w:r>
    </w:p>
    <w:p w:rsidR="000369C1" w:rsidRPr="00624D1A" w:rsidRDefault="000369C1" w:rsidP="000369C1">
      <w:pPr>
        <w:pStyle w:val="B2"/>
      </w:pPr>
      <w:r w:rsidRPr="00624D1A">
        <w:rPr>
          <w:rFonts w:eastAsia="MS Mincho"/>
        </w:rPr>
        <w:t>-</w:t>
      </w:r>
      <w:r w:rsidRPr="00624D1A">
        <w:rPr>
          <w:rFonts w:eastAsia="MS Mincho"/>
        </w:rPr>
        <w:tab/>
        <w:t xml:space="preserve">12,2kbps </w:t>
      </w:r>
      <w:r w:rsidRPr="00624D1A">
        <w:t>DPCH with reference measurement channel defined in annex</w:t>
      </w:r>
      <w:r w:rsidRPr="00624D1A">
        <w:rPr>
          <w:rFonts w:eastAsia="MS Mincho"/>
        </w:rPr>
        <w:t xml:space="preserve"> A in 3GPP TS 25.141 [18]</w:t>
      </w:r>
      <w:r w:rsidRPr="00624D1A">
        <w:t xml:space="preserve"> (PN-9 data sequence</w:t>
      </w:r>
      <w:r w:rsidRPr="00624D1A">
        <w:rPr>
          <w:rFonts w:eastAsia="MS Mincho"/>
        </w:rPr>
        <w:t xml:space="preserve"> or longer</w:t>
      </w:r>
      <w:r w:rsidRPr="00624D1A">
        <w:t>)</w:t>
      </w:r>
      <w:r w:rsidRPr="00624D1A">
        <w:rPr>
          <w:rFonts w:eastAsia="MS P??"/>
        </w:rPr>
        <w:t xml:space="preserve"> for UTRA FDD, </w:t>
      </w:r>
    </w:p>
    <w:p w:rsidR="000369C1" w:rsidRPr="00624D1A" w:rsidRDefault="000369C1" w:rsidP="000369C1">
      <w:pPr>
        <w:pStyle w:val="B2"/>
      </w:pPr>
      <w:r w:rsidRPr="00624D1A">
        <w:rPr>
          <w:rFonts w:eastAsia="MS P??"/>
        </w:rPr>
        <w:t>-</w:t>
      </w:r>
      <w:r w:rsidRPr="00624D1A">
        <w:rPr>
          <w:rFonts w:eastAsia="MS P??"/>
        </w:rPr>
        <w:tab/>
        <w:t>UL reference measurement channel (12.2 kbps) defined in subclause A.2.1 in 3GPP TS 25.142 [20] for UTRA TDD 1,28Mcps operation</w:t>
      </w:r>
    </w:p>
    <w:p w:rsidR="000369C1" w:rsidRPr="00624D1A" w:rsidRDefault="000369C1" w:rsidP="000369C1">
      <w:pPr>
        <w:pStyle w:val="B2"/>
      </w:pPr>
      <w:r w:rsidRPr="00624D1A">
        <w:rPr>
          <w:rFonts w:eastAsia="MS P??"/>
        </w:rPr>
        <w:t>-</w:t>
      </w:r>
      <w:r w:rsidRPr="00624D1A">
        <w:rPr>
          <w:rFonts w:eastAsia="MS P??"/>
        </w:rPr>
        <w:tab/>
        <w:t xml:space="preserve">The </w:t>
      </w:r>
      <w:r w:rsidRPr="00624D1A">
        <w:t>test signal mean power as specified in subclause 7.2.5.3 for E-UTRA</w:t>
      </w:r>
      <w:r w:rsidRPr="00624D1A">
        <w:rPr>
          <w:rFonts w:eastAsia="MS P??"/>
        </w:rPr>
        <w:t xml:space="preserve"> </w:t>
      </w:r>
      <w:r w:rsidRPr="00624D1A">
        <w:t xml:space="preserve">to the </w:t>
      </w:r>
      <w:r w:rsidRPr="00624D1A">
        <w:rPr>
          <w:i/>
        </w:rPr>
        <w:t>TAB connector</w:t>
      </w:r>
      <w:r w:rsidRPr="00624D1A">
        <w:t>.</w:t>
      </w:r>
    </w:p>
    <w:p w:rsidR="000369C1" w:rsidRPr="00624D1A" w:rsidRDefault="000369C1" w:rsidP="000369C1">
      <w:pPr>
        <w:pStyle w:val="B1"/>
      </w:pPr>
      <w:r w:rsidRPr="00624D1A">
        <w:t>4)</w:t>
      </w:r>
      <w:r w:rsidRPr="00624D1A">
        <w:tab/>
        <w:t>For UTRA FDD disable the TPC function.</w:t>
      </w:r>
    </w:p>
    <w:p w:rsidR="000369C1" w:rsidRPr="00624D1A" w:rsidRDefault="000369C1" w:rsidP="000369C1">
      <w:pPr>
        <w:pStyle w:val="B1"/>
      </w:pPr>
      <w:r w:rsidRPr="00624D1A">
        <w:t>5)</w:t>
      </w:r>
      <w:r w:rsidRPr="00624D1A">
        <w:tab/>
        <w:t>Set the signal generator for the wanted signal power as specified in subclause 7.2.5.</w:t>
      </w:r>
    </w:p>
    <w:p w:rsidR="000369C1" w:rsidRPr="00624D1A" w:rsidRDefault="000369C1" w:rsidP="000369C1">
      <w:pPr>
        <w:pStyle w:val="B1"/>
      </w:pPr>
      <w:r w:rsidRPr="00624D1A">
        <w:lastRenderedPageBreak/>
        <w:t xml:space="preserve">6) </w:t>
      </w:r>
      <w:r w:rsidRPr="00624D1A">
        <w:tab/>
        <w:t>Measure:</w:t>
      </w:r>
    </w:p>
    <w:p w:rsidR="000369C1" w:rsidRPr="00624D1A" w:rsidRDefault="000369C1" w:rsidP="000369C1">
      <w:pPr>
        <w:pStyle w:val="B2"/>
      </w:pPr>
      <w:r w:rsidRPr="00624D1A">
        <w:t>-</w:t>
      </w:r>
      <w:r w:rsidRPr="00624D1A">
        <w:tab/>
        <w:t>BER according to annex C in 3GPP TS 25.141 [18] for FDD UTRA.</w:t>
      </w:r>
    </w:p>
    <w:p w:rsidR="000369C1" w:rsidRPr="00624D1A" w:rsidRDefault="000369C1" w:rsidP="000369C1">
      <w:pPr>
        <w:pStyle w:val="B2"/>
      </w:pPr>
      <w:r w:rsidRPr="00624D1A">
        <w:t>-</w:t>
      </w:r>
      <w:r w:rsidRPr="00624D1A">
        <w:tab/>
        <w:t>BER  according to annex F in 3GPP TS 25.142 [20] for TDD UTRA.</w:t>
      </w:r>
    </w:p>
    <w:p w:rsidR="000369C1" w:rsidRPr="00624D1A" w:rsidRDefault="000369C1" w:rsidP="000369C1">
      <w:pPr>
        <w:pStyle w:val="B2"/>
      </w:pPr>
      <w:r w:rsidRPr="00624D1A">
        <w:t>-</w:t>
      </w:r>
      <w:r w:rsidRPr="00624D1A">
        <w:tab/>
        <w:t>Throughput according to annex E in 3GPP TS 36.141 [17] for E-UTRA.</w:t>
      </w:r>
    </w:p>
    <w:p w:rsidR="000369C1" w:rsidRPr="00624D1A" w:rsidRDefault="000369C1" w:rsidP="000369C1">
      <w:pPr>
        <w:keepNext/>
        <w:keepLines/>
      </w:pPr>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keepNext/>
        <w:keepLines/>
      </w:pPr>
      <w:r w:rsidRPr="00624D1A">
        <w:t>7)</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465" w:name="_Toc478505945"/>
      <w:r w:rsidRPr="00624D1A">
        <w:t xml:space="preserve">7.2.5 </w:t>
      </w:r>
      <w:r w:rsidRPr="00624D1A">
        <w:tab/>
        <w:t>Test Requirements</w:t>
      </w:r>
      <w:bookmarkEnd w:id="465"/>
    </w:p>
    <w:p w:rsidR="000369C1" w:rsidRPr="00624D1A" w:rsidRDefault="000369C1" w:rsidP="000369C1">
      <w:pPr>
        <w:pStyle w:val="Heading4"/>
      </w:pPr>
      <w:bookmarkStart w:id="466" w:name="_Toc478505946"/>
      <w:r w:rsidRPr="00624D1A">
        <w:t>7.2.5.1</w:t>
      </w:r>
      <w:r w:rsidRPr="00624D1A">
        <w:tab/>
        <w:t>UTRA FDD operation</w:t>
      </w:r>
      <w:bookmarkEnd w:id="466"/>
    </w:p>
    <w:p w:rsidR="000369C1" w:rsidRPr="00624D1A" w:rsidRDefault="000369C1" w:rsidP="000369C1">
      <w:pPr>
        <w:rPr>
          <w:rFonts w:cs="v4.2.0"/>
        </w:rPr>
      </w:pPr>
      <w:r w:rsidRPr="00624D1A">
        <w:rPr>
          <w:rFonts w:cs="v4.2.0"/>
        </w:rPr>
        <w:t>The BER measurement result in step 6 of 7.2.4.2 shall not be greater than the limit specified in table 7.2.5.1-1.</w:t>
      </w:r>
    </w:p>
    <w:p w:rsidR="000369C1" w:rsidRPr="00624D1A" w:rsidRDefault="000369C1" w:rsidP="000369C1">
      <w:pPr>
        <w:pStyle w:val="TH"/>
        <w:tabs>
          <w:tab w:val="left" w:pos="6030"/>
        </w:tabs>
        <w:pPrChange w:id="467" w:author="Michal Szydelko, Huawei" w:date="2017-07-12T12:39:00Z">
          <w:pPr>
            <w:pStyle w:val="TH"/>
            <w:tabs>
              <w:tab w:val="left" w:pos="6030"/>
            </w:tabs>
            <w:outlineLvl w:val="0"/>
          </w:pPr>
        </w:pPrChange>
      </w:pPr>
      <w:r w:rsidRPr="00624D1A">
        <w:rPr>
          <w:rFonts w:cs="v4.2.0"/>
        </w:rPr>
        <w:t xml:space="preserve">Table </w:t>
      </w:r>
      <w:r w:rsidRPr="00624D1A">
        <w:rPr>
          <w:rFonts w:eastAsia="MS Mincho" w:cs="v4.2.0"/>
        </w:rPr>
        <w:t>7.2.5.1-1:</w:t>
      </w:r>
      <w:r w:rsidRPr="00624D1A">
        <w:rPr>
          <w:rFonts w:cs="v4.2.0"/>
        </w:rPr>
        <w:t xml:space="preserve"> </w:t>
      </w:r>
      <w:ins w:id="468" w:author="Michal Szydelko, Huawei" w:date="2017-08-11T11:53:00Z">
        <w:r>
          <w:rPr>
            <w:rFonts w:cs="v4.2.0"/>
            <w:lang w:val="en-US"/>
          </w:rPr>
          <w:t>R</w:t>
        </w:r>
      </w:ins>
      <w:del w:id="469" w:author="Michal Szydelko, Huawei" w:date="2017-08-11T11:53:00Z">
        <w:r w:rsidRPr="00624D1A" w:rsidDel="00096834">
          <w:rPr>
            <w:rFonts w:cs="v4.2.0"/>
          </w:rPr>
          <w:delText>r</w:delText>
        </w:r>
      </w:del>
      <w:r w:rsidRPr="00624D1A">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0369C1" w:rsidRPr="00624D1A" w:rsidTr="00027474">
        <w:tblPrEx>
          <w:tblCellMar>
            <w:top w:w="0" w:type="dxa"/>
            <w:bottom w:w="0" w:type="dxa"/>
          </w:tblCellMar>
        </w:tblPrEx>
        <w:trPr>
          <w:jc w:val="center"/>
        </w:trPr>
        <w:tc>
          <w:tcPr>
            <w:tcW w:w="2319" w:type="dxa"/>
            <w:vMerge w:val="restart"/>
          </w:tcPr>
          <w:p w:rsidR="000369C1" w:rsidRPr="00987F66" w:rsidRDefault="000369C1" w:rsidP="00027474">
            <w:pPr>
              <w:pStyle w:val="TAH"/>
              <w:rPr>
                <w:rFonts w:cs="Arial"/>
              </w:rPr>
            </w:pPr>
            <w:r w:rsidRPr="00987F66">
              <w:rPr>
                <w:rFonts w:cs="Arial"/>
              </w:rPr>
              <w:t>BS class</w:t>
            </w:r>
          </w:p>
        </w:tc>
        <w:tc>
          <w:tcPr>
            <w:tcW w:w="1701" w:type="dxa"/>
            <w:vMerge w:val="restart"/>
          </w:tcPr>
          <w:p w:rsidR="000369C1" w:rsidRPr="00987F66" w:rsidRDefault="000369C1" w:rsidP="00027474">
            <w:pPr>
              <w:pStyle w:val="TAH"/>
              <w:rPr>
                <w:rFonts w:cs="Arial"/>
              </w:rPr>
            </w:pPr>
            <w:r w:rsidRPr="00987F66">
              <w:rPr>
                <w:rFonts w:cs="Arial"/>
              </w:rPr>
              <w:t>Reference measurement channel</w:t>
            </w:r>
            <w:r w:rsidRPr="00987F66">
              <w:rPr>
                <w:rFonts w:cs="v4.2.0"/>
              </w:rPr>
              <w:t xml:space="preserve"> data rate</w:t>
            </w:r>
          </w:p>
        </w:tc>
        <w:tc>
          <w:tcPr>
            <w:tcW w:w="3544" w:type="dxa"/>
            <w:gridSpan w:val="2"/>
          </w:tcPr>
          <w:p w:rsidR="000369C1" w:rsidRPr="00987F66" w:rsidRDefault="000369C1" w:rsidP="00027474">
            <w:pPr>
              <w:pStyle w:val="TAH"/>
              <w:rPr>
                <w:rFonts w:cs="Arial"/>
              </w:rPr>
            </w:pPr>
            <w:r w:rsidRPr="00987F66">
              <w:rPr>
                <w:rFonts w:cs="v4.2.0"/>
              </w:rPr>
              <w:t>reference sensitivity level (dBm)</w:t>
            </w:r>
          </w:p>
        </w:tc>
        <w:tc>
          <w:tcPr>
            <w:tcW w:w="2470" w:type="dxa"/>
            <w:vMerge w:val="restart"/>
          </w:tcPr>
          <w:p w:rsidR="000369C1" w:rsidRPr="00987F66" w:rsidRDefault="000369C1" w:rsidP="00027474">
            <w:pPr>
              <w:pStyle w:val="TAH"/>
              <w:rPr>
                <w:rFonts w:cs="Arial"/>
              </w:rPr>
            </w:pPr>
            <w:r w:rsidRPr="00987F66">
              <w:rPr>
                <w:rFonts w:cs="v4.2.0"/>
              </w:rPr>
              <w:t>BER</w:t>
            </w:r>
          </w:p>
        </w:tc>
      </w:tr>
      <w:tr w:rsidR="000369C1" w:rsidRPr="00624D1A" w:rsidTr="00027474">
        <w:tblPrEx>
          <w:tblCellMar>
            <w:top w:w="0" w:type="dxa"/>
            <w:bottom w:w="0" w:type="dxa"/>
          </w:tblCellMar>
        </w:tblPrEx>
        <w:trPr>
          <w:jc w:val="center"/>
        </w:trPr>
        <w:tc>
          <w:tcPr>
            <w:tcW w:w="2319" w:type="dxa"/>
            <w:vMerge/>
          </w:tcPr>
          <w:p w:rsidR="000369C1" w:rsidRPr="00987F66" w:rsidRDefault="000369C1" w:rsidP="00027474">
            <w:pPr>
              <w:pStyle w:val="TAH"/>
              <w:rPr>
                <w:rFonts w:cs="Arial"/>
              </w:rPr>
            </w:pPr>
          </w:p>
        </w:tc>
        <w:tc>
          <w:tcPr>
            <w:tcW w:w="1701" w:type="dxa"/>
            <w:vMerge/>
          </w:tcPr>
          <w:p w:rsidR="000369C1" w:rsidRPr="00987F66" w:rsidRDefault="000369C1" w:rsidP="00027474">
            <w:pPr>
              <w:pStyle w:val="TAH"/>
              <w:rPr>
                <w:rFonts w:cs="Arial"/>
              </w:rPr>
            </w:pPr>
          </w:p>
        </w:tc>
        <w:tc>
          <w:tcPr>
            <w:tcW w:w="1417" w:type="dxa"/>
          </w:tcPr>
          <w:p w:rsidR="000369C1" w:rsidRPr="00987F66" w:rsidRDefault="000369C1" w:rsidP="00027474">
            <w:pPr>
              <w:pStyle w:val="TAH"/>
              <w:rPr>
                <w:rFonts w:cs="Arial"/>
              </w:rPr>
            </w:pPr>
            <w:r w:rsidRPr="00987F66">
              <w:rPr>
                <w:rFonts w:cs="v4.2.0"/>
              </w:rPr>
              <w:t xml:space="preserve">f </w:t>
            </w:r>
            <w:r w:rsidRPr="00987F66">
              <w:rPr>
                <w:rFonts w:cs="Arial"/>
              </w:rPr>
              <w:t>≤</w:t>
            </w:r>
            <w:r w:rsidRPr="00987F66">
              <w:rPr>
                <w:rFonts w:cs="v4.2.0"/>
              </w:rPr>
              <w:t xml:space="preserve"> 3.0 GHz</w:t>
            </w:r>
          </w:p>
        </w:tc>
        <w:tc>
          <w:tcPr>
            <w:tcW w:w="2127" w:type="dxa"/>
          </w:tcPr>
          <w:p w:rsidR="000369C1" w:rsidRPr="00987F66" w:rsidRDefault="000369C1" w:rsidP="00027474">
            <w:pPr>
              <w:pStyle w:val="TAH"/>
              <w:rPr>
                <w:rFonts w:cs="Arial"/>
              </w:rPr>
            </w:pPr>
            <w:r w:rsidRPr="00987F66">
              <w:rPr>
                <w:rFonts w:cs="v4.2.0"/>
              </w:rPr>
              <w:t xml:space="preserve">3.0 GHz &lt; f </w:t>
            </w:r>
            <w:r w:rsidRPr="00987F66">
              <w:rPr>
                <w:rFonts w:cs="Arial"/>
              </w:rPr>
              <w:t>≤</w:t>
            </w:r>
            <w:r w:rsidRPr="00987F66">
              <w:rPr>
                <w:rFonts w:cs="v4.2.0"/>
              </w:rPr>
              <w:t xml:space="preserve"> 4.2 GHz</w:t>
            </w:r>
          </w:p>
        </w:tc>
        <w:tc>
          <w:tcPr>
            <w:tcW w:w="2470" w:type="dxa"/>
            <w:vMerge/>
          </w:tcPr>
          <w:p w:rsidR="000369C1" w:rsidRPr="00987F66" w:rsidRDefault="000369C1" w:rsidP="00027474">
            <w:pPr>
              <w:pStyle w:val="TAH"/>
              <w:rPr>
                <w:rFonts w:cs="Arial"/>
              </w:rPr>
            </w:pPr>
          </w:p>
        </w:tc>
      </w:tr>
      <w:tr w:rsidR="000369C1" w:rsidRPr="00624D1A" w:rsidTr="00027474">
        <w:tblPrEx>
          <w:tblCellMar>
            <w:top w:w="0" w:type="dxa"/>
            <w:bottom w:w="0" w:type="dxa"/>
          </w:tblCellMar>
        </w:tblPrEx>
        <w:trPr>
          <w:jc w:val="center"/>
        </w:trPr>
        <w:tc>
          <w:tcPr>
            <w:tcW w:w="2319" w:type="dxa"/>
          </w:tcPr>
          <w:p w:rsidR="000369C1" w:rsidRPr="00987F66" w:rsidRDefault="000369C1" w:rsidP="00027474">
            <w:pPr>
              <w:pStyle w:val="TAC"/>
              <w:rPr>
                <w:rFonts w:cs="Arial"/>
              </w:rPr>
            </w:pPr>
            <w:r w:rsidRPr="00987F66">
              <w:rPr>
                <w:rFonts w:cs="v4.2.0"/>
              </w:rPr>
              <w:t>Wide Area BS</w:t>
            </w:r>
          </w:p>
        </w:tc>
        <w:tc>
          <w:tcPr>
            <w:tcW w:w="1701" w:type="dxa"/>
          </w:tcPr>
          <w:p w:rsidR="000369C1" w:rsidRPr="00987F66" w:rsidRDefault="000369C1" w:rsidP="00027474">
            <w:pPr>
              <w:pStyle w:val="TAC"/>
              <w:rPr>
                <w:rFonts w:cs="Arial"/>
              </w:rPr>
            </w:pPr>
            <w:r w:rsidRPr="00987F66">
              <w:rPr>
                <w:rFonts w:cs="v4.2.0"/>
              </w:rPr>
              <w:t>12.2 kbps</w:t>
            </w:r>
          </w:p>
        </w:tc>
        <w:tc>
          <w:tcPr>
            <w:tcW w:w="1417" w:type="dxa"/>
          </w:tcPr>
          <w:p w:rsidR="000369C1" w:rsidRPr="00987F66" w:rsidRDefault="000369C1" w:rsidP="00027474">
            <w:pPr>
              <w:pStyle w:val="TAC"/>
              <w:rPr>
                <w:rFonts w:cs="Arial"/>
              </w:rPr>
            </w:pPr>
            <w:r w:rsidRPr="00987F66">
              <w:rPr>
                <w:rFonts w:cs="v4.2.0"/>
              </w:rPr>
              <w:t xml:space="preserve">-120.3 </w:t>
            </w:r>
          </w:p>
        </w:tc>
        <w:tc>
          <w:tcPr>
            <w:tcW w:w="2127" w:type="dxa"/>
          </w:tcPr>
          <w:p w:rsidR="000369C1" w:rsidRPr="00987F66" w:rsidRDefault="000369C1" w:rsidP="00027474">
            <w:pPr>
              <w:pStyle w:val="TAC"/>
              <w:rPr>
                <w:rFonts w:cs="Arial"/>
              </w:rPr>
            </w:pPr>
            <w:r w:rsidRPr="00987F66">
              <w:rPr>
                <w:rFonts w:cs="v4.2.0"/>
              </w:rPr>
              <w:t>-120.0</w:t>
            </w:r>
          </w:p>
        </w:tc>
        <w:tc>
          <w:tcPr>
            <w:tcW w:w="2470" w:type="dxa"/>
          </w:tcPr>
          <w:p w:rsidR="000369C1" w:rsidRPr="00987F66" w:rsidRDefault="000369C1" w:rsidP="00027474">
            <w:pPr>
              <w:pStyle w:val="TAC"/>
              <w:rPr>
                <w:rFonts w:cs="Arial"/>
              </w:rPr>
            </w:pPr>
            <w:r w:rsidRPr="00987F66">
              <w:rPr>
                <w:rFonts w:cs="v4.2.0"/>
              </w:rPr>
              <w:t>BER shall not exceed 0.001</w:t>
            </w:r>
          </w:p>
        </w:tc>
      </w:tr>
      <w:tr w:rsidR="000369C1" w:rsidRPr="00624D1A" w:rsidTr="00027474">
        <w:tblPrEx>
          <w:tblCellMar>
            <w:top w:w="0" w:type="dxa"/>
            <w:bottom w:w="0" w:type="dxa"/>
          </w:tblCellMar>
        </w:tblPrEx>
        <w:trPr>
          <w:jc w:val="center"/>
        </w:trPr>
        <w:tc>
          <w:tcPr>
            <w:tcW w:w="2319" w:type="dxa"/>
          </w:tcPr>
          <w:p w:rsidR="000369C1" w:rsidRPr="00987F66" w:rsidRDefault="000369C1" w:rsidP="00027474">
            <w:pPr>
              <w:pStyle w:val="TAC"/>
              <w:rPr>
                <w:rFonts w:cs="Arial"/>
              </w:rPr>
            </w:pPr>
            <w:r w:rsidRPr="00987F66">
              <w:rPr>
                <w:rFonts w:cs="v4.2.0"/>
              </w:rPr>
              <w:t>Medium Range BS</w:t>
            </w:r>
          </w:p>
        </w:tc>
        <w:tc>
          <w:tcPr>
            <w:tcW w:w="1701" w:type="dxa"/>
          </w:tcPr>
          <w:p w:rsidR="000369C1" w:rsidRPr="00987F66" w:rsidRDefault="000369C1" w:rsidP="00027474">
            <w:pPr>
              <w:pStyle w:val="TAC"/>
              <w:rPr>
                <w:rFonts w:cs="Arial"/>
              </w:rPr>
            </w:pPr>
            <w:r w:rsidRPr="00987F66">
              <w:rPr>
                <w:rFonts w:cs="v4.2.0"/>
              </w:rPr>
              <w:t>12.2 kbps</w:t>
            </w:r>
          </w:p>
        </w:tc>
        <w:tc>
          <w:tcPr>
            <w:tcW w:w="1417" w:type="dxa"/>
          </w:tcPr>
          <w:p w:rsidR="000369C1" w:rsidRPr="00987F66" w:rsidRDefault="000369C1" w:rsidP="00027474">
            <w:pPr>
              <w:pStyle w:val="TAC"/>
              <w:rPr>
                <w:rFonts w:cs="Arial"/>
              </w:rPr>
            </w:pPr>
            <w:r w:rsidRPr="00987F66">
              <w:rPr>
                <w:rFonts w:cs="v4.2.0"/>
              </w:rPr>
              <w:t>-110.3</w:t>
            </w:r>
          </w:p>
        </w:tc>
        <w:tc>
          <w:tcPr>
            <w:tcW w:w="2127" w:type="dxa"/>
          </w:tcPr>
          <w:p w:rsidR="000369C1" w:rsidRPr="00987F66" w:rsidRDefault="000369C1" w:rsidP="00027474">
            <w:pPr>
              <w:pStyle w:val="TAC"/>
              <w:rPr>
                <w:rFonts w:cs="Arial"/>
              </w:rPr>
            </w:pPr>
            <w:r w:rsidRPr="00987F66">
              <w:rPr>
                <w:rFonts w:cs="v4.2.0"/>
              </w:rPr>
              <w:t>-110.0</w:t>
            </w:r>
          </w:p>
        </w:tc>
        <w:tc>
          <w:tcPr>
            <w:tcW w:w="2470" w:type="dxa"/>
          </w:tcPr>
          <w:p w:rsidR="000369C1" w:rsidRPr="00987F66" w:rsidRDefault="000369C1" w:rsidP="00027474">
            <w:pPr>
              <w:pStyle w:val="TAC"/>
              <w:rPr>
                <w:rFonts w:cs="Arial"/>
              </w:rPr>
            </w:pPr>
            <w:r w:rsidRPr="00987F66">
              <w:rPr>
                <w:rFonts w:cs="v4.2.0"/>
              </w:rPr>
              <w:t>BER shall not exceed 0.001</w:t>
            </w:r>
          </w:p>
        </w:tc>
      </w:tr>
      <w:tr w:rsidR="000369C1" w:rsidRPr="00624D1A" w:rsidTr="00027474">
        <w:tblPrEx>
          <w:tblCellMar>
            <w:top w:w="0" w:type="dxa"/>
            <w:bottom w:w="0" w:type="dxa"/>
          </w:tblCellMar>
        </w:tblPrEx>
        <w:trPr>
          <w:jc w:val="center"/>
        </w:trPr>
        <w:tc>
          <w:tcPr>
            <w:tcW w:w="2319" w:type="dxa"/>
          </w:tcPr>
          <w:p w:rsidR="000369C1" w:rsidRPr="00987F66" w:rsidRDefault="000369C1" w:rsidP="00027474">
            <w:pPr>
              <w:pStyle w:val="TAC"/>
              <w:rPr>
                <w:rFonts w:cs="Arial"/>
              </w:rPr>
            </w:pPr>
            <w:r w:rsidRPr="00987F66">
              <w:rPr>
                <w:rFonts w:cs="v4.2.0"/>
              </w:rPr>
              <w:t xml:space="preserve">Local Area BS </w:t>
            </w:r>
          </w:p>
        </w:tc>
        <w:tc>
          <w:tcPr>
            <w:tcW w:w="1701" w:type="dxa"/>
          </w:tcPr>
          <w:p w:rsidR="000369C1" w:rsidRPr="00987F66" w:rsidRDefault="000369C1" w:rsidP="00027474">
            <w:pPr>
              <w:pStyle w:val="TAC"/>
              <w:rPr>
                <w:rFonts w:cs="Arial"/>
              </w:rPr>
            </w:pPr>
            <w:r w:rsidRPr="00987F66">
              <w:rPr>
                <w:rFonts w:cs="v4.2.0"/>
              </w:rPr>
              <w:t>12.2 kbps</w:t>
            </w:r>
          </w:p>
        </w:tc>
        <w:tc>
          <w:tcPr>
            <w:tcW w:w="1417" w:type="dxa"/>
          </w:tcPr>
          <w:p w:rsidR="000369C1" w:rsidRPr="00987F66" w:rsidRDefault="000369C1" w:rsidP="00027474">
            <w:pPr>
              <w:pStyle w:val="TAC"/>
              <w:rPr>
                <w:rFonts w:cs="Arial"/>
              </w:rPr>
            </w:pPr>
            <w:r w:rsidRPr="00987F66">
              <w:rPr>
                <w:rFonts w:cs="v4.2.0"/>
              </w:rPr>
              <w:t>-106.3</w:t>
            </w:r>
          </w:p>
        </w:tc>
        <w:tc>
          <w:tcPr>
            <w:tcW w:w="2127" w:type="dxa"/>
          </w:tcPr>
          <w:p w:rsidR="000369C1" w:rsidRPr="00987F66" w:rsidRDefault="000369C1" w:rsidP="00027474">
            <w:pPr>
              <w:pStyle w:val="TAC"/>
              <w:rPr>
                <w:rFonts w:cs="Arial"/>
              </w:rPr>
            </w:pPr>
            <w:r w:rsidRPr="00987F66">
              <w:rPr>
                <w:rFonts w:cs="v4.2.0"/>
              </w:rPr>
              <w:t>-106.0</w:t>
            </w:r>
          </w:p>
        </w:tc>
        <w:tc>
          <w:tcPr>
            <w:tcW w:w="2470" w:type="dxa"/>
          </w:tcPr>
          <w:p w:rsidR="000369C1" w:rsidRPr="00987F66" w:rsidRDefault="000369C1" w:rsidP="00027474">
            <w:pPr>
              <w:pStyle w:val="TAC"/>
              <w:rPr>
                <w:rFonts w:cs="Arial"/>
              </w:rPr>
            </w:pPr>
            <w:r w:rsidRPr="00987F66">
              <w:rPr>
                <w:rFonts w:cs="v4.2.0"/>
              </w:rPr>
              <w:t>BER shall not exceed 0.001</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470" w:name="_Toc478505947"/>
      <w:r w:rsidRPr="00624D1A">
        <w:t>7.2.5.2</w:t>
      </w:r>
      <w:r w:rsidRPr="00624D1A">
        <w:tab/>
        <w:t>UTRA TDD 1,28 Mcps option operation</w:t>
      </w:r>
      <w:bookmarkEnd w:id="470"/>
    </w:p>
    <w:p w:rsidR="000369C1" w:rsidRPr="00624D1A" w:rsidRDefault="000369C1" w:rsidP="000369C1">
      <w:pPr>
        <w:rPr>
          <w:rFonts w:cs="v4.2.0"/>
        </w:rPr>
      </w:pPr>
      <w:r w:rsidRPr="00624D1A">
        <w:rPr>
          <w:rFonts w:cs="v4.2.0"/>
        </w:rPr>
        <w:t>The BER measurement result in step 4 of 7.2.4.2.2 shall not be greater than the limit specified in table 7.2.5.1-1.</w:t>
      </w:r>
    </w:p>
    <w:p w:rsidR="000369C1" w:rsidRPr="00624D1A" w:rsidRDefault="000369C1" w:rsidP="000369C1">
      <w:pPr>
        <w:pStyle w:val="TH"/>
        <w:rPr>
          <w:rFonts w:cs="v4.2.0"/>
        </w:rPr>
        <w:pPrChange w:id="471" w:author="Michal Szydelko, Huawei" w:date="2017-07-12T12:40:00Z">
          <w:pPr>
            <w:pStyle w:val="TH"/>
            <w:outlineLvl w:val="0"/>
          </w:pPr>
        </w:pPrChange>
      </w:pPr>
      <w:r w:rsidRPr="00624D1A">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0369C1" w:rsidRPr="00624D1A" w:rsidTr="00027474">
        <w:tblPrEx>
          <w:tblCellMar>
            <w:top w:w="0" w:type="dxa"/>
            <w:bottom w:w="0" w:type="dxa"/>
          </w:tblCellMar>
        </w:tblPrEx>
        <w:trPr>
          <w:jc w:val="center"/>
        </w:trPr>
        <w:tc>
          <w:tcPr>
            <w:tcW w:w="1329" w:type="dxa"/>
          </w:tcPr>
          <w:p w:rsidR="000369C1" w:rsidRPr="00987F66" w:rsidRDefault="000369C1" w:rsidP="00027474">
            <w:pPr>
              <w:pStyle w:val="TAH"/>
              <w:rPr>
                <w:rFonts w:cs="v4.2.0"/>
              </w:rPr>
            </w:pPr>
            <w:r w:rsidRPr="00987F66">
              <w:rPr>
                <w:rFonts w:cs="v4.2.0"/>
              </w:rPr>
              <w:t>BS class</w:t>
            </w:r>
          </w:p>
        </w:tc>
        <w:tc>
          <w:tcPr>
            <w:tcW w:w="1809" w:type="dxa"/>
          </w:tcPr>
          <w:p w:rsidR="000369C1" w:rsidRPr="00987F66" w:rsidRDefault="000369C1" w:rsidP="00027474">
            <w:pPr>
              <w:pStyle w:val="TAH"/>
              <w:rPr>
                <w:rFonts w:cs="v4.2.0"/>
              </w:rPr>
            </w:pPr>
            <w:r w:rsidRPr="00987F66">
              <w:rPr>
                <w:rFonts w:cs="v4.2.0"/>
              </w:rPr>
              <w:t>Reference measurement channel data rate</w:t>
            </w:r>
          </w:p>
        </w:tc>
        <w:tc>
          <w:tcPr>
            <w:tcW w:w="2045" w:type="dxa"/>
          </w:tcPr>
          <w:p w:rsidR="000369C1" w:rsidRPr="00987F66" w:rsidRDefault="000369C1" w:rsidP="00027474">
            <w:pPr>
              <w:pStyle w:val="TAH"/>
              <w:rPr>
                <w:rFonts w:cs="v4.2.0"/>
              </w:rPr>
            </w:pPr>
            <w:r w:rsidRPr="00987F66">
              <w:rPr>
                <w:rFonts w:cs="v4.2.0"/>
              </w:rPr>
              <w:t>reference sensitivity level</w:t>
            </w:r>
          </w:p>
        </w:tc>
        <w:tc>
          <w:tcPr>
            <w:tcW w:w="3362" w:type="dxa"/>
          </w:tcPr>
          <w:p w:rsidR="000369C1" w:rsidRPr="00987F66" w:rsidRDefault="000369C1" w:rsidP="00027474">
            <w:pPr>
              <w:pStyle w:val="TAH"/>
              <w:rPr>
                <w:rFonts w:cs="v4.2.0"/>
              </w:rPr>
            </w:pPr>
            <w:r w:rsidRPr="00987F66">
              <w:rPr>
                <w:rFonts w:cs="v4.2.0"/>
              </w:rPr>
              <w:t>BER</w:t>
            </w:r>
          </w:p>
        </w:tc>
      </w:tr>
      <w:tr w:rsidR="000369C1" w:rsidRPr="00624D1A" w:rsidTr="00027474">
        <w:tblPrEx>
          <w:tblCellMar>
            <w:top w:w="0" w:type="dxa"/>
            <w:bottom w:w="0" w:type="dxa"/>
          </w:tblCellMar>
        </w:tblPrEx>
        <w:trPr>
          <w:jc w:val="center"/>
        </w:trPr>
        <w:tc>
          <w:tcPr>
            <w:tcW w:w="1329" w:type="dxa"/>
          </w:tcPr>
          <w:p w:rsidR="000369C1" w:rsidRPr="00987F66" w:rsidRDefault="000369C1" w:rsidP="00027474">
            <w:pPr>
              <w:pStyle w:val="TAC"/>
              <w:rPr>
                <w:rFonts w:cs="v4.2.0"/>
              </w:rPr>
            </w:pPr>
            <w:r w:rsidRPr="00987F66">
              <w:rPr>
                <w:rFonts w:cs="v4.2.0"/>
              </w:rPr>
              <w:t>Wide Area BS</w:t>
            </w:r>
          </w:p>
        </w:tc>
        <w:tc>
          <w:tcPr>
            <w:tcW w:w="1809" w:type="dxa"/>
          </w:tcPr>
          <w:p w:rsidR="000369C1" w:rsidRPr="00987F66" w:rsidRDefault="000369C1" w:rsidP="00027474">
            <w:pPr>
              <w:pStyle w:val="TAC"/>
              <w:rPr>
                <w:rFonts w:cs="v4.2.0"/>
              </w:rPr>
            </w:pPr>
            <w:r w:rsidRPr="00987F66">
              <w:rPr>
                <w:rFonts w:cs="v4.2.0"/>
              </w:rPr>
              <w:t>12</w:t>
            </w:r>
            <w:r>
              <w:rPr>
                <w:rFonts w:cs="v4.2.0"/>
              </w:rPr>
              <w:t>.</w:t>
            </w:r>
            <w:r w:rsidRPr="00987F66">
              <w:rPr>
                <w:rFonts w:cs="v4.2.0"/>
              </w:rPr>
              <w:t>2 kbps</w:t>
            </w:r>
          </w:p>
        </w:tc>
        <w:tc>
          <w:tcPr>
            <w:tcW w:w="2045" w:type="dxa"/>
          </w:tcPr>
          <w:p w:rsidR="000369C1" w:rsidRPr="00987F66" w:rsidRDefault="000369C1" w:rsidP="00027474">
            <w:pPr>
              <w:pStyle w:val="TAC"/>
              <w:rPr>
                <w:rFonts w:cs="v4.2.0"/>
              </w:rPr>
            </w:pPr>
            <w:r w:rsidRPr="00987F66">
              <w:rPr>
                <w:rFonts w:cs="v4.2.0"/>
              </w:rPr>
              <w:t>-109</w:t>
            </w:r>
            <w:r>
              <w:rPr>
                <w:rFonts w:cs="v4.2.0"/>
              </w:rPr>
              <w:t>.</w:t>
            </w:r>
            <w:r w:rsidRPr="00987F66">
              <w:rPr>
                <w:rFonts w:cs="v4.2.0"/>
              </w:rPr>
              <w:t>3 dBm</w:t>
            </w:r>
          </w:p>
        </w:tc>
        <w:tc>
          <w:tcPr>
            <w:tcW w:w="3362" w:type="dxa"/>
          </w:tcPr>
          <w:p w:rsidR="000369C1" w:rsidRPr="00987F66" w:rsidRDefault="000369C1" w:rsidP="00027474">
            <w:pPr>
              <w:pStyle w:val="TAC"/>
              <w:rPr>
                <w:rFonts w:cs="v4.2.0"/>
              </w:rPr>
            </w:pPr>
            <w:r w:rsidRPr="00987F66">
              <w:rPr>
                <w:rFonts w:cs="v4.2.0"/>
              </w:rPr>
              <w:t>BER shall not exceed 0</w:t>
            </w:r>
            <w:r>
              <w:rPr>
                <w:rFonts w:cs="v4.2.0"/>
              </w:rPr>
              <w:t>.</w:t>
            </w:r>
            <w:r w:rsidRPr="00987F66">
              <w:rPr>
                <w:rFonts w:cs="v4.2.0"/>
              </w:rPr>
              <w:t>001</w:t>
            </w:r>
          </w:p>
        </w:tc>
      </w:tr>
      <w:tr w:rsidR="000369C1" w:rsidRPr="00624D1A" w:rsidTr="00027474">
        <w:tblPrEx>
          <w:tblCellMar>
            <w:top w:w="0" w:type="dxa"/>
            <w:bottom w:w="0" w:type="dxa"/>
          </w:tblCellMar>
        </w:tblPrEx>
        <w:trPr>
          <w:jc w:val="center"/>
        </w:trPr>
        <w:tc>
          <w:tcPr>
            <w:tcW w:w="1329" w:type="dxa"/>
          </w:tcPr>
          <w:p w:rsidR="000369C1" w:rsidRPr="00987F66" w:rsidRDefault="000369C1" w:rsidP="00027474">
            <w:pPr>
              <w:pStyle w:val="TAC"/>
              <w:rPr>
                <w:rFonts w:cs="v4.2.0"/>
              </w:rPr>
            </w:pPr>
            <w:r w:rsidRPr="00987F66">
              <w:rPr>
                <w:rFonts w:cs="v4.2.0"/>
              </w:rPr>
              <w:t>Local Area BS</w:t>
            </w:r>
          </w:p>
        </w:tc>
        <w:tc>
          <w:tcPr>
            <w:tcW w:w="1809" w:type="dxa"/>
          </w:tcPr>
          <w:p w:rsidR="000369C1" w:rsidRPr="00987F66" w:rsidRDefault="000369C1" w:rsidP="00027474">
            <w:pPr>
              <w:pStyle w:val="TAC"/>
              <w:rPr>
                <w:rFonts w:cs="v4.2.0"/>
              </w:rPr>
            </w:pPr>
            <w:r w:rsidRPr="00987F66">
              <w:rPr>
                <w:rFonts w:cs="v4.2.0"/>
              </w:rPr>
              <w:t>12</w:t>
            </w:r>
            <w:r>
              <w:rPr>
                <w:rFonts w:cs="v4.2.0"/>
              </w:rPr>
              <w:t>.</w:t>
            </w:r>
            <w:r w:rsidRPr="00987F66">
              <w:rPr>
                <w:rFonts w:cs="v4.2.0"/>
              </w:rPr>
              <w:t>2 kbps</w:t>
            </w:r>
          </w:p>
        </w:tc>
        <w:tc>
          <w:tcPr>
            <w:tcW w:w="2045" w:type="dxa"/>
          </w:tcPr>
          <w:p w:rsidR="000369C1" w:rsidRPr="00987F66" w:rsidRDefault="000369C1" w:rsidP="00027474">
            <w:pPr>
              <w:pStyle w:val="TAC"/>
              <w:rPr>
                <w:rFonts w:cs="v4.2.0"/>
              </w:rPr>
            </w:pPr>
            <w:r w:rsidRPr="00987F66">
              <w:rPr>
                <w:rFonts w:cs="v4.2.0"/>
              </w:rPr>
              <w:t>-95</w:t>
            </w:r>
            <w:r>
              <w:rPr>
                <w:rFonts w:cs="v4.2.0"/>
              </w:rPr>
              <w:t>.</w:t>
            </w:r>
            <w:r w:rsidRPr="00987F66">
              <w:rPr>
                <w:rFonts w:cs="v4.2.0"/>
              </w:rPr>
              <w:t>3 dBm</w:t>
            </w:r>
          </w:p>
        </w:tc>
        <w:tc>
          <w:tcPr>
            <w:tcW w:w="3362" w:type="dxa"/>
          </w:tcPr>
          <w:p w:rsidR="000369C1" w:rsidRPr="00987F66" w:rsidRDefault="000369C1" w:rsidP="00027474">
            <w:pPr>
              <w:pStyle w:val="TAC"/>
              <w:rPr>
                <w:rFonts w:cs="v4.2.0"/>
              </w:rPr>
            </w:pPr>
            <w:r w:rsidRPr="00987F66">
              <w:rPr>
                <w:rFonts w:cs="v4.2.0"/>
              </w:rPr>
              <w:t>BER shall not exceed 0</w:t>
            </w:r>
            <w:r>
              <w:rPr>
                <w:rFonts w:cs="v4.2.0"/>
              </w:rPr>
              <w:t>.</w:t>
            </w:r>
            <w:r w:rsidRPr="00987F66">
              <w:rPr>
                <w:rFonts w:cs="v4.2.0"/>
              </w:rPr>
              <w:t>001</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472" w:name="_Toc478505948"/>
      <w:r w:rsidRPr="00624D1A">
        <w:t>7.2.5.3</w:t>
      </w:r>
      <w:r w:rsidRPr="00624D1A">
        <w:tab/>
        <w:t>E-UTRA operation</w:t>
      </w:r>
      <w:bookmarkEnd w:id="472"/>
    </w:p>
    <w:p w:rsidR="000369C1" w:rsidRPr="00624D1A" w:rsidRDefault="000369C1" w:rsidP="000369C1">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as specified in clause A.1 in 3GPP TS 36.141 [17] with parameters specified in table 7.2.5.3-1</w:t>
      </w:r>
      <w:r w:rsidRPr="00624D1A">
        <w:rPr>
          <w:lang w:eastAsia="zh-CN"/>
        </w:rPr>
        <w:t xml:space="preserve"> for Wide Area BS, </w:t>
      </w:r>
      <w:r w:rsidRPr="00624D1A">
        <w:rPr>
          <w:rFonts w:cs="v4.2.0"/>
          <w:lang w:eastAsia="zh-CN"/>
        </w:rPr>
        <w:t xml:space="preserve">in table 7.2.5.3-2 for Local Area BS, </w:t>
      </w:r>
      <w:r w:rsidRPr="00624D1A">
        <w:rPr>
          <w:lang w:eastAsia="zh-CN"/>
        </w:rPr>
        <w:t xml:space="preserve">in table 7.2-3 </w:t>
      </w:r>
      <w:r w:rsidRPr="00624D1A">
        <w:rPr>
          <w:rFonts w:hint="eastAsia"/>
          <w:lang w:eastAsia="zh-CN"/>
        </w:rPr>
        <w:t>and in table 7.2</w:t>
      </w:r>
      <w:r w:rsidRPr="00624D1A">
        <w:rPr>
          <w:lang w:eastAsia="zh-CN"/>
        </w:rPr>
        <w:t>.5.3</w:t>
      </w:r>
      <w:r w:rsidRPr="00624D1A">
        <w:rPr>
          <w:rFonts w:hint="eastAsia"/>
          <w:lang w:eastAsia="zh-CN"/>
        </w:rPr>
        <w:t>-</w:t>
      </w:r>
      <w:r w:rsidRPr="00624D1A">
        <w:rPr>
          <w:lang w:eastAsia="zh-CN"/>
        </w:rPr>
        <w:t>3</w:t>
      </w:r>
      <w:r w:rsidRPr="00624D1A">
        <w:rPr>
          <w:rFonts w:hint="eastAsia"/>
          <w:lang w:eastAsia="zh-CN"/>
        </w:rPr>
        <w:t xml:space="preserve"> for Medium Range BS</w:t>
      </w:r>
      <w:r w:rsidRPr="00624D1A">
        <w:t>.</w:t>
      </w:r>
    </w:p>
    <w:p w:rsidR="000369C1" w:rsidRPr="00624D1A" w:rsidRDefault="000369C1" w:rsidP="000369C1">
      <w:pPr>
        <w:pStyle w:val="TH"/>
        <w:pPrChange w:id="473" w:author="Michal Szydelko, Huawei" w:date="2017-07-12T12:40:00Z">
          <w:pPr>
            <w:pStyle w:val="TH"/>
            <w:outlineLvl w:val="0"/>
          </w:pPr>
        </w:pPrChange>
      </w:pPr>
      <w:r w:rsidRPr="00624D1A">
        <w:lastRenderedPageBreak/>
        <w:t>Table 7.2.5.3-1:</w:t>
      </w:r>
      <w:r w:rsidRPr="00624D1A">
        <w:rPr>
          <w:lang w:eastAsia="zh-CN"/>
        </w:rPr>
        <w:t xml:space="preserve"> Wide Area</w:t>
      </w:r>
      <w:r w:rsidRPr="00624D1A">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0369C1" w:rsidRPr="00624D1A" w:rsidTr="00027474">
        <w:trPr>
          <w:jc w:val="center"/>
        </w:trPr>
        <w:tc>
          <w:tcPr>
            <w:tcW w:w="2779" w:type="dxa"/>
            <w:shd w:val="clear" w:color="auto" w:fill="auto"/>
            <w:vAlign w:val="center"/>
          </w:tcPr>
          <w:p w:rsidR="000369C1" w:rsidRPr="00DA6A93" w:rsidRDefault="000369C1" w:rsidP="00027474">
            <w:pPr>
              <w:pStyle w:val="TAH"/>
              <w:rPr>
                <w:rFonts w:cs="Arial"/>
              </w:rPr>
            </w:pPr>
            <w:r w:rsidRPr="00DA6A93">
              <w:rPr>
                <w:rFonts w:cs="Arial"/>
              </w:rPr>
              <w:t>E-UTRA channel bandwidth (MHz)</w:t>
            </w:r>
          </w:p>
        </w:tc>
        <w:tc>
          <w:tcPr>
            <w:tcW w:w="2915" w:type="dxa"/>
            <w:shd w:val="clear" w:color="auto" w:fill="auto"/>
            <w:vAlign w:val="center"/>
          </w:tcPr>
          <w:p w:rsidR="000369C1" w:rsidRPr="00DA6A93" w:rsidRDefault="000369C1" w:rsidP="00027474">
            <w:pPr>
              <w:pStyle w:val="TAH"/>
              <w:rPr>
                <w:rFonts w:cs="Arial"/>
              </w:rPr>
            </w:pPr>
            <w:r w:rsidRPr="00DA6A93">
              <w:rPr>
                <w:rFonts w:cs="Arial"/>
              </w:rPr>
              <w:t>Reference measurement channel</w:t>
            </w:r>
          </w:p>
          <w:p w:rsidR="000369C1" w:rsidRPr="00DA6A93" w:rsidRDefault="000369C1" w:rsidP="00027474">
            <w:pPr>
              <w:pStyle w:val="TAH"/>
              <w:rPr>
                <w:rFonts w:cs="Arial"/>
              </w:rPr>
            </w:pPr>
            <w:r w:rsidRPr="00DA6A93">
              <w:rPr>
                <w:rFonts w:cs="Arial"/>
              </w:rPr>
              <w:t>(Note 2)</w:t>
            </w:r>
          </w:p>
        </w:tc>
        <w:tc>
          <w:tcPr>
            <w:tcW w:w="4163" w:type="dxa"/>
            <w:gridSpan w:val="2"/>
            <w:shd w:val="clear" w:color="auto" w:fill="auto"/>
            <w:vAlign w:val="center"/>
          </w:tcPr>
          <w:p w:rsidR="000369C1" w:rsidRPr="00DA6A93" w:rsidRDefault="000369C1" w:rsidP="00027474">
            <w:pPr>
              <w:pStyle w:val="TAH"/>
              <w:rPr>
                <w:rFonts w:cs="Arial"/>
              </w:rPr>
            </w:pPr>
            <w:r w:rsidRPr="00DA6A93">
              <w:rPr>
                <w:rFonts w:cs="Arial"/>
              </w:rPr>
              <w:t>Reference sensitivity power level, P</w:t>
            </w:r>
            <w:r w:rsidRPr="002A44CA">
              <w:rPr>
                <w:rFonts w:cs="Arial"/>
                <w:vertAlign w:val="subscript"/>
              </w:rPr>
              <w:t>REFSENS</w:t>
            </w:r>
            <w:r w:rsidRPr="00DA6A93">
              <w:rPr>
                <w:rFonts w:cs="Arial"/>
              </w:rPr>
              <w:t xml:space="preserve"> </w:t>
            </w:r>
            <w:r>
              <w:rPr>
                <w:rFonts w:cs="Arial"/>
              </w:rPr>
              <w:t>(dBm)</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p>
        </w:tc>
        <w:tc>
          <w:tcPr>
            <w:tcW w:w="2915" w:type="dxa"/>
            <w:shd w:val="clear" w:color="auto" w:fill="auto"/>
            <w:vAlign w:val="center"/>
          </w:tcPr>
          <w:p w:rsidR="000369C1" w:rsidRPr="00987F66" w:rsidRDefault="000369C1" w:rsidP="00027474">
            <w:pPr>
              <w:pStyle w:val="TAC"/>
              <w:rPr>
                <w:rFonts w:cs="Arial"/>
              </w:rPr>
            </w:pPr>
          </w:p>
        </w:tc>
        <w:tc>
          <w:tcPr>
            <w:tcW w:w="1666" w:type="dxa"/>
            <w:shd w:val="clear" w:color="auto" w:fill="auto"/>
            <w:vAlign w:val="center"/>
          </w:tcPr>
          <w:p w:rsidR="000369C1" w:rsidRPr="00987F66" w:rsidRDefault="000369C1" w:rsidP="00027474">
            <w:pPr>
              <w:pStyle w:val="TAC"/>
              <w:rPr>
                <w:rFonts w:cs="Arial"/>
                <w:lang w:eastAsia="ja-JP"/>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497" w:type="dxa"/>
            <w:shd w:val="clear" w:color="auto" w:fill="auto"/>
            <w:vAlign w:val="center"/>
          </w:tcPr>
          <w:p w:rsidR="000369C1" w:rsidRPr="00987F66" w:rsidRDefault="000369C1" w:rsidP="00027474">
            <w:pPr>
              <w:pStyle w:val="TAC"/>
              <w:rPr>
                <w:rFonts w:cs="v4.2.0"/>
                <w:lang w:eastAsia="ja-JP"/>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1.4</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A1-1 </w:t>
            </w:r>
          </w:p>
        </w:tc>
        <w:tc>
          <w:tcPr>
            <w:tcW w:w="1666"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-106.1</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-105.8</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3</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A1-2 </w:t>
            </w:r>
          </w:p>
        </w:tc>
        <w:tc>
          <w:tcPr>
            <w:tcW w:w="1666"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-102.3</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-102.0</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5</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A1-3 </w:t>
            </w:r>
          </w:p>
        </w:tc>
        <w:tc>
          <w:tcPr>
            <w:tcW w:w="1666"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-100.8</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-100.5</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10</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-100.8</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-100.5</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15</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0369C1" w:rsidRPr="00987F66" w:rsidRDefault="000369C1" w:rsidP="00027474">
            <w:pPr>
              <w:pStyle w:val="TAC"/>
              <w:rPr>
                <w:rFonts w:cs="Arial"/>
              </w:rPr>
            </w:pPr>
            <w:r w:rsidRPr="00987F66">
              <w:rPr>
                <w:rFonts w:cs="Arial"/>
                <w:lang w:eastAsia="ja-JP"/>
              </w:rPr>
              <w:t>-100.8</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-100.5</w:t>
            </w:r>
          </w:p>
        </w:tc>
      </w:tr>
      <w:tr w:rsidR="000369C1" w:rsidRPr="00624D1A" w:rsidTr="00027474">
        <w:trPr>
          <w:jc w:val="center"/>
        </w:trPr>
        <w:tc>
          <w:tcPr>
            <w:tcW w:w="2779" w:type="dxa"/>
            <w:shd w:val="clear" w:color="auto" w:fill="auto"/>
            <w:vAlign w:val="center"/>
          </w:tcPr>
          <w:p w:rsidR="000369C1" w:rsidRPr="00987F66" w:rsidRDefault="000369C1" w:rsidP="00027474">
            <w:pPr>
              <w:pStyle w:val="TAC"/>
              <w:rPr>
                <w:rFonts w:cs="Arial"/>
              </w:rPr>
            </w:pPr>
            <w:r w:rsidRPr="00987F66">
              <w:rPr>
                <w:rFonts w:cs="Arial"/>
              </w:rPr>
              <w:t>20</w:t>
            </w:r>
          </w:p>
        </w:tc>
        <w:tc>
          <w:tcPr>
            <w:tcW w:w="2915"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0369C1" w:rsidRPr="00987F66" w:rsidRDefault="000369C1" w:rsidP="00027474">
            <w:pPr>
              <w:pStyle w:val="TAC"/>
              <w:rPr>
                <w:rFonts w:cs="Arial"/>
              </w:rPr>
            </w:pPr>
            <w:r w:rsidRPr="00987F66">
              <w:rPr>
                <w:rFonts w:cs="Arial"/>
                <w:lang w:eastAsia="ja-JP"/>
              </w:rPr>
              <w:t>-100.8</w:t>
            </w:r>
          </w:p>
        </w:tc>
        <w:tc>
          <w:tcPr>
            <w:tcW w:w="2497" w:type="dxa"/>
            <w:shd w:val="clear" w:color="auto" w:fill="auto"/>
            <w:vAlign w:val="center"/>
          </w:tcPr>
          <w:p w:rsidR="000369C1" w:rsidRPr="00987F66" w:rsidRDefault="000369C1" w:rsidP="00027474">
            <w:pPr>
              <w:pStyle w:val="TAC"/>
              <w:rPr>
                <w:rFonts w:cs="Arial"/>
                <w:lang w:eastAsia="ja-JP"/>
              </w:rPr>
            </w:pPr>
            <w:r w:rsidRPr="00987F66">
              <w:rPr>
                <w:rFonts w:cs="Arial"/>
                <w:lang w:eastAsia="ja-JP"/>
              </w:rPr>
              <w:t>-100.5</w:t>
            </w:r>
          </w:p>
        </w:tc>
      </w:tr>
      <w:tr w:rsidR="000369C1" w:rsidRPr="00624D1A" w:rsidTr="00027474">
        <w:trPr>
          <w:jc w:val="center"/>
        </w:trPr>
        <w:tc>
          <w:tcPr>
            <w:tcW w:w="9857" w:type="dxa"/>
            <w:gridSpan w:val="4"/>
            <w:shd w:val="clear" w:color="auto" w:fill="auto"/>
            <w:vAlign w:val="center"/>
          </w:tcPr>
          <w:p w:rsidR="000369C1" w:rsidRDefault="000369C1"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0369C1" w:rsidRPr="00987F66" w:rsidRDefault="000369C1"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0369C1" w:rsidRPr="00624D1A" w:rsidRDefault="000369C1" w:rsidP="000369C1">
      <w:pPr>
        <w:rPr>
          <w:lang w:eastAsia="zh-CN"/>
        </w:rPr>
      </w:pPr>
    </w:p>
    <w:p w:rsidR="000369C1" w:rsidRPr="00624D1A" w:rsidRDefault="000369C1" w:rsidP="000369C1">
      <w:pPr>
        <w:pStyle w:val="TH"/>
        <w:pPrChange w:id="474" w:author="Michal Szydelko, Huawei" w:date="2017-07-12T12:40:00Z">
          <w:pPr>
            <w:pStyle w:val="TH"/>
            <w:outlineLvl w:val="0"/>
          </w:pPr>
        </w:pPrChange>
      </w:pPr>
      <w:r w:rsidRPr="00624D1A">
        <w:t xml:space="preserve">Table </w:t>
      </w:r>
      <w:r w:rsidRPr="00624D1A">
        <w:rPr>
          <w:lang w:eastAsia="zh-CN"/>
        </w:rPr>
        <w:t>7.2.5.3</w:t>
      </w:r>
      <w:r w:rsidRPr="00624D1A">
        <w:t>-</w:t>
      </w:r>
      <w:r w:rsidRPr="00624D1A">
        <w:rPr>
          <w:lang w:eastAsia="zh-CN"/>
        </w:rPr>
        <w:t>2</w:t>
      </w:r>
      <w:r w:rsidRPr="00624D1A">
        <w:t xml:space="preserve">: </w:t>
      </w:r>
      <w:r w:rsidRPr="00624D1A">
        <w:rPr>
          <w:lang w:eastAsia="zh-CN"/>
        </w:rPr>
        <w:t xml:space="preserve">Local Area </w:t>
      </w:r>
      <w:r w:rsidRPr="00624D1A">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0369C1" w:rsidRPr="00624D1A" w:rsidTr="00027474">
        <w:trPr>
          <w:jc w:val="center"/>
        </w:trPr>
        <w:tc>
          <w:tcPr>
            <w:tcW w:w="2509" w:type="dxa"/>
            <w:shd w:val="clear" w:color="auto" w:fill="auto"/>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w:t>
            </w:r>
            <w:r>
              <w:rPr>
                <w:rFonts w:cs="Arial"/>
              </w:rPr>
              <w:t>(MHz)</w:t>
            </w:r>
          </w:p>
        </w:tc>
        <w:tc>
          <w:tcPr>
            <w:tcW w:w="3170" w:type="dxa"/>
            <w:shd w:val="clear" w:color="auto" w:fill="auto"/>
            <w:vAlign w:val="center"/>
          </w:tcPr>
          <w:p w:rsidR="000369C1" w:rsidRDefault="000369C1" w:rsidP="00027474">
            <w:pPr>
              <w:pStyle w:val="TAH"/>
              <w:rPr>
                <w:rFonts w:cs="Arial"/>
              </w:rPr>
            </w:pPr>
            <w:r w:rsidRPr="00987F66">
              <w:rPr>
                <w:rFonts w:cs="Arial"/>
              </w:rPr>
              <w:t>Reference measurement channel</w:t>
            </w:r>
          </w:p>
          <w:p w:rsidR="000369C1" w:rsidRPr="00987F66" w:rsidRDefault="000369C1" w:rsidP="00027474">
            <w:pPr>
              <w:pStyle w:val="TAH"/>
              <w:rPr>
                <w:rFonts w:cs="Arial"/>
              </w:rPr>
            </w:pPr>
            <w:r>
              <w:rPr>
                <w:rFonts w:cs="Arial"/>
              </w:rPr>
              <w:t>(Note 2)</w:t>
            </w:r>
          </w:p>
        </w:tc>
        <w:tc>
          <w:tcPr>
            <w:tcW w:w="4178" w:type="dxa"/>
            <w:gridSpan w:val="2"/>
            <w:shd w:val="clear" w:color="auto" w:fill="auto"/>
            <w:vAlign w:val="center"/>
          </w:tcPr>
          <w:p w:rsidR="000369C1" w:rsidRPr="00987F66" w:rsidRDefault="000369C1" w:rsidP="00027474">
            <w:pPr>
              <w:pStyle w:val="TAH"/>
              <w:rPr>
                <w:rFonts w:cs="Arial"/>
              </w:rPr>
            </w:pPr>
            <w:r w:rsidRPr="00987F66">
              <w:rPr>
                <w:rFonts w:cs="Arial"/>
              </w:rPr>
              <w:t xml:space="preserve"> Reference sensitivity power level, P</w:t>
            </w:r>
            <w:r w:rsidRPr="002A44CA">
              <w:rPr>
                <w:rFonts w:cs="Arial"/>
                <w:vertAlign w:val="subscript"/>
              </w:rPr>
              <w:t>REFSENS</w:t>
            </w:r>
          </w:p>
          <w:p w:rsidR="000369C1" w:rsidRPr="00987F66" w:rsidRDefault="000369C1" w:rsidP="00027474">
            <w:pPr>
              <w:pStyle w:val="TAH"/>
              <w:rPr>
                <w:rFonts w:cs="Arial"/>
              </w:rPr>
            </w:pPr>
            <w:r w:rsidRPr="00987F66">
              <w:rPr>
                <w:rFonts w:cs="Arial"/>
              </w:rPr>
              <w:t xml:space="preserve"> </w:t>
            </w:r>
            <w:r>
              <w:rPr>
                <w:rFonts w:cs="Arial"/>
              </w:rPr>
              <w:t>(dBm)</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p>
        </w:tc>
        <w:tc>
          <w:tcPr>
            <w:tcW w:w="3170" w:type="dxa"/>
            <w:shd w:val="clear" w:color="auto" w:fill="auto"/>
            <w:vAlign w:val="center"/>
          </w:tcPr>
          <w:p w:rsidR="000369C1" w:rsidRPr="00987F66" w:rsidRDefault="000369C1" w:rsidP="00027474">
            <w:pPr>
              <w:pStyle w:val="TAC"/>
              <w:rPr>
                <w:rFonts w:cs="Arial"/>
              </w:rPr>
            </w:pPr>
          </w:p>
        </w:tc>
        <w:tc>
          <w:tcPr>
            <w:tcW w:w="1942" w:type="dxa"/>
            <w:shd w:val="clear" w:color="auto" w:fill="auto"/>
            <w:vAlign w:val="center"/>
          </w:tcPr>
          <w:p w:rsidR="000369C1" w:rsidRPr="00987F66" w:rsidRDefault="000369C1" w:rsidP="00027474">
            <w:pPr>
              <w:pStyle w:val="TAC"/>
              <w:rPr>
                <w:rFonts w:cs="Arial"/>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236" w:type="dxa"/>
            <w:shd w:val="clear" w:color="auto" w:fill="auto"/>
            <w:vAlign w:val="center"/>
          </w:tcPr>
          <w:p w:rsidR="000369C1" w:rsidRPr="00987F66" w:rsidRDefault="000369C1" w:rsidP="00027474">
            <w:pPr>
              <w:pStyle w:val="TAC"/>
              <w:rPr>
                <w:rFonts w:cs="Arial"/>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1.4</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A1-1 </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98</w:t>
            </w:r>
            <w:r w:rsidRPr="00987F66">
              <w:rPr>
                <w:rFonts w:cs="Arial"/>
              </w:rPr>
              <w:t>.</w:t>
            </w:r>
            <w:r w:rsidRPr="00987F66">
              <w:rPr>
                <w:rFonts w:cs="Arial"/>
                <w:lang w:eastAsia="zh-CN"/>
              </w:rPr>
              <w:t>1</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97.8</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3</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A1-2 </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94</w:t>
            </w:r>
            <w:r w:rsidRPr="00987F66">
              <w:rPr>
                <w:rFonts w:cs="Arial"/>
              </w:rPr>
              <w:t>.</w:t>
            </w:r>
            <w:r w:rsidRPr="00987F66">
              <w:rPr>
                <w:rFonts w:cs="Arial"/>
                <w:lang w:eastAsia="zh-CN"/>
              </w:rPr>
              <w:t>3</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94</w:t>
            </w:r>
            <w:r w:rsidRPr="00987F66">
              <w:rPr>
                <w:rFonts w:cs="Arial"/>
              </w:rPr>
              <w:t>.</w:t>
            </w:r>
            <w:r w:rsidRPr="00987F66">
              <w:rPr>
                <w:rFonts w:cs="Arial"/>
                <w:lang w:eastAsia="zh-CN"/>
              </w:rPr>
              <w:t>0</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5</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A1-3 </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w:t>
            </w:r>
            <w:r w:rsidRPr="00987F66">
              <w:rPr>
                <w:rFonts w:cs="Arial"/>
              </w:rPr>
              <w:t>.</w:t>
            </w:r>
            <w:r w:rsidRPr="00987F66">
              <w:rPr>
                <w:rFonts w:cs="Arial"/>
                <w:lang w:eastAsia="zh-CN"/>
              </w:rPr>
              <w:t>8</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w:t>
            </w:r>
            <w:r w:rsidRPr="00987F66">
              <w:rPr>
                <w:rFonts w:cs="Arial"/>
              </w:rPr>
              <w:t>.</w:t>
            </w:r>
            <w:r w:rsidRPr="00987F66">
              <w:rPr>
                <w:rFonts w:cs="Arial"/>
                <w:lang w:eastAsia="zh-CN"/>
              </w:rPr>
              <w:t>5</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10</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92.8</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92.5</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15</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92.8</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92.5</w:t>
            </w:r>
          </w:p>
        </w:tc>
      </w:tr>
      <w:tr w:rsidR="000369C1" w:rsidRPr="00624D1A" w:rsidTr="00027474">
        <w:trPr>
          <w:jc w:val="center"/>
        </w:trPr>
        <w:tc>
          <w:tcPr>
            <w:tcW w:w="2509" w:type="dxa"/>
            <w:shd w:val="clear" w:color="auto" w:fill="auto"/>
            <w:vAlign w:val="center"/>
          </w:tcPr>
          <w:p w:rsidR="000369C1" w:rsidRPr="00987F66" w:rsidRDefault="000369C1" w:rsidP="00027474">
            <w:pPr>
              <w:pStyle w:val="TAC"/>
              <w:rPr>
                <w:rFonts w:cs="Arial"/>
              </w:rPr>
            </w:pPr>
            <w:r w:rsidRPr="00987F66">
              <w:rPr>
                <w:rFonts w:cs="Arial"/>
              </w:rPr>
              <w:t>20</w:t>
            </w:r>
          </w:p>
        </w:tc>
        <w:tc>
          <w:tcPr>
            <w:tcW w:w="3170" w:type="dxa"/>
            <w:shd w:val="clear" w:color="auto" w:fill="auto"/>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92.8</w:t>
            </w:r>
            <w:r w:rsidRPr="00987F66">
              <w:rPr>
                <w:rFonts w:cs="Arial"/>
              </w:rPr>
              <w:t xml:space="preserve"> </w:t>
            </w:r>
          </w:p>
        </w:tc>
        <w:tc>
          <w:tcPr>
            <w:tcW w:w="2236" w:type="dxa"/>
            <w:shd w:val="clear" w:color="auto" w:fill="auto"/>
            <w:vAlign w:val="center"/>
          </w:tcPr>
          <w:p w:rsidR="000369C1" w:rsidRPr="00987F66" w:rsidRDefault="000369C1" w:rsidP="00027474">
            <w:pPr>
              <w:pStyle w:val="TAC"/>
              <w:rPr>
                <w:rFonts w:cs="Arial"/>
              </w:rPr>
            </w:pPr>
            <w:r w:rsidRPr="00987F66">
              <w:rPr>
                <w:rFonts w:cs="Arial"/>
              </w:rPr>
              <w:t>-</w:t>
            </w:r>
            <w:r w:rsidRPr="00987F66">
              <w:rPr>
                <w:rFonts w:cs="Arial"/>
                <w:lang w:eastAsia="zh-CN"/>
              </w:rPr>
              <w:t>92.5</w:t>
            </w:r>
            <w:r w:rsidRPr="00987F66">
              <w:rPr>
                <w:rFonts w:cs="Arial"/>
              </w:rPr>
              <w:t xml:space="preserve"> </w:t>
            </w:r>
          </w:p>
        </w:tc>
      </w:tr>
      <w:tr w:rsidR="000369C1" w:rsidRPr="00624D1A" w:rsidTr="00027474">
        <w:trPr>
          <w:jc w:val="center"/>
        </w:trPr>
        <w:tc>
          <w:tcPr>
            <w:tcW w:w="9857" w:type="dxa"/>
            <w:gridSpan w:val="4"/>
            <w:shd w:val="clear" w:color="auto" w:fill="auto"/>
            <w:vAlign w:val="center"/>
          </w:tcPr>
          <w:p w:rsidR="000369C1" w:rsidRDefault="000369C1"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0369C1" w:rsidRPr="00987F66" w:rsidRDefault="000369C1"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0369C1" w:rsidRPr="00624D1A" w:rsidRDefault="000369C1" w:rsidP="000369C1"/>
    <w:p w:rsidR="000369C1" w:rsidRPr="00624D1A" w:rsidRDefault="000369C1" w:rsidP="000369C1">
      <w:pPr>
        <w:pStyle w:val="TH"/>
        <w:rPr>
          <w:rFonts w:hint="eastAsia"/>
          <w:lang w:eastAsia="zh-CN"/>
        </w:rPr>
        <w:pPrChange w:id="475" w:author="Michal Szydelko, Huawei" w:date="2017-07-12T12:40:00Z">
          <w:pPr>
            <w:pStyle w:val="TH"/>
            <w:outlineLvl w:val="0"/>
          </w:pPr>
        </w:pPrChange>
      </w:pPr>
      <w:r w:rsidRPr="00624D1A">
        <w:t xml:space="preserve">Table </w:t>
      </w:r>
      <w:r w:rsidRPr="00624D1A">
        <w:rPr>
          <w:rFonts w:hint="eastAsia"/>
        </w:rPr>
        <w:t>7.2</w:t>
      </w:r>
      <w:r w:rsidRPr="00624D1A">
        <w:t>.5.3</w:t>
      </w:r>
      <w:r w:rsidRPr="00624D1A">
        <w:rPr>
          <w:rFonts w:hint="eastAsia"/>
        </w:rPr>
        <w:t>-</w:t>
      </w:r>
      <w:r w:rsidRPr="00624D1A">
        <w:t xml:space="preserve">3: </w:t>
      </w:r>
      <w:r w:rsidRPr="00624D1A">
        <w:rPr>
          <w:rFonts w:hint="eastAsia"/>
        </w:rPr>
        <w:t>Medium Range</w:t>
      </w:r>
      <w:r w:rsidRPr="00624D1A">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Change w:id="476">
          <w:tblGrid>
            <w:gridCol w:w="2508"/>
            <w:gridCol w:w="3170"/>
            <w:gridCol w:w="1672"/>
            <w:gridCol w:w="2507"/>
          </w:tblGrid>
        </w:tblGridChange>
      </w:tblGrid>
      <w:tr w:rsidR="000369C1" w:rsidRPr="00624D1A" w:rsidTr="00027474">
        <w:trPr>
          <w:jc w:val="center"/>
        </w:trPr>
        <w:tc>
          <w:tcPr>
            <w:tcW w:w="2508" w:type="dxa"/>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w:t>
            </w:r>
            <w:r>
              <w:rPr>
                <w:rFonts w:cs="Arial"/>
              </w:rPr>
              <w:t>(MHz)</w:t>
            </w:r>
          </w:p>
        </w:tc>
        <w:tc>
          <w:tcPr>
            <w:tcW w:w="3170" w:type="dxa"/>
            <w:vAlign w:val="center"/>
          </w:tcPr>
          <w:p w:rsidR="000369C1" w:rsidRDefault="000369C1" w:rsidP="00027474">
            <w:pPr>
              <w:pStyle w:val="TAH"/>
              <w:rPr>
                <w:rFonts w:cs="Arial"/>
              </w:rPr>
            </w:pPr>
            <w:r w:rsidRPr="00987F66">
              <w:rPr>
                <w:rFonts w:cs="Arial"/>
              </w:rPr>
              <w:t>Reference measurement channel</w:t>
            </w:r>
          </w:p>
          <w:p w:rsidR="000369C1" w:rsidRPr="00987F66" w:rsidRDefault="000369C1" w:rsidP="00027474">
            <w:pPr>
              <w:pStyle w:val="TAH"/>
              <w:rPr>
                <w:rFonts w:cs="Arial"/>
              </w:rPr>
            </w:pPr>
            <w:r>
              <w:rPr>
                <w:rFonts w:cs="Arial"/>
              </w:rPr>
              <w:t>(Note 2)</w:t>
            </w:r>
          </w:p>
        </w:tc>
        <w:tc>
          <w:tcPr>
            <w:tcW w:w="4179" w:type="dxa"/>
            <w:gridSpan w:val="2"/>
            <w:vAlign w:val="center"/>
          </w:tcPr>
          <w:p w:rsidR="000369C1" w:rsidRPr="00987F66" w:rsidRDefault="000369C1" w:rsidP="00027474">
            <w:pPr>
              <w:pStyle w:val="TAH"/>
              <w:rPr>
                <w:rFonts w:cs="Arial"/>
              </w:rPr>
            </w:pPr>
            <w:r w:rsidRPr="00987F66">
              <w:rPr>
                <w:rFonts w:cs="Arial"/>
              </w:rPr>
              <w:t xml:space="preserve"> Reference sensitivity power level, P</w:t>
            </w:r>
            <w:r w:rsidRPr="002A44CA">
              <w:rPr>
                <w:rFonts w:cs="Arial"/>
                <w:vertAlign w:val="subscript"/>
              </w:rPr>
              <w:t>REFSENS</w:t>
            </w:r>
          </w:p>
          <w:p w:rsidR="000369C1" w:rsidRPr="00987F66" w:rsidRDefault="000369C1" w:rsidP="00027474">
            <w:pPr>
              <w:pStyle w:val="TAH"/>
              <w:rPr>
                <w:rFonts w:cs="Arial"/>
              </w:rPr>
            </w:pPr>
            <w:r w:rsidRPr="00987F66">
              <w:rPr>
                <w:rFonts w:cs="Arial"/>
              </w:rPr>
              <w:t xml:space="preserve"> </w:t>
            </w:r>
            <w:r>
              <w:rPr>
                <w:rFonts w:cs="Arial"/>
              </w:rPr>
              <w:t>(dBm)</w:t>
            </w:r>
          </w:p>
        </w:tc>
      </w:tr>
      <w:tr w:rsidR="000369C1" w:rsidRPr="00624D1A" w:rsidTr="00027474">
        <w:trPr>
          <w:jc w:val="center"/>
        </w:trPr>
        <w:tc>
          <w:tcPr>
            <w:tcW w:w="2508" w:type="dxa"/>
            <w:vAlign w:val="center"/>
          </w:tcPr>
          <w:p w:rsidR="000369C1" w:rsidRPr="00987F66" w:rsidRDefault="000369C1" w:rsidP="00027474">
            <w:pPr>
              <w:pStyle w:val="TAC"/>
              <w:rPr>
                <w:rFonts w:cs="Arial"/>
              </w:rPr>
            </w:pPr>
          </w:p>
        </w:tc>
        <w:tc>
          <w:tcPr>
            <w:tcW w:w="3170" w:type="dxa"/>
            <w:vAlign w:val="center"/>
          </w:tcPr>
          <w:p w:rsidR="000369C1" w:rsidRPr="00987F66" w:rsidRDefault="000369C1" w:rsidP="00027474">
            <w:pPr>
              <w:pStyle w:val="TAC"/>
              <w:rPr>
                <w:rFonts w:cs="Arial"/>
              </w:rPr>
            </w:pPr>
          </w:p>
        </w:tc>
        <w:tc>
          <w:tcPr>
            <w:tcW w:w="1672" w:type="dxa"/>
            <w:vAlign w:val="center"/>
          </w:tcPr>
          <w:p w:rsidR="000369C1" w:rsidRPr="00987F66" w:rsidRDefault="000369C1" w:rsidP="00027474">
            <w:pPr>
              <w:pStyle w:val="TAC"/>
              <w:rPr>
                <w:rFonts w:cs="Arial"/>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507" w:type="dxa"/>
            <w:vAlign w:val="center"/>
          </w:tcPr>
          <w:p w:rsidR="000369C1" w:rsidRPr="00987F66" w:rsidRDefault="000369C1" w:rsidP="00027474">
            <w:pPr>
              <w:pStyle w:val="TAC"/>
              <w:rPr>
                <w:rFonts w:cs="Arial"/>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1.4</w:t>
            </w:r>
          </w:p>
        </w:tc>
        <w:tc>
          <w:tcPr>
            <w:tcW w:w="3170" w:type="dxa"/>
            <w:vAlign w:val="center"/>
          </w:tcPr>
          <w:p w:rsidR="000369C1" w:rsidRPr="00987F66" w:rsidRDefault="000369C1" w:rsidP="00027474">
            <w:pPr>
              <w:pStyle w:val="TAC"/>
              <w:rPr>
                <w:rFonts w:cs="Arial"/>
              </w:rPr>
            </w:pPr>
            <w:r w:rsidRPr="00987F66">
              <w:rPr>
                <w:rFonts w:cs="Arial"/>
              </w:rPr>
              <w:t xml:space="preserve">FRC A1-1 </w:t>
            </w:r>
          </w:p>
        </w:tc>
        <w:tc>
          <w:tcPr>
            <w:tcW w:w="1672" w:type="dxa"/>
            <w:vAlign w:val="center"/>
          </w:tcPr>
          <w:p w:rsidR="000369C1" w:rsidRPr="00987F66" w:rsidRDefault="000369C1" w:rsidP="00027474">
            <w:pPr>
              <w:pStyle w:val="TAC"/>
              <w:rPr>
                <w:rFonts w:cs="Arial"/>
                <w:lang w:eastAsia="zh-CN"/>
              </w:rPr>
            </w:pPr>
            <w:r w:rsidRPr="00987F66">
              <w:rPr>
                <w:rFonts w:cs="Arial"/>
              </w:rPr>
              <w:t>-</w:t>
            </w:r>
            <w:r w:rsidRPr="00987F66">
              <w:rPr>
                <w:rFonts w:cs="Arial" w:hint="eastAsia"/>
                <w:lang w:eastAsia="zh-CN"/>
              </w:rPr>
              <w:t>101.1</w:t>
            </w:r>
          </w:p>
        </w:tc>
        <w:tc>
          <w:tcPr>
            <w:tcW w:w="2507" w:type="dxa"/>
            <w:vAlign w:val="center"/>
          </w:tcPr>
          <w:p w:rsidR="000369C1" w:rsidRPr="00987F66" w:rsidRDefault="000369C1" w:rsidP="00027474">
            <w:pPr>
              <w:pStyle w:val="TAC"/>
              <w:rPr>
                <w:rFonts w:cs="Arial"/>
                <w:lang w:eastAsia="zh-CN"/>
              </w:rPr>
            </w:pPr>
            <w:r w:rsidRPr="00987F66">
              <w:rPr>
                <w:rFonts w:cs="Arial"/>
              </w:rPr>
              <w:t>-</w:t>
            </w:r>
            <w:r w:rsidRPr="00987F66">
              <w:rPr>
                <w:rFonts w:cs="Arial" w:hint="eastAsia"/>
              </w:rPr>
              <w:t>10</w:t>
            </w:r>
            <w:r w:rsidRPr="00987F66">
              <w:rPr>
                <w:rFonts w:cs="Arial" w:hint="eastAsia"/>
                <w:lang w:eastAsia="zh-CN"/>
              </w:rPr>
              <w:t>0</w:t>
            </w:r>
            <w:r w:rsidRPr="00987F66">
              <w:rPr>
                <w:rFonts w:cs="Arial"/>
              </w:rPr>
              <w:t>.8</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3</w:t>
            </w:r>
          </w:p>
        </w:tc>
        <w:tc>
          <w:tcPr>
            <w:tcW w:w="3170" w:type="dxa"/>
            <w:vAlign w:val="center"/>
          </w:tcPr>
          <w:p w:rsidR="000369C1" w:rsidRPr="00987F66" w:rsidRDefault="000369C1" w:rsidP="00027474">
            <w:pPr>
              <w:pStyle w:val="TAC"/>
              <w:rPr>
                <w:rFonts w:cs="Arial"/>
              </w:rPr>
            </w:pPr>
            <w:r w:rsidRPr="00987F66">
              <w:rPr>
                <w:rFonts w:cs="Arial"/>
              </w:rPr>
              <w:t xml:space="preserve">FRC A1-2 </w:t>
            </w:r>
          </w:p>
        </w:tc>
        <w:tc>
          <w:tcPr>
            <w:tcW w:w="1672" w:type="dxa"/>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7.3</w:t>
            </w:r>
          </w:p>
        </w:tc>
        <w:tc>
          <w:tcPr>
            <w:tcW w:w="2507" w:type="dxa"/>
            <w:vAlign w:val="center"/>
          </w:tcPr>
          <w:p w:rsidR="000369C1" w:rsidRPr="00987F66" w:rsidRDefault="000369C1" w:rsidP="00027474">
            <w:pPr>
              <w:pStyle w:val="TAC"/>
              <w:rPr>
                <w:rFonts w:cs="Arial"/>
                <w:lang w:eastAsia="zh-CN"/>
              </w:rPr>
            </w:pPr>
            <w:r w:rsidRPr="00987F66">
              <w:rPr>
                <w:rFonts w:cs="Arial"/>
              </w:rPr>
              <w:t>-9</w:t>
            </w:r>
            <w:r w:rsidRPr="00987F66">
              <w:rPr>
                <w:rFonts w:cs="Arial" w:hint="eastAsia"/>
                <w:lang w:eastAsia="zh-CN"/>
              </w:rPr>
              <w:t>7</w:t>
            </w:r>
            <w:r w:rsidRPr="00987F66">
              <w:rPr>
                <w:rFonts w:cs="Arial"/>
              </w:rPr>
              <w:t>.0</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5</w:t>
            </w:r>
          </w:p>
        </w:tc>
        <w:tc>
          <w:tcPr>
            <w:tcW w:w="3170" w:type="dxa"/>
            <w:vAlign w:val="center"/>
          </w:tcPr>
          <w:p w:rsidR="000369C1" w:rsidRPr="00987F66" w:rsidRDefault="000369C1" w:rsidP="00027474">
            <w:pPr>
              <w:pStyle w:val="TAC"/>
              <w:rPr>
                <w:rFonts w:cs="Arial"/>
              </w:rPr>
            </w:pPr>
            <w:r w:rsidRPr="00987F66">
              <w:rPr>
                <w:rFonts w:cs="Arial"/>
              </w:rPr>
              <w:t xml:space="preserve">FRC A1-3 </w:t>
            </w:r>
          </w:p>
        </w:tc>
        <w:tc>
          <w:tcPr>
            <w:tcW w:w="1672" w:type="dxa"/>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0369C1" w:rsidRPr="00987F66" w:rsidRDefault="000369C1"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10</w:t>
            </w:r>
          </w:p>
        </w:tc>
        <w:tc>
          <w:tcPr>
            <w:tcW w:w="3170" w:type="dxa"/>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72" w:type="dxa"/>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0369C1" w:rsidRPr="00987F66" w:rsidRDefault="000369C1"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15</w:t>
            </w:r>
          </w:p>
        </w:tc>
        <w:tc>
          <w:tcPr>
            <w:tcW w:w="3170" w:type="dxa"/>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72" w:type="dxa"/>
            <w:vAlign w:val="center"/>
          </w:tcPr>
          <w:p w:rsidR="000369C1" w:rsidRPr="00987F66" w:rsidRDefault="000369C1" w:rsidP="00027474">
            <w:pPr>
              <w:pStyle w:val="TAC"/>
              <w:rPr>
                <w:rFonts w:cs="Arial"/>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0369C1" w:rsidRPr="00987F66" w:rsidRDefault="000369C1"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0369C1" w:rsidRPr="00624D1A" w:rsidTr="00027474">
        <w:trPr>
          <w:jc w:val="center"/>
        </w:trPr>
        <w:tc>
          <w:tcPr>
            <w:tcW w:w="2508" w:type="dxa"/>
            <w:vAlign w:val="center"/>
          </w:tcPr>
          <w:p w:rsidR="000369C1" w:rsidRPr="00987F66" w:rsidRDefault="000369C1" w:rsidP="00027474">
            <w:pPr>
              <w:pStyle w:val="TAC"/>
              <w:rPr>
                <w:rFonts w:cs="Arial"/>
              </w:rPr>
            </w:pPr>
            <w:r w:rsidRPr="00987F66">
              <w:rPr>
                <w:rFonts w:cs="Arial"/>
              </w:rPr>
              <w:t>20</w:t>
            </w:r>
          </w:p>
        </w:tc>
        <w:tc>
          <w:tcPr>
            <w:tcW w:w="3170" w:type="dxa"/>
            <w:vAlign w:val="center"/>
          </w:tcPr>
          <w:p w:rsidR="000369C1" w:rsidRPr="00987F66" w:rsidRDefault="000369C1" w:rsidP="00027474">
            <w:pPr>
              <w:pStyle w:val="TAC"/>
              <w:rPr>
                <w:rFonts w:cs="Arial"/>
              </w:rPr>
            </w:pPr>
            <w:r w:rsidRPr="00987F66">
              <w:rPr>
                <w:rFonts w:cs="Arial"/>
              </w:rPr>
              <w:t xml:space="preserve">FRC A1-3 </w:t>
            </w:r>
            <w:r>
              <w:rPr>
                <w:rFonts w:cs="Arial"/>
              </w:rPr>
              <w:t>(Note 1)</w:t>
            </w:r>
          </w:p>
        </w:tc>
        <w:tc>
          <w:tcPr>
            <w:tcW w:w="1672" w:type="dxa"/>
            <w:vAlign w:val="center"/>
          </w:tcPr>
          <w:p w:rsidR="000369C1" w:rsidRPr="00987F66" w:rsidRDefault="000369C1" w:rsidP="00027474">
            <w:pPr>
              <w:pStyle w:val="TAC"/>
              <w:rPr>
                <w:rFonts w:cs="Arial" w:hint="eastAsia"/>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0369C1" w:rsidRPr="00987F66" w:rsidRDefault="000369C1" w:rsidP="00027474">
            <w:pPr>
              <w:pStyle w:val="TAC"/>
              <w:rPr>
                <w:rFonts w:cs="Arial" w:hint="eastAsia"/>
                <w:lang w:eastAsia="zh-CN"/>
              </w:rPr>
            </w:pPr>
            <w:r w:rsidRPr="00987F66">
              <w:rPr>
                <w:rFonts w:cs="Arial"/>
              </w:rPr>
              <w:t>-9</w:t>
            </w:r>
            <w:r w:rsidRPr="00987F66">
              <w:rPr>
                <w:rFonts w:cs="Arial" w:hint="eastAsia"/>
                <w:lang w:eastAsia="zh-CN"/>
              </w:rPr>
              <w:t>5</w:t>
            </w:r>
            <w:r w:rsidRPr="00987F66">
              <w:rPr>
                <w:rFonts w:cs="Arial"/>
              </w:rPr>
              <w:t>.5</w:t>
            </w:r>
          </w:p>
        </w:tc>
      </w:tr>
      <w:tr w:rsidR="000369C1" w:rsidRPr="00624D1A" w:rsidTr="00027474">
        <w:trPr>
          <w:jc w:val="center"/>
        </w:trPr>
        <w:tc>
          <w:tcPr>
            <w:tcW w:w="9857" w:type="dxa"/>
            <w:gridSpan w:val="4"/>
            <w:vAlign w:val="center"/>
          </w:tcPr>
          <w:p w:rsidR="000369C1" w:rsidRDefault="000369C1"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0369C1" w:rsidRPr="00987F66" w:rsidRDefault="000369C1"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pPr>
      <w:bookmarkStart w:id="477" w:name="_Toc478505949"/>
      <w:r w:rsidRPr="00624D1A">
        <w:t>7.3</w:t>
      </w:r>
      <w:r w:rsidRPr="00624D1A">
        <w:tab/>
        <w:t>Dynamic range</w:t>
      </w:r>
      <w:bookmarkEnd w:id="477"/>
    </w:p>
    <w:p w:rsidR="000369C1" w:rsidRPr="00624D1A" w:rsidRDefault="000369C1" w:rsidP="000369C1">
      <w:pPr>
        <w:pStyle w:val="Heading3"/>
      </w:pPr>
      <w:bookmarkStart w:id="478" w:name="_Toc478505950"/>
      <w:r w:rsidRPr="00624D1A">
        <w:t>7.3.1</w:t>
      </w:r>
      <w:r w:rsidRPr="00624D1A">
        <w:tab/>
        <w:t>Definition and applicability</w:t>
      </w:r>
      <w:bookmarkEnd w:id="478"/>
    </w:p>
    <w:p w:rsidR="000369C1" w:rsidRPr="00624D1A" w:rsidRDefault="000369C1" w:rsidP="000369C1">
      <w:r w:rsidRPr="00624D1A">
        <w:t xml:space="preserve">The dynamic range is a measure of the capability of the receiver unit to receive a wanted signal in the presence of an interfering signal at the </w:t>
      </w:r>
      <w:r w:rsidRPr="00624D1A">
        <w:rPr>
          <w:i/>
        </w:rPr>
        <w:t>TAB connector</w:t>
      </w:r>
      <w:r w:rsidRPr="00624D1A">
        <w:t xml:space="preserve"> inside the received </w:t>
      </w:r>
      <w:r w:rsidRPr="00624D1A">
        <w:rPr>
          <w:i/>
        </w:rPr>
        <w:t>channel bandwidth</w:t>
      </w:r>
      <w:r w:rsidRPr="00624D1A">
        <w:t xml:space="preserve"> or the capability of receiving high level of wanted signal.</w:t>
      </w:r>
    </w:p>
    <w:p w:rsidR="000369C1" w:rsidRPr="00624D1A" w:rsidRDefault="000369C1" w:rsidP="000369C1">
      <w:pPr>
        <w:pStyle w:val="Heading3"/>
      </w:pPr>
      <w:bookmarkStart w:id="479" w:name="_Toc478505951"/>
      <w:r w:rsidRPr="00624D1A">
        <w:lastRenderedPageBreak/>
        <w:t>7.3.2</w:t>
      </w:r>
      <w:r w:rsidRPr="00624D1A">
        <w:tab/>
        <w:t>Minimum requirement</w:t>
      </w:r>
      <w:bookmarkEnd w:id="479"/>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dynamic range specified in 3GPP TS 25.104 [9], subclause 7.3.1.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dynamic range specified in 3GPP TS 25.104 [9], subclause 7.3.1.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Local Area BS class shall fulfil minimum requirements for dynamic range specified in 3GPP TS 25.104 [9], subclause 7.3.1.</w:t>
      </w:r>
    </w:p>
    <w:p w:rsidR="000369C1" w:rsidRPr="00624D1A" w:rsidRDefault="000369C1" w:rsidP="000369C1">
      <w:r w:rsidRPr="00624D1A">
        <w:t>The single RAT UTRA TDD</w:t>
      </w:r>
      <w:r w:rsidRPr="00624D1A">
        <w:rPr>
          <w:lang w:eastAsia="zh-CN"/>
        </w:rPr>
        <w:t xml:space="preserve"> AAS BS of</w:t>
      </w:r>
      <w:r w:rsidRPr="00624D1A">
        <w:t xml:space="preserve"> Wide Area BS </w:t>
      </w:r>
      <w:r w:rsidRPr="00624D1A">
        <w:rPr>
          <w:lang w:eastAsia="zh-CN"/>
        </w:rPr>
        <w:t xml:space="preserve">class </w:t>
      </w:r>
      <w:r w:rsidRPr="00624D1A">
        <w:t>shall fulfil minimum requirements for dynamic range specified in 3GPP TS 25.105 [10], subclause 7.3.1.1.</w:t>
      </w:r>
    </w:p>
    <w:p w:rsidR="000369C1" w:rsidRPr="00624D1A" w:rsidRDefault="000369C1" w:rsidP="000369C1">
      <w:r w:rsidRPr="00624D1A">
        <w:t>The single RAT UTRA TDD</w:t>
      </w:r>
      <w:r w:rsidRPr="00624D1A">
        <w:rPr>
          <w:lang w:eastAsia="zh-CN"/>
        </w:rPr>
        <w:t xml:space="preserve"> AAS BS of</w:t>
      </w:r>
      <w:r w:rsidRPr="00624D1A">
        <w:t xml:space="preserve"> Local Area BS </w:t>
      </w:r>
      <w:r w:rsidRPr="00624D1A">
        <w:rPr>
          <w:lang w:eastAsia="zh-CN"/>
        </w:rPr>
        <w:t xml:space="preserve">class </w:t>
      </w:r>
      <w:r w:rsidRPr="00624D1A">
        <w:t>shall fulfil minimum requirements for dynamic range specified in 3GPP TS 25.105 [10], subclause 7.3.1.1.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A Wide Area BS class shall fulfil minimum requirements for dynamic range specified in 3GPP TS 36.104 [11], subclause 7.3.1.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dynamic range specified in 3GPP TS 36.104 [11], subclause 7.3.1.</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dynamic range specified in 3GPP TS 36.104 [11], subclause 7.3.1.</w:t>
      </w:r>
    </w:p>
    <w:p w:rsidR="000369C1" w:rsidRPr="00624D1A" w:rsidRDefault="000369C1" w:rsidP="000369C1">
      <w:pPr>
        <w:pStyle w:val="Heading3"/>
      </w:pPr>
      <w:bookmarkStart w:id="480" w:name="_Toc478505952"/>
      <w:r w:rsidRPr="00624D1A">
        <w:t>7.3.3</w:t>
      </w:r>
      <w:r w:rsidRPr="00624D1A">
        <w:tab/>
        <w:t>Test purpose</w:t>
      </w:r>
      <w:bookmarkEnd w:id="480"/>
    </w:p>
    <w:p w:rsidR="000369C1" w:rsidRPr="00624D1A" w:rsidRDefault="000369C1" w:rsidP="000369C1">
      <w:r w:rsidRPr="00624D1A">
        <w:t xml:space="preserve">To verify that at the dynamic range of the receiver unit associated with each </w:t>
      </w:r>
      <w:r w:rsidRPr="00624D1A">
        <w:rPr>
          <w:i/>
        </w:rPr>
        <w:t>TAB connector</w:t>
      </w:r>
      <w:r w:rsidRPr="00624D1A">
        <w:t xml:space="preserve"> shall fulfil the specified limit. </w:t>
      </w:r>
    </w:p>
    <w:p w:rsidR="000369C1" w:rsidRPr="00624D1A" w:rsidRDefault="000369C1" w:rsidP="000369C1">
      <w:pPr>
        <w:pStyle w:val="Heading3"/>
      </w:pPr>
      <w:bookmarkStart w:id="481" w:name="_Toc478505953"/>
      <w:r w:rsidRPr="00624D1A">
        <w:t>7.3.4</w:t>
      </w:r>
      <w:r w:rsidRPr="00624D1A">
        <w:tab/>
        <w:t>Method of test</w:t>
      </w:r>
      <w:bookmarkEnd w:id="481"/>
    </w:p>
    <w:p w:rsidR="000369C1" w:rsidRPr="00624D1A" w:rsidRDefault="000369C1" w:rsidP="000369C1">
      <w:pPr>
        <w:pStyle w:val="Heading4"/>
      </w:pPr>
      <w:bookmarkStart w:id="482" w:name="_Toc478505954"/>
      <w:r w:rsidRPr="00624D1A">
        <w:t>7.3.4.1</w:t>
      </w:r>
      <w:r w:rsidRPr="00624D1A">
        <w:tab/>
        <w:t>Initial conditions</w:t>
      </w:r>
      <w:bookmarkEnd w:id="482"/>
    </w:p>
    <w:p w:rsidR="000369C1" w:rsidRPr="00624D1A" w:rsidRDefault="000369C1" w:rsidP="000369C1">
      <w:r w:rsidRPr="00624D1A">
        <w:t>Test environment:</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Heading4"/>
      </w:pPr>
      <w:bookmarkStart w:id="483" w:name="_Toc478505955"/>
      <w:r w:rsidRPr="00624D1A">
        <w:t>7.3.4.2</w:t>
      </w:r>
      <w:r w:rsidRPr="00624D1A">
        <w:tab/>
        <w:t>Procedure</w:t>
      </w:r>
      <w:bookmarkEnd w:id="483"/>
    </w:p>
    <w:p w:rsidR="000369C1" w:rsidRPr="00624D1A" w:rsidRDefault="000369C1" w:rsidP="000369C1">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2.1.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Set the signal generator for the wanted signal to transmit:</w:t>
      </w:r>
    </w:p>
    <w:p w:rsidR="000369C1" w:rsidRPr="00624D1A" w:rsidRDefault="000369C1" w:rsidP="000369C1">
      <w:pPr>
        <w:pStyle w:val="B2"/>
      </w:pPr>
      <w:r w:rsidRPr="00624D1A">
        <w:rPr>
          <w:rFonts w:eastAsia="MS Mincho"/>
        </w:rPr>
        <w:t>-</w:t>
      </w:r>
      <w:r w:rsidRPr="00624D1A">
        <w:rPr>
          <w:rFonts w:eastAsia="MS Mincho"/>
        </w:rPr>
        <w:tab/>
        <w:t>as specified in table 7.3.5.1-1 for UTRA.</w:t>
      </w:r>
    </w:p>
    <w:p w:rsidR="000369C1" w:rsidRPr="00624D1A" w:rsidRDefault="000369C1" w:rsidP="000369C1">
      <w:pPr>
        <w:pStyle w:val="B2"/>
      </w:pPr>
      <w:r w:rsidRPr="00624D1A">
        <w:rPr>
          <w:rFonts w:eastAsia="MS Mincho"/>
        </w:rPr>
        <w:t>-</w:t>
      </w:r>
      <w:r w:rsidRPr="00624D1A">
        <w:rPr>
          <w:rFonts w:eastAsia="MS Mincho"/>
        </w:rPr>
        <w:tab/>
        <w:t xml:space="preserve">as specified in table 7.3.5.1-2 </w:t>
      </w:r>
      <w:r w:rsidRPr="00624D1A">
        <w:rPr>
          <w:rFonts w:eastAsia="MS P??"/>
        </w:rPr>
        <w:t>for UTRA TDD 1,28Mcps operation.</w:t>
      </w:r>
    </w:p>
    <w:p w:rsidR="000369C1" w:rsidRPr="00624D1A" w:rsidRDefault="000369C1" w:rsidP="000369C1">
      <w:pPr>
        <w:pStyle w:val="B2"/>
      </w:pPr>
      <w:r w:rsidRPr="00624D1A">
        <w:t>-</w:t>
      </w:r>
      <w:r w:rsidRPr="00624D1A">
        <w:tab/>
        <w:t xml:space="preserve"> </w:t>
      </w:r>
      <w:r w:rsidRPr="00624D1A">
        <w:rPr>
          <w:rFonts w:eastAsia="MS Mincho"/>
        </w:rPr>
        <w:t xml:space="preserve">as specified in table 7.3.5.1-3 to table 7.3.5.1-5  </w:t>
      </w:r>
      <w:r w:rsidRPr="00624D1A">
        <w:t>for E-UTRA.</w:t>
      </w:r>
    </w:p>
    <w:p w:rsidR="000369C1" w:rsidRPr="00624D1A" w:rsidRDefault="000369C1" w:rsidP="000369C1">
      <w:pPr>
        <w:pStyle w:val="B1"/>
      </w:pPr>
      <w:r w:rsidRPr="00624D1A">
        <w:t>3)</w:t>
      </w:r>
      <w:r w:rsidRPr="00624D1A">
        <w:tab/>
        <w:t>Set the Signal generator for the AWGN interfering signal at the same frequency as the wanted signal to transmit:</w:t>
      </w:r>
    </w:p>
    <w:p w:rsidR="000369C1" w:rsidRPr="00624D1A" w:rsidRDefault="000369C1" w:rsidP="000369C1">
      <w:pPr>
        <w:pStyle w:val="B2"/>
      </w:pPr>
      <w:r w:rsidRPr="00624D1A">
        <w:t>-</w:t>
      </w:r>
      <w:r w:rsidRPr="00624D1A">
        <w:tab/>
        <w:t>as specified in table 7.3.5.1-1 for UTRA.</w:t>
      </w:r>
    </w:p>
    <w:p w:rsidR="000369C1" w:rsidRPr="00624D1A" w:rsidRDefault="000369C1" w:rsidP="000369C1">
      <w:pPr>
        <w:pStyle w:val="B2"/>
      </w:pPr>
      <w:r w:rsidRPr="00624D1A">
        <w:t>-</w:t>
      </w:r>
      <w:r w:rsidRPr="00624D1A">
        <w:tab/>
        <w:t>as specified in table 7.3.5.1-2 for UTRA TDD 1,28Mcps operation.</w:t>
      </w:r>
    </w:p>
    <w:p w:rsidR="000369C1" w:rsidRPr="00624D1A" w:rsidRDefault="000369C1" w:rsidP="000369C1">
      <w:pPr>
        <w:pStyle w:val="B2"/>
      </w:pPr>
      <w:r w:rsidRPr="00624D1A">
        <w:lastRenderedPageBreak/>
        <w:t>-</w:t>
      </w:r>
      <w:r w:rsidRPr="00624D1A">
        <w:tab/>
        <w:t xml:space="preserve"> as specified in table 7.3.5.1-3 to table 7.3.5.1-5  for E-UTRA.</w:t>
      </w:r>
    </w:p>
    <w:p w:rsidR="000369C1" w:rsidRPr="00624D1A" w:rsidRDefault="000369C1" w:rsidP="000369C1">
      <w:pPr>
        <w:pStyle w:val="B1"/>
      </w:pPr>
      <w:r w:rsidRPr="00624D1A">
        <w:t>4)</w:t>
      </w:r>
      <w:r w:rsidRPr="00624D1A">
        <w:tab/>
        <w:t>Measure:</w:t>
      </w:r>
    </w:p>
    <w:p w:rsidR="000369C1" w:rsidRPr="00624D1A" w:rsidRDefault="000369C1" w:rsidP="000369C1">
      <w:pPr>
        <w:pStyle w:val="B2"/>
      </w:pPr>
      <w:r w:rsidRPr="00624D1A">
        <w:t>-</w:t>
      </w:r>
      <w:r w:rsidRPr="00624D1A">
        <w:tab/>
        <w:t>BER according to annex C in 3GPP TS 25.141 [18] for FDD UTRA.</w:t>
      </w:r>
    </w:p>
    <w:p w:rsidR="000369C1" w:rsidRPr="00624D1A" w:rsidRDefault="000369C1" w:rsidP="000369C1">
      <w:pPr>
        <w:pStyle w:val="B2"/>
      </w:pPr>
      <w:r w:rsidRPr="00624D1A">
        <w:t>-</w:t>
      </w:r>
      <w:r w:rsidRPr="00624D1A">
        <w:tab/>
        <w:t>BER according to annex F in 3GPP TS 25.142 [20] for TDD UTRA.</w:t>
      </w:r>
    </w:p>
    <w:p w:rsidR="000369C1" w:rsidRPr="00624D1A" w:rsidRDefault="000369C1" w:rsidP="000369C1">
      <w:pPr>
        <w:pStyle w:val="B2"/>
      </w:pPr>
      <w:r w:rsidRPr="00624D1A">
        <w:rPr>
          <w:rFonts w:cs="v4.2.0"/>
        </w:rPr>
        <w:t>-</w:t>
      </w:r>
      <w:r w:rsidRPr="00624D1A">
        <w:rPr>
          <w:rFonts w:cs="v4.2.0"/>
        </w:rPr>
        <w:tab/>
        <w:t>Throughput according to annex E in 3GPP TS 36.141 [17] for E-UTRA.</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484" w:name="_Toc478505956"/>
      <w:r w:rsidRPr="00624D1A">
        <w:t>7.3.5</w:t>
      </w:r>
      <w:r w:rsidRPr="00624D1A">
        <w:tab/>
      </w:r>
      <w:r w:rsidRPr="00624D1A">
        <w:t>Test requirements</w:t>
      </w:r>
      <w:bookmarkEnd w:id="484"/>
    </w:p>
    <w:p w:rsidR="000369C1" w:rsidRPr="00624D1A" w:rsidRDefault="000369C1" w:rsidP="000369C1">
      <w:pPr>
        <w:pStyle w:val="Heading4"/>
      </w:pPr>
      <w:bookmarkStart w:id="485" w:name="_Toc478505957"/>
      <w:r w:rsidRPr="00624D1A">
        <w:t>7.3.5.1</w:t>
      </w:r>
      <w:r w:rsidRPr="00624D1A">
        <w:tab/>
        <w:t>UTRA FDD operation</w:t>
      </w:r>
      <w:bookmarkEnd w:id="485"/>
    </w:p>
    <w:p w:rsidR="000369C1" w:rsidRPr="00624D1A" w:rsidRDefault="000369C1" w:rsidP="000369C1">
      <w:pPr>
        <w:rPr>
          <w:rFonts w:eastAsia="MS Mincho" w:cs="v4.2.0"/>
        </w:rPr>
      </w:pPr>
      <w:r w:rsidRPr="00624D1A">
        <w:t>The BER shall not exceed 0,001 for the parameters specified in table 7.3.5.1-1.</w:t>
      </w:r>
    </w:p>
    <w:p w:rsidR="000369C1" w:rsidRPr="00624D1A" w:rsidRDefault="000369C1" w:rsidP="000369C1">
      <w:pPr>
        <w:pStyle w:val="TH"/>
        <w:pPrChange w:id="486" w:author="Michal Szydelko, Huawei" w:date="2017-07-12T12:40:00Z">
          <w:pPr>
            <w:pStyle w:val="TH"/>
            <w:outlineLvl w:val="0"/>
          </w:pPr>
        </w:pPrChange>
      </w:pPr>
      <w:r w:rsidRPr="00624D1A">
        <w:rPr>
          <w:rFonts w:eastAsia="Osaka"/>
        </w:rPr>
        <w:t xml:space="preserve">Table 7.3.5.1-1: </w:t>
      </w:r>
      <w:r w:rsidRPr="00624D1A">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0369C1" w:rsidRPr="00624D1A" w:rsidTr="00027474">
        <w:tblPrEx>
          <w:tblCellMar>
            <w:top w:w="0" w:type="dxa"/>
            <w:bottom w:w="0" w:type="dxa"/>
          </w:tblCellMar>
        </w:tblPrEx>
        <w:trPr>
          <w:jc w:val="center"/>
        </w:trPr>
        <w:tc>
          <w:tcPr>
            <w:tcW w:w="1307" w:type="pct"/>
          </w:tcPr>
          <w:p w:rsidR="000369C1" w:rsidRPr="00987F66" w:rsidRDefault="000369C1" w:rsidP="00027474">
            <w:pPr>
              <w:pStyle w:val="TAH"/>
              <w:rPr>
                <w:rFonts w:cs="Arial"/>
              </w:rPr>
            </w:pPr>
            <w:r w:rsidRPr="00987F66">
              <w:br w:type="page"/>
              <w:t>Parameter</w:t>
            </w:r>
          </w:p>
        </w:tc>
        <w:tc>
          <w:tcPr>
            <w:tcW w:w="764" w:type="pct"/>
          </w:tcPr>
          <w:p w:rsidR="000369C1" w:rsidRPr="00987F66" w:rsidRDefault="000369C1" w:rsidP="00027474">
            <w:pPr>
              <w:pStyle w:val="TAH"/>
            </w:pPr>
            <w:r w:rsidRPr="00987F66">
              <w:t xml:space="preserve">Level </w:t>
            </w:r>
          </w:p>
          <w:p w:rsidR="000369C1" w:rsidRPr="00987F66" w:rsidRDefault="000369C1" w:rsidP="00027474">
            <w:pPr>
              <w:pStyle w:val="TAH"/>
              <w:rPr>
                <w:rFonts w:cs="Arial"/>
              </w:rPr>
            </w:pPr>
            <w:r w:rsidRPr="00987F66">
              <w:t>Wide Area BS</w:t>
            </w:r>
          </w:p>
        </w:tc>
        <w:tc>
          <w:tcPr>
            <w:tcW w:w="971" w:type="pct"/>
          </w:tcPr>
          <w:p w:rsidR="000369C1" w:rsidRPr="00987F66" w:rsidRDefault="000369C1" w:rsidP="00027474">
            <w:pPr>
              <w:pStyle w:val="TAH"/>
              <w:rPr>
                <w:rFonts w:cs="v5.0.0"/>
              </w:rPr>
            </w:pPr>
            <w:r w:rsidRPr="00987F66">
              <w:rPr>
                <w:rFonts w:cs="v5.0.0"/>
              </w:rPr>
              <w:t>Level</w:t>
            </w:r>
          </w:p>
          <w:p w:rsidR="000369C1" w:rsidRPr="00987F66" w:rsidRDefault="000369C1" w:rsidP="00027474">
            <w:pPr>
              <w:pStyle w:val="TAH"/>
              <w:rPr>
                <w:rFonts w:cs="Arial"/>
              </w:rPr>
            </w:pPr>
            <w:r w:rsidRPr="00987F66">
              <w:rPr>
                <w:rFonts w:cs="Arial"/>
              </w:rPr>
              <w:t>Medium Range BS</w:t>
            </w:r>
          </w:p>
        </w:tc>
        <w:tc>
          <w:tcPr>
            <w:tcW w:w="904" w:type="pct"/>
          </w:tcPr>
          <w:p w:rsidR="000369C1" w:rsidRPr="00987F66" w:rsidRDefault="000369C1" w:rsidP="00027474">
            <w:pPr>
              <w:pStyle w:val="TAH"/>
              <w:rPr>
                <w:rFonts w:cs="v5.0.0"/>
              </w:rPr>
            </w:pPr>
            <w:r w:rsidRPr="00987F66">
              <w:rPr>
                <w:rFonts w:cs="v5.0.0"/>
              </w:rPr>
              <w:t>Level</w:t>
            </w:r>
          </w:p>
          <w:p w:rsidR="000369C1" w:rsidRPr="00987F66" w:rsidRDefault="000369C1" w:rsidP="00027474">
            <w:pPr>
              <w:pStyle w:val="TAH"/>
              <w:rPr>
                <w:rFonts w:cs="Arial"/>
                <w:lang w:eastAsia="zh-CN"/>
              </w:rPr>
            </w:pPr>
            <w:r w:rsidRPr="00987F66">
              <w:rPr>
                <w:rFonts w:cs="Arial"/>
              </w:rPr>
              <w:t>Local Area BS</w:t>
            </w:r>
          </w:p>
        </w:tc>
        <w:tc>
          <w:tcPr>
            <w:tcW w:w="1055" w:type="pct"/>
          </w:tcPr>
          <w:p w:rsidR="000369C1" w:rsidRPr="00987F66" w:rsidRDefault="000369C1" w:rsidP="00027474">
            <w:pPr>
              <w:pStyle w:val="TAH"/>
              <w:rPr>
                <w:rFonts w:cs="Arial"/>
              </w:rPr>
            </w:pPr>
            <w:r w:rsidRPr="00987F66">
              <w:t>Unit</w:t>
            </w:r>
          </w:p>
        </w:tc>
      </w:tr>
      <w:tr w:rsidR="000369C1" w:rsidRPr="00624D1A" w:rsidTr="00027474">
        <w:tblPrEx>
          <w:tblCellMar>
            <w:top w:w="0" w:type="dxa"/>
            <w:bottom w:w="0" w:type="dxa"/>
          </w:tblCellMar>
        </w:tblPrEx>
        <w:trPr>
          <w:jc w:val="center"/>
        </w:trPr>
        <w:tc>
          <w:tcPr>
            <w:tcW w:w="1307" w:type="pct"/>
          </w:tcPr>
          <w:p w:rsidR="000369C1" w:rsidRPr="00987F66" w:rsidRDefault="000369C1" w:rsidP="00027474">
            <w:pPr>
              <w:pStyle w:val="TAL"/>
            </w:pPr>
            <w:r w:rsidRPr="00987F66">
              <w:t>Reference measurement channel data rate</w:t>
            </w:r>
          </w:p>
        </w:tc>
        <w:tc>
          <w:tcPr>
            <w:tcW w:w="764" w:type="pct"/>
          </w:tcPr>
          <w:p w:rsidR="000369C1" w:rsidRPr="00987F66" w:rsidRDefault="000369C1" w:rsidP="00027474">
            <w:pPr>
              <w:pStyle w:val="TAC"/>
              <w:rPr>
                <w:rFonts w:cs="Arial"/>
              </w:rPr>
            </w:pPr>
            <w:r w:rsidRPr="00987F66">
              <w:t>12,2</w:t>
            </w:r>
          </w:p>
        </w:tc>
        <w:tc>
          <w:tcPr>
            <w:tcW w:w="971" w:type="pct"/>
          </w:tcPr>
          <w:p w:rsidR="000369C1" w:rsidRPr="00987F66" w:rsidRDefault="000369C1" w:rsidP="00027474">
            <w:pPr>
              <w:pStyle w:val="TAC"/>
              <w:rPr>
                <w:rFonts w:cs="Arial"/>
              </w:rPr>
            </w:pPr>
            <w:r w:rsidRPr="00987F66">
              <w:rPr>
                <w:rFonts w:cs="v5.0.0"/>
              </w:rPr>
              <w:t>12.2</w:t>
            </w:r>
          </w:p>
        </w:tc>
        <w:tc>
          <w:tcPr>
            <w:tcW w:w="904" w:type="pct"/>
          </w:tcPr>
          <w:p w:rsidR="000369C1" w:rsidRPr="00987F66" w:rsidRDefault="000369C1" w:rsidP="00027474">
            <w:pPr>
              <w:pStyle w:val="TAC"/>
              <w:rPr>
                <w:rFonts w:cs="Arial"/>
              </w:rPr>
            </w:pPr>
            <w:r w:rsidRPr="00987F66">
              <w:rPr>
                <w:rFonts w:cs="v5.0.0"/>
              </w:rPr>
              <w:t>12.2</w:t>
            </w:r>
          </w:p>
        </w:tc>
        <w:tc>
          <w:tcPr>
            <w:tcW w:w="1055" w:type="pct"/>
          </w:tcPr>
          <w:p w:rsidR="000369C1" w:rsidRPr="00987F66" w:rsidRDefault="000369C1" w:rsidP="00027474">
            <w:pPr>
              <w:pStyle w:val="TAC"/>
              <w:rPr>
                <w:rFonts w:cs="Arial"/>
              </w:rPr>
            </w:pPr>
            <w:r w:rsidRPr="00987F66">
              <w:t>Kbps</w:t>
            </w:r>
          </w:p>
        </w:tc>
      </w:tr>
      <w:tr w:rsidR="000369C1" w:rsidRPr="00624D1A" w:rsidTr="00027474">
        <w:tblPrEx>
          <w:tblCellMar>
            <w:top w:w="0" w:type="dxa"/>
            <w:bottom w:w="0" w:type="dxa"/>
          </w:tblCellMar>
        </w:tblPrEx>
        <w:trPr>
          <w:jc w:val="center"/>
        </w:trPr>
        <w:tc>
          <w:tcPr>
            <w:tcW w:w="1307" w:type="pct"/>
          </w:tcPr>
          <w:p w:rsidR="000369C1" w:rsidRPr="00987F66" w:rsidRDefault="000369C1" w:rsidP="00027474">
            <w:pPr>
              <w:pStyle w:val="TAL"/>
            </w:pPr>
            <w:r w:rsidRPr="00987F66">
              <w:t>Wanted signal mean power</w:t>
            </w:r>
          </w:p>
        </w:tc>
        <w:tc>
          <w:tcPr>
            <w:tcW w:w="764" w:type="pct"/>
          </w:tcPr>
          <w:p w:rsidR="000369C1" w:rsidRPr="00987F66" w:rsidRDefault="000369C1" w:rsidP="00027474">
            <w:pPr>
              <w:pStyle w:val="TAC"/>
              <w:rPr>
                <w:rFonts w:cs="Arial"/>
              </w:rPr>
            </w:pPr>
            <w:r w:rsidRPr="00987F66">
              <w:t>-89.8</w:t>
            </w:r>
          </w:p>
        </w:tc>
        <w:tc>
          <w:tcPr>
            <w:tcW w:w="971" w:type="pct"/>
          </w:tcPr>
          <w:p w:rsidR="000369C1" w:rsidRPr="00987F66" w:rsidRDefault="000369C1" w:rsidP="00027474">
            <w:pPr>
              <w:pStyle w:val="TAC"/>
              <w:rPr>
                <w:rFonts w:cs="Arial"/>
              </w:rPr>
            </w:pPr>
            <w:r w:rsidRPr="00987F66">
              <w:rPr>
                <w:rFonts w:cs="v5.0.0"/>
              </w:rPr>
              <w:t>-79.8</w:t>
            </w:r>
          </w:p>
        </w:tc>
        <w:tc>
          <w:tcPr>
            <w:tcW w:w="904" w:type="pct"/>
          </w:tcPr>
          <w:p w:rsidR="000369C1" w:rsidRPr="00987F66" w:rsidRDefault="000369C1" w:rsidP="00027474">
            <w:pPr>
              <w:pStyle w:val="TAC"/>
              <w:rPr>
                <w:rFonts w:cs="Arial"/>
              </w:rPr>
            </w:pPr>
            <w:r w:rsidRPr="00987F66">
              <w:rPr>
                <w:rFonts w:cs="v5.0.0"/>
              </w:rPr>
              <w:t>-75.8</w:t>
            </w:r>
          </w:p>
        </w:tc>
        <w:tc>
          <w:tcPr>
            <w:tcW w:w="1055" w:type="pct"/>
          </w:tcPr>
          <w:p w:rsidR="000369C1" w:rsidRPr="00987F66" w:rsidRDefault="000369C1" w:rsidP="00027474">
            <w:pPr>
              <w:pStyle w:val="TAC"/>
              <w:rPr>
                <w:rFonts w:cs="Arial"/>
              </w:rPr>
            </w:pPr>
            <w:r w:rsidRPr="00987F66">
              <w:t> dBm</w:t>
            </w:r>
          </w:p>
        </w:tc>
      </w:tr>
      <w:tr w:rsidR="000369C1" w:rsidRPr="00624D1A" w:rsidTr="00027474">
        <w:tblPrEx>
          <w:tblCellMar>
            <w:top w:w="0" w:type="dxa"/>
            <w:bottom w:w="0" w:type="dxa"/>
          </w:tblCellMar>
        </w:tblPrEx>
        <w:trPr>
          <w:jc w:val="center"/>
        </w:trPr>
        <w:tc>
          <w:tcPr>
            <w:tcW w:w="1307" w:type="pct"/>
          </w:tcPr>
          <w:p w:rsidR="000369C1" w:rsidRPr="00987F66" w:rsidRDefault="000369C1" w:rsidP="00027474">
            <w:pPr>
              <w:pStyle w:val="TAL"/>
            </w:pPr>
            <w:r w:rsidRPr="00987F66">
              <w:rPr>
                <w:rFonts w:cs="v4.2.0"/>
              </w:rPr>
              <w:t>Interfering AWGN signal</w:t>
            </w:r>
          </w:p>
        </w:tc>
        <w:tc>
          <w:tcPr>
            <w:tcW w:w="764" w:type="pct"/>
          </w:tcPr>
          <w:p w:rsidR="000369C1" w:rsidRPr="00987F66" w:rsidRDefault="000369C1" w:rsidP="00027474">
            <w:pPr>
              <w:pStyle w:val="TAC"/>
              <w:rPr>
                <w:rFonts w:cs="Arial"/>
              </w:rPr>
            </w:pPr>
            <w:r w:rsidRPr="00987F66">
              <w:t>-73</w:t>
            </w:r>
          </w:p>
        </w:tc>
        <w:tc>
          <w:tcPr>
            <w:tcW w:w="971" w:type="pct"/>
          </w:tcPr>
          <w:p w:rsidR="000369C1" w:rsidRPr="00987F66" w:rsidRDefault="000369C1" w:rsidP="00027474">
            <w:pPr>
              <w:pStyle w:val="TAC"/>
              <w:rPr>
                <w:rFonts w:cs="Arial"/>
              </w:rPr>
            </w:pPr>
            <w:r w:rsidRPr="00987F66">
              <w:rPr>
                <w:rFonts w:cs="v5.0.0"/>
              </w:rPr>
              <w:t>-63</w:t>
            </w:r>
          </w:p>
        </w:tc>
        <w:tc>
          <w:tcPr>
            <w:tcW w:w="904" w:type="pct"/>
          </w:tcPr>
          <w:p w:rsidR="000369C1" w:rsidRPr="00987F66" w:rsidRDefault="000369C1" w:rsidP="00027474">
            <w:pPr>
              <w:pStyle w:val="TAC"/>
              <w:rPr>
                <w:rFonts w:cs="Arial"/>
              </w:rPr>
            </w:pPr>
            <w:r w:rsidRPr="00987F66">
              <w:rPr>
                <w:rFonts w:cs="v5.0.0"/>
              </w:rPr>
              <w:t>-59</w:t>
            </w:r>
          </w:p>
        </w:tc>
        <w:tc>
          <w:tcPr>
            <w:tcW w:w="1055" w:type="pct"/>
          </w:tcPr>
          <w:p w:rsidR="000369C1" w:rsidRPr="00987F66" w:rsidRDefault="000369C1" w:rsidP="00027474">
            <w:pPr>
              <w:pStyle w:val="TAC"/>
              <w:rPr>
                <w:rFonts w:cs="Arial"/>
              </w:rPr>
            </w:pPr>
            <w:r w:rsidRPr="00987F66">
              <w:t> dBm/3.84 MHz</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487" w:name="_Toc478505958"/>
      <w:r w:rsidRPr="00624D1A">
        <w:t>7.3.5.2</w:t>
      </w:r>
      <w:r w:rsidRPr="00624D1A">
        <w:tab/>
        <w:t>UTRA TDD 1,28 Mcps option operation</w:t>
      </w:r>
      <w:bookmarkEnd w:id="487"/>
    </w:p>
    <w:p w:rsidR="000369C1" w:rsidRPr="00624D1A" w:rsidRDefault="000369C1" w:rsidP="000369C1">
      <w:pPr>
        <w:rPr>
          <w:rFonts w:cs="v4.2.0"/>
          <w:lang w:eastAsia="en-GB"/>
        </w:rPr>
      </w:pPr>
      <w:r w:rsidRPr="00624D1A">
        <w:rPr>
          <w:rFonts w:cs="v4.2.0"/>
          <w:lang w:eastAsia="en-GB"/>
        </w:rPr>
        <w:t>The BER shall not exceed 0,001 for the parameters specified in table 7.3.5.2-1.</w:t>
      </w:r>
    </w:p>
    <w:p w:rsidR="000369C1" w:rsidRPr="00624D1A" w:rsidRDefault="000369C1" w:rsidP="000369C1">
      <w:pPr>
        <w:pStyle w:val="TH"/>
        <w:rPr>
          <w:lang w:eastAsia="en-GB"/>
        </w:rPr>
        <w:pPrChange w:id="488" w:author="Michal Szydelko, Huawei" w:date="2017-07-12T12:40:00Z">
          <w:pPr>
            <w:pStyle w:val="TH"/>
            <w:outlineLvl w:val="0"/>
          </w:pPr>
        </w:pPrChange>
      </w:pPr>
      <w:r w:rsidRPr="00624D1A">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0369C1" w:rsidRPr="00624D1A" w:rsidTr="00027474">
        <w:tblPrEx>
          <w:tblCellMar>
            <w:top w:w="0" w:type="dxa"/>
            <w:bottom w:w="0" w:type="dxa"/>
          </w:tblCellMar>
        </w:tblPrEx>
        <w:trPr>
          <w:jc w:val="center"/>
        </w:trPr>
        <w:tc>
          <w:tcPr>
            <w:tcW w:w="3154" w:type="dxa"/>
            <w:gridSpan w:val="2"/>
          </w:tcPr>
          <w:p w:rsidR="000369C1" w:rsidRPr="00987F66" w:rsidRDefault="000369C1" w:rsidP="00027474">
            <w:pPr>
              <w:pStyle w:val="TAH"/>
              <w:rPr>
                <w:lang w:eastAsia="en-GB"/>
              </w:rPr>
            </w:pPr>
            <w:r w:rsidRPr="00987F66">
              <w:rPr>
                <w:lang w:eastAsia="en-GB"/>
              </w:rPr>
              <w:t>Parameter</w:t>
            </w:r>
          </w:p>
        </w:tc>
        <w:tc>
          <w:tcPr>
            <w:tcW w:w="2476" w:type="dxa"/>
          </w:tcPr>
          <w:p w:rsidR="000369C1" w:rsidRPr="00987F66" w:rsidRDefault="000369C1" w:rsidP="00027474">
            <w:pPr>
              <w:pStyle w:val="TAH"/>
              <w:rPr>
                <w:lang w:eastAsia="en-GB"/>
              </w:rPr>
            </w:pPr>
            <w:r w:rsidRPr="00987F66">
              <w:rPr>
                <w:lang w:eastAsia="en-GB"/>
              </w:rPr>
              <w:t>Level</w:t>
            </w:r>
          </w:p>
        </w:tc>
        <w:tc>
          <w:tcPr>
            <w:tcW w:w="1812" w:type="dxa"/>
          </w:tcPr>
          <w:p w:rsidR="000369C1" w:rsidRPr="00987F66" w:rsidRDefault="000369C1" w:rsidP="00027474">
            <w:pPr>
              <w:pStyle w:val="TAH"/>
              <w:rPr>
                <w:lang w:eastAsia="en-GB"/>
              </w:rPr>
            </w:pPr>
            <w:r w:rsidRPr="00987F66">
              <w:rPr>
                <w:lang w:eastAsia="en-GB"/>
              </w:rPr>
              <w:t>Unit</w:t>
            </w:r>
          </w:p>
        </w:tc>
      </w:tr>
      <w:tr w:rsidR="000369C1" w:rsidRPr="00624D1A" w:rsidTr="00027474">
        <w:tblPrEx>
          <w:tblCellMar>
            <w:top w:w="0" w:type="dxa"/>
            <w:bottom w:w="0" w:type="dxa"/>
          </w:tblCellMar>
        </w:tblPrEx>
        <w:trPr>
          <w:jc w:val="center"/>
        </w:trPr>
        <w:tc>
          <w:tcPr>
            <w:tcW w:w="3154" w:type="dxa"/>
            <w:gridSpan w:val="2"/>
          </w:tcPr>
          <w:p w:rsidR="000369C1" w:rsidRPr="00987F66" w:rsidRDefault="000369C1" w:rsidP="00027474">
            <w:pPr>
              <w:pStyle w:val="TAC"/>
              <w:rPr>
                <w:lang w:eastAsia="en-GB"/>
              </w:rPr>
            </w:pPr>
            <w:r w:rsidRPr="00987F66">
              <w:rPr>
                <w:lang w:eastAsia="en-GB"/>
              </w:rPr>
              <w:t>Reference measurement channel data rate</w:t>
            </w:r>
          </w:p>
        </w:tc>
        <w:tc>
          <w:tcPr>
            <w:tcW w:w="2476" w:type="dxa"/>
          </w:tcPr>
          <w:p w:rsidR="000369C1" w:rsidRPr="00987F66" w:rsidRDefault="000369C1" w:rsidP="00027474">
            <w:pPr>
              <w:pStyle w:val="TAC"/>
              <w:rPr>
                <w:lang w:eastAsia="en-GB"/>
              </w:rPr>
            </w:pPr>
            <w:r w:rsidRPr="00987F66">
              <w:rPr>
                <w:lang w:eastAsia="en-GB"/>
              </w:rPr>
              <w:t>12,2</w:t>
            </w:r>
          </w:p>
        </w:tc>
        <w:tc>
          <w:tcPr>
            <w:tcW w:w="1812" w:type="dxa"/>
          </w:tcPr>
          <w:p w:rsidR="000369C1" w:rsidRPr="00987F66" w:rsidRDefault="000369C1" w:rsidP="00027474">
            <w:pPr>
              <w:pStyle w:val="TAC"/>
              <w:rPr>
                <w:lang w:eastAsia="en-GB"/>
              </w:rPr>
            </w:pPr>
            <w:r w:rsidRPr="00987F66">
              <w:rPr>
                <w:lang w:eastAsia="en-GB"/>
              </w:rPr>
              <w:t>kbit/s</w:t>
            </w:r>
          </w:p>
        </w:tc>
      </w:tr>
      <w:tr w:rsidR="000369C1" w:rsidRPr="00624D1A" w:rsidTr="00027474">
        <w:tblPrEx>
          <w:tblCellMar>
            <w:top w:w="0" w:type="dxa"/>
            <w:bottom w:w="0" w:type="dxa"/>
          </w:tblCellMar>
        </w:tblPrEx>
        <w:trPr>
          <w:cantSplit/>
          <w:jc w:val="center"/>
        </w:trPr>
        <w:tc>
          <w:tcPr>
            <w:tcW w:w="1453" w:type="dxa"/>
            <w:vMerge w:val="restart"/>
          </w:tcPr>
          <w:p w:rsidR="000369C1" w:rsidRPr="00987F66" w:rsidRDefault="000369C1" w:rsidP="00027474">
            <w:pPr>
              <w:pStyle w:val="TAC"/>
              <w:rPr>
                <w:lang w:eastAsia="en-GB"/>
              </w:rPr>
            </w:pPr>
            <w:r w:rsidRPr="00987F66">
              <w:rPr>
                <w:lang w:eastAsia="en-GB"/>
              </w:rPr>
              <w:t>Wanted signal mean power</w:t>
            </w:r>
          </w:p>
        </w:tc>
        <w:tc>
          <w:tcPr>
            <w:tcW w:w="1701" w:type="dxa"/>
          </w:tcPr>
          <w:p w:rsidR="000369C1" w:rsidRPr="00987F66" w:rsidRDefault="000369C1" w:rsidP="00027474">
            <w:pPr>
              <w:pStyle w:val="TAC"/>
              <w:rPr>
                <w:lang w:eastAsia="en-GB"/>
              </w:rPr>
            </w:pPr>
            <w:r w:rsidRPr="00987F66">
              <w:rPr>
                <w:lang w:eastAsia="en-GB"/>
              </w:rPr>
              <w:t>Wide Area BS</w:t>
            </w:r>
          </w:p>
        </w:tc>
        <w:tc>
          <w:tcPr>
            <w:tcW w:w="2476" w:type="dxa"/>
          </w:tcPr>
          <w:p w:rsidR="000369C1" w:rsidRPr="00987F66" w:rsidRDefault="000369C1" w:rsidP="00027474">
            <w:pPr>
              <w:pStyle w:val="TAC"/>
              <w:rPr>
                <w:lang w:eastAsia="en-GB"/>
              </w:rPr>
            </w:pPr>
            <w:r w:rsidRPr="00987F66">
              <w:rPr>
                <w:lang w:eastAsia="en-GB"/>
              </w:rPr>
              <w:t>-78,8</w:t>
            </w:r>
          </w:p>
        </w:tc>
        <w:tc>
          <w:tcPr>
            <w:tcW w:w="1812"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cantSplit/>
          <w:jc w:val="center"/>
        </w:trPr>
        <w:tc>
          <w:tcPr>
            <w:tcW w:w="1453" w:type="dxa"/>
            <w:vMerge/>
          </w:tcPr>
          <w:p w:rsidR="000369C1" w:rsidRPr="00987F66" w:rsidRDefault="000369C1" w:rsidP="00027474">
            <w:pPr>
              <w:pStyle w:val="TAC"/>
              <w:rPr>
                <w:rFonts w:ascii="Courier New" w:hAnsi="Courier New"/>
                <w:lang w:eastAsia="en-GB"/>
              </w:rPr>
            </w:pPr>
          </w:p>
        </w:tc>
        <w:tc>
          <w:tcPr>
            <w:tcW w:w="1701" w:type="dxa"/>
          </w:tcPr>
          <w:p w:rsidR="000369C1" w:rsidRPr="00987F66" w:rsidRDefault="000369C1" w:rsidP="00027474">
            <w:pPr>
              <w:pStyle w:val="TAC"/>
              <w:rPr>
                <w:lang w:eastAsia="en-GB"/>
              </w:rPr>
            </w:pPr>
            <w:r w:rsidRPr="00987F66">
              <w:rPr>
                <w:lang w:eastAsia="en-GB"/>
              </w:rPr>
              <w:t>Local Area BS</w:t>
            </w:r>
          </w:p>
        </w:tc>
        <w:tc>
          <w:tcPr>
            <w:tcW w:w="2476" w:type="dxa"/>
          </w:tcPr>
          <w:p w:rsidR="000369C1" w:rsidRPr="00987F66" w:rsidRDefault="000369C1" w:rsidP="00027474">
            <w:pPr>
              <w:pStyle w:val="TAC"/>
              <w:rPr>
                <w:lang w:eastAsia="en-GB"/>
              </w:rPr>
            </w:pPr>
            <w:r w:rsidRPr="00987F66">
              <w:rPr>
                <w:lang w:eastAsia="en-GB"/>
              </w:rPr>
              <w:t>-64,8</w:t>
            </w:r>
          </w:p>
        </w:tc>
        <w:tc>
          <w:tcPr>
            <w:tcW w:w="1812"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cantSplit/>
          <w:jc w:val="center"/>
        </w:trPr>
        <w:tc>
          <w:tcPr>
            <w:tcW w:w="1453" w:type="dxa"/>
            <w:vMerge w:val="restart"/>
          </w:tcPr>
          <w:p w:rsidR="000369C1" w:rsidRPr="00987F66" w:rsidRDefault="000369C1" w:rsidP="00027474">
            <w:pPr>
              <w:pStyle w:val="TAC"/>
              <w:rPr>
                <w:lang w:eastAsia="en-GB"/>
              </w:rPr>
            </w:pPr>
            <w:r w:rsidRPr="00987F66">
              <w:rPr>
                <w:lang w:eastAsia="en-GB"/>
              </w:rPr>
              <w:t>Interfering AWGN signal</w:t>
            </w:r>
          </w:p>
        </w:tc>
        <w:tc>
          <w:tcPr>
            <w:tcW w:w="1701" w:type="dxa"/>
          </w:tcPr>
          <w:p w:rsidR="000369C1" w:rsidRPr="00987F66" w:rsidRDefault="000369C1" w:rsidP="00027474">
            <w:pPr>
              <w:pStyle w:val="TAC"/>
              <w:rPr>
                <w:lang w:eastAsia="en-GB"/>
              </w:rPr>
            </w:pPr>
            <w:r w:rsidRPr="00987F66">
              <w:rPr>
                <w:lang w:eastAsia="en-GB"/>
              </w:rPr>
              <w:t>Wide Area BS</w:t>
            </w:r>
          </w:p>
        </w:tc>
        <w:tc>
          <w:tcPr>
            <w:tcW w:w="2476" w:type="dxa"/>
          </w:tcPr>
          <w:p w:rsidR="000369C1" w:rsidRPr="00987F66" w:rsidRDefault="000369C1" w:rsidP="00027474">
            <w:pPr>
              <w:pStyle w:val="TAC"/>
              <w:rPr>
                <w:lang w:eastAsia="en-GB"/>
              </w:rPr>
            </w:pPr>
            <w:r w:rsidRPr="00987F66">
              <w:rPr>
                <w:lang w:eastAsia="en-GB"/>
              </w:rPr>
              <w:t>-76</w:t>
            </w:r>
          </w:p>
        </w:tc>
        <w:tc>
          <w:tcPr>
            <w:tcW w:w="1812" w:type="dxa"/>
          </w:tcPr>
          <w:p w:rsidR="000369C1" w:rsidRPr="00987F66" w:rsidRDefault="000369C1" w:rsidP="00027474">
            <w:pPr>
              <w:pStyle w:val="TAC"/>
              <w:rPr>
                <w:lang w:eastAsia="en-GB"/>
              </w:rPr>
            </w:pPr>
            <w:r w:rsidRPr="00987F66">
              <w:rPr>
                <w:lang w:eastAsia="en-GB"/>
              </w:rPr>
              <w:t>dBm/1,28 MHz</w:t>
            </w:r>
          </w:p>
        </w:tc>
      </w:tr>
      <w:tr w:rsidR="000369C1" w:rsidRPr="00624D1A" w:rsidTr="00027474">
        <w:tblPrEx>
          <w:tblCellMar>
            <w:top w:w="0" w:type="dxa"/>
            <w:bottom w:w="0" w:type="dxa"/>
          </w:tblCellMar>
        </w:tblPrEx>
        <w:trPr>
          <w:cantSplit/>
          <w:jc w:val="center"/>
        </w:trPr>
        <w:tc>
          <w:tcPr>
            <w:tcW w:w="1453" w:type="dxa"/>
            <w:vMerge/>
          </w:tcPr>
          <w:p w:rsidR="000369C1" w:rsidRPr="00987F66" w:rsidRDefault="000369C1" w:rsidP="00027474">
            <w:pPr>
              <w:pStyle w:val="TAC"/>
              <w:rPr>
                <w:lang w:eastAsia="en-GB"/>
              </w:rPr>
            </w:pPr>
          </w:p>
        </w:tc>
        <w:tc>
          <w:tcPr>
            <w:tcW w:w="1701" w:type="dxa"/>
          </w:tcPr>
          <w:p w:rsidR="000369C1" w:rsidRPr="00987F66" w:rsidRDefault="000369C1" w:rsidP="00027474">
            <w:pPr>
              <w:pStyle w:val="TAC"/>
              <w:rPr>
                <w:lang w:eastAsia="en-GB"/>
              </w:rPr>
            </w:pPr>
            <w:r w:rsidRPr="00987F66">
              <w:rPr>
                <w:lang w:eastAsia="en-GB"/>
              </w:rPr>
              <w:t>Local Area BS</w:t>
            </w:r>
          </w:p>
        </w:tc>
        <w:tc>
          <w:tcPr>
            <w:tcW w:w="2476" w:type="dxa"/>
          </w:tcPr>
          <w:p w:rsidR="000369C1" w:rsidRPr="00987F66" w:rsidRDefault="000369C1" w:rsidP="00027474">
            <w:pPr>
              <w:pStyle w:val="TAC"/>
              <w:rPr>
                <w:lang w:eastAsia="en-GB"/>
              </w:rPr>
            </w:pPr>
            <w:r w:rsidRPr="00987F66">
              <w:rPr>
                <w:lang w:eastAsia="en-GB"/>
              </w:rPr>
              <w:t>-62</w:t>
            </w:r>
          </w:p>
        </w:tc>
        <w:tc>
          <w:tcPr>
            <w:tcW w:w="1812" w:type="dxa"/>
          </w:tcPr>
          <w:p w:rsidR="000369C1" w:rsidRPr="00987F66" w:rsidRDefault="000369C1" w:rsidP="00027474">
            <w:pPr>
              <w:pStyle w:val="TAC"/>
              <w:rPr>
                <w:lang w:eastAsia="en-GB"/>
              </w:rPr>
            </w:pPr>
            <w:r w:rsidRPr="00987F66">
              <w:rPr>
                <w:lang w:eastAsia="en-GB"/>
              </w:rPr>
              <w:t>dBm/1,28 MHz</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489" w:name="_Toc478505959"/>
      <w:r w:rsidRPr="00624D1A">
        <w:t>7.3.5.3</w:t>
      </w:r>
      <w:r w:rsidRPr="00624D1A">
        <w:tab/>
        <w:t>E-UTRA operation</w:t>
      </w:r>
      <w:bookmarkEnd w:id="489"/>
    </w:p>
    <w:p w:rsidR="000369C1" w:rsidRPr="00624D1A" w:rsidRDefault="000369C1" w:rsidP="000369C1">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as specified in annex A in 3GPP TS 36.141 [17] with parameters specified in table 7.3.5.3-1</w:t>
      </w:r>
      <w:r w:rsidRPr="00624D1A">
        <w:rPr>
          <w:lang w:eastAsia="zh-CN"/>
        </w:rPr>
        <w:t xml:space="preserve"> for an AAS BS of Wide Area BS class, in Table7.3.5.3-2 for an AAS BS of Local Area BS</w:t>
      </w:r>
      <w:r w:rsidRPr="00624D1A">
        <w:rPr>
          <w:rFonts w:hint="eastAsia"/>
          <w:lang w:eastAsia="zh-CN"/>
        </w:rPr>
        <w:t xml:space="preserve"> </w:t>
      </w:r>
      <w:r w:rsidRPr="00624D1A">
        <w:rPr>
          <w:lang w:eastAsia="zh-CN"/>
        </w:rPr>
        <w:t xml:space="preserve">class </w:t>
      </w:r>
      <w:r w:rsidRPr="00624D1A">
        <w:rPr>
          <w:rFonts w:hint="eastAsia"/>
          <w:lang w:eastAsia="zh-CN"/>
        </w:rPr>
        <w:t>and in table 7.</w:t>
      </w:r>
      <w:r w:rsidRPr="00624D1A">
        <w:rPr>
          <w:lang w:eastAsia="zh-CN"/>
        </w:rPr>
        <w:t>3.5.3</w:t>
      </w:r>
      <w:r w:rsidRPr="00624D1A">
        <w:rPr>
          <w:rFonts w:hint="eastAsia"/>
          <w:lang w:eastAsia="zh-CN"/>
        </w:rPr>
        <w:t>-</w:t>
      </w:r>
      <w:r w:rsidRPr="00624D1A">
        <w:rPr>
          <w:lang w:eastAsia="zh-CN"/>
        </w:rPr>
        <w:t>3</w:t>
      </w:r>
      <w:r w:rsidRPr="00624D1A">
        <w:rPr>
          <w:rFonts w:hint="eastAsia"/>
          <w:lang w:eastAsia="zh-CN"/>
        </w:rPr>
        <w:t xml:space="preserve"> for </w:t>
      </w:r>
      <w:r w:rsidRPr="00624D1A">
        <w:rPr>
          <w:lang w:eastAsia="zh-CN"/>
        </w:rPr>
        <w:t xml:space="preserve">AAS BS of </w:t>
      </w:r>
      <w:r w:rsidRPr="00624D1A">
        <w:rPr>
          <w:rFonts w:hint="eastAsia"/>
          <w:lang w:eastAsia="zh-CN"/>
        </w:rPr>
        <w:t>Medium Range BS</w:t>
      </w:r>
      <w:r w:rsidRPr="00624D1A">
        <w:rPr>
          <w:lang w:eastAsia="zh-CN"/>
        </w:rPr>
        <w:t xml:space="preserve"> class</w:t>
      </w:r>
      <w:r w:rsidRPr="00624D1A">
        <w:t xml:space="preserve">. </w:t>
      </w:r>
    </w:p>
    <w:p w:rsidR="000369C1" w:rsidRPr="00624D1A" w:rsidRDefault="000369C1" w:rsidP="000369C1">
      <w:pPr>
        <w:pStyle w:val="TH"/>
        <w:pPrChange w:id="490" w:author="Michal Szydelko, Huawei" w:date="2017-07-12T12:40:00Z">
          <w:pPr>
            <w:pStyle w:val="TH"/>
            <w:outlineLvl w:val="0"/>
          </w:pPr>
        </w:pPrChange>
      </w:pPr>
      <w:r w:rsidRPr="00624D1A">
        <w:rPr>
          <w:rFonts w:eastAsia="Osaka"/>
        </w:rPr>
        <w:lastRenderedPageBreak/>
        <w:t xml:space="preserve">Table 7.3.5.3-1: AAS BS of </w:t>
      </w:r>
      <w:r w:rsidRPr="00624D1A">
        <w:rPr>
          <w:lang w:eastAsia="zh-CN"/>
        </w:rPr>
        <w:t>Wide Area BS class d</w:t>
      </w:r>
      <w:r w:rsidRPr="00624D1A">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0369C1" w:rsidRPr="00624D1A" w:rsidTr="00027474">
        <w:trPr>
          <w:jc w:val="center"/>
        </w:trPr>
        <w:tc>
          <w:tcPr>
            <w:tcW w:w="1142" w:type="dxa"/>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 xml:space="preserve">channel bandwidth </w:t>
            </w:r>
            <w:r>
              <w:t>(MHz)</w:t>
            </w:r>
          </w:p>
        </w:tc>
        <w:tc>
          <w:tcPr>
            <w:tcW w:w="1559" w:type="dxa"/>
            <w:vAlign w:val="center"/>
          </w:tcPr>
          <w:p w:rsidR="000369C1" w:rsidRPr="00987F66" w:rsidRDefault="000369C1" w:rsidP="00027474">
            <w:pPr>
              <w:pStyle w:val="TAH"/>
            </w:pPr>
            <w:r w:rsidRPr="00987F66">
              <w:t>Reference measurement channel</w:t>
            </w:r>
          </w:p>
        </w:tc>
        <w:tc>
          <w:tcPr>
            <w:tcW w:w="1366" w:type="dxa"/>
            <w:vAlign w:val="center"/>
          </w:tcPr>
          <w:p w:rsidR="000369C1" w:rsidRPr="00987F66" w:rsidRDefault="000369C1" w:rsidP="00027474">
            <w:pPr>
              <w:pStyle w:val="TAH"/>
            </w:pPr>
            <w:r w:rsidRPr="00987F66">
              <w:t xml:space="preserve">Wanted signal mean power </w:t>
            </w:r>
            <w:r>
              <w:t>(dBm)</w:t>
            </w:r>
          </w:p>
        </w:tc>
        <w:tc>
          <w:tcPr>
            <w:tcW w:w="1559" w:type="dxa"/>
            <w:vAlign w:val="center"/>
          </w:tcPr>
          <w:p w:rsidR="000369C1" w:rsidRPr="00987F66" w:rsidRDefault="000369C1" w:rsidP="00027474">
            <w:pPr>
              <w:pStyle w:val="TAH"/>
            </w:pPr>
            <w:r w:rsidRPr="00987F66">
              <w:t xml:space="preserve">Interfering signal mean power </w:t>
            </w:r>
            <w:r>
              <w:t>(dBm)</w:t>
            </w:r>
            <w:r w:rsidRPr="00987F66">
              <w:t xml:space="preserve"> / BW</w:t>
            </w:r>
            <w:r w:rsidRPr="00987F66">
              <w:rPr>
                <w:vertAlign w:val="subscript"/>
              </w:rPr>
              <w:t>Config</w:t>
            </w:r>
          </w:p>
        </w:tc>
        <w:tc>
          <w:tcPr>
            <w:tcW w:w="1418"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42" w:type="dxa"/>
            <w:vAlign w:val="center"/>
          </w:tcPr>
          <w:p w:rsidR="000369C1" w:rsidRPr="00987F66" w:rsidRDefault="000369C1" w:rsidP="00027474">
            <w:pPr>
              <w:pStyle w:val="TAC"/>
            </w:pPr>
            <w:r w:rsidRPr="00987F66">
              <w:t>1.4</w:t>
            </w:r>
          </w:p>
        </w:tc>
        <w:tc>
          <w:tcPr>
            <w:tcW w:w="1559" w:type="dxa"/>
            <w:vAlign w:val="center"/>
          </w:tcPr>
          <w:p w:rsidR="000369C1" w:rsidRPr="00987F66" w:rsidRDefault="000369C1" w:rsidP="00027474">
            <w:pPr>
              <w:pStyle w:val="TAC"/>
            </w:pPr>
            <w:r w:rsidRPr="00987F66">
              <w:t>FRC A2-1 in annex A.2</w:t>
            </w:r>
          </w:p>
        </w:tc>
        <w:tc>
          <w:tcPr>
            <w:tcW w:w="1366" w:type="dxa"/>
            <w:vAlign w:val="center"/>
          </w:tcPr>
          <w:p w:rsidR="000369C1" w:rsidRPr="00987F66" w:rsidRDefault="000369C1" w:rsidP="00027474">
            <w:pPr>
              <w:pStyle w:val="TAC"/>
            </w:pPr>
            <w:r w:rsidRPr="00987F66">
              <w:rPr>
                <w:lang w:eastAsia="ja-JP"/>
              </w:rPr>
              <w:t>-76.0</w:t>
            </w:r>
          </w:p>
        </w:tc>
        <w:tc>
          <w:tcPr>
            <w:tcW w:w="1559" w:type="dxa"/>
            <w:vAlign w:val="center"/>
          </w:tcPr>
          <w:p w:rsidR="000369C1" w:rsidRPr="00987F66" w:rsidRDefault="000369C1" w:rsidP="00027474">
            <w:pPr>
              <w:pStyle w:val="TAC"/>
            </w:pPr>
            <w:r w:rsidRPr="00987F66">
              <w:t>-88.7</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1142" w:type="dxa"/>
            <w:vAlign w:val="center"/>
          </w:tcPr>
          <w:p w:rsidR="000369C1" w:rsidRPr="00987F66" w:rsidRDefault="000369C1" w:rsidP="00027474">
            <w:pPr>
              <w:pStyle w:val="TAC"/>
            </w:pPr>
            <w:r w:rsidRPr="00987F66">
              <w:t>3</w:t>
            </w:r>
          </w:p>
        </w:tc>
        <w:tc>
          <w:tcPr>
            <w:tcW w:w="1559" w:type="dxa"/>
            <w:vAlign w:val="center"/>
          </w:tcPr>
          <w:p w:rsidR="000369C1" w:rsidRPr="00987F66" w:rsidRDefault="000369C1" w:rsidP="00027474">
            <w:pPr>
              <w:pStyle w:val="TAC"/>
            </w:pPr>
            <w:r w:rsidRPr="00987F66">
              <w:t>FRC A2-2 in annex A.2</w:t>
            </w:r>
          </w:p>
        </w:tc>
        <w:tc>
          <w:tcPr>
            <w:tcW w:w="1366" w:type="dxa"/>
            <w:vAlign w:val="center"/>
          </w:tcPr>
          <w:p w:rsidR="000369C1" w:rsidRPr="00987F66" w:rsidRDefault="000369C1" w:rsidP="00027474">
            <w:pPr>
              <w:pStyle w:val="TAC"/>
            </w:pPr>
            <w:r w:rsidRPr="00987F66">
              <w:rPr>
                <w:lang w:eastAsia="ja-JP"/>
              </w:rPr>
              <w:t>-72.1</w:t>
            </w:r>
          </w:p>
        </w:tc>
        <w:tc>
          <w:tcPr>
            <w:tcW w:w="1559" w:type="dxa"/>
            <w:vAlign w:val="center"/>
          </w:tcPr>
          <w:p w:rsidR="000369C1" w:rsidRPr="00987F66" w:rsidRDefault="000369C1" w:rsidP="00027474">
            <w:pPr>
              <w:pStyle w:val="TAC"/>
            </w:pPr>
            <w:r w:rsidRPr="00987F66">
              <w:t>-84.7</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1142" w:type="dxa"/>
            <w:vAlign w:val="center"/>
          </w:tcPr>
          <w:p w:rsidR="000369C1" w:rsidRPr="00987F66" w:rsidRDefault="000369C1" w:rsidP="00027474">
            <w:pPr>
              <w:pStyle w:val="TAC"/>
            </w:pPr>
            <w:r w:rsidRPr="00987F66">
              <w:t>5</w:t>
            </w:r>
          </w:p>
        </w:tc>
        <w:tc>
          <w:tcPr>
            <w:tcW w:w="1559" w:type="dxa"/>
            <w:vAlign w:val="center"/>
          </w:tcPr>
          <w:p w:rsidR="000369C1" w:rsidRPr="00987F66" w:rsidRDefault="000369C1" w:rsidP="00027474">
            <w:pPr>
              <w:pStyle w:val="TAC"/>
            </w:pPr>
            <w:r w:rsidRPr="00987F66">
              <w:t>FRC A2-3 in annex A.2</w:t>
            </w:r>
          </w:p>
        </w:tc>
        <w:tc>
          <w:tcPr>
            <w:tcW w:w="1366" w:type="dxa"/>
            <w:vAlign w:val="center"/>
          </w:tcPr>
          <w:p w:rsidR="000369C1" w:rsidRPr="00987F66" w:rsidRDefault="000369C1" w:rsidP="00027474">
            <w:pPr>
              <w:pStyle w:val="TAC"/>
            </w:pPr>
            <w:r w:rsidRPr="00987F66">
              <w:rPr>
                <w:lang w:eastAsia="ja-JP"/>
              </w:rPr>
              <w:t>-69.9</w:t>
            </w:r>
          </w:p>
        </w:tc>
        <w:tc>
          <w:tcPr>
            <w:tcW w:w="1559" w:type="dxa"/>
            <w:vAlign w:val="center"/>
          </w:tcPr>
          <w:p w:rsidR="000369C1" w:rsidRPr="00987F66" w:rsidRDefault="000369C1" w:rsidP="00027474">
            <w:pPr>
              <w:pStyle w:val="TAC"/>
            </w:pPr>
            <w:r w:rsidRPr="00987F66">
              <w:t>-82.5</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1142" w:type="dxa"/>
            <w:vAlign w:val="center"/>
          </w:tcPr>
          <w:p w:rsidR="000369C1" w:rsidRPr="00987F66" w:rsidRDefault="000369C1" w:rsidP="00027474">
            <w:pPr>
              <w:pStyle w:val="TAC"/>
            </w:pPr>
            <w:r w:rsidRPr="00987F66">
              <w:t>10</w:t>
            </w:r>
          </w:p>
        </w:tc>
        <w:tc>
          <w:tcPr>
            <w:tcW w:w="1559" w:type="dxa"/>
            <w:vAlign w:val="center"/>
          </w:tcPr>
          <w:p w:rsidR="000369C1" w:rsidRPr="00987F66" w:rsidRDefault="000369C1" w:rsidP="00027474">
            <w:pPr>
              <w:pStyle w:val="TAC"/>
            </w:pPr>
            <w:r w:rsidRPr="00987F66">
              <w:t>FRC A2-3 in annex A.2</w:t>
            </w:r>
            <w:r>
              <w:t xml:space="preserve"> (Note)</w:t>
            </w:r>
          </w:p>
        </w:tc>
        <w:tc>
          <w:tcPr>
            <w:tcW w:w="1366" w:type="dxa"/>
            <w:vAlign w:val="center"/>
          </w:tcPr>
          <w:p w:rsidR="000369C1" w:rsidRPr="00987F66" w:rsidRDefault="000369C1" w:rsidP="00027474">
            <w:pPr>
              <w:pStyle w:val="TAC"/>
            </w:pPr>
            <w:r w:rsidRPr="00987F66">
              <w:rPr>
                <w:lang w:eastAsia="ja-JP"/>
              </w:rPr>
              <w:t>-69.9</w:t>
            </w:r>
          </w:p>
        </w:tc>
        <w:tc>
          <w:tcPr>
            <w:tcW w:w="1559" w:type="dxa"/>
            <w:vAlign w:val="center"/>
          </w:tcPr>
          <w:p w:rsidR="000369C1" w:rsidRPr="00987F66" w:rsidRDefault="000369C1" w:rsidP="00027474">
            <w:pPr>
              <w:pStyle w:val="TAC"/>
            </w:pPr>
            <w:r w:rsidRPr="00987F66">
              <w:t>-79.5</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1142" w:type="dxa"/>
            <w:vAlign w:val="center"/>
          </w:tcPr>
          <w:p w:rsidR="000369C1" w:rsidRPr="00987F66" w:rsidRDefault="000369C1" w:rsidP="00027474">
            <w:pPr>
              <w:pStyle w:val="TAC"/>
            </w:pPr>
            <w:r w:rsidRPr="00987F66">
              <w:t>15</w:t>
            </w:r>
          </w:p>
        </w:tc>
        <w:tc>
          <w:tcPr>
            <w:tcW w:w="1559" w:type="dxa"/>
            <w:vAlign w:val="center"/>
          </w:tcPr>
          <w:p w:rsidR="000369C1" w:rsidRPr="00987F66" w:rsidRDefault="000369C1" w:rsidP="00027474">
            <w:pPr>
              <w:pStyle w:val="TAC"/>
            </w:pPr>
            <w:r w:rsidRPr="00987F66">
              <w:t>FRC A2-3 in annex A.2</w:t>
            </w:r>
            <w:r>
              <w:t xml:space="preserve"> (Note)</w:t>
            </w:r>
          </w:p>
        </w:tc>
        <w:tc>
          <w:tcPr>
            <w:tcW w:w="1366" w:type="dxa"/>
            <w:vAlign w:val="center"/>
          </w:tcPr>
          <w:p w:rsidR="000369C1" w:rsidRPr="00987F66" w:rsidRDefault="000369C1" w:rsidP="00027474">
            <w:pPr>
              <w:pStyle w:val="TAC"/>
            </w:pPr>
            <w:r w:rsidRPr="00987F66">
              <w:rPr>
                <w:lang w:eastAsia="ja-JP"/>
              </w:rPr>
              <w:t>-69.9</w:t>
            </w:r>
          </w:p>
        </w:tc>
        <w:tc>
          <w:tcPr>
            <w:tcW w:w="1559" w:type="dxa"/>
            <w:vAlign w:val="center"/>
          </w:tcPr>
          <w:p w:rsidR="000369C1" w:rsidRPr="00987F66" w:rsidRDefault="000369C1" w:rsidP="00027474">
            <w:pPr>
              <w:pStyle w:val="TAC"/>
            </w:pPr>
            <w:r w:rsidRPr="00987F66">
              <w:t>-77.7</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1142" w:type="dxa"/>
            <w:vAlign w:val="center"/>
          </w:tcPr>
          <w:p w:rsidR="000369C1" w:rsidRPr="00987F66" w:rsidRDefault="000369C1" w:rsidP="00027474">
            <w:pPr>
              <w:pStyle w:val="TAC"/>
            </w:pPr>
            <w:r w:rsidRPr="00987F66">
              <w:t>20</w:t>
            </w:r>
          </w:p>
        </w:tc>
        <w:tc>
          <w:tcPr>
            <w:tcW w:w="1559" w:type="dxa"/>
            <w:vAlign w:val="center"/>
          </w:tcPr>
          <w:p w:rsidR="000369C1" w:rsidRPr="00987F66" w:rsidRDefault="000369C1" w:rsidP="00027474">
            <w:pPr>
              <w:pStyle w:val="TAC"/>
            </w:pPr>
            <w:r w:rsidRPr="00987F66">
              <w:t>FRC A2-3 in annex A.2</w:t>
            </w:r>
            <w:r>
              <w:t xml:space="preserve"> (Note)</w:t>
            </w:r>
          </w:p>
        </w:tc>
        <w:tc>
          <w:tcPr>
            <w:tcW w:w="1366" w:type="dxa"/>
            <w:vAlign w:val="center"/>
          </w:tcPr>
          <w:p w:rsidR="000369C1" w:rsidRPr="00987F66" w:rsidRDefault="000369C1" w:rsidP="00027474">
            <w:pPr>
              <w:pStyle w:val="TAC"/>
            </w:pPr>
            <w:r w:rsidRPr="00987F66">
              <w:rPr>
                <w:lang w:eastAsia="ja-JP"/>
              </w:rPr>
              <w:t>-69.9</w:t>
            </w:r>
          </w:p>
        </w:tc>
        <w:tc>
          <w:tcPr>
            <w:tcW w:w="1559" w:type="dxa"/>
            <w:vAlign w:val="center"/>
          </w:tcPr>
          <w:p w:rsidR="000369C1" w:rsidRPr="00987F66" w:rsidRDefault="000369C1" w:rsidP="00027474">
            <w:pPr>
              <w:pStyle w:val="TAC"/>
            </w:pPr>
            <w:r w:rsidRPr="00987F66">
              <w:t>-76.4</w:t>
            </w:r>
          </w:p>
        </w:tc>
        <w:tc>
          <w:tcPr>
            <w:tcW w:w="1418" w:type="dxa"/>
            <w:vAlign w:val="center"/>
          </w:tcPr>
          <w:p w:rsidR="000369C1" w:rsidRPr="00987F66" w:rsidRDefault="000369C1" w:rsidP="00027474">
            <w:pPr>
              <w:pStyle w:val="TAC"/>
            </w:pPr>
            <w:r w:rsidRPr="00987F66">
              <w:t>AWGN</w:t>
            </w:r>
          </w:p>
        </w:tc>
      </w:tr>
      <w:tr w:rsidR="000369C1" w:rsidRPr="00624D1A" w:rsidTr="00027474">
        <w:trPr>
          <w:jc w:val="center"/>
        </w:trPr>
        <w:tc>
          <w:tcPr>
            <w:tcW w:w="7044" w:type="dxa"/>
            <w:gridSpan w:val="5"/>
            <w:vAlign w:val="center"/>
          </w:tcPr>
          <w:p w:rsidR="000369C1" w:rsidRPr="00987F66" w:rsidRDefault="000369C1" w:rsidP="00027474">
            <w:pPr>
              <w:pStyle w:val="TAN"/>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369C1" w:rsidRPr="00624D1A" w:rsidRDefault="000369C1" w:rsidP="000369C1"/>
    <w:p w:rsidR="000369C1" w:rsidRPr="00624D1A" w:rsidRDefault="000369C1" w:rsidP="000369C1">
      <w:pPr>
        <w:pStyle w:val="TH"/>
        <w:pPrChange w:id="491" w:author="Michal Szydelko, Huawei" w:date="2017-07-12T12:40:00Z">
          <w:pPr>
            <w:pStyle w:val="TH"/>
            <w:outlineLvl w:val="0"/>
          </w:pPr>
        </w:pPrChange>
      </w:pPr>
      <w:r w:rsidRPr="00624D1A">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Change w:id="492">
          <w:tblGrid>
            <w:gridCol w:w="1142"/>
            <w:gridCol w:w="1559"/>
            <w:gridCol w:w="1366"/>
            <w:gridCol w:w="1559"/>
            <w:gridCol w:w="1418"/>
          </w:tblGrid>
        </w:tblGridChange>
      </w:tblGrid>
      <w:tr w:rsidR="000369C1" w:rsidRPr="00624D1A" w:rsidTr="00027474">
        <w:trPr>
          <w:jc w:val="center"/>
        </w:trPr>
        <w:tc>
          <w:tcPr>
            <w:tcW w:w="1142"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 xml:space="preserve">channel bandwidth </w:t>
            </w:r>
            <w:r>
              <w:t>(MHz)</w:t>
            </w:r>
          </w:p>
        </w:tc>
        <w:tc>
          <w:tcPr>
            <w:tcW w:w="1559" w:type="dxa"/>
            <w:shd w:val="clear" w:color="auto" w:fill="auto"/>
            <w:vAlign w:val="center"/>
          </w:tcPr>
          <w:p w:rsidR="000369C1" w:rsidRPr="00987F66" w:rsidRDefault="000369C1" w:rsidP="00027474">
            <w:pPr>
              <w:pStyle w:val="TAH"/>
            </w:pPr>
            <w:r w:rsidRPr="00987F66">
              <w:t>Reference measurement channel</w:t>
            </w:r>
          </w:p>
        </w:tc>
        <w:tc>
          <w:tcPr>
            <w:tcW w:w="1366" w:type="dxa"/>
            <w:shd w:val="clear" w:color="auto" w:fill="auto"/>
            <w:vAlign w:val="center"/>
          </w:tcPr>
          <w:p w:rsidR="000369C1" w:rsidRPr="00987F66" w:rsidRDefault="000369C1" w:rsidP="00027474">
            <w:pPr>
              <w:pStyle w:val="TAH"/>
            </w:pPr>
            <w:r w:rsidRPr="00987F66">
              <w:t xml:space="preserve">Wanted signal mean power </w:t>
            </w:r>
            <w:r>
              <w:t>(dBm)</w:t>
            </w:r>
          </w:p>
        </w:tc>
        <w:tc>
          <w:tcPr>
            <w:tcW w:w="1559" w:type="dxa"/>
            <w:shd w:val="clear" w:color="auto" w:fill="auto"/>
            <w:vAlign w:val="center"/>
          </w:tcPr>
          <w:p w:rsidR="000369C1" w:rsidRPr="00987F66" w:rsidRDefault="000369C1" w:rsidP="00027474">
            <w:pPr>
              <w:pStyle w:val="TAH"/>
            </w:pPr>
            <w:r w:rsidRPr="00987F66">
              <w:t xml:space="preserve">Interfering signal mean power </w:t>
            </w:r>
            <w:r>
              <w:t>(dBm)</w:t>
            </w:r>
            <w:r w:rsidRPr="00987F66">
              <w:t xml:space="preserve"> / BW</w:t>
            </w:r>
            <w:r w:rsidRPr="00987F66">
              <w:rPr>
                <w:vertAlign w:val="subscript"/>
              </w:rPr>
              <w:t>Config</w:t>
            </w:r>
          </w:p>
        </w:tc>
        <w:tc>
          <w:tcPr>
            <w:tcW w:w="1418" w:type="dxa"/>
            <w:shd w:val="clear" w:color="auto" w:fill="auto"/>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1.4</w:t>
            </w:r>
          </w:p>
        </w:tc>
        <w:tc>
          <w:tcPr>
            <w:tcW w:w="1559" w:type="dxa"/>
            <w:shd w:val="clear" w:color="auto" w:fill="auto"/>
            <w:vAlign w:val="center"/>
          </w:tcPr>
          <w:p w:rsidR="000369C1" w:rsidRPr="00987F66" w:rsidRDefault="000369C1" w:rsidP="00027474">
            <w:pPr>
              <w:pStyle w:val="TAC"/>
            </w:pPr>
            <w:r w:rsidRPr="00987F66">
              <w:t>FRC A2-1 in annex A.2</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-68.0</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80</w:t>
            </w:r>
            <w:r w:rsidRPr="00987F66">
              <w:t>.7</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3</w:t>
            </w:r>
          </w:p>
        </w:tc>
        <w:tc>
          <w:tcPr>
            <w:tcW w:w="1559" w:type="dxa"/>
            <w:shd w:val="clear" w:color="auto" w:fill="auto"/>
            <w:vAlign w:val="center"/>
          </w:tcPr>
          <w:p w:rsidR="000369C1" w:rsidRPr="00987F66" w:rsidRDefault="000369C1" w:rsidP="00027474">
            <w:pPr>
              <w:pStyle w:val="TAC"/>
            </w:pPr>
            <w:r w:rsidRPr="00987F66">
              <w:t>FRC A2-2 in annex A.2</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-64.1</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76</w:t>
            </w:r>
            <w:r w:rsidRPr="00987F66">
              <w:t>.7</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5</w:t>
            </w:r>
          </w:p>
        </w:tc>
        <w:tc>
          <w:tcPr>
            <w:tcW w:w="1559" w:type="dxa"/>
            <w:shd w:val="clear" w:color="auto" w:fill="auto"/>
            <w:vAlign w:val="center"/>
          </w:tcPr>
          <w:p w:rsidR="000369C1" w:rsidRPr="00987F66" w:rsidRDefault="000369C1" w:rsidP="00027474">
            <w:pPr>
              <w:pStyle w:val="TAC"/>
            </w:pPr>
            <w:r w:rsidRPr="00987F66">
              <w:t>FRC A2-3 in annex A.2</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-61.9</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74</w:t>
            </w:r>
            <w:r w:rsidRPr="00987F66">
              <w:t>.5</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10</w:t>
            </w:r>
          </w:p>
        </w:tc>
        <w:tc>
          <w:tcPr>
            <w:tcW w:w="1559" w:type="dxa"/>
            <w:shd w:val="clear" w:color="auto" w:fill="auto"/>
            <w:vAlign w:val="center"/>
          </w:tcPr>
          <w:p w:rsidR="000369C1" w:rsidRPr="00987F66" w:rsidRDefault="000369C1" w:rsidP="00027474">
            <w:pPr>
              <w:pStyle w:val="TAC"/>
            </w:pPr>
            <w:r w:rsidRPr="00987F66">
              <w:t>FRC A2-3 in annex A.2</w:t>
            </w:r>
            <w:r>
              <w:t xml:space="preserve"> (Note)</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-61.9</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71</w:t>
            </w:r>
            <w:r w:rsidRPr="00987F66">
              <w:t>.5</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15</w:t>
            </w:r>
          </w:p>
        </w:tc>
        <w:tc>
          <w:tcPr>
            <w:tcW w:w="1559" w:type="dxa"/>
            <w:shd w:val="clear" w:color="auto" w:fill="auto"/>
            <w:vAlign w:val="center"/>
          </w:tcPr>
          <w:p w:rsidR="000369C1" w:rsidRPr="00987F66" w:rsidRDefault="000369C1" w:rsidP="00027474">
            <w:pPr>
              <w:pStyle w:val="TAC"/>
            </w:pPr>
            <w:r w:rsidRPr="00987F66">
              <w:t>FRC A2-3 in annex A.2</w:t>
            </w:r>
            <w:r>
              <w:t xml:space="preserve"> (Note)</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-61.9</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69</w:t>
            </w:r>
            <w:r w:rsidRPr="00987F66">
              <w:t>.7</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1142" w:type="dxa"/>
            <w:shd w:val="clear" w:color="auto" w:fill="auto"/>
            <w:vAlign w:val="center"/>
          </w:tcPr>
          <w:p w:rsidR="000369C1" w:rsidRPr="00987F66" w:rsidRDefault="000369C1" w:rsidP="00027474">
            <w:pPr>
              <w:pStyle w:val="TAC"/>
            </w:pPr>
            <w:r w:rsidRPr="00987F66">
              <w:t>20</w:t>
            </w:r>
          </w:p>
        </w:tc>
        <w:tc>
          <w:tcPr>
            <w:tcW w:w="1559" w:type="dxa"/>
            <w:shd w:val="clear" w:color="auto" w:fill="auto"/>
            <w:vAlign w:val="center"/>
          </w:tcPr>
          <w:p w:rsidR="000369C1" w:rsidRPr="00987F66" w:rsidRDefault="000369C1" w:rsidP="00027474">
            <w:pPr>
              <w:pStyle w:val="TAC"/>
            </w:pPr>
            <w:r w:rsidRPr="00987F66">
              <w:t>FRC A2-3 in annex A.2</w:t>
            </w:r>
            <w:r>
              <w:t xml:space="preserve"> (Note)</w:t>
            </w:r>
          </w:p>
        </w:tc>
        <w:tc>
          <w:tcPr>
            <w:tcW w:w="1366" w:type="dxa"/>
            <w:shd w:val="clear" w:color="auto" w:fill="auto"/>
            <w:vAlign w:val="center"/>
          </w:tcPr>
          <w:p w:rsidR="000369C1" w:rsidRPr="00987F66" w:rsidRDefault="000369C1" w:rsidP="00027474">
            <w:pPr>
              <w:pStyle w:val="TAC"/>
              <w:rPr>
                <w:lang w:eastAsia="zh-CN"/>
              </w:rPr>
            </w:pPr>
            <w:r w:rsidRPr="00987F66">
              <w:rPr>
                <w:lang w:eastAsia="zh-CN"/>
              </w:rPr>
              <w:t xml:space="preserve">-61.9 </w:t>
            </w:r>
          </w:p>
        </w:tc>
        <w:tc>
          <w:tcPr>
            <w:tcW w:w="1559" w:type="dxa"/>
            <w:shd w:val="clear" w:color="auto" w:fill="auto"/>
            <w:vAlign w:val="center"/>
          </w:tcPr>
          <w:p w:rsidR="000369C1" w:rsidRPr="00987F66" w:rsidRDefault="000369C1" w:rsidP="00027474">
            <w:pPr>
              <w:pStyle w:val="TAC"/>
            </w:pPr>
            <w:r w:rsidRPr="00987F66">
              <w:t>-</w:t>
            </w:r>
            <w:r w:rsidRPr="00987F66">
              <w:rPr>
                <w:lang w:eastAsia="zh-CN"/>
              </w:rPr>
              <w:t>68</w:t>
            </w:r>
            <w:r w:rsidRPr="00987F66">
              <w:t>.4</w:t>
            </w:r>
          </w:p>
        </w:tc>
        <w:tc>
          <w:tcPr>
            <w:tcW w:w="1418" w:type="dxa"/>
            <w:shd w:val="clear" w:color="auto" w:fill="auto"/>
            <w:vAlign w:val="center"/>
          </w:tcPr>
          <w:p w:rsidR="000369C1" w:rsidRPr="00987F66" w:rsidRDefault="000369C1" w:rsidP="00027474">
            <w:pPr>
              <w:pStyle w:val="TAC"/>
            </w:pPr>
            <w:r w:rsidRPr="00987F66">
              <w:t>AWGN</w:t>
            </w:r>
          </w:p>
        </w:tc>
      </w:tr>
      <w:tr w:rsidR="000369C1" w:rsidRPr="00624D1A" w:rsidTr="00027474">
        <w:trPr>
          <w:jc w:val="center"/>
        </w:trPr>
        <w:tc>
          <w:tcPr>
            <w:tcW w:w="7044" w:type="dxa"/>
            <w:gridSpan w:val="5"/>
            <w:shd w:val="clear" w:color="auto" w:fill="auto"/>
            <w:vAlign w:val="center"/>
          </w:tcPr>
          <w:p w:rsidR="000369C1" w:rsidRPr="00987F66" w:rsidRDefault="000369C1" w:rsidP="00027474">
            <w:pPr>
              <w:pStyle w:val="TAN"/>
              <w:rPr>
                <w:lang w:eastAsia="zh-CN"/>
              </w:rPr>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369C1" w:rsidRPr="00624D1A" w:rsidRDefault="000369C1" w:rsidP="000369C1">
      <w:pPr>
        <w:rPr>
          <w:rFonts w:hint="eastAsia"/>
          <w:lang w:eastAsia="zh-CN"/>
        </w:rPr>
      </w:pPr>
    </w:p>
    <w:p w:rsidR="000369C1" w:rsidRPr="00624D1A" w:rsidRDefault="000369C1" w:rsidP="000369C1">
      <w:pPr>
        <w:pStyle w:val="TH"/>
        <w:rPr>
          <w:rFonts w:eastAsia="Osaka"/>
        </w:rPr>
        <w:pPrChange w:id="493" w:author="Michal Szydelko, Huawei" w:date="2017-07-12T12:40:00Z">
          <w:pPr>
            <w:pStyle w:val="TH"/>
            <w:outlineLvl w:val="0"/>
          </w:pPr>
        </w:pPrChange>
      </w:pPr>
      <w:r w:rsidRPr="00624D1A">
        <w:rPr>
          <w:rFonts w:eastAsia="Osaka"/>
        </w:rPr>
        <w:lastRenderedPageBreak/>
        <w:t xml:space="preserve">Table 7.3.5.3-3: AAS BS of </w:t>
      </w:r>
      <w:r w:rsidRPr="00624D1A">
        <w:rPr>
          <w:rFonts w:eastAsia="Osaka" w:hint="eastAsia"/>
        </w:rPr>
        <w:t>Medium Range</w:t>
      </w:r>
      <w:r w:rsidRPr="00624D1A">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Change w:id="494">
          <w:tblGrid>
            <w:gridCol w:w="1116"/>
            <w:gridCol w:w="1387"/>
            <w:gridCol w:w="1550"/>
            <w:gridCol w:w="1567"/>
            <w:gridCol w:w="1424"/>
          </w:tblGrid>
        </w:tblGridChange>
      </w:tblGrid>
      <w:tr w:rsidR="000369C1" w:rsidRPr="00624D1A" w:rsidTr="00027474">
        <w:trPr>
          <w:jc w:val="center"/>
        </w:trPr>
        <w:tc>
          <w:tcPr>
            <w:tcW w:w="1116" w:type="dxa"/>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 xml:space="preserve">channel bandwidth </w:t>
            </w:r>
            <w:r>
              <w:t>(MHz)</w:t>
            </w:r>
          </w:p>
        </w:tc>
        <w:tc>
          <w:tcPr>
            <w:tcW w:w="1387" w:type="dxa"/>
            <w:vAlign w:val="center"/>
          </w:tcPr>
          <w:p w:rsidR="000369C1" w:rsidRPr="00987F66" w:rsidRDefault="000369C1" w:rsidP="00027474">
            <w:pPr>
              <w:pStyle w:val="TAH"/>
            </w:pPr>
            <w:r w:rsidRPr="00987F66">
              <w:t>Reference measurement channel</w:t>
            </w:r>
          </w:p>
        </w:tc>
        <w:tc>
          <w:tcPr>
            <w:tcW w:w="1550" w:type="dxa"/>
            <w:vAlign w:val="center"/>
          </w:tcPr>
          <w:p w:rsidR="000369C1" w:rsidRPr="00987F66" w:rsidRDefault="000369C1" w:rsidP="00027474">
            <w:pPr>
              <w:pStyle w:val="TAH"/>
            </w:pPr>
            <w:r w:rsidRPr="00987F66">
              <w:t xml:space="preserve">Wanted signal mean power </w:t>
            </w:r>
            <w:r>
              <w:t>(dBm)</w:t>
            </w:r>
          </w:p>
        </w:tc>
        <w:tc>
          <w:tcPr>
            <w:tcW w:w="1567" w:type="dxa"/>
            <w:vAlign w:val="center"/>
          </w:tcPr>
          <w:p w:rsidR="000369C1" w:rsidRPr="00987F66" w:rsidRDefault="000369C1" w:rsidP="00027474">
            <w:pPr>
              <w:pStyle w:val="TAH"/>
            </w:pPr>
            <w:r w:rsidRPr="00987F66">
              <w:t xml:space="preserve">Interfering signal mean power </w:t>
            </w:r>
            <w:r>
              <w:t>(dBm)</w:t>
            </w:r>
            <w:r w:rsidRPr="00987F66">
              <w:t xml:space="preserve"> / BW</w:t>
            </w:r>
            <w:r w:rsidRPr="00987F66">
              <w:rPr>
                <w:vertAlign w:val="subscript"/>
              </w:rPr>
              <w:t>Config</w:t>
            </w:r>
          </w:p>
        </w:tc>
        <w:tc>
          <w:tcPr>
            <w:tcW w:w="1424"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16" w:type="dxa"/>
            <w:vAlign w:val="center"/>
          </w:tcPr>
          <w:p w:rsidR="000369C1" w:rsidRPr="00987F66" w:rsidRDefault="000369C1" w:rsidP="00027474">
            <w:pPr>
              <w:pStyle w:val="TAC"/>
            </w:pPr>
            <w:r w:rsidRPr="00987F66">
              <w:t>1.4</w:t>
            </w:r>
          </w:p>
        </w:tc>
        <w:tc>
          <w:tcPr>
            <w:tcW w:w="1387" w:type="dxa"/>
            <w:vAlign w:val="center"/>
          </w:tcPr>
          <w:p w:rsidR="000369C1" w:rsidRPr="00987F66" w:rsidRDefault="000369C1" w:rsidP="00027474">
            <w:pPr>
              <w:pStyle w:val="TAC"/>
            </w:pPr>
            <w:r w:rsidRPr="00987F66">
              <w:t>FRC A2-1 in annex A.2</w:t>
            </w:r>
          </w:p>
        </w:tc>
        <w:tc>
          <w:tcPr>
            <w:tcW w:w="1550" w:type="dxa"/>
            <w:vAlign w:val="center"/>
          </w:tcPr>
          <w:p w:rsidR="000369C1" w:rsidRPr="00987F66" w:rsidRDefault="000369C1" w:rsidP="00027474">
            <w:pPr>
              <w:pStyle w:val="TAC"/>
              <w:rPr>
                <w:rFonts w:hint="eastAsia"/>
                <w:lang w:eastAsia="zh-CN"/>
              </w:rPr>
            </w:pPr>
            <w:r w:rsidRPr="00987F66">
              <w:t>-7</w:t>
            </w:r>
            <w:r w:rsidRPr="00987F66">
              <w:rPr>
                <w:rFonts w:hint="eastAsia"/>
              </w:rPr>
              <w:t>1</w:t>
            </w:r>
            <w:r w:rsidRPr="00987F66">
              <w:t>.</w:t>
            </w:r>
            <w:r w:rsidRPr="00987F66">
              <w:rPr>
                <w:rFonts w:hint="eastAsia"/>
                <w:lang w:eastAsia="zh-CN"/>
              </w:rPr>
              <w:t>0</w:t>
            </w:r>
          </w:p>
        </w:tc>
        <w:tc>
          <w:tcPr>
            <w:tcW w:w="1567" w:type="dxa"/>
            <w:vAlign w:val="center"/>
          </w:tcPr>
          <w:p w:rsidR="000369C1" w:rsidRPr="00987F66" w:rsidRDefault="000369C1" w:rsidP="00027474">
            <w:pPr>
              <w:pStyle w:val="TAC"/>
            </w:pPr>
            <w:r w:rsidRPr="00987F66">
              <w:t>-8</w:t>
            </w:r>
            <w:r w:rsidRPr="00987F66">
              <w:rPr>
                <w:rFonts w:hint="eastAsia"/>
              </w:rPr>
              <w:t>3</w:t>
            </w:r>
            <w:r w:rsidRPr="00987F66">
              <w:t>.7</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1116" w:type="dxa"/>
            <w:vAlign w:val="center"/>
          </w:tcPr>
          <w:p w:rsidR="000369C1" w:rsidRPr="00987F66" w:rsidRDefault="000369C1" w:rsidP="00027474">
            <w:pPr>
              <w:pStyle w:val="TAC"/>
            </w:pPr>
            <w:r w:rsidRPr="00987F66">
              <w:t>3</w:t>
            </w:r>
          </w:p>
        </w:tc>
        <w:tc>
          <w:tcPr>
            <w:tcW w:w="1387" w:type="dxa"/>
            <w:vAlign w:val="center"/>
          </w:tcPr>
          <w:p w:rsidR="000369C1" w:rsidRPr="00987F66" w:rsidRDefault="000369C1" w:rsidP="00027474">
            <w:pPr>
              <w:pStyle w:val="TAC"/>
            </w:pPr>
            <w:r w:rsidRPr="00987F66">
              <w:t>FRC A2-2 in annex A.2</w:t>
            </w:r>
          </w:p>
        </w:tc>
        <w:tc>
          <w:tcPr>
            <w:tcW w:w="1550" w:type="dxa"/>
            <w:vAlign w:val="center"/>
          </w:tcPr>
          <w:p w:rsidR="000369C1" w:rsidRPr="00987F66" w:rsidRDefault="000369C1" w:rsidP="00027474">
            <w:pPr>
              <w:pStyle w:val="TAC"/>
              <w:rPr>
                <w:rFonts w:hint="eastAsia"/>
                <w:lang w:eastAsia="zh-CN"/>
              </w:rPr>
            </w:pPr>
            <w:r w:rsidRPr="00987F66">
              <w:t>-</w:t>
            </w:r>
            <w:r w:rsidRPr="00987F66">
              <w:rPr>
                <w:rFonts w:hint="eastAsia"/>
              </w:rPr>
              <w:t>67</w:t>
            </w:r>
            <w:r w:rsidRPr="00987F66">
              <w:t>.</w:t>
            </w:r>
            <w:r w:rsidRPr="00987F66">
              <w:rPr>
                <w:rFonts w:hint="eastAsia"/>
                <w:lang w:eastAsia="zh-CN"/>
              </w:rPr>
              <w:t>1</w:t>
            </w:r>
          </w:p>
        </w:tc>
        <w:tc>
          <w:tcPr>
            <w:tcW w:w="1567" w:type="dxa"/>
            <w:vAlign w:val="center"/>
          </w:tcPr>
          <w:p w:rsidR="000369C1" w:rsidRPr="00987F66" w:rsidRDefault="000369C1" w:rsidP="00027474">
            <w:pPr>
              <w:pStyle w:val="TAC"/>
            </w:pPr>
            <w:r w:rsidRPr="00987F66">
              <w:t>-</w:t>
            </w:r>
            <w:r w:rsidRPr="00987F66">
              <w:rPr>
                <w:rFonts w:hint="eastAsia"/>
              </w:rPr>
              <w:t>79</w:t>
            </w:r>
            <w:r w:rsidRPr="00987F66">
              <w:t>.7</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1116" w:type="dxa"/>
            <w:vAlign w:val="center"/>
          </w:tcPr>
          <w:p w:rsidR="000369C1" w:rsidRPr="00987F66" w:rsidRDefault="000369C1" w:rsidP="00027474">
            <w:pPr>
              <w:pStyle w:val="TAC"/>
            </w:pPr>
            <w:r w:rsidRPr="00987F66">
              <w:t>5</w:t>
            </w:r>
          </w:p>
        </w:tc>
        <w:tc>
          <w:tcPr>
            <w:tcW w:w="1387" w:type="dxa"/>
            <w:vAlign w:val="center"/>
          </w:tcPr>
          <w:p w:rsidR="000369C1" w:rsidRPr="00987F66" w:rsidRDefault="000369C1" w:rsidP="00027474">
            <w:pPr>
              <w:pStyle w:val="TAC"/>
            </w:pPr>
            <w:r w:rsidRPr="00987F66">
              <w:t>FRC A2-3 in annex A.2</w:t>
            </w:r>
          </w:p>
        </w:tc>
        <w:tc>
          <w:tcPr>
            <w:tcW w:w="1550" w:type="dxa"/>
            <w:vAlign w:val="center"/>
          </w:tcPr>
          <w:p w:rsidR="000369C1" w:rsidRPr="00987F66" w:rsidRDefault="000369C1"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0369C1" w:rsidRPr="00987F66" w:rsidRDefault="000369C1" w:rsidP="00027474">
            <w:pPr>
              <w:pStyle w:val="TAC"/>
            </w:pPr>
            <w:r w:rsidRPr="00987F66">
              <w:t>-</w:t>
            </w:r>
            <w:r w:rsidRPr="00987F66">
              <w:rPr>
                <w:rFonts w:hint="eastAsia"/>
              </w:rPr>
              <w:t>77</w:t>
            </w:r>
            <w:r w:rsidRPr="00987F66">
              <w:t>.5</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1116" w:type="dxa"/>
            <w:vAlign w:val="center"/>
          </w:tcPr>
          <w:p w:rsidR="000369C1" w:rsidRPr="00987F66" w:rsidRDefault="000369C1" w:rsidP="00027474">
            <w:pPr>
              <w:pStyle w:val="TAC"/>
            </w:pPr>
            <w:r w:rsidRPr="00987F66">
              <w:t>10</w:t>
            </w:r>
          </w:p>
        </w:tc>
        <w:tc>
          <w:tcPr>
            <w:tcW w:w="1387" w:type="dxa"/>
            <w:vAlign w:val="center"/>
          </w:tcPr>
          <w:p w:rsidR="000369C1" w:rsidRPr="00987F66" w:rsidRDefault="000369C1" w:rsidP="00027474">
            <w:pPr>
              <w:pStyle w:val="TAC"/>
            </w:pPr>
            <w:r w:rsidRPr="00987F66">
              <w:t>FRC A2-3 in annex A.2</w:t>
            </w:r>
            <w:r>
              <w:t xml:space="preserve"> (Note)</w:t>
            </w:r>
          </w:p>
        </w:tc>
        <w:tc>
          <w:tcPr>
            <w:tcW w:w="1550" w:type="dxa"/>
            <w:vAlign w:val="center"/>
          </w:tcPr>
          <w:p w:rsidR="000369C1" w:rsidRPr="00987F66" w:rsidRDefault="000369C1"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0369C1" w:rsidRPr="00987F66" w:rsidRDefault="000369C1" w:rsidP="00027474">
            <w:pPr>
              <w:pStyle w:val="TAC"/>
            </w:pPr>
            <w:r w:rsidRPr="00987F66">
              <w:t>-7</w:t>
            </w:r>
            <w:r w:rsidRPr="00987F66">
              <w:rPr>
                <w:rFonts w:hint="eastAsia"/>
              </w:rPr>
              <w:t>4</w:t>
            </w:r>
            <w:r w:rsidRPr="00987F66">
              <w:t>.5</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1116" w:type="dxa"/>
            <w:vAlign w:val="center"/>
          </w:tcPr>
          <w:p w:rsidR="000369C1" w:rsidRPr="00987F66" w:rsidRDefault="000369C1" w:rsidP="00027474">
            <w:pPr>
              <w:pStyle w:val="TAC"/>
            </w:pPr>
            <w:r w:rsidRPr="00987F66">
              <w:t>15</w:t>
            </w:r>
          </w:p>
        </w:tc>
        <w:tc>
          <w:tcPr>
            <w:tcW w:w="1387" w:type="dxa"/>
            <w:vAlign w:val="center"/>
          </w:tcPr>
          <w:p w:rsidR="000369C1" w:rsidRPr="00987F66" w:rsidRDefault="000369C1" w:rsidP="00027474">
            <w:pPr>
              <w:pStyle w:val="TAC"/>
            </w:pPr>
            <w:r w:rsidRPr="00987F66">
              <w:t>FRC A2-3 in annex A.2</w:t>
            </w:r>
            <w:r>
              <w:t xml:space="preserve"> (Note)</w:t>
            </w:r>
          </w:p>
        </w:tc>
        <w:tc>
          <w:tcPr>
            <w:tcW w:w="1550" w:type="dxa"/>
            <w:vAlign w:val="center"/>
          </w:tcPr>
          <w:p w:rsidR="000369C1" w:rsidRPr="00987F66" w:rsidRDefault="000369C1"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0369C1" w:rsidRPr="00987F66" w:rsidRDefault="000369C1" w:rsidP="00027474">
            <w:pPr>
              <w:pStyle w:val="TAC"/>
            </w:pPr>
            <w:r w:rsidRPr="00987F66">
              <w:t>-7</w:t>
            </w:r>
            <w:r w:rsidRPr="00987F66">
              <w:rPr>
                <w:rFonts w:hint="eastAsia"/>
              </w:rPr>
              <w:t>2</w:t>
            </w:r>
            <w:r w:rsidRPr="00987F66">
              <w:t>.7</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1116" w:type="dxa"/>
            <w:vAlign w:val="center"/>
          </w:tcPr>
          <w:p w:rsidR="000369C1" w:rsidRPr="00987F66" w:rsidRDefault="000369C1" w:rsidP="00027474">
            <w:pPr>
              <w:pStyle w:val="TAC"/>
            </w:pPr>
            <w:r w:rsidRPr="00987F66">
              <w:t>20</w:t>
            </w:r>
          </w:p>
        </w:tc>
        <w:tc>
          <w:tcPr>
            <w:tcW w:w="1387" w:type="dxa"/>
            <w:vAlign w:val="center"/>
          </w:tcPr>
          <w:p w:rsidR="000369C1" w:rsidRPr="00987F66" w:rsidRDefault="000369C1" w:rsidP="00027474">
            <w:pPr>
              <w:pStyle w:val="TAC"/>
            </w:pPr>
            <w:r w:rsidRPr="00987F66">
              <w:t>FRC A2-3 in annex A.2</w:t>
            </w:r>
            <w:r>
              <w:t xml:space="preserve"> (Note)</w:t>
            </w:r>
          </w:p>
        </w:tc>
        <w:tc>
          <w:tcPr>
            <w:tcW w:w="1550" w:type="dxa"/>
            <w:vAlign w:val="center"/>
          </w:tcPr>
          <w:p w:rsidR="000369C1" w:rsidRPr="00987F66" w:rsidRDefault="000369C1" w:rsidP="00027474">
            <w:pPr>
              <w:pStyle w:val="TAC"/>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r w:rsidRPr="00987F66">
              <w:t xml:space="preserve"> </w:t>
            </w:r>
          </w:p>
        </w:tc>
        <w:tc>
          <w:tcPr>
            <w:tcW w:w="1567" w:type="dxa"/>
            <w:vAlign w:val="center"/>
          </w:tcPr>
          <w:p w:rsidR="000369C1" w:rsidRPr="00987F66" w:rsidRDefault="000369C1" w:rsidP="00027474">
            <w:pPr>
              <w:pStyle w:val="TAC"/>
            </w:pPr>
            <w:r w:rsidRPr="00987F66">
              <w:t>-7</w:t>
            </w:r>
            <w:r w:rsidRPr="00987F66">
              <w:rPr>
                <w:rFonts w:hint="eastAsia"/>
              </w:rPr>
              <w:t>1</w:t>
            </w:r>
            <w:r w:rsidRPr="00987F66">
              <w:t>.4</w:t>
            </w:r>
          </w:p>
        </w:tc>
        <w:tc>
          <w:tcPr>
            <w:tcW w:w="1424" w:type="dxa"/>
            <w:vAlign w:val="center"/>
          </w:tcPr>
          <w:p w:rsidR="000369C1" w:rsidRPr="00987F66" w:rsidRDefault="000369C1" w:rsidP="00027474">
            <w:pPr>
              <w:pStyle w:val="TAC"/>
            </w:pPr>
            <w:r w:rsidRPr="00987F66">
              <w:t>AWGN</w:t>
            </w:r>
          </w:p>
        </w:tc>
      </w:tr>
      <w:tr w:rsidR="000369C1" w:rsidRPr="00624D1A" w:rsidTr="00027474">
        <w:trPr>
          <w:jc w:val="center"/>
        </w:trPr>
        <w:tc>
          <w:tcPr>
            <w:tcW w:w="7044" w:type="dxa"/>
            <w:gridSpan w:val="5"/>
            <w:vAlign w:val="center"/>
          </w:tcPr>
          <w:p w:rsidR="000369C1" w:rsidRPr="00987F66" w:rsidRDefault="000369C1" w:rsidP="00027474">
            <w:pPr>
              <w:pStyle w:val="TAN"/>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pPr>
      <w:bookmarkStart w:id="495" w:name="_Toc478505960"/>
      <w:r w:rsidRPr="00624D1A">
        <w:t>7.4</w:t>
      </w:r>
      <w:r w:rsidRPr="00624D1A">
        <w:tab/>
        <w:t>Adjacent channel selectivity and narrowband blocking</w:t>
      </w:r>
      <w:bookmarkEnd w:id="495"/>
    </w:p>
    <w:p w:rsidR="000369C1" w:rsidRPr="00624D1A" w:rsidRDefault="000369C1" w:rsidP="000369C1">
      <w:pPr>
        <w:pStyle w:val="Heading3"/>
      </w:pPr>
      <w:bookmarkStart w:id="496" w:name="_Toc478505961"/>
      <w:r w:rsidRPr="00624D1A">
        <w:t>7.4.1</w:t>
      </w:r>
      <w:r w:rsidRPr="00624D1A">
        <w:tab/>
        <w:t>Definition and applicability</w:t>
      </w:r>
      <w:bookmarkEnd w:id="496"/>
    </w:p>
    <w:p w:rsidR="000369C1" w:rsidRPr="00624D1A" w:rsidRDefault="000369C1" w:rsidP="000369C1">
      <w:r w:rsidRPr="00624D1A">
        <w:t>The adjacent channel selectivity, general blocking</w:t>
      </w:r>
      <w:r w:rsidRPr="00624D1A">
        <w:rPr>
          <w:i/>
        </w:rPr>
        <w:t xml:space="preserve"> </w:t>
      </w:r>
      <w:r w:rsidRPr="00624D1A">
        <w:t xml:space="preserve">and narrowband blocking characteristics are measures of the receiver unit ability to receive a wanted signal at its assigned channel at the </w:t>
      </w:r>
      <w:r w:rsidRPr="00624D1A">
        <w:rPr>
          <w:i/>
        </w:rPr>
        <w:t>TAB connector</w:t>
      </w:r>
      <w:r w:rsidRPr="00624D1A">
        <w:t xml:space="preserve"> in the presence of an unwanted interferer</w:t>
      </w:r>
      <w:r w:rsidRPr="00624D1A">
        <w:rPr>
          <w:i/>
        </w:rPr>
        <w:t xml:space="preserve"> </w:t>
      </w:r>
      <w:r w:rsidRPr="00624D1A">
        <w:t>inside the operating band.</w:t>
      </w:r>
    </w:p>
    <w:p w:rsidR="000369C1" w:rsidRPr="00624D1A" w:rsidRDefault="000369C1" w:rsidP="000369C1">
      <w:pPr>
        <w:pStyle w:val="NO"/>
      </w:pPr>
      <w:r w:rsidRPr="00624D1A">
        <w:t>NOTE</w:t>
      </w:r>
      <w:r w:rsidRPr="00624D1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0369C1" w:rsidRPr="00624D1A" w:rsidRDefault="000369C1" w:rsidP="000369C1">
      <w:pPr>
        <w:pStyle w:val="Heading3"/>
      </w:pPr>
      <w:bookmarkStart w:id="497" w:name="_Toc478505962"/>
      <w:r w:rsidRPr="00624D1A">
        <w:t>7.4.2</w:t>
      </w:r>
      <w:r w:rsidRPr="00624D1A">
        <w:tab/>
        <w:t>Minimum requirement</w:t>
      </w:r>
      <w:bookmarkEnd w:id="497"/>
    </w:p>
    <w:p w:rsidR="000369C1" w:rsidRPr="00624D1A" w:rsidRDefault="000369C1" w:rsidP="000369C1">
      <w:pPr>
        <w:keepNext/>
        <w:keepLines/>
        <w:spacing w:before="120"/>
        <w:ind w:left="1134" w:hanging="1134"/>
        <w:rPr>
          <w:lang w:eastAsia="sv-SE"/>
        </w:rPr>
      </w:pPr>
      <w:r w:rsidRPr="00624D1A">
        <w:rPr>
          <w:lang w:eastAsia="sv-SE"/>
        </w:rPr>
        <w:t>The minimum requirement for MSR operation is in 3GPP TS 37.105 [8], subclause 7.4.2.</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adjacent channel selectivity and narrow-band blocking specified in 3GPP TS 25.104 [9], subclause 7.4.</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adjacent channel selectivity and narrow-band blocking specified in 3GPP TS 25.104 [9], subclause 7.4.</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FDD Local Area BS class shall fulfil minimum requirements for adjacent channel selectivity and narrow-band blocking specified in 3GPP TS 25.104 [9], subclause 7.4.</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TDD AAS BS of Wide Area BS class shall fulfil minimum requirements for adjacent channel selectivity and narrow-band blocking specified in 3GPP TS 25.105 [10], subclause 7.4.</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UTRA TDD AAS BS of Local Area BS class shall fulfil minimum requirements for adjacent channel selectivity and narrow-band blocking specified in 3GPP TS 25.105 [10], subclause 7.4.</w:t>
      </w:r>
    </w:p>
    <w:p w:rsidR="000369C1" w:rsidRPr="00624D1A" w:rsidRDefault="000369C1" w:rsidP="000369C1">
      <w:pPr>
        <w:rPr>
          <w:lang w:eastAsia="zh-CN"/>
        </w:rPr>
      </w:pPr>
      <w:r w:rsidRPr="00624D1A">
        <w:rPr>
          <w:lang w:eastAsia="zh-CN"/>
        </w:rPr>
        <w:lastRenderedPageBreak/>
        <w:t xml:space="preserve">The </w:t>
      </w:r>
      <w:r w:rsidRPr="00624D1A">
        <w:t xml:space="preserve">single RAT </w:t>
      </w:r>
      <w:r w:rsidRPr="00624D1A">
        <w:rPr>
          <w:lang w:eastAsia="zh-CN"/>
        </w:rPr>
        <w:t>E-UTRA AAS BS of Wide Area BS class shall fulfil minimum requirements for adjacent channel selectivity and narrow-band blocking specified in 3GPP TS 36.104 [11], subclause 7.5.</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adjacent channel selectivity and narrow-band blocking specified in 3GPP TS 36.104 [11], subclause 7.5.</w:t>
      </w:r>
    </w:p>
    <w:p w:rsidR="000369C1" w:rsidRPr="00624D1A" w:rsidRDefault="000369C1" w:rsidP="000369C1">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adjacent channel selectivity and narrow-band blocking specified in 3GPP TS 36.104 [11], subclause 7.5.</w:t>
      </w:r>
    </w:p>
    <w:p w:rsidR="000369C1" w:rsidRPr="00624D1A" w:rsidRDefault="000369C1" w:rsidP="000369C1">
      <w:pPr>
        <w:keepNext/>
        <w:keepLines/>
        <w:spacing w:before="120"/>
        <w:ind w:left="1134" w:hanging="1134"/>
        <w:outlineLvl w:val="0"/>
        <w:rPr>
          <w:rFonts w:ascii="Arial" w:hAnsi="Arial"/>
          <w:sz w:val="28"/>
          <w:szCs w:val="28"/>
          <w:lang w:eastAsia="sv-SE"/>
        </w:rPr>
      </w:pPr>
      <w:r w:rsidRPr="00624D1A">
        <w:rPr>
          <w:rFonts w:ascii="Arial" w:hAnsi="Arial"/>
          <w:sz w:val="28"/>
          <w:szCs w:val="28"/>
          <w:lang w:eastAsia="sv-SE"/>
        </w:rPr>
        <w:t>7.4.3</w:t>
      </w:r>
      <w:r w:rsidRPr="00624D1A">
        <w:rPr>
          <w:rFonts w:ascii="Arial" w:hAnsi="Arial"/>
          <w:sz w:val="28"/>
          <w:szCs w:val="28"/>
          <w:lang w:eastAsia="sv-SE"/>
        </w:rPr>
        <w:tab/>
        <w:t>Test purpose</w:t>
      </w:r>
    </w:p>
    <w:p w:rsidR="000369C1" w:rsidRPr="00624D1A" w:rsidRDefault="000369C1" w:rsidP="000369C1">
      <w:r w:rsidRPr="00624D1A">
        <w:t xml:space="preserve">The test stresses the receiver unit ability to withstand high-level interference from unwanted signals at specified frequency offsets at the </w:t>
      </w:r>
      <w:r w:rsidRPr="00624D1A">
        <w:rPr>
          <w:i/>
        </w:rPr>
        <w:t xml:space="preserve">TAB connector </w:t>
      </w:r>
      <w:r w:rsidRPr="00624D1A">
        <w:t>without undue degradation of its sensitivity.</w:t>
      </w:r>
    </w:p>
    <w:p w:rsidR="000369C1" w:rsidRPr="00624D1A" w:rsidRDefault="000369C1" w:rsidP="000369C1">
      <w:pPr>
        <w:pStyle w:val="Heading3"/>
      </w:pPr>
      <w:bookmarkStart w:id="498" w:name="_Toc478505963"/>
      <w:r w:rsidRPr="00624D1A">
        <w:t>7.4.4</w:t>
      </w:r>
      <w:r w:rsidRPr="00624D1A">
        <w:tab/>
        <w:t>Method of test</w:t>
      </w:r>
      <w:bookmarkEnd w:id="498"/>
    </w:p>
    <w:p w:rsidR="000369C1" w:rsidRPr="00624D1A" w:rsidRDefault="000369C1" w:rsidP="000369C1">
      <w:pPr>
        <w:pStyle w:val="Heading4"/>
      </w:pPr>
      <w:bookmarkStart w:id="499" w:name="_Toc478505964"/>
      <w:r w:rsidRPr="00624D1A">
        <w:t>7.4.4.1</w:t>
      </w:r>
      <w:r w:rsidRPr="00624D1A">
        <w:tab/>
        <w:t>Initial conditions</w:t>
      </w:r>
      <w:bookmarkEnd w:id="499"/>
    </w:p>
    <w:p w:rsidR="000369C1" w:rsidRPr="00624D1A" w:rsidRDefault="000369C1" w:rsidP="000369C1">
      <w:r w:rsidRPr="00624D1A">
        <w:t xml:space="preserve">Test environment: </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 xml:space="preserve">RF channels to be tested for single carrier (SC): </w:t>
      </w:r>
    </w:p>
    <w:p w:rsidR="000369C1" w:rsidRPr="00624D1A" w:rsidRDefault="000369C1" w:rsidP="000369C1">
      <w:pPr>
        <w:pStyle w:val="B1"/>
        <w:rPr>
          <w:i/>
        </w:rPr>
      </w:pPr>
      <w:r w:rsidRPr="00624D1A">
        <w:t>-</w:t>
      </w:r>
      <w:r w:rsidRPr="00624D1A">
        <w:tab/>
        <w:t>B, M and T; see subclause 4.12.1</w:t>
      </w:r>
    </w:p>
    <w:p w:rsidR="000369C1" w:rsidRPr="00624D1A" w:rsidRDefault="000369C1" w:rsidP="000369C1">
      <w:pPr>
        <w:rPr>
          <w:rFonts w:cs="v4.2.0"/>
        </w:rPr>
      </w:pPr>
      <w:r w:rsidRPr="00624D1A">
        <w:rPr>
          <w:i/>
        </w:rPr>
        <w:t>Base Station RF Bandwidth p</w:t>
      </w:r>
      <w:r w:rsidRPr="00624D1A">
        <w:t xml:space="preserve">ositions </w:t>
      </w:r>
      <w:r w:rsidRPr="00624D1A">
        <w:rPr>
          <w:rFonts w:cs="v4.2.0"/>
        </w:rPr>
        <w:t xml:space="preserve">to be tested for multi-carrier (MC): </w:t>
      </w:r>
    </w:p>
    <w:p w:rsidR="000369C1" w:rsidRPr="00624D1A" w:rsidRDefault="000369C1" w:rsidP="000369C1">
      <w:pPr>
        <w:pStyle w:val="B1"/>
        <w:rPr>
          <w:rFonts w:eastAsia="MS P??"/>
        </w:rPr>
      </w:pPr>
      <w:r w:rsidRPr="00624D1A">
        <w:t>-</w:t>
      </w:r>
      <w:r w:rsidRPr="00624D1A">
        <w:tab/>
        <w:t>M</w:t>
      </w:r>
      <w:r w:rsidRPr="00624D1A">
        <w:rPr>
          <w:vertAlign w:val="subscript"/>
        </w:rPr>
        <w:t>RFBW</w:t>
      </w:r>
      <w:r w:rsidRPr="00624D1A">
        <w:t xml:space="preserve"> for </w:t>
      </w:r>
      <w:r w:rsidRPr="00624D1A">
        <w:rPr>
          <w:i/>
        </w:rPr>
        <w:t>single-band TAB connector(s)</w:t>
      </w:r>
      <w:r w:rsidRPr="00624D1A">
        <w:t>,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 xml:space="preserve">RFBW </w:t>
      </w:r>
      <w:r w:rsidRPr="00624D1A">
        <w:t xml:space="preserve">for </w:t>
      </w:r>
      <w:r w:rsidRPr="00624D1A">
        <w:rPr>
          <w:i/>
        </w:rPr>
        <w:t>multi-band TAB connector(s),</w:t>
      </w:r>
      <w:r w:rsidRPr="00624D1A">
        <w:t xml:space="preserve"> see subclause 4.12.1.</w:t>
      </w:r>
    </w:p>
    <w:p w:rsidR="000369C1" w:rsidRPr="00624D1A" w:rsidRDefault="000369C1" w:rsidP="000369C1">
      <w:pPr>
        <w:pStyle w:val="Heading4"/>
      </w:pPr>
      <w:bookmarkStart w:id="500" w:name="_Toc478505965"/>
      <w:r w:rsidRPr="00624D1A">
        <w:t>7.4.4.2</w:t>
      </w:r>
      <w:r w:rsidRPr="00624D1A">
        <w:tab/>
      </w:r>
      <w:r w:rsidRPr="00624D1A">
        <w:rPr>
          <w:rFonts w:cs="v4.2.0"/>
          <w:lang/>
        </w:rPr>
        <w:t>Procedure</w:t>
      </w:r>
      <w:bookmarkEnd w:id="500"/>
    </w:p>
    <w:p w:rsidR="000369C1" w:rsidRPr="00624D1A" w:rsidRDefault="000369C1" w:rsidP="000369C1">
      <w:pPr>
        <w:pStyle w:val="Heading5"/>
      </w:pPr>
      <w:bookmarkStart w:id="501" w:name="_Toc478505966"/>
      <w:r w:rsidRPr="00624D1A">
        <w:t>7.4.4.2.1</w:t>
      </w:r>
      <w:r w:rsidRPr="00624D1A">
        <w:tab/>
        <w:t>General procedure</w:t>
      </w:r>
      <w:bookmarkEnd w:id="501"/>
    </w:p>
    <w:p w:rsidR="000369C1" w:rsidRPr="00624D1A" w:rsidRDefault="000369C1" w:rsidP="000369C1">
      <w:pPr>
        <w:rPr>
          <w:lang w:eastAsia="zh-CN"/>
        </w:rPr>
      </w:pPr>
      <w:r w:rsidRPr="00624D1A">
        <w:rPr>
          <w:lang w:eastAsia="zh-CN"/>
        </w:rPr>
        <w:t>The general procedure steps apply to the procedures for all the RATs.</w:t>
      </w:r>
    </w:p>
    <w:p w:rsidR="000369C1" w:rsidRPr="00624D1A" w:rsidRDefault="000369C1" w:rsidP="000369C1">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2.3.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0369C1" w:rsidRPr="00624D1A" w:rsidRDefault="000369C1" w:rsidP="000369C1">
      <w:pPr>
        <w:pStyle w:val="B1"/>
        <w:ind w:firstLine="0"/>
      </w:pPr>
      <w:r w:rsidRPr="00624D1A">
        <w:t>-</w:t>
      </w:r>
      <w:r w:rsidRPr="00624D1A">
        <w:tab/>
        <w:t>For E-UTRA see clause A.1 in 3GPP TS 36.141 [17].</w:t>
      </w:r>
    </w:p>
    <w:p w:rsidR="000369C1" w:rsidRPr="00624D1A" w:rsidRDefault="000369C1" w:rsidP="000369C1">
      <w:pPr>
        <w:pStyle w:val="B1"/>
        <w:ind w:firstLine="0"/>
      </w:pPr>
      <w:r w:rsidRPr="00624D1A">
        <w:t>-</w:t>
      </w:r>
      <w:r w:rsidRPr="00624D1A">
        <w:tab/>
        <w:t>For UTRA FDD see clause A.2 in 3GPP TS 25.141 [18].</w:t>
      </w:r>
    </w:p>
    <w:p w:rsidR="000369C1" w:rsidRPr="00624D1A" w:rsidRDefault="000369C1" w:rsidP="000369C1">
      <w:pPr>
        <w:pStyle w:val="B1"/>
        <w:ind w:firstLine="0"/>
      </w:pPr>
      <w:r w:rsidRPr="00624D1A">
        <w:t>-</w:t>
      </w:r>
      <w:r w:rsidRPr="00624D1A">
        <w:tab/>
        <w:t>For UTRA TDD see subclause A.2.1 in 3GPP TS 25.142 [20].</w:t>
      </w:r>
    </w:p>
    <w:p w:rsidR="000369C1" w:rsidRPr="00624D1A" w:rsidRDefault="000369C1" w:rsidP="000369C1">
      <w:pPr>
        <w:pStyle w:val="B1"/>
      </w:pPr>
      <w:r w:rsidRPr="00624D1A">
        <w:t>3)</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Heading5"/>
      </w:pPr>
      <w:bookmarkStart w:id="502" w:name="_Toc478505967"/>
      <w:r w:rsidRPr="00624D1A">
        <w:t>7.4.4.2.2</w:t>
      </w:r>
      <w:r w:rsidRPr="00624D1A">
        <w:tab/>
        <w:t>MSR operation</w:t>
      </w:r>
      <w:bookmarkEnd w:id="502"/>
    </w:p>
    <w:p w:rsidR="000369C1" w:rsidRPr="00624D1A" w:rsidRDefault="000369C1" w:rsidP="000369C1">
      <w:pPr>
        <w:pStyle w:val="H6"/>
        <w:outlineLvl w:val="0"/>
      </w:pPr>
      <w:r w:rsidRPr="00624D1A">
        <w:t>7.4.4.2.2.1</w:t>
      </w:r>
      <w:r w:rsidRPr="00624D1A">
        <w:tab/>
        <w:t>Procedure for general blocking</w:t>
      </w:r>
    </w:p>
    <w:p w:rsidR="000369C1" w:rsidRPr="00624D1A" w:rsidRDefault="000369C1" w:rsidP="000369C1">
      <w:pPr>
        <w:pStyle w:val="B1"/>
      </w:pPr>
      <w:r w:rsidRPr="00624D1A">
        <w:t>1)</w:t>
      </w:r>
      <w:r w:rsidRPr="00624D1A">
        <w:tab/>
        <w:t>Adjust the signal generators to the type of interfering signal, levels and the frequency offsets as specified in table 7.4.5.1.1-1.</w:t>
      </w:r>
    </w:p>
    <w:p w:rsidR="000369C1" w:rsidRPr="00624D1A" w:rsidRDefault="000369C1" w:rsidP="000369C1">
      <w:pPr>
        <w:pStyle w:val="B1"/>
      </w:pPr>
      <w:r w:rsidRPr="00624D1A">
        <w:lastRenderedPageBreak/>
        <w:t>2)</w:t>
      </w:r>
      <w:r w:rsidRPr="00624D1A">
        <w:tab/>
        <w:t>The interfering signal shall be swept with a step size of 1 MHz starting from the minimum offset to the channel edges of the wanted signals as specified in table 7.4.5.1.1-1.</w:t>
      </w:r>
    </w:p>
    <w:p w:rsidR="000369C1" w:rsidRPr="00624D1A" w:rsidRDefault="000369C1" w:rsidP="000369C1">
      <w:pPr>
        <w:pStyle w:val="B1"/>
      </w:pPr>
      <w:r w:rsidRPr="00624D1A">
        <w:t>3)</w:t>
      </w:r>
      <w:r w:rsidRPr="00624D1A">
        <w:tab/>
        <w:t xml:space="preserve">Measure the performance of the wanted signal at the receiver unit associated with the </w:t>
      </w:r>
      <w:r w:rsidRPr="00624D1A">
        <w:rPr>
          <w:i/>
        </w:rPr>
        <w:t>TAB connector</w:t>
      </w:r>
      <w:r w:rsidRPr="00624D1A">
        <w:t xml:space="preserve"> under test, as defined in subclause 7.4.5.1, for the relevant carriers specified by the test configuration in subclause 4.11.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7.4.4.2.2.2</w:t>
      </w:r>
      <w:r w:rsidRPr="00624D1A">
        <w:tab/>
        <w:t>Procedure for narrowband blocking</w:t>
      </w:r>
    </w:p>
    <w:p w:rsidR="000369C1" w:rsidRPr="00624D1A" w:rsidRDefault="000369C1" w:rsidP="000369C1">
      <w:pPr>
        <w:pStyle w:val="B1"/>
      </w:pPr>
      <w:r w:rsidRPr="00624D1A">
        <w:t>1)</w:t>
      </w:r>
      <w:r w:rsidRPr="00624D1A">
        <w:tab/>
        <w:t>Adjust the signal generators to the type of interfering signal, levels and the frequency offsets as specified in table 7.4.5.1.2-1.</w:t>
      </w:r>
    </w:p>
    <w:p w:rsidR="000369C1" w:rsidRPr="00624D1A" w:rsidRDefault="000369C1" w:rsidP="000369C1">
      <w:pPr>
        <w:pStyle w:val="B1"/>
      </w:pPr>
      <w:r w:rsidRPr="00624D1A">
        <w:t>2)</w:t>
      </w:r>
      <w:r w:rsidRPr="00624D1A">
        <w:tab/>
        <w:t>Set-up and sweep the interfering RB centre frequency offset to the channel edge of the wanted signal according to table 7.4.5.1.2-1.</w:t>
      </w:r>
    </w:p>
    <w:p w:rsidR="000369C1" w:rsidRPr="00624D1A" w:rsidRDefault="000369C1" w:rsidP="000369C1">
      <w:pPr>
        <w:pStyle w:val="B1"/>
      </w:pPr>
      <w:r w:rsidRPr="00624D1A">
        <w:t>3)</w:t>
      </w:r>
      <w:r w:rsidRPr="00624D1A">
        <w:tab/>
        <w:t xml:space="preserve">Measure the performance of the wanted signal at the receiver unit associated with the </w:t>
      </w:r>
      <w:r w:rsidRPr="00624D1A">
        <w:rPr>
          <w:i/>
        </w:rPr>
        <w:t>TAB connector</w:t>
      </w:r>
      <w:r w:rsidRPr="00624D1A">
        <w:t xml:space="preserve"> under test, as defined in subclause 7.4.5.1, for the relevant carriers specified by the test configuration in subclause 4.11.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7.4.4.2.2.3</w:t>
      </w:r>
      <w:r w:rsidRPr="00624D1A">
        <w:tab/>
        <w:t>Procedure for additional BC3 blocking requirement</w:t>
      </w:r>
    </w:p>
    <w:p w:rsidR="000369C1" w:rsidRPr="00624D1A" w:rsidRDefault="000369C1" w:rsidP="000369C1">
      <w:pPr>
        <w:pStyle w:val="B1"/>
      </w:pPr>
      <w:r w:rsidRPr="00624D1A">
        <w:t>1)</w:t>
      </w:r>
      <w:r w:rsidRPr="00624D1A">
        <w:tab/>
        <w:t>Adjust the signal generators to the type of interfering signal, levels and the frequency offsets as specified in table 7.4.5.5-1.</w:t>
      </w:r>
    </w:p>
    <w:p w:rsidR="000369C1" w:rsidRPr="00624D1A" w:rsidRDefault="000369C1" w:rsidP="000369C1">
      <w:pPr>
        <w:pStyle w:val="B1"/>
      </w:pPr>
      <w:r w:rsidRPr="00624D1A">
        <w:t xml:space="preserve">2) </w:t>
      </w:r>
      <w:r w:rsidRPr="00624D1A">
        <w:tab/>
        <w:t xml:space="preserve">Measure the performance of the wanted signal at the receiver unit associated with the </w:t>
      </w:r>
      <w:r w:rsidRPr="00624D1A">
        <w:rPr>
          <w:i/>
        </w:rPr>
        <w:t>TAB connector</w:t>
      </w:r>
      <w:r w:rsidRPr="00624D1A">
        <w:t xml:space="preserve"> under test, as defined in subclause 7.4.5, for the relevant carriers specified by the test configuration in subclause 4.8.</w:t>
      </w:r>
    </w:p>
    <w:p w:rsidR="000369C1" w:rsidRPr="00624D1A" w:rsidRDefault="000369C1" w:rsidP="000369C1">
      <w:pPr>
        <w:pStyle w:val="Heading5"/>
      </w:pPr>
      <w:bookmarkStart w:id="503" w:name="_Toc478505968"/>
      <w:r w:rsidRPr="00624D1A">
        <w:t>7.4.4.2.3</w:t>
      </w:r>
      <w:r w:rsidRPr="00624D1A">
        <w:tab/>
        <w:t>Single RAT UTRA FDD operation</w:t>
      </w:r>
      <w:bookmarkEnd w:id="503"/>
    </w:p>
    <w:p w:rsidR="000369C1" w:rsidRPr="00624D1A" w:rsidRDefault="000369C1" w:rsidP="000369C1">
      <w:pPr>
        <w:pStyle w:val="B1"/>
      </w:pPr>
      <w:r w:rsidRPr="00624D1A">
        <w:t>1)</w:t>
      </w:r>
      <w:r w:rsidRPr="00624D1A">
        <w:tab/>
        <w:t xml:space="preserve">Generate the wanted signal and adjust the ATT1 to set the input level to the base station under test to the level specified in table 7.4.5.2-1 For a </w:t>
      </w:r>
      <w:r w:rsidRPr="00624D1A">
        <w:rPr>
          <w:i/>
        </w:rPr>
        <w:t>TAB connector</w:t>
      </w:r>
      <w:r w:rsidRPr="00624D1A">
        <w:t xml:space="preserve"> supporting multi-carrier operation, generate the wanted signal according to </w:t>
      </w:r>
      <w:r w:rsidRPr="00624D1A">
        <w:rPr>
          <w:snapToGrid w:val="0"/>
        </w:rPr>
        <w:t>the applicable test configuration (see clause 4.11) using</w:t>
      </w:r>
      <w:r w:rsidRPr="00624D1A">
        <w:t xml:space="preserve"> applicable reference measurement channel to the </w:t>
      </w:r>
      <w:r w:rsidRPr="00624D1A">
        <w:rPr>
          <w:i/>
        </w:rPr>
        <w:t>TAB connector</w:t>
      </w:r>
      <w:r w:rsidRPr="00624D1A">
        <w:t xml:space="preserve"> under test. P</w:t>
      </w:r>
      <w:r w:rsidRPr="00624D1A">
        <w:rPr>
          <w:lang w:eastAsia="zh-CN"/>
        </w:rPr>
        <w:t>ower settings are specified</w:t>
      </w:r>
      <w:r w:rsidRPr="00624D1A">
        <w:rPr>
          <w:snapToGrid w:val="0"/>
        </w:rPr>
        <w:t xml:space="preserve"> in table 7.4.5.2-1.</w:t>
      </w:r>
    </w:p>
    <w:p w:rsidR="000369C1" w:rsidRPr="00624D1A" w:rsidRDefault="000369C1" w:rsidP="000369C1">
      <w:pPr>
        <w:pStyle w:val="B1"/>
      </w:pPr>
      <w:r w:rsidRPr="00624D1A">
        <w:t>2)</w:t>
      </w:r>
      <w:r w:rsidRPr="00624D1A">
        <w:tab/>
        <w:t xml:space="preserve">Set-up the </w:t>
      </w:r>
      <w:r>
        <w:t xml:space="preserve">interfering </w:t>
      </w:r>
      <w:r w:rsidRPr="00624D1A">
        <w:t xml:space="preserve">signal at the adjacent channel frequency and adjust the ATT2 to obtain the specified level of </w:t>
      </w:r>
      <w:r>
        <w:t xml:space="preserve">interfering </w:t>
      </w:r>
      <w:r w:rsidRPr="00624D1A">
        <w:t xml:space="preserve">signal at the base station input defined in table 7.4.5.2-1. Note that the </w:t>
      </w:r>
      <w:r>
        <w:t xml:space="preserve">interfering </w:t>
      </w:r>
      <w:r w:rsidRPr="00624D1A">
        <w:t xml:space="preserve">signal shall have an ACLR of at least 63 dB in order to eliminate the impact of </w:t>
      </w:r>
      <w:r>
        <w:t xml:space="preserve">interfering </w:t>
      </w:r>
      <w:r w:rsidRPr="00624D1A">
        <w:t>signal adjacent channel leakage power on the ACS measurement.</w:t>
      </w:r>
    </w:p>
    <w:p w:rsidR="000369C1" w:rsidRPr="00624D1A" w:rsidRDefault="000369C1" w:rsidP="000369C1">
      <w:pPr>
        <w:pStyle w:val="B1"/>
      </w:pPr>
      <w:r w:rsidRPr="00624D1A">
        <w:t>3)</w:t>
      </w:r>
      <w:r w:rsidRPr="00624D1A">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04" w:name="_Toc478505969"/>
      <w:r w:rsidRPr="00624D1A">
        <w:t>7.4.4.2.4</w:t>
      </w:r>
      <w:r w:rsidRPr="00624D1A">
        <w:tab/>
        <w:t>Single RAT UTRA TDD 1,28Mcps option operation</w:t>
      </w:r>
      <w:bookmarkEnd w:id="504"/>
    </w:p>
    <w:p w:rsidR="000369C1" w:rsidRPr="00624D1A" w:rsidRDefault="000369C1" w:rsidP="000369C1">
      <w:pPr>
        <w:pStyle w:val="B1"/>
      </w:pPr>
      <w:r w:rsidRPr="00624D1A">
        <w:rPr>
          <w:rFonts w:eastAsia="MS P??" w:cs="v4.2.0"/>
        </w:rPr>
        <w:t>1)</w:t>
      </w:r>
      <w:r w:rsidRPr="00624D1A">
        <w:rPr>
          <w:rFonts w:eastAsia="MS P??" w:cs="v4.2.0"/>
        </w:rPr>
        <w:tab/>
      </w:r>
      <w:r w:rsidRPr="00624D1A">
        <w:rPr>
          <w:lang w:eastAsia="zh-CN"/>
        </w:rPr>
        <w:t>Generate the wanted signal according to the test configurations in subclause 4.11 and adjust the input level to the</w:t>
      </w:r>
      <w:r w:rsidRPr="00624D1A">
        <w:rPr>
          <w:i/>
          <w:lang w:eastAsia="zh-CN"/>
        </w:rPr>
        <w:t xml:space="preserve"> TAB connector</w:t>
      </w:r>
      <w:r w:rsidRPr="00624D1A">
        <w:rPr>
          <w:lang w:eastAsia="zh-CN"/>
        </w:rPr>
        <w:t xml:space="preserve"> under test according to table 7.4.5.3-1. The</w:t>
      </w:r>
      <w:r w:rsidRPr="00624D1A">
        <w:rPr>
          <w:rFonts w:eastAsia="MS P??"/>
        </w:rPr>
        <w:t xml:space="preserve"> UL reference measurement channel (12,2 kbps) defined in subclause A.2.1 </w:t>
      </w:r>
      <w:r w:rsidRPr="00624D1A">
        <w:rPr>
          <w:lang w:eastAsia="zh-CN"/>
        </w:rPr>
        <w:t>in 3GPP TS 25.142 [20] shall be used for each wanted carrier</w:t>
      </w:r>
      <w:r w:rsidRPr="00624D1A">
        <w:rPr>
          <w:rFonts w:eastAsia="MS P??"/>
        </w:rPr>
        <w:t>.</w:t>
      </w:r>
    </w:p>
    <w:p w:rsidR="000369C1" w:rsidRPr="00624D1A" w:rsidRDefault="000369C1" w:rsidP="000369C1">
      <w:pPr>
        <w:pStyle w:val="B1"/>
        <w:rPr>
          <w:rFonts w:eastAsia="MS P??"/>
        </w:rPr>
      </w:pPr>
      <w:r w:rsidRPr="00624D1A">
        <w:rPr>
          <w:rFonts w:eastAsia="MS P??"/>
        </w:rPr>
        <w:t>2)</w:t>
      </w:r>
      <w:r w:rsidRPr="00624D1A">
        <w:rPr>
          <w:rFonts w:eastAsia="MS P??"/>
        </w:rPr>
        <w:tab/>
      </w:r>
      <w:r w:rsidRPr="00624D1A">
        <w:rPr>
          <w:lang w:eastAsia="zh-CN"/>
        </w:rPr>
        <w:t xml:space="preserve">Set-up the interfering signal at the adjacent channel frequency and adjust the interfering signal level at the </w:t>
      </w:r>
      <w:r w:rsidRPr="00624D1A">
        <w:rPr>
          <w:i/>
          <w:lang w:eastAsia="zh-CN"/>
        </w:rPr>
        <w:t>TAB connector</w:t>
      </w:r>
      <w:r w:rsidRPr="00624D1A">
        <w:rPr>
          <w:lang w:eastAsia="zh-CN"/>
        </w:rPr>
        <w:t xml:space="preserve"> according to table 7.4.5.3-1. The</w:t>
      </w:r>
      <w:r w:rsidRPr="00624D1A">
        <w:rPr>
          <w:rFonts w:eastAsia="MS P??"/>
        </w:rPr>
        <w:t xml:space="preserve"> interfering signal is equivalent to a continuous CDMA signal with one code of chip frequency 1,28 Mchip/s, filtered by an RRC transmit pulse-shaping filter with roll-off </w:t>
      </w:r>
      <w:r w:rsidRPr="00624D1A">
        <w:sym w:font="Symbol" w:char="F061"/>
      </w:r>
      <w:r w:rsidRPr="00624D1A">
        <w:t> </w:t>
      </w:r>
      <w:r w:rsidRPr="00624D1A">
        <w:rPr>
          <w:rFonts w:eastAsia="MS P??"/>
        </w:rPr>
        <w:t>= 0,22.</w:t>
      </w:r>
    </w:p>
    <w:p w:rsidR="000369C1" w:rsidRPr="00624D1A" w:rsidRDefault="000369C1" w:rsidP="000369C1">
      <w:pPr>
        <w:pStyle w:val="B1"/>
        <w:rPr>
          <w:lang w:eastAsia="en-GB"/>
        </w:rPr>
      </w:pPr>
      <w:r w:rsidRPr="00624D1A">
        <w:rPr>
          <w:rFonts w:eastAsia="MS P??"/>
          <w:lang w:eastAsia="en-GB"/>
        </w:rPr>
        <w:lastRenderedPageBreak/>
        <w:t>3)</w:t>
      </w:r>
      <w:r w:rsidRPr="00624D1A">
        <w:rPr>
          <w:rFonts w:eastAsia="MS P??"/>
          <w:lang w:eastAsia="en-GB"/>
        </w:rPr>
        <w:tab/>
        <w:t xml:space="preserve">Measure the BER of the wanted signal at the </w:t>
      </w:r>
      <w:r w:rsidRPr="00624D1A">
        <w:t xml:space="preserve">receiver unit associated with the </w:t>
      </w:r>
      <w:r w:rsidRPr="00624D1A">
        <w:rPr>
          <w:i/>
        </w:rPr>
        <w:t>TAB connecter</w:t>
      </w:r>
      <w:r w:rsidRPr="00624D1A">
        <w:t xml:space="preserve">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05" w:name="_Toc478505970"/>
      <w:r w:rsidRPr="00624D1A">
        <w:t>7.4.4.2.5</w:t>
      </w:r>
      <w:r w:rsidRPr="00624D1A">
        <w:tab/>
        <w:t>Single RAT E-UTRA operation</w:t>
      </w:r>
      <w:bookmarkEnd w:id="505"/>
    </w:p>
    <w:p w:rsidR="000369C1" w:rsidRPr="00624D1A" w:rsidRDefault="000369C1" w:rsidP="000369C1">
      <w:pPr>
        <w:pStyle w:val="H6"/>
        <w:outlineLvl w:val="0"/>
      </w:pPr>
      <w:r w:rsidRPr="00624D1A">
        <w:t>7.4.4.2.5.1</w:t>
      </w:r>
      <w:r w:rsidRPr="00624D1A">
        <w:tab/>
        <w:t>Procedure for adjacent channel selectivity</w:t>
      </w:r>
    </w:p>
    <w:p w:rsidR="000369C1" w:rsidRPr="00624D1A" w:rsidRDefault="000369C1" w:rsidP="000369C1">
      <w:pPr>
        <w:pStyle w:val="B1"/>
        <w:rPr>
          <w:u w:val="single"/>
        </w:rPr>
      </w:pPr>
      <w:r w:rsidRPr="00624D1A">
        <w:t>1)</w:t>
      </w:r>
      <w:r w:rsidRPr="00624D1A">
        <w:tab/>
        <w:t xml:space="preserve">Generate the wanted signal </w:t>
      </w:r>
      <w:r w:rsidRPr="00624D1A">
        <w:rPr>
          <w:lang w:eastAsia="zh-CN"/>
        </w:rPr>
        <w:t>using the applicable test configuration</w:t>
      </w:r>
      <w:r w:rsidRPr="00624D1A">
        <w:t xml:space="preserve"> specified in subclause 5.3.4 and adjust the input level to the </w:t>
      </w:r>
      <w:r w:rsidRPr="00624D1A">
        <w:rPr>
          <w:i/>
        </w:rPr>
        <w:t>TAB connector</w:t>
      </w:r>
      <w:r w:rsidRPr="00624D1A">
        <w:t xml:space="preserve"> under test to the level specified in table 7.4.5.4-1 </w:t>
      </w:r>
      <w:r w:rsidRPr="00624D1A">
        <w:rPr>
          <w:lang w:eastAsia="zh-CN"/>
        </w:rPr>
        <w:t>for the appropriate BS class.</w:t>
      </w:r>
    </w:p>
    <w:p w:rsidR="000369C1" w:rsidRPr="00624D1A" w:rsidRDefault="000369C1" w:rsidP="000369C1">
      <w:pPr>
        <w:pStyle w:val="B1"/>
        <w:rPr>
          <w:lang w:eastAsia="zh-CN"/>
        </w:rPr>
      </w:pPr>
      <w:r w:rsidRPr="00624D1A">
        <w:t>2)</w:t>
      </w:r>
      <w:r w:rsidRPr="00624D1A">
        <w:tab/>
        <w:t xml:space="preserve">Set-up the interfering signal at the adjacent channel frequency and adjust the interfering signal level at the </w:t>
      </w:r>
      <w:r w:rsidRPr="00624D1A">
        <w:rPr>
          <w:i/>
        </w:rPr>
        <w:t xml:space="preserve">TAB connector </w:t>
      </w:r>
      <w:r w:rsidRPr="00624D1A">
        <w:t>under test to the level defined in table 7.4.5.4-1</w:t>
      </w:r>
      <w:r w:rsidRPr="00624D1A">
        <w:rPr>
          <w:lang w:eastAsia="zh-CN"/>
        </w:rPr>
        <w:t xml:space="preserve"> for the appropriate BS class.</w:t>
      </w:r>
    </w:p>
    <w:p w:rsidR="000369C1" w:rsidRPr="00624D1A" w:rsidRDefault="000369C1" w:rsidP="000369C1">
      <w:pPr>
        <w:pStyle w:val="B1"/>
        <w:rPr>
          <w:u w:val="single"/>
        </w:rPr>
      </w:pPr>
      <w:r w:rsidRPr="00624D1A">
        <w:t>3)</w:t>
      </w:r>
      <w:r w:rsidRPr="00624D1A">
        <w:tab/>
        <w:t>Measure the throughput according to annex E in 3GPP TS 36.141 [17], for multi-carrier and/or CA operation the throughput shall be measured for relevant carriers specified by the test configuration specified in subclause 5.3.4.</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6"/>
        <w:outlineLvl w:val="0"/>
      </w:pPr>
      <w:r w:rsidRPr="00624D1A">
        <w:t>7.4.4.2.5.2</w:t>
      </w:r>
      <w:r w:rsidRPr="00624D1A">
        <w:tab/>
        <w:t>Procedure for narrow-band blocking</w:t>
      </w:r>
    </w:p>
    <w:p w:rsidR="000369C1" w:rsidRPr="00624D1A" w:rsidRDefault="000369C1" w:rsidP="000369C1">
      <w:pPr>
        <w:pStyle w:val="B1"/>
        <w:rPr>
          <w:rFonts w:cs="v4.2.0"/>
          <w:lang/>
        </w:rPr>
      </w:pPr>
      <w:r w:rsidRPr="00624D1A">
        <w:rPr>
          <w:rFonts w:cs="v4.2.0"/>
          <w:lang/>
        </w:rPr>
        <w:t>1)</w:t>
      </w:r>
      <w:r w:rsidRPr="00624D1A">
        <w:rPr>
          <w:rFonts w:cs="v4.2.0"/>
          <w:lang/>
        </w:rPr>
        <w:tab/>
        <w:t xml:space="preserve">For </w:t>
      </w:r>
      <w:r w:rsidRPr="00624D1A">
        <w:rPr>
          <w:rFonts w:cs="v4.2.0"/>
          <w:i/>
          <w:lang/>
        </w:rPr>
        <w:t>TAB connector</w:t>
      </w:r>
      <w:r w:rsidRPr="00624D1A">
        <w:rPr>
          <w:rFonts w:cs="v4.2.0"/>
          <w:lang/>
        </w:rPr>
        <w:t xml:space="preserve"> operating E-UTRA FDD declared to be capable of single carrier operation only in the operating band, </w:t>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t>
      </w:r>
      <w:r w:rsidRPr="00624D1A">
        <w:t>according to subclause 4.12.2 at manufacturers declared rated output power P</w:t>
      </w:r>
      <w:r w:rsidRPr="00624D1A">
        <w:rPr>
          <w:vertAlign w:val="subscript"/>
        </w:rPr>
        <w:t>Rated,c,TABC</w:t>
      </w:r>
      <w:r w:rsidRPr="00624D1A">
        <w:t>.</w:t>
      </w:r>
    </w:p>
    <w:p w:rsidR="000369C1" w:rsidRPr="00624D1A" w:rsidRDefault="000369C1" w:rsidP="000369C1">
      <w:pPr>
        <w:pStyle w:val="B1"/>
      </w:pPr>
      <w:r w:rsidRPr="00624D1A">
        <w:rPr>
          <w:lang w:eastAsia="zh-CN"/>
        </w:rPr>
        <w:tab/>
        <w:t xml:space="preserve">For a </w:t>
      </w:r>
      <w:r w:rsidRPr="00624D1A">
        <w:rPr>
          <w:i/>
        </w:rPr>
        <w:t>TAB connector</w:t>
      </w:r>
      <w:r w:rsidRPr="00624D1A">
        <w:t xml:space="preserve"> operating E-UTRA FDD d</w:t>
      </w:r>
      <w:r w:rsidRPr="00624D1A">
        <w:rPr>
          <w:lang w:eastAsia="zh-CN"/>
        </w:rPr>
        <w:t>eclared to be capable of multi-carrier</w:t>
      </w:r>
      <w:r w:rsidRPr="00624D1A">
        <w:t xml:space="preserve"> and/or CA</w:t>
      </w:r>
      <w:r w:rsidRPr="00624D1A">
        <w:rPr>
          <w:lang w:eastAsia="zh-CN"/>
        </w:rPr>
        <w:t xml:space="preserve"> operation in the operating band, s</w:t>
      </w:r>
      <w:r w:rsidRPr="00624D1A">
        <w:rPr>
          <w:snapToGrid w:val="0"/>
        </w:rPr>
        <w:t xml:space="preserve">et the transmitter unit associated with the </w:t>
      </w:r>
      <w:r w:rsidRPr="00624D1A">
        <w:rPr>
          <w:i/>
          <w:snapToGrid w:val="0"/>
        </w:rPr>
        <w:t>TAB connector</w:t>
      </w:r>
      <w:r w:rsidRPr="00624D1A">
        <w:rPr>
          <w:snapToGrid w:val="0"/>
        </w:rPr>
        <w:t xml:space="preserve"> under test to transmit </w:t>
      </w:r>
      <w:r w:rsidRPr="00624D1A">
        <w:rPr>
          <w:lang w:eastAsia="zh-CN"/>
        </w:rPr>
        <w:t xml:space="preserve">according to </w:t>
      </w:r>
      <w:r w:rsidRPr="00624D1A">
        <w:t xml:space="preserve">subclause 4.12.2 </w:t>
      </w:r>
      <w:r w:rsidRPr="00624D1A">
        <w:rPr>
          <w:lang w:eastAsia="zh-CN"/>
        </w:rPr>
        <w:t>on all carriers configured using the applicable test configuration and corresponding power setting specified in subclause 5.3.4.</w:t>
      </w:r>
    </w:p>
    <w:p w:rsidR="000369C1" w:rsidRPr="00624D1A" w:rsidRDefault="000369C1" w:rsidP="000369C1">
      <w:pPr>
        <w:pStyle w:val="B1"/>
        <w:rPr>
          <w:u w:val="single"/>
        </w:rPr>
      </w:pPr>
      <w:r w:rsidRPr="00624D1A">
        <w:t>2)</w:t>
      </w:r>
      <w:r w:rsidRPr="00624D1A">
        <w:tab/>
        <w:t xml:space="preserve">Generate the wanted signal </w:t>
      </w:r>
      <w:r w:rsidRPr="00624D1A">
        <w:rPr>
          <w:lang w:eastAsia="zh-CN"/>
        </w:rPr>
        <w:t>using the applicable test configuration</w:t>
      </w:r>
      <w:r w:rsidRPr="00624D1A">
        <w:t xml:space="preserve"> specified in subclause 5.3.4 and adjust the input level to the </w:t>
      </w:r>
      <w:r w:rsidRPr="00624D1A">
        <w:rPr>
          <w:i/>
        </w:rPr>
        <w:t>TAB connector</w:t>
      </w:r>
      <w:r w:rsidRPr="00624D1A">
        <w:t xml:space="preserve"> under test to the level specified in table 7.4.5.4-1.</w:t>
      </w:r>
    </w:p>
    <w:p w:rsidR="000369C1" w:rsidRPr="00624D1A" w:rsidRDefault="000369C1" w:rsidP="000369C1">
      <w:pPr>
        <w:pStyle w:val="B1"/>
        <w:rPr>
          <w:i/>
          <w:u w:val="single"/>
        </w:rPr>
      </w:pPr>
      <w:r w:rsidRPr="00624D1A">
        <w:t>3)</w:t>
      </w:r>
      <w:r w:rsidRPr="00624D1A">
        <w:tab/>
        <w:t xml:space="preserve">Adjust the interfering signal level at the </w:t>
      </w:r>
      <w:r w:rsidRPr="00624D1A">
        <w:rPr>
          <w:i/>
        </w:rPr>
        <w:t>TAB connector</w:t>
      </w:r>
      <w:r w:rsidRPr="00624D1A">
        <w:t xml:space="preserve"> input to the level defined in table 7.4.5.4-1. Set-up and sweep the interfering RB centre frequency offset to the channel edge of the wanted signal according to table 7.4.5.4-2.</w:t>
      </w:r>
    </w:p>
    <w:p w:rsidR="000369C1" w:rsidRPr="00624D1A" w:rsidRDefault="000369C1" w:rsidP="000369C1">
      <w:pPr>
        <w:pStyle w:val="B1"/>
        <w:rPr>
          <w:u w:val="single"/>
        </w:rPr>
      </w:pPr>
      <w:r w:rsidRPr="00624D1A">
        <w:t>4)</w:t>
      </w:r>
      <w:r w:rsidRPr="00624D1A">
        <w:tab/>
        <w:t>Measure the throughput according to annex E in 3GPP TS 36.141 [17], for multi-carrier and/or CA operation the throughput shall be measured for relevant carriers specified by the test configuration specified in subclause 5.3.4.</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506" w:name="_Toc478505971"/>
      <w:r w:rsidRPr="00624D1A">
        <w:t>7.4.5</w:t>
      </w:r>
      <w:r w:rsidRPr="00624D1A">
        <w:tab/>
        <w:t>Test requirements</w:t>
      </w:r>
      <w:bookmarkEnd w:id="506"/>
    </w:p>
    <w:p w:rsidR="000369C1" w:rsidRPr="00624D1A" w:rsidRDefault="000369C1" w:rsidP="000369C1">
      <w:pPr>
        <w:pStyle w:val="Heading4"/>
      </w:pPr>
      <w:bookmarkStart w:id="507" w:name="_Toc478505972"/>
      <w:r w:rsidRPr="00624D1A">
        <w:t>7.4.5.1</w:t>
      </w:r>
      <w:r w:rsidRPr="00624D1A">
        <w:tab/>
        <w:t>MSR operation</w:t>
      </w:r>
      <w:bookmarkEnd w:id="507"/>
    </w:p>
    <w:p w:rsidR="000369C1" w:rsidRPr="00624D1A" w:rsidRDefault="000369C1" w:rsidP="000369C1">
      <w:pPr>
        <w:pStyle w:val="Heading5"/>
      </w:pPr>
      <w:bookmarkStart w:id="508" w:name="_Toc478505973"/>
      <w:r w:rsidRPr="00624D1A">
        <w:t>7.4.5.1.1</w:t>
      </w:r>
      <w:r w:rsidRPr="00624D1A">
        <w:tab/>
        <w:t>General blocking test requirement</w:t>
      </w:r>
      <w:bookmarkEnd w:id="508"/>
    </w:p>
    <w:p w:rsidR="000369C1" w:rsidRPr="00624D1A" w:rsidRDefault="000369C1" w:rsidP="000369C1">
      <w:r w:rsidRPr="00624D1A">
        <w:t>For the general blocking requirement, the interfering signal shall be a UTRA FDD signal as specified in clause A.1 in 3GPP TS 25.141 [18].</w:t>
      </w:r>
    </w:p>
    <w:p w:rsidR="000369C1" w:rsidRPr="00624D1A" w:rsidRDefault="000369C1" w:rsidP="000369C1">
      <w:r w:rsidRPr="00624D1A">
        <w:lastRenderedPageBreak/>
        <w:t xml:space="preserve">For </w:t>
      </w:r>
      <w:r w:rsidRPr="00624D1A">
        <w:rPr>
          <w:i/>
        </w:rPr>
        <w:t>TAB connector</w:t>
      </w:r>
      <w:r w:rsidRPr="00624D1A">
        <w:t xml:space="preserve"> operating in non-contiguous spectrum, the requirement applies in addition inside any </w:t>
      </w:r>
      <w:r w:rsidRPr="00624D1A">
        <w:rPr>
          <w:i/>
        </w:rPr>
        <w:t>sub-block gap</w:t>
      </w:r>
      <w:r w:rsidRPr="00624D1A">
        <w:t xml:space="preserve">, in case the </w:t>
      </w:r>
      <w:r w:rsidRPr="00624D1A">
        <w:rPr>
          <w:i/>
        </w:rPr>
        <w:t>sub-block gap</w:t>
      </w:r>
      <w:r w:rsidRPr="00624D1A">
        <w:t xml:space="preserve"> size is at least 15 MHz. The interfering signal offset is defined relative to the sub-block edges inside the </w:t>
      </w:r>
      <w:r w:rsidRPr="00624D1A">
        <w:rPr>
          <w:i/>
        </w:rPr>
        <w:t>sub-block gap</w:t>
      </w:r>
      <w:r w:rsidRPr="00624D1A">
        <w:t>.</w:t>
      </w:r>
    </w:p>
    <w:p w:rsidR="000369C1" w:rsidRPr="00624D1A" w:rsidRDefault="000369C1" w:rsidP="000369C1">
      <w:r w:rsidRPr="00624D1A">
        <w:rPr>
          <w:rFonts w:cs="v3.8.0"/>
        </w:rPr>
        <w:t xml:space="preserve">For </w:t>
      </w:r>
      <w:r w:rsidRPr="00624D1A">
        <w:rPr>
          <w:rFonts w:cs="v3.8.0"/>
          <w:i/>
        </w:rPr>
        <w:t>multi-band TAB connector</w:t>
      </w:r>
      <w:r w:rsidRPr="00624D1A">
        <w:rPr>
          <w:rFonts w:cs="v3.8.0"/>
        </w:rPr>
        <w:t xml:space="preserve"> the requirement applies in addition inside any </w:t>
      </w:r>
      <w:r w:rsidRPr="00624D1A">
        <w:rPr>
          <w:rFonts w:cs="v3.8.0"/>
          <w:i/>
        </w:rPr>
        <w:t>Inter RF Bandwidth gap</w:t>
      </w:r>
      <w:r w:rsidRPr="00624D1A">
        <w:rPr>
          <w:rFonts w:cs="v3.8.0"/>
        </w:rPr>
        <w:t xml:space="preserve">, in case the gap size is at least 15 MHz. The interfering signal offset is defined relative to the </w:t>
      </w:r>
      <w:r w:rsidRPr="00624D1A">
        <w:rPr>
          <w:rFonts w:cs="v3.8.0"/>
          <w:i/>
        </w:rPr>
        <w:t>Base Station RF Bandwidth</w:t>
      </w:r>
      <w:r w:rsidRPr="00624D1A">
        <w:rPr>
          <w:rFonts w:cs="v3.8.0"/>
        </w:rPr>
        <w:t xml:space="preserve"> </w:t>
      </w:r>
      <w:r w:rsidRPr="00624D1A">
        <w:rPr>
          <w:rFonts w:cs="v3.8.0"/>
          <w:i/>
        </w:rPr>
        <w:t xml:space="preserve">edges </w:t>
      </w:r>
      <w:r w:rsidRPr="00624D1A">
        <w:rPr>
          <w:rFonts w:cs="v3.8.0"/>
        </w:rPr>
        <w:t xml:space="preserve">inside the </w:t>
      </w:r>
      <w:r w:rsidRPr="00624D1A">
        <w:rPr>
          <w:rFonts w:cs="v3.8.0"/>
          <w:i/>
        </w:rPr>
        <w:t>Inter RF Bandwidth gap</w:t>
      </w:r>
      <w:r w:rsidRPr="00624D1A">
        <w:rPr>
          <w:rFonts w:cs="v3.8.0"/>
        </w:rPr>
        <w:t>.</w:t>
      </w:r>
    </w:p>
    <w:p w:rsidR="000369C1" w:rsidRPr="00624D1A" w:rsidRDefault="000369C1" w:rsidP="000369C1">
      <w:r w:rsidRPr="00624D1A">
        <w:t xml:space="preserve">For the wanted and interfering signal coupled to the </w:t>
      </w:r>
      <w:r w:rsidRPr="00624D1A">
        <w:rPr>
          <w:i/>
        </w:rPr>
        <w:t>TAB connector</w:t>
      </w:r>
      <w:r w:rsidRPr="00624D1A">
        <w:t>, using the parameters in tables 7.4.5.1.1-1 and 7.4.5.1.1-2, the following requirements shall be met:</w:t>
      </w:r>
    </w:p>
    <w:p w:rsidR="000369C1" w:rsidRPr="00624D1A" w:rsidRDefault="000369C1" w:rsidP="000369C1">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r w:rsidRPr="00624D1A">
        <w:t xml:space="preserve">For a </w:t>
      </w:r>
      <w:r w:rsidRPr="00624D1A">
        <w:rPr>
          <w:i/>
        </w:rPr>
        <w:t>multi-band TAB connector</w:t>
      </w:r>
      <w:r w:rsidRPr="00624D1A">
        <w:t>, the requirement applies according to table 7.4.5.1</w:t>
      </w:r>
      <w:r w:rsidRPr="00624D1A">
        <w:noBreakHyphen/>
        <w:t xml:space="preserve">1 for the in-band blocking frequency ranges of </w:t>
      </w:r>
      <w:r w:rsidRPr="00624D1A">
        <w:rPr>
          <w:rFonts w:cs="v3.8.0"/>
        </w:rPr>
        <w:t xml:space="preserve">each </w:t>
      </w:r>
      <w:r w:rsidRPr="00624D1A">
        <w:t xml:space="preserve">supported </w:t>
      </w:r>
      <w:r w:rsidRPr="00624D1A">
        <w:rPr>
          <w:rFonts w:cs="v3.8.0"/>
        </w:rPr>
        <w:t>operating band.</w:t>
      </w:r>
    </w:p>
    <w:p w:rsidR="000369C1" w:rsidRPr="00624D1A" w:rsidRDefault="000369C1" w:rsidP="000369C1">
      <w:pPr>
        <w:pStyle w:val="TH"/>
      </w:pPr>
      <w:r w:rsidRPr="00624D1A">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0369C1" w:rsidRPr="00624D1A" w:rsidTr="00027474">
        <w:trPr>
          <w:jc w:val="center"/>
        </w:trPr>
        <w:tc>
          <w:tcPr>
            <w:tcW w:w="1772" w:type="dxa"/>
          </w:tcPr>
          <w:p w:rsidR="000369C1" w:rsidRPr="00987F66" w:rsidRDefault="000369C1" w:rsidP="00027474">
            <w:pPr>
              <w:pStyle w:val="TAH"/>
            </w:pPr>
            <w:r w:rsidRPr="00987F66">
              <w:t>Base Station class</w:t>
            </w:r>
          </w:p>
        </w:tc>
        <w:tc>
          <w:tcPr>
            <w:tcW w:w="1452" w:type="dxa"/>
          </w:tcPr>
          <w:p w:rsidR="000369C1" w:rsidRPr="00987F66" w:rsidRDefault="000369C1" w:rsidP="00027474">
            <w:pPr>
              <w:pStyle w:val="TAH"/>
            </w:pPr>
            <w:r w:rsidRPr="00987F66">
              <w:t xml:space="preserve">Mean power of interfering signal </w:t>
            </w:r>
            <w:r>
              <w:t>(dBm)</w:t>
            </w:r>
          </w:p>
        </w:tc>
        <w:tc>
          <w:tcPr>
            <w:tcW w:w="2268" w:type="dxa"/>
          </w:tcPr>
          <w:p w:rsidR="000369C1" w:rsidRPr="00987F66" w:rsidRDefault="000369C1" w:rsidP="00027474">
            <w:pPr>
              <w:pStyle w:val="TAH"/>
            </w:pPr>
            <w:r w:rsidRPr="00987F66">
              <w:t xml:space="preserve">Wanted Signal mean power </w:t>
            </w:r>
            <w:r>
              <w:t>(dBm)</w:t>
            </w:r>
          </w:p>
          <w:p w:rsidR="000369C1" w:rsidRPr="00987F66" w:rsidRDefault="000369C1" w:rsidP="00027474">
            <w:pPr>
              <w:pStyle w:val="TAH"/>
            </w:pPr>
            <w:r w:rsidRPr="00987F66">
              <w:t>(Note 1)</w:t>
            </w:r>
          </w:p>
        </w:tc>
        <w:tc>
          <w:tcPr>
            <w:tcW w:w="1701" w:type="dxa"/>
          </w:tcPr>
          <w:p w:rsidR="000369C1" w:rsidRPr="00987F66" w:rsidRDefault="000369C1" w:rsidP="00027474">
            <w:pPr>
              <w:pStyle w:val="TAH"/>
            </w:pPr>
            <w:r w:rsidRPr="00987F66">
              <w:t>Centre Frequency of Interfering Signal</w:t>
            </w:r>
          </w:p>
        </w:tc>
        <w:tc>
          <w:tcPr>
            <w:tcW w:w="1825" w:type="dxa"/>
          </w:tcPr>
          <w:p w:rsidR="000369C1" w:rsidRPr="00987F66" w:rsidRDefault="000369C1" w:rsidP="00027474">
            <w:pPr>
              <w:pStyle w:val="TAH"/>
            </w:pPr>
            <w:r w:rsidRPr="00987F66">
              <w:t xml:space="preserve">Interfering signal centre frequency minimum frequency offset from the </w:t>
            </w:r>
            <w:r w:rsidRPr="00987F66">
              <w:rPr>
                <w:i/>
              </w:rPr>
              <w:t>Base Station RF Bandwidth</w:t>
            </w:r>
            <w:r w:rsidRPr="00987F66">
              <w:t xml:space="preserve"> </w:t>
            </w:r>
            <w:r w:rsidRPr="00987F66">
              <w:rPr>
                <w:i/>
              </w:rPr>
              <w:t>edge</w:t>
            </w:r>
            <w:r w:rsidRPr="00987F66">
              <w:t xml:space="preserve"> or sub-block edge inside a gap </w:t>
            </w:r>
            <w:r>
              <w:t>(MHz)</w:t>
            </w:r>
          </w:p>
        </w:tc>
      </w:tr>
      <w:tr w:rsidR="000369C1" w:rsidRPr="00624D1A" w:rsidTr="00027474">
        <w:trPr>
          <w:jc w:val="center"/>
        </w:trPr>
        <w:tc>
          <w:tcPr>
            <w:tcW w:w="1772" w:type="dxa"/>
          </w:tcPr>
          <w:p w:rsidR="000369C1" w:rsidRPr="00987F66" w:rsidRDefault="000369C1" w:rsidP="00027474">
            <w:pPr>
              <w:pStyle w:val="TAC"/>
            </w:pPr>
            <w:r w:rsidRPr="00987F66">
              <w:t>Wide Area BS</w:t>
            </w:r>
          </w:p>
        </w:tc>
        <w:tc>
          <w:tcPr>
            <w:tcW w:w="1452" w:type="dxa"/>
          </w:tcPr>
          <w:p w:rsidR="000369C1" w:rsidRPr="00987F66" w:rsidRDefault="000369C1" w:rsidP="00027474">
            <w:pPr>
              <w:pStyle w:val="TAC"/>
            </w:pPr>
            <w:r w:rsidRPr="00987F66">
              <w:t>-40</w:t>
            </w:r>
          </w:p>
        </w:tc>
        <w:tc>
          <w:tcPr>
            <w:tcW w:w="2268" w:type="dxa"/>
            <w:vAlign w:val="center"/>
          </w:tcPr>
          <w:p w:rsidR="000369C1" w:rsidRPr="00987F66" w:rsidRDefault="000369C1" w:rsidP="00027474">
            <w:pPr>
              <w:pStyle w:val="TAC"/>
            </w:pPr>
            <w:r w:rsidRPr="00987F66">
              <w:t>P</w:t>
            </w:r>
            <w:r w:rsidRPr="00987F66">
              <w:rPr>
                <w:vertAlign w:val="subscript"/>
              </w:rPr>
              <w:t>REFSENS</w:t>
            </w:r>
            <w:r w:rsidRPr="00987F66">
              <w:t xml:space="preserve"> + x dB </w:t>
            </w:r>
            <w:r w:rsidRPr="00987F66">
              <w:br/>
              <w:t>(Note 2)</w:t>
            </w:r>
          </w:p>
        </w:tc>
        <w:tc>
          <w:tcPr>
            <w:tcW w:w="1701" w:type="dxa"/>
            <w:vMerge w:val="restart"/>
            <w:vAlign w:val="center"/>
          </w:tcPr>
          <w:p w:rsidR="000369C1" w:rsidRPr="00987F66" w:rsidRDefault="000369C1" w:rsidP="00027474">
            <w:pPr>
              <w:pStyle w:val="TAC"/>
            </w:pPr>
            <w:r w:rsidRPr="00987F66">
              <w:t xml:space="preserve">See </w:t>
            </w:r>
            <w:r w:rsidRPr="00987F66">
              <w:br/>
              <w:t>Table 7.4.5.1-2</w:t>
            </w:r>
          </w:p>
        </w:tc>
        <w:tc>
          <w:tcPr>
            <w:tcW w:w="1825" w:type="dxa"/>
            <w:vMerge w:val="restart"/>
            <w:vAlign w:val="center"/>
          </w:tcPr>
          <w:p w:rsidR="000369C1" w:rsidRPr="00987F66" w:rsidRDefault="000369C1" w:rsidP="00027474">
            <w:pPr>
              <w:pStyle w:val="TAC"/>
            </w:pPr>
            <w:r w:rsidRPr="00987F66">
              <w:t>±7.5</w:t>
            </w:r>
          </w:p>
        </w:tc>
      </w:tr>
      <w:tr w:rsidR="000369C1" w:rsidRPr="00624D1A" w:rsidTr="00027474">
        <w:trPr>
          <w:jc w:val="center"/>
        </w:trPr>
        <w:tc>
          <w:tcPr>
            <w:tcW w:w="1772" w:type="dxa"/>
          </w:tcPr>
          <w:p w:rsidR="000369C1" w:rsidRPr="00987F66" w:rsidRDefault="000369C1" w:rsidP="00027474">
            <w:pPr>
              <w:pStyle w:val="TAC"/>
            </w:pPr>
            <w:r w:rsidRPr="00987F66">
              <w:t>Medium Range BS</w:t>
            </w:r>
          </w:p>
        </w:tc>
        <w:tc>
          <w:tcPr>
            <w:tcW w:w="1452" w:type="dxa"/>
          </w:tcPr>
          <w:p w:rsidR="000369C1" w:rsidRPr="00987F66" w:rsidRDefault="000369C1" w:rsidP="00027474">
            <w:pPr>
              <w:pStyle w:val="TAC"/>
            </w:pPr>
            <w:r w:rsidRPr="00987F66">
              <w:t>-35</w:t>
            </w:r>
          </w:p>
        </w:tc>
        <w:tc>
          <w:tcPr>
            <w:tcW w:w="2268" w:type="dxa"/>
            <w:vAlign w:val="center"/>
          </w:tcPr>
          <w:p w:rsidR="000369C1" w:rsidRPr="00987F66" w:rsidRDefault="000369C1" w:rsidP="00027474">
            <w:pPr>
              <w:pStyle w:val="TAC"/>
            </w:pPr>
            <w:r w:rsidRPr="00987F66">
              <w:t>P</w:t>
            </w:r>
            <w:r w:rsidRPr="00987F66">
              <w:rPr>
                <w:vertAlign w:val="subscript"/>
              </w:rPr>
              <w:t>REFSENS</w:t>
            </w:r>
            <w:r w:rsidRPr="00987F66">
              <w:t xml:space="preserve"> + x dB </w:t>
            </w:r>
            <w:r w:rsidRPr="00987F66">
              <w:br/>
              <w:t>(Note 3)</w:t>
            </w:r>
          </w:p>
        </w:tc>
        <w:tc>
          <w:tcPr>
            <w:tcW w:w="1701" w:type="dxa"/>
            <w:vMerge/>
          </w:tcPr>
          <w:p w:rsidR="000369C1" w:rsidRPr="00987F66" w:rsidRDefault="000369C1" w:rsidP="00027474">
            <w:pPr>
              <w:pStyle w:val="TAC"/>
            </w:pPr>
          </w:p>
        </w:tc>
        <w:tc>
          <w:tcPr>
            <w:tcW w:w="1825" w:type="dxa"/>
            <w:vMerge/>
          </w:tcPr>
          <w:p w:rsidR="000369C1" w:rsidRPr="00987F66" w:rsidRDefault="000369C1" w:rsidP="00027474">
            <w:pPr>
              <w:pStyle w:val="TAC"/>
            </w:pPr>
          </w:p>
        </w:tc>
      </w:tr>
      <w:tr w:rsidR="000369C1" w:rsidRPr="00624D1A" w:rsidTr="00027474">
        <w:trPr>
          <w:jc w:val="center"/>
        </w:trPr>
        <w:tc>
          <w:tcPr>
            <w:tcW w:w="1772" w:type="dxa"/>
          </w:tcPr>
          <w:p w:rsidR="000369C1" w:rsidRPr="00987F66" w:rsidRDefault="000369C1" w:rsidP="00027474">
            <w:pPr>
              <w:pStyle w:val="TAC"/>
            </w:pPr>
            <w:r w:rsidRPr="00987F66">
              <w:t>Local Area BS</w:t>
            </w:r>
          </w:p>
        </w:tc>
        <w:tc>
          <w:tcPr>
            <w:tcW w:w="1452" w:type="dxa"/>
          </w:tcPr>
          <w:p w:rsidR="000369C1" w:rsidRPr="00987F66" w:rsidRDefault="000369C1" w:rsidP="00027474">
            <w:pPr>
              <w:pStyle w:val="TAC"/>
            </w:pPr>
            <w:r w:rsidRPr="00987F66">
              <w:t>-30</w:t>
            </w:r>
          </w:p>
        </w:tc>
        <w:tc>
          <w:tcPr>
            <w:tcW w:w="2268" w:type="dxa"/>
          </w:tcPr>
          <w:p w:rsidR="000369C1" w:rsidRPr="00987F66" w:rsidRDefault="000369C1" w:rsidP="00027474">
            <w:pPr>
              <w:pStyle w:val="TAC"/>
            </w:pPr>
            <w:r w:rsidRPr="00987F66">
              <w:t>P</w:t>
            </w:r>
            <w:r w:rsidRPr="00987F66">
              <w:rPr>
                <w:vertAlign w:val="subscript"/>
              </w:rPr>
              <w:t>REFSENS</w:t>
            </w:r>
            <w:r w:rsidRPr="00987F66">
              <w:t xml:space="preserve"> + x dB </w:t>
            </w:r>
            <w:r w:rsidRPr="00987F66">
              <w:br/>
              <w:t>(Note 4)</w:t>
            </w:r>
          </w:p>
        </w:tc>
        <w:tc>
          <w:tcPr>
            <w:tcW w:w="1701" w:type="dxa"/>
            <w:vMerge/>
          </w:tcPr>
          <w:p w:rsidR="000369C1" w:rsidRPr="00987F66" w:rsidRDefault="000369C1" w:rsidP="00027474">
            <w:pPr>
              <w:pStyle w:val="TAC"/>
            </w:pPr>
          </w:p>
        </w:tc>
        <w:tc>
          <w:tcPr>
            <w:tcW w:w="1825" w:type="dxa"/>
            <w:vMerge/>
          </w:tcPr>
          <w:p w:rsidR="000369C1" w:rsidRPr="00987F66" w:rsidRDefault="000369C1" w:rsidP="00027474">
            <w:pPr>
              <w:pStyle w:val="TAC"/>
            </w:pPr>
          </w:p>
        </w:tc>
      </w:tr>
      <w:tr w:rsidR="000369C1" w:rsidRPr="00624D1A" w:rsidTr="00027474">
        <w:trPr>
          <w:jc w:val="center"/>
        </w:trPr>
        <w:tc>
          <w:tcPr>
            <w:tcW w:w="9018" w:type="dxa"/>
            <w:gridSpan w:val="5"/>
          </w:tcPr>
          <w:p w:rsidR="000369C1" w:rsidRPr="00987F66" w:rsidRDefault="000369C1" w:rsidP="00027474">
            <w:pPr>
              <w:pStyle w:val="TAN"/>
            </w:pPr>
            <w:r w:rsidRPr="00987F66">
              <w:t>NOTE 1:</w:t>
            </w:r>
            <w:r w:rsidRPr="00987F66">
              <w:tab/>
              <w:t>P</w:t>
            </w:r>
            <w:r w:rsidRPr="00987F66">
              <w:rPr>
                <w:vertAlign w:val="subscript"/>
              </w:rPr>
              <w:t>REFSENS</w:t>
            </w:r>
            <w:r w:rsidRPr="00987F66">
              <w:t xml:space="preserve"> depends on the RAT, the BS class and on the channel bandwidth, see subclause 7.2 in 3GPP TS 37.104 [12].</w:t>
            </w:r>
          </w:p>
          <w:p w:rsidR="000369C1" w:rsidRPr="00987F66" w:rsidRDefault="000369C1" w:rsidP="00027474">
            <w:pPr>
              <w:pStyle w:val="TAN"/>
            </w:pPr>
            <w:r w:rsidRPr="00987F66">
              <w:t>NOTE 2:</w:t>
            </w:r>
            <w:r w:rsidRPr="00987F66">
              <w:tab/>
              <w:t>For AAS BS of wide area class "x" is equal to 6 in case of E-UTRA or UTRA wanted signals.</w:t>
            </w:r>
          </w:p>
          <w:p w:rsidR="000369C1" w:rsidRPr="00987F66" w:rsidRDefault="000369C1" w:rsidP="00027474">
            <w:pPr>
              <w:pStyle w:val="TAN"/>
            </w:pPr>
            <w:r w:rsidRPr="00987F66">
              <w:t>NOTE 3:</w:t>
            </w:r>
            <w:r w:rsidRPr="00987F66">
              <w:tab/>
              <w:t>For AAS BS of medium range class, "x" is equal to 6 in case of UTRA wanted signals, 9 in case of E</w:t>
            </w:r>
            <w:r w:rsidRPr="00987F66">
              <w:noBreakHyphen/>
              <w:t>UTRA wanted signal.</w:t>
            </w:r>
          </w:p>
          <w:p w:rsidR="000369C1" w:rsidRPr="00987F66" w:rsidRDefault="000369C1" w:rsidP="00027474">
            <w:pPr>
              <w:pStyle w:val="TAN"/>
            </w:pPr>
            <w:r w:rsidRPr="00987F66">
              <w:t>NOTE 4:</w:t>
            </w:r>
            <w:r w:rsidRPr="00987F66">
              <w:tab/>
              <w:t>For AAS BS of local area class, "x" is equal to 11 in case of E-UTRA wanted signal, 6 in case of UTRA wanted signal.</w:t>
            </w:r>
          </w:p>
          <w:p w:rsidR="000369C1" w:rsidRPr="00987F66" w:rsidRDefault="000369C1" w:rsidP="00027474">
            <w:pPr>
              <w:pStyle w:val="TAN"/>
            </w:pPr>
            <w:r w:rsidRPr="00987F66">
              <w:t>NOTE 5:</w:t>
            </w:r>
            <w:r w:rsidRPr="00987F66">
              <w:tab/>
              <w:t xml:space="preserve">For a </w:t>
            </w:r>
            <w:r w:rsidRPr="00987F66">
              <w:rPr>
                <w:i/>
              </w:rPr>
              <w:t>multi-band TAB connector</w:t>
            </w:r>
            <w:r w:rsidRPr="00987F66">
              <w:t xml:space="preserve">, "x" </w:t>
            </w:r>
            <w:r w:rsidRPr="00987F66">
              <w:rPr>
                <w:lang w:eastAsia="zh-CN"/>
              </w:rPr>
              <w:t>in Note 2, 3, 4 apply</w:t>
            </w:r>
            <w:r w:rsidRPr="00987F66">
              <w:t xml:space="preserve"> in case of interfering signals that are in the in-band blocking frequency range of the operating band where the wanted signal is present</w:t>
            </w:r>
            <w:r>
              <w:t>, or in an adjacent or overlapping band</w:t>
            </w:r>
            <w:r w:rsidRPr="00987F66">
              <w:t>. For other in-band blocking frequency ranges of the interfering signal for the supported operating bands, "x" is equal to 1.4 dB.</w:t>
            </w:r>
          </w:p>
        </w:tc>
      </w:tr>
    </w:tbl>
    <w:p w:rsidR="000369C1" w:rsidRPr="00624D1A" w:rsidRDefault="000369C1" w:rsidP="000369C1"/>
    <w:p w:rsidR="000369C1" w:rsidRPr="00624D1A" w:rsidRDefault="000369C1" w:rsidP="000369C1">
      <w:pPr>
        <w:pStyle w:val="TH"/>
      </w:pPr>
      <w:r w:rsidRPr="00624D1A">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Change w:id="509">
          <w:tblGrid>
            <w:gridCol w:w="4816"/>
            <w:gridCol w:w="1276"/>
            <w:gridCol w:w="425"/>
            <w:gridCol w:w="2320"/>
          </w:tblGrid>
        </w:tblGridChange>
      </w:tblGrid>
      <w:tr w:rsidR="000369C1" w:rsidRPr="00624D1A" w:rsidTr="00027474">
        <w:tblPrEx>
          <w:tblCellMar>
            <w:top w:w="0" w:type="dxa"/>
            <w:bottom w:w="0" w:type="dxa"/>
          </w:tblCellMar>
        </w:tblPrEx>
        <w:trPr>
          <w:jc w:val="center"/>
        </w:trPr>
        <w:tc>
          <w:tcPr>
            <w:tcW w:w="4816" w:type="dxa"/>
          </w:tcPr>
          <w:p w:rsidR="000369C1" w:rsidRPr="00987F66" w:rsidRDefault="000369C1" w:rsidP="00027474">
            <w:pPr>
              <w:pStyle w:val="TAH"/>
            </w:pPr>
            <w:r w:rsidRPr="00987F66">
              <w:t>Operating Band Number</w:t>
            </w:r>
          </w:p>
        </w:tc>
        <w:tc>
          <w:tcPr>
            <w:tcW w:w="4021" w:type="dxa"/>
            <w:gridSpan w:val="3"/>
            <w:tcBorders>
              <w:bottom w:val="single" w:sz="4" w:space="0" w:color="auto"/>
            </w:tcBorders>
          </w:tcPr>
          <w:p w:rsidR="000369C1" w:rsidRPr="00987F66" w:rsidRDefault="000369C1" w:rsidP="00027474">
            <w:pPr>
              <w:pStyle w:val="TAH"/>
            </w:pPr>
            <w:r w:rsidRPr="00987F66">
              <w:t xml:space="preserve">Centre Frequency of Interfering Signal </w:t>
            </w:r>
            <w:r>
              <w:t>(MHz)</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t>1-7, 9-11, 13, 14, 18, 19, 21-23, 24, 27, 30, 33-4</w:t>
            </w:r>
            <w:r w:rsidRPr="00987F66">
              <w:rPr>
                <w:rFonts w:hint="eastAsia"/>
                <w:lang w:eastAsia="zh-CN"/>
              </w:rPr>
              <w:t>5</w:t>
            </w:r>
            <w:r w:rsidRPr="00987F66">
              <w:t>, 65, 66</w:t>
            </w:r>
            <w:r>
              <w:t>, 68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UL_low</w:t>
            </w:r>
            <w:r w:rsidRPr="00987F66">
              <w:t xml:space="preserve"> -20)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UL_high</w:t>
            </w:r>
            <w:r w:rsidRPr="00987F66">
              <w:t xml:space="preserve"> +20)</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t>8, 26, 28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UL_low</w:t>
            </w:r>
            <w:r w:rsidRPr="00987F66">
              <w:t xml:space="preserve"> -20)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UL_high</w:t>
            </w:r>
            <w:r w:rsidRPr="00987F66">
              <w:t xml:space="preserve"> +10)</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+13)</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t>17</w:t>
            </w:r>
          </w:p>
        </w:tc>
        <w:tc>
          <w:tcPr>
            <w:tcW w:w="1276" w:type="dxa"/>
            <w:tcBorders>
              <w:top w:val="single" w:sz="4" w:space="0" w:color="auto"/>
              <w:left w:val="single" w:sz="4" w:space="0" w:color="auto"/>
              <w:right w:val="nil"/>
            </w:tcBorders>
            <w:shd w:val="clear" w:color="auto" w:fill="auto"/>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right w:val="nil"/>
            </w:tcBorders>
            <w:shd w:val="clear" w:color="auto" w:fill="auto"/>
          </w:tcPr>
          <w:p w:rsidR="000369C1" w:rsidRPr="00987F66" w:rsidRDefault="000369C1" w:rsidP="00027474">
            <w:pPr>
              <w:pStyle w:val="TAC"/>
            </w:pPr>
            <w:r w:rsidRPr="00987F66">
              <w:t>to</w:t>
            </w:r>
          </w:p>
        </w:tc>
        <w:tc>
          <w:tcPr>
            <w:tcW w:w="2320" w:type="dxa"/>
            <w:tcBorders>
              <w:top w:val="single" w:sz="4" w:space="0" w:color="auto"/>
              <w:left w:val="nil"/>
              <w:right w:val="single" w:sz="4" w:space="0" w:color="auto"/>
            </w:tcBorders>
            <w:shd w:val="clear" w:color="auto" w:fill="auto"/>
          </w:tcPr>
          <w:p w:rsidR="000369C1" w:rsidRPr="00987F66" w:rsidRDefault="000369C1" w:rsidP="00027474">
            <w:pPr>
              <w:pStyle w:val="TAC"/>
            </w:pPr>
            <w:r w:rsidRPr="00987F66">
              <w:t>(F</w:t>
            </w:r>
            <w:r w:rsidRPr="00987F66">
              <w:rPr>
                <w:vertAlign w:val="subscript"/>
              </w:rPr>
              <w:t xml:space="preserve">UL_high </w:t>
            </w:r>
            <w:r w:rsidRPr="00987F66">
              <w:t>+18)</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t>20</w:t>
            </w:r>
          </w:p>
        </w:tc>
        <w:tc>
          <w:tcPr>
            <w:tcW w:w="1276" w:type="dxa"/>
            <w:tcBorders>
              <w:left w:val="single" w:sz="4" w:space="0" w:color="auto"/>
              <w:bottom w:val="single" w:sz="4" w:space="0" w:color="auto"/>
              <w:right w:val="nil"/>
            </w:tcBorders>
            <w:shd w:val="clear" w:color="auto" w:fill="auto"/>
          </w:tcPr>
          <w:p w:rsidR="000369C1" w:rsidRPr="00987F66" w:rsidRDefault="000369C1" w:rsidP="00027474">
            <w:pPr>
              <w:pStyle w:val="TAC"/>
            </w:pPr>
            <w:r w:rsidRPr="00987F66">
              <w:t>(F</w:t>
            </w:r>
            <w:r w:rsidRPr="00987F66">
              <w:rPr>
                <w:vertAlign w:val="subscript"/>
              </w:rPr>
              <w:t xml:space="preserve">UL_low  </w:t>
            </w:r>
            <w:r w:rsidRPr="00987F66">
              <w:t>-11)</w:t>
            </w:r>
          </w:p>
        </w:tc>
        <w:tc>
          <w:tcPr>
            <w:tcW w:w="425" w:type="dxa"/>
            <w:tcBorders>
              <w:left w:val="nil"/>
              <w:bottom w:val="single" w:sz="4" w:space="0" w:color="auto"/>
              <w:right w:val="nil"/>
            </w:tcBorders>
            <w:shd w:val="clear" w:color="auto" w:fill="auto"/>
          </w:tcPr>
          <w:p w:rsidR="000369C1" w:rsidRPr="00987F66" w:rsidRDefault="000369C1" w:rsidP="00027474">
            <w:pPr>
              <w:pStyle w:val="TAC"/>
            </w:pPr>
            <w:r w:rsidRPr="00987F66">
              <w:t>to</w:t>
            </w:r>
          </w:p>
        </w:tc>
        <w:tc>
          <w:tcPr>
            <w:tcW w:w="2320" w:type="dxa"/>
            <w:tcBorders>
              <w:left w:val="nil"/>
              <w:bottom w:val="single" w:sz="4" w:space="0" w:color="auto"/>
              <w:right w:val="single" w:sz="4" w:space="0" w:color="auto"/>
            </w:tcBorders>
            <w:shd w:val="clear" w:color="auto" w:fill="auto"/>
          </w:tcPr>
          <w:p w:rsidR="000369C1" w:rsidRPr="00987F66" w:rsidRDefault="000369C1" w:rsidP="00027474">
            <w:pPr>
              <w:pStyle w:val="TAC"/>
            </w:pPr>
            <w:r w:rsidRPr="00987F66">
              <w:t>(F</w:t>
            </w:r>
            <w:r w:rsidRPr="00987F66">
              <w:rPr>
                <w:vertAlign w:val="subscript"/>
              </w:rPr>
              <w:t xml:space="preserve">UL_high </w:t>
            </w:r>
            <w:r w:rsidRPr="00987F66">
              <w:t>+20)</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pPr>
            <w:r w:rsidRPr="00987F66">
              <w:rPr>
                <w:lang w:eastAsia="zh-CN"/>
              </w:rPr>
              <w:t>25</w:t>
            </w:r>
          </w:p>
        </w:tc>
        <w:tc>
          <w:tcPr>
            <w:tcW w:w="1276" w:type="dxa"/>
            <w:tcBorders>
              <w:left w:val="single" w:sz="4" w:space="0" w:color="auto"/>
              <w:right w:val="nil"/>
            </w:tcBorders>
            <w:shd w:val="clear" w:color="auto" w:fill="auto"/>
          </w:tcPr>
          <w:p w:rsidR="000369C1" w:rsidRPr="00987F66" w:rsidRDefault="000369C1" w:rsidP="00027474">
            <w:pPr>
              <w:pStyle w:val="TAC"/>
            </w:pPr>
            <w:r w:rsidRPr="00987F66">
              <w:t>(F</w:t>
            </w:r>
            <w:r w:rsidRPr="00987F66">
              <w:rPr>
                <w:vertAlign w:val="subscript"/>
              </w:rPr>
              <w:t xml:space="preserve">UL_low  </w:t>
            </w:r>
            <w:r w:rsidRPr="00987F66">
              <w:t>-</w:t>
            </w:r>
            <w:r w:rsidRPr="00987F66">
              <w:rPr>
                <w:lang w:eastAsia="zh-CN"/>
              </w:rPr>
              <w:t>20</w:t>
            </w:r>
            <w:r w:rsidRPr="00987F66">
              <w:t>)</w:t>
            </w:r>
          </w:p>
        </w:tc>
        <w:tc>
          <w:tcPr>
            <w:tcW w:w="425" w:type="dxa"/>
            <w:tcBorders>
              <w:left w:val="nil"/>
              <w:right w:val="nil"/>
            </w:tcBorders>
            <w:shd w:val="clear" w:color="auto" w:fill="auto"/>
          </w:tcPr>
          <w:p w:rsidR="000369C1" w:rsidRPr="00987F66" w:rsidRDefault="000369C1" w:rsidP="00027474">
            <w:pPr>
              <w:pStyle w:val="TAC"/>
            </w:pPr>
            <w:r w:rsidRPr="00987F66">
              <w:t>to</w:t>
            </w:r>
          </w:p>
        </w:tc>
        <w:tc>
          <w:tcPr>
            <w:tcW w:w="2320" w:type="dxa"/>
            <w:tcBorders>
              <w:left w:val="nil"/>
              <w:right w:val="single" w:sz="4" w:space="0" w:color="auto"/>
            </w:tcBorders>
            <w:shd w:val="clear" w:color="auto" w:fill="auto"/>
          </w:tcPr>
          <w:p w:rsidR="000369C1" w:rsidRPr="00987F66" w:rsidRDefault="000369C1" w:rsidP="00027474">
            <w:pPr>
              <w:pStyle w:val="TAC"/>
            </w:pPr>
            <w:r w:rsidRPr="00987F66">
              <w:t>(F</w:t>
            </w:r>
            <w:r w:rsidRPr="00987F66">
              <w:rPr>
                <w:vertAlign w:val="subscript"/>
              </w:rPr>
              <w:t xml:space="preserve">UL_high </w:t>
            </w:r>
            <w:r w:rsidRPr="00987F66">
              <w:t>+</w:t>
            </w:r>
            <w:r w:rsidRPr="00987F66">
              <w:rPr>
                <w:lang w:eastAsia="zh-CN"/>
              </w:rPr>
              <w:t>15</w:t>
            </w:r>
            <w:r w:rsidRPr="00987F66">
              <w:t>)</w:t>
            </w:r>
          </w:p>
        </w:tc>
      </w:tr>
      <w:tr w:rsidR="000369C1" w:rsidRPr="00624D1A" w:rsidTr="00027474">
        <w:tblPrEx>
          <w:tblCellMar>
            <w:top w:w="0" w:type="dxa"/>
            <w:bottom w:w="0" w:type="dxa"/>
          </w:tblCellMar>
        </w:tblPrEx>
        <w:trPr>
          <w:cantSplit/>
          <w:jc w:val="center"/>
        </w:trPr>
        <w:tc>
          <w:tcPr>
            <w:tcW w:w="4816" w:type="dxa"/>
            <w:tcBorders>
              <w:right w:val="single" w:sz="4" w:space="0" w:color="auto"/>
            </w:tcBorders>
          </w:tcPr>
          <w:p w:rsidR="000369C1" w:rsidRPr="00987F66" w:rsidRDefault="000369C1" w:rsidP="00027474">
            <w:pPr>
              <w:pStyle w:val="TAC"/>
              <w:rPr>
                <w:lang w:eastAsia="zh-CN"/>
              </w:rPr>
            </w:pPr>
            <w:r w:rsidRPr="00987F66">
              <w:rPr>
                <w:lang w:eastAsia="zh-CN"/>
              </w:rPr>
              <w:t>31</w:t>
            </w:r>
          </w:p>
        </w:tc>
        <w:tc>
          <w:tcPr>
            <w:tcW w:w="1276" w:type="dxa"/>
            <w:tcBorders>
              <w:left w:val="single" w:sz="4" w:space="0" w:color="auto"/>
              <w:bottom w:val="single" w:sz="4" w:space="0" w:color="auto"/>
              <w:right w:val="nil"/>
            </w:tcBorders>
            <w:shd w:val="clear" w:color="auto" w:fill="auto"/>
          </w:tcPr>
          <w:p w:rsidR="000369C1" w:rsidRPr="00987F66" w:rsidRDefault="000369C1" w:rsidP="00027474">
            <w:pPr>
              <w:pStyle w:val="TAC"/>
            </w:pPr>
            <w:r w:rsidRPr="00987F66">
              <w:t>(F</w:t>
            </w:r>
            <w:r w:rsidRPr="00987F66">
              <w:rPr>
                <w:vertAlign w:val="subscript"/>
              </w:rPr>
              <w:t xml:space="preserve">UL_low  </w:t>
            </w:r>
            <w:r w:rsidRPr="00987F66">
              <w:t>-</w:t>
            </w:r>
            <w:r w:rsidRPr="00987F66">
              <w:rPr>
                <w:lang w:eastAsia="zh-CN"/>
              </w:rPr>
              <w:t>20</w:t>
            </w:r>
            <w:r w:rsidRPr="00987F66">
              <w:t>)</w:t>
            </w:r>
          </w:p>
        </w:tc>
        <w:tc>
          <w:tcPr>
            <w:tcW w:w="425" w:type="dxa"/>
            <w:tcBorders>
              <w:left w:val="nil"/>
              <w:bottom w:val="single" w:sz="4" w:space="0" w:color="auto"/>
              <w:right w:val="nil"/>
            </w:tcBorders>
            <w:shd w:val="clear" w:color="auto" w:fill="auto"/>
          </w:tcPr>
          <w:p w:rsidR="000369C1" w:rsidRPr="00987F66" w:rsidRDefault="000369C1" w:rsidP="00027474">
            <w:pPr>
              <w:pStyle w:val="TAC"/>
            </w:pPr>
            <w:r w:rsidRPr="00987F66">
              <w:t>to</w:t>
            </w:r>
          </w:p>
        </w:tc>
        <w:tc>
          <w:tcPr>
            <w:tcW w:w="2320" w:type="dxa"/>
            <w:tcBorders>
              <w:left w:val="nil"/>
              <w:bottom w:val="single" w:sz="4" w:space="0" w:color="auto"/>
              <w:right w:val="single" w:sz="4" w:space="0" w:color="auto"/>
            </w:tcBorders>
            <w:shd w:val="clear" w:color="auto" w:fill="auto"/>
          </w:tcPr>
          <w:p w:rsidR="000369C1" w:rsidRPr="00987F66" w:rsidRDefault="000369C1" w:rsidP="00027474">
            <w:pPr>
              <w:pStyle w:val="TAC"/>
            </w:pPr>
            <w:r w:rsidRPr="00987F66">
              <w:t>(F</w:t>
            </w:r>
            <w:r w:rsidRPr="00987F66">
              <w:rPr>
                <w:vertAlign w:val="subscript"/>
              </w:rPr>
              <w:t xml:space="preserve">UL_high </w:t>
            </w:r>
            <w:r w:rsidRPr="00987F66">
              <w:t>+</w:t>
            </w:r>
            <w:r w:rsidRPr="00987F66">
              <w:rPr>
                <w:lang w:eastAsia="zh-CN"/>
              </w:rPr>
              <w:t>5</w:t>
            </w:r>
            <w:r w:rsidRPr="00987F66">
              <w:t>)</w:t>
            </w:r>
          </w:p>
        </w:tc>
      </w:tr>
    </w:tbl>
    <w:p w:rsidR="000369C1" w:rsidRPr="00624D1A" w:rsidRDefault="000369C1" w:rsidP="000369C1"/>
    <w:p w:rsidR="000369C1" w:rsidRPr="00624D1A" w:rsidRDefault="000369C1" w:rsidP="000369C1">
      <w:pPr>
        <w:keepLines/>
        <w:ind w:left="1135" w:hanging="851"/>
      </w:pPr>
      <w:r w:rsidRPr="00624D1A">
        <w:lastRenderedPageBreak/>
        <w:t>NOTE:</w:t>
      </w:r>
      <w:r w:rsidRPr="00624D1A">
        <w:tab/>
        <w:t xml:space="preserve">The requirement in tables 7.4.5.1.1-1 and 7.4.5.1.1-2 assumes that two operating bands, where the </w:t>
      </w:r>
      <w:r w:rsidRPr="00624D1A">
        <w:rPr>
          <w:i/>
        </w:rPr>
        <w:t>downlink operating band</w:t>
      </w:r>
      <w:r w:rsidRPr="00624D1A">
        <w:t xml:space="preserve"> (see table 4.4-1 and table 4.4-2 in 3GPP </w:t>
      </w:r>
      <w:r w:rsidRPr="00624D1A">
        <w:rPr>
          <w:lang w:eastAsia="zh-CN"/>
        </w:rPr>
        <w:t>TS 37.141 [16].</w:t>
      </w:r>
      <w:r w:rsidRPr="00624D1A">
        <w:t>) of one band would be within the in-band blocking region of the other band, are not deployed in the same geographical area.</w:t>
      </w:r>
    </w:p>
    <w:p w:rsidR="000369C1" w:rsidRPr="00624D1A" w:rsidRDefault="000369C1" w:rsidP="000369C1">
      <w:pPr>
        <w:pStyle w:val="Heading5"/>
      </w:pPr>
      <w:bookmarkStart w:id="510" w:name="_Toc478505974"/>
      <w:r w:rsidRPr="00624D1A">
        <w:t>7.4.5.1.2</w:t>
      </w:r>
      <w:r w:rsidRPr="00624D1A">
        <w:tab/>
        <w:t>General narrowband blocking test requirement</w:t>
      </w:r>
      <w:bookmarkEnd w:id="510"/>
    </w:p>
    <w:p w:rsidR="000369C1" w:rsidRPr="00624D1A" w:rsidRDefault="000369C1" w:rsidP="000369C1">
      <w:r w:rsidRPr="00624D1A">
        <w:t xml:space="preserve">For the narrowband blocking requirement, the interfering signal shall be an E-UTRA 1RB signal as specified in clause A.3 in 3GPP TS 37.141 [16]. </w:t>
      </w:r>
    </w:p>
    <w:p w:rsidR="000369C1" w:rsidRPr="00624D1A" w:rsidRDefault="000369C1" w:rsidP="000369C1">
      <w:r w:rsidRPr="00624D1A">
        <w:t xml:space="preserve">The requirement is applicable outside the </w:t>
      </w:r>
      <w:r w:rsidRPr="00624D1A">
        <w:rPr>
          <w:i/>
        </w:rPr>
        <w:t>Base Station RF Bandwidth</w:t>
      </w:r>
      <w:r w:rsidRPr="00624D1A">
        <w:t xml:space="preserve"> or </w:t>
      </w:r>
      <w:r w:rsidRPr="00624D1A">
        <w:rPr>
          <w:i/>
        </w:rPr>
        <w:t>Maximum Radio Bandwidth</w:t>
      </w:r>
      <w:r w:rsidRPr="00624D1A">
        <w:t xml:space="preserve">. The interfering signal offset is defined relative to the </w:t>
      </w:r>
      <w:r w:rsidRPr="00624D1A">
        <w:rPr>
          <w:i/>
        </w:rPr>
        <w:t>Base Station RF Bandwidth</w:t>
      </w:r>
      <w:r w:rsidRPr="00624D1A">
        <w:t xml:space="preserve"> </w:t>
      </w:r>
      <w:r w:rsidRPr="00624D1A">
        <w:rPr>
          <w:i/>
        </w:rPr>
        <w:t>edges</w:t>
      </w:r>
      <w:r w:rsidRPr="00624D1A">
        <w:t xml:space="preserve"> or </w:t>
      </w:r>
      <w:r w:rsidRPr="00624D1A">
        <w:rPr>
          <w:i/>
        </w:rPr>
        <w:t>Maximum Radio Bandwidth</w:t>
      </w:r>
      <w:r w:rsidRPr="00624D1A">
        <w:t xml:space="preserve"> edges.</w:t>
      </w:r>
    </w:p>
    <w:p w:rsidR="000369C1" w:rsidRPr="00624D1A" w:rsidRDefault="000369C1" w:rsidP="000369C1">
      <w:r w:rsidRPr="00624D1A">
        <w:t xml:space="preserve">For a </w:t>
      </w:r>
      <w:r w:rsidRPr="00624D1A">
        <w:rPr>
          <w:i/>
        </w:rPr>
        <w:t>TAB connector</w:t>
      </w:r>
      <w:r w:rsidRPr="00624D1A">
        <w:t xml:space="preserve"> operating in non-contiguous spectrum, the requirement applies in addition inside any </w:t>
      </w:r>
      <w:r w:rsidRPr="00624D1A">
        <w:rPr>
          <w:i/>
        </w:rPr>
        <w:t>sub-block gap</w:t>
      </w:r>
      <w:r w:rsidRPr="00624D1A">
        <w:t xml:space="preserve">, in case the </w:t>
      </w:r>
      <w:r w:rsidRPr="00624D1A">
        <w:rPr>
          <w:i/>
        </w:rPr>
        <w:t>sub-block gap</w:t>
      </w:r>
      <w:r w:rsidRPr="00624D1A">
        <w:t xml:space="preserve"> size is at least 3 MHz. The interfering signal offset is defined relative to the sub-block edges inside the </w:t>
      </w:r>
      <w:r w:rsidRPr="00624D1A">
        <w:rPr>
          <w:i/>
        </w:rPr>
        <w:t>sub-block gap</w:t>
      </w:r>
      <w:r w:rsidRPr="00624D1A">
        <w:t>.</w:t>
      </w:r>
    </w:p>
    <w:p w:rsidR="000369C1" w:rsidRPr="00624D1A" w:rsidRDefault="000369C1" w:rsidP="000369C1">
      <w:r w:rsidRPr="00624D1A">
        <w:t xml:space="preserve">For a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w:t>
      </w:r>
      <w:r w:rsidRPr="00624D1A">
        <w:rPr>
          <w:rFonts w:hint="eastAsia"/>
          <w:lang w:eastAsia="zh-CN"/>
        </w:rPr>
        <w:t xml:space="preserve">size </w:t>
      </w:r>
      <w:r w:rsidRPr="00624D1A">
        <w:t xml:space="preserve">is at least 3 MHz. The interfering signal offset is defined relative to the </w:t>
      </w:r>
      <w:r w:rsidRPr="00624D1A">
        <w:rPr>
          <w:rFonts w:hint="eastAsia"/>
          <w:i/>
          <w:lang w:eastAsia="zh-CN"/>
        </w:rPr>
        <w:t>Base Station RF Bandwidth</w:t>
      </w:r>
      <w:r w:rsidRPr="00624D1A">
        <w:rPr>
          <w:rFonts w:hint="eastAsia"/>
          <w:lang w:eastAsia="zh-CN"/>
        </w:rPr>
        <w:t xml:space="preserve"> </w:t>
      </w:r>
      <w:r w:rsidRPr="00624D1A">
        <w:rPr>
          <w:rFonts w:hint="eastAsia"/>
          <w:i/>
          <w:lang w:eastAsia="zh-CN"/>
        </w:rPr>
        <w:t>edges</w:t>
      </w:r>
      <w:r w:rsidRPr="00624D1A">
        <w:t xml:space="preserve"> inside</w:t>
      </w:r>
      <w:r w:rsidRPr="00624D1A">
        <w:rPr>
          <w:rFonts w:hint="eastAsia"/>
          <w:lang w:eastAsia="zh-CN"/>
        </w:rPr>
        <w:t xml:space="preserve"> the </w:t>
      </w:r>
      <w:r w:rsidRPr="00624D1A">
        <w:rPr>
          <w:rFonts w:hint="eastAsia"/>
          <w:i/>
          <w:lang w:eastAsia="zh-CN"/>
        </w:rPr>
        <w:t>Inter RF Bandwidth gap</w:t>
      </w:r>
      <w:r w:rsidRPr="00624D1A">
        <w:t>.</w:t>
      </w:r>
    </w:p>
    <w:p w:rsidR="000369C1" w:rsidRPr="00624D1A" w:rsidRDefault="000369C1" w:rsidP="000369C1">
      <w:r w:rsidRPr="00624D1A">
        <w:t xml:space="preserve">For the wanted and interfering signal coupled to the </w:t>
      </w:r>
      <w:r w:rsidRPr="00624D1A">
        <w:rPr>
          <w:i/>
        </w:rPr>
        <w:t>TAB connector</w:t>
      </w:r>
      <w:r w:rsidRPr="00624D1A">
        <w:t>, using the parameters in table 7.4.5.1.2-1 the following requirements shall be met:</w:t>
      </w:r>
    </w:p>
    <w:p w:rsidR="000369C1" w:rsidRPr="00624D1A" w:rsidRDefault="000369C1" w:rsidP="000369C1">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pPr>
        <w:pStyle w:val="TH"/>
      </w:pPr>
      <w:r w:rsidRPr="00624D1A">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Change w:id="511">
          <w:tblGrid>
            <w:gridCol w:w="1731"/>
            <w:gridCol w:w="1496"/>
            <w:gridCol w:w="2693"/>
            <w:gridCol w:w="1701"/>
            <w:gridCol w:w="2021"/>
          </w:tblGrid>
        </w:tblGridChange>
      </w:tblGrid>
      <w:tr w:rsidR="000369C1" w:rsidRPr="00624D1A" w:rsidTr="00027474">
        <w:trPr>
          <w:jc w:val="center"/>
        </w:trPr>
        <w:tc>
          <w:tcPr>
            <w:tcW w:w="1731" w:type="dxa"/>
          </w:tcPr>
          <w:p w:rsidR="000369C1" w:rsidRPr="00987F66" w:rsidRDefault="000369C1" w:rsidP="00027474">
            <w:pPr>
              <w:pStyle w:val="TAH"/>
            </w:pPr>
            <w:r w:rsidRPr="00987F66">
              <w:t>Base Station Class</w:t>
            </w:r>
          </w:p>
        </w:tc>
        <w:tc>
          <w:tcPr>
            <w:tcW w:w="1496" w:type="dxa"/>
          </w:tcPr>
          <w:p w:rsidR="000369C1" w:rsidRPr="00987F66" w:rsidRDefault="000369C1" w:rsidP="00027474">
            <w:pPr>
              <w:pStyle w:val="TAH"/>
            </w:pPr>
            <w:r w:rsidRPr="00987F66">
              <w:t>RAT of the carrier</w:t>
            </w:r>
          </w:p>
        </w:tc>
        <w:tc>
          <w:tcPr>
            <w:tcW w:w="2693" w:type="dxa"/>
          </w:tcPr>
          <w:p w:rsidR="000369C1" w:rsidRPr="00987F66" w:rsidRDefault="000369C1" w:rsidP="00027474">
            <w:pPr>
              <w:pStyle w:val="TAH"/>
            </w:pPr>
            <w:r w:rsidRPr="00987F66">
              <w:t xml:space="preserve">Wanted signal mean power </w:t>
            </w:r>
            <w:r>
              <w:t>(dBm)</w:t>
            </w:r>
          </w:p>
          <w:p w:rsidR="000369C1" w:rsidRPr="00987F66" w:rsidRDefault="000369C1" w:rsidP="00027474">
            <w:pPr>
              <w:pStyle w:val="TAH"/>
            </w:pPr>
            <w:r w:rsidRPr="00987F66">
              <w:t>(Note 1)</w:t>
            </w:r>
          </w:p>
        </w:tc>
        <w:tc>
          <w:tcPr>
            <w:tcW w:w="1701" w:type="dxa"/>
          </w:tcPr>
          <w:p w:rsidR="000369C1" w:rsidRPr="00987F66" w:rsidRDefault="000369C1" w:rsidP="00027474">
            <w:pPr>
              <w:pStyle w:val="TAH"/>
            </w:pPr>
            <w:r w:rsidRPr="00987F66">
              <w:t xml:space="preserve">Interfering signal mean power </w:t>
            </w:r>
            <w:r>
              <w:t>(dBm)</w:t>
            </w:r>
          </w:p>
        </w:tc>
        <w:tc>
          <w:tcPr>
            <w:tcW w:w="2021" w:type="dxa"/>
          </w:tcPr>
          <w:p w:rsidR="000369C1" w:rsidRPr="00987F66" w:rsidRDefault="000369C1" w:rsidP="00027474">
            <w:pPr>
              <w:pStyle w:val="TAH"/>
            </w:pPr>
            <w:r w:rsidRPr="00987F66">
              <w:t xml:space="preserve">Interfering RB (Note 3) centre frequency offset from the </w:t>
            </w:r>
            <w:r w:rsidRPr="00987F66">
              <w:rPr>
                <w:i/>
              </w:rPr>
              <w:t>Base Station RF Bandwidth edge</w:t>
            </w:r>
            <w:r w:rsidRPr="00987F66">
              <w:t xml:space="preserve"> or sub-block edge inside a gap </w:t>
            </w:r>
            <w:r>
              <w:t>(kHz)</w:t>
            </w:r>
          </w:p>
        </w:tc>
      </w:tr>
      <w:tr w:rsidR="000369C1" w:rsidRPr="00624D1A" w:rsidTr="00027474">
        <w:trPr>
          <w:jc w:val="center"/>
        </w:trPr>
        <w:tc>
          <w:tcPr>
            <w:tcW w:w="1731" w:type="dxa"/>
          </w:tcPr>
          <w:p w:rsidR="000369C1" w:rsidRPr="00987F66" w:rsidRDefault="000369C1" w:rsidP="00027474">
            <w:pPr>
              <w:pStyle w:val="TAC"/>
            </w:pPr>
            <w:r w:rsidRPr="00987F66">
              <w:t>Wide Area BS</w:t>
            </w:r>
          </w:p>
        </w:tc>
        <w:tc>
          <w:tcPr>
            <w:tcW w:w="1496" w:type="dxa"/>
            <w:vMerge w:val="restart"/>
            <w:vAlign w:val="center"/>
          </w:tcPr>
          <w:p w:rsidR="000369C1" w:rsidRPr="00987F66" w:rsidRDefault="000369C1" w:rsidP="00027474">
            <w:pPr>
              <w:pStyle w:val="TAC"/>
            </w:pPr>
            <w:r w:rsidRPr="00987F66">
              <w:t xml:space="preserve">E-UTRA and </w:t>
            </w:r>
            <w:r w:rsidRPr="00987F66">
              <w:br/>
              <w:t xml:space="preserve">UTRA </w:t>
            </w:r>
          </w:p>
        </w:tc>
        <w:tc>
          <w:tcPr>
            <w:tcW w:w="2693" w:type="dxa"/>
            <w:vMerge w:val="restart"/>
            <w:shd w:val="clear" w:color="auto" w:fill="auto"/>
            <w:vAlign w:val="center"/>
          </w:tcPr>
          <w:p w:rsidR="000369C1" w:rsidRPr="00987F66" w:rsidDel="008F426A" w:rsidRDefault="000369C1" w:rsidP="00027474">
            <w:pPr>
              <w:pStyle w:val="TAC"/>
            </w:pPr>
          </w:p>
          <w:p w:rsidR="000369C1" w:rsidRPr="00987F66" w:rsidDel="008F426A" w:rsidRDefault="000369C1" w:rsidP="00027474">
            <w:pPr>
              <w:pStyle w:val="TAC"/>
            </w:pPr>
            <w:r w:rsidRPr="00987F66">
              <w:t>P</w:t>
            </w:r>
            <w:r w:rsidRPr="00987F66">
              <w:rPr>
                <w:vertAlign w:val="subscript"/>
              </w:rPr>
              <w:t>REFSENS</w:t>
            </w:r>
            <w:r w:rsidRPr="00987F66">
              <w:t xml:space="preserve"> + x dB (Note 2)</w:t>
            </w:r>
          </w:p>
          <w:p w:rsidR="000369C1" w:rsidRPr="00987F66" w:rsidRDefault="000369C1" w:rsidP="00027474">
            <w:pPr>
              <w:pStyle w:val="TAC"/>
            </w:pPr>
          </w:p>
        </w:tc>
        <w:tc>
          <w:tcPr>
            <w:tcW w:w="1701" w:type="dxa"/>
            <w:vAlign w:val="center"/>
          </w:tcPr>
          <w:p w:rsidR="000369C1" w:rsidRPr="00987F66" w:rsidRDefault="000369C1" w:rsidP="00027474">
            <w:pPr>
              <w:pStyle w:val="TAC"/>
            </w:pPr>
            <w:r w:rsidRPr="00987F66">
              <w:t>-49</w:t>
            </w:r>
          </w:p>
        </w:tc>
        <w:tc>
          <w:tcPr>
            <w:tcW w:w="2021" w:type="dxa"/>
            <w:vMerge w:val="restart"/>
            <w:vAlign w:val="center"/>
          </w:tcPr>
          <w:p w:rsidR="000369C1" w:rsidRPr="00987F66" w:rsidRDefault="000369C1" w:rsidP="00027474">
            <w:pPr>
              <w:pStyle w:val="TAC"/>
            </w:pPr>
            <w:r w:rsidRPr="00987F66">
              <w:t>±(240 +m*180),</w:t>
            </w:r>
          </w:p>
          <w:p w:rsidR="000369C1" w:rsidRPr="00987F66" w:rsidRDefault="000369C1" w:rsidP="00027474">
            <w:pPr>
              <w:pStyle w:val="TAC"/>
            </w:pPr>
            <w:r w:rsidRPr="00987F66">
              <w:t>m=0, 1, 2, 3, 4, 9, 14</w:t>
            </w:r>
          </w:p>
        </w:tc>
      </w:tr>
      <w:tr w:rsidR="000369C1" w:rsidRPr="00624D1A" w:rsidTr="00027474">
        <w:trPr>
          <w:jc w:val="center"/>
        </w:trPr>
        <w:tc>
          <w:tcPr>
            <w:tcW w:w="1731" w:type="dxa"/>
          </w:tcPr>
          <w:p w:rsidR="000369C1" w:rsidRPr="00987F66" w:rsidRDefault="000369C1" w:rsidP="00027474">
            <w:pPr>
              <w:pStyle w:val="TAC"/>
            </w:pPr>
            <w:r w:rsidRPr="00987F66">
              <w:t>Medium Range BS</w:t>
            </w:r>
          </w:p>
        </w:tc>
        <w:tc>
          <w:tcPr>
            <w:tcW w:w="1496" w:type="dxa"/>
            <w:vMerge/>
            <w:vAlign w:val="center"/>
          </w:tcPr>
          <w:p w:rsidR="000369C1" w:rsidRPr="00987F66" w:rsidRDefault="000369C1" w:rsidP="00027474">
            <w:pPr>
              <w:pStyle w:val="TAC"/>
            </w:pPr>
          </w:p>
        </w:tc>
        <w:tc>
          <w:tcPr>
            <w:tcW w:w="2693" w:type="dxa"/>
            <w:vMerge/>
            <w:shd w:val="clear" w:color="auto" w:fill="auto"/>
            <w:vAlign w:val="center"/>
          </w:tcPr>
          <w:p w:rsidR="000369C1" w:rsidRPr="00987F66" w:rsidRDefault="000369C1" w:rsidP="00027474">
            <w:pPr>
              <w:pStyle w:val="TAC"/>
            </w:pPr>
          </w:p>
        </w:tc>
        <w:tc>
          <w:tcPr>
            <w:tcW w:w="1701" w:type="dxa"/>
            <w:vAlign w:val="center"/>
          </w:tcPr>
          <w:p w:rsidR="000369C1" w:rsidRPr="00987F66" w:rsidRDefault="000369C1" w:rsidP="00027474">
            <w:pPr>
              <w:pStyle w:val="TAC"/>
            </w:pPr>
            <w:r w:rsidRPr="00987F66">
              <w:t>-44</w:t>
            </w:r>
          </w:p>
        </w:tc>
        <w:tc>
          <w:tcPr>
            <w:tcW w:w="2021" w:type="dxa"/>
            <w:vMerge/>
            <w:vAlign w:val="center"/>
          </w:tcPr>
          <w:p w:rsidR="000369C1" w:rsidRPr="00987F66" w:rsidRDefault="000369C1" w:rsidP="00027474">
            <w:pPr>
              <w:pStyle w:val="TAC"/>
            </w:pPr>
          </w:p>
        </w:tc>
      </w:tr>
      <w:tr w:rsidR="000369C1" w:rsidRPr="00624D1A" w:rsidTr="00027474">
        <w:trPr>
          <w:jc w:val="center"/>
        </w:trPr>
        <w:tc>
          <w:tcPr>
            <w:tcW w:w="1731" w:type="dxa"/>
          </w:tcPr>
          <w:p w:rsidR="000369C1" w:rsidRPr="00987F66" w:rsidRDefault="000369C1" w:rsidP="00027474">
            <w:pPr>
              <w:pStyle w:val="TAC"/>
            </w:pPr>
            <w:r w:rsidRPr="00987F66">
              <w:t>Local Area BS</w:t>
            </w:r>
          </w:p>
        </w:tc>
        <w:tc>
          <w:tcPr>
            <w:tcW w:w="1496" w:type="dxa"/>
            <w:vMerge/>
            <w:vAlign w:val="center"/>
          </w:tcPr>
          <w:p w:rsidR="000369C1" w:rsidRPr="00987F66" w:rsidRDefault="000369C1" w:rsidP="00027474">
            <w:pPr>
              <w:pStyle w:val="TAC"/>
            </w:pPr>
          </w:p>
        </w:tc>
        <w:tc>
          <w:tcPr>
            <w:tcW w:w="2693" w:type="dxa"/>
            <w:vMerge/>
            <w:shd w:val="clear" w:color="auto" w:fill="auto"/>
            <w:vAlign w:val="center"/>
          </w:tcPr>
          <w:p w:rsidR="000369C1" w:rsidRPr="00987F66" w:rsidRDefault="000369C1" w:rsidP="00027474">
            <w:pPr>
              <w:pStyle w:val="TAC"/>
            </w:pPr>
          </w:p>
        </w:tc>
        <w:tc>
          <w:tcPr>
            <w:tcW w:w="1701" w:type="dxa"/>
            <w:vAlign w:val="center"/>
          </w:tcPr>
          <w:p w:rsidR="000369C1" w:rsidRPr="00987F66" w:rsidRDefault="000369C1" w:rsidP="00027474">
            <w:pPr>
              <w:pStyle w:val="TAC"/>
            </w:pPr>
            <w:r w:rsidRPr="00987F66">
              <w:t>-41</w:t>
            </w:r>
          </w:p>
        </w:tc>
        <w:tc>
          <w:tcPr>
            <w:tcW w:w="2021" w:type="dxa"/>
            <w:vMerge/>
            <w:vAlign w:val="center"/>
          </w:tcPr>
          <w:p w:rsidR="000369C1" w:rsidRPr="00987F66" w:rsidRDefault="000369C1" w:rsidP="00027474">
            <w:pPr>
              <w:pStyle w:val="TAC"/>
            </w:pPr>
          </w:p>
        </w:tc>
      </w:tr>
      <w:tr w:rsidR="000369C1" w:rsidRPr="00624D1A" w:rsidTr="00027474">
        <w:trPr>
          <w:jc w:val="center"/>
        </w:trPr>
        <w:tc>
          <w:tcPr>
            <w:tcW w:w="9642" w:type="dxa"/>
            <w:gridSpan w:val="5"/>
          </w:tcPr>
          <w:p w:rsidR="000369C1" w:rsidRPr="00987F66" w:rsidRDefault="000369C1" w:rsidP="00027474">
            <w:pPr>
              <w:pStyle w:val="TAN"/>
            </w:pPr>
            <w:r w:rsidRPr="00987F66">
              <w:t>NOTE 1:</w:t>
            </w:r>
            <w:r w:rsidRPr="00987F66">
              <w:tab/>
              <w:t>P</w:t>
            </w:r>
            <w:r w:rsidRPr="00987F66">
              <w:rPr>
                <w:vertAlign w:val="subscript"/>
              </w:rPr>
              <w:t>REFSENS</w:t>
            </w:r>
            <w:r w:rsidRPr="00987F66">
              <w:t xml:space="preserve"> depends on the RAT, the BS class and on the channel bandwidth, see subclause 7.2 in 3GPP TS 37.104 [12].</w:t>
            </w:r>
          </w:p>
          <w:p w:rsidR="000369C1" w:rsidRPr="00987F66" w:rsidRDefault="000369C1" w:rsidP="00027474">
            <w:pPr>
              <w:pStyle w:val="TAN"/>
            </w:pPr>
            <w:r w:rsidRPr="00987F66">
              <w:t>NOTE 2:</w:t>
            </w:r>
            <w:r w:rsidRPr="00987F66">
              <w:tab/>
              <w:t>"x" is equal to 6 in case of E-UTRA or UTRA wanted signals.</w:t>
            </w:r>
          </w:p>
          <w:p w:rsidR="000369C1" w:rsidRPr="00987F66" w:rsidRDefault="000369C1" w:rsidP="00027474">
            <w:pPr>
              <w:pStyle w:val="TAN"/>
            </w:pPr>
            <w:r w:rsidRPr="00987F66">
              <w:t>NOTE 3:</w:t>
            </w:r>
            <w:r w:rsidRPr="00987F66">
              <w:tab/>
              <w:t xml:space="preserve">Interfering signal (E-UTRA 3 MHz) consisting of one resource block positioned at the stated offset, the channel bandwidth of the interfering signal is located adjacently to the </w:t>
            </w:r>
            <w:r w:rsidRPr="00987F66">
              <w:rPr>
                <w:i/>
              </w:rPr>
              <w:t>Base Station RF Bandwidth edge</w:t>
            </w:r>
            <w:r w:rsidRPr="00987F66">
              <w:t>.</w:t>
            </w:r>
          </w:p>
        </w:tc>
      </w:tr>
    </w:tbl>
    <w:p w:rsidR="000369C1" w:rsidRPr="00624D1A" w:rsidRDefault="000369C1" w:rsidP="000369C1"/>
    <w:p w:rsidR="000369C1" w:rsidRPr="00624D1A" w:rsidRDefault="000369C1" w:rsidP="000369C1">
      <w:pPr>
        <w:pStyle w:val="Heading5"/>
      </w:pPr>
      <w:bookmarkStart w:id="512" w:name="_Toc478505975"/>
      <w:r w:rsidRPr="00624D1A">
        <w:t>7.4.5.1.3</w:t>
      </w:r>
      <w:r w:rsidRPr="00624D1A">
        <w:tab/>
        <w:t>Additional BC3 blocking test requirement</w:t>
      </w:r>
      <w:bookmarkEnd w:id="512"/>
    </w:p>
    <w:p w:rsidR="000369C1" w:rsidRPr="00624D1A" w:rsidRDefault="000369C1" w:rsidP="000369C1">
      <w:r w:rsidRPr="00624D1A">
        <w:t>The interfering signal is a 1,28Mcps UTRA TDD modulated signal as specified in clause A.2 in 3GPP TS 37.141 [16].</w:t>
      </w:r>
    </w:p>
    <w:p w:rsidR="000369C1" w:rsidRPr="00624D1A" w:rsidRDefault="000369C1" w:rsidP="000369C1">
      <w:r w:rsidRPr="00624D1A">
        <w:t xml:space="preserve">The requirement is applicable outside the </w:t>
      </w:r>
      <w:r w:rsidRPr="00624D1A">
        <w:rPr>
          <w:i/>
        </w:rPr>
        <w:t>Base Station RF Bandwidth</w:t>
      </w:r>
      <w:r w:rsidRPr="00624D1A">
        <w:t xml:space="preserve"> or </w:t>
      </w:r>
      <w:r w:rsidRPr="00624D1A">
        <w:rPr>
          <w:i/>
        </w:rPr>
        <w:t>Maximum Radio Bandwidth</w:t>
      </w:r>
      <w:r w:rsidRPr="00624D1A">
        <w:t xml:space="preserve">. The interfering signal offset is defined relative to the </w:t>
      </w:r>
      <w:r w:rsidRPr="00624D1A">
        <w:rPr>
          <w:i/>
        </w:rPr>
        <w:t>Base Station RF Bandwidth</w:t>
      </w:r>
      <w:r w:rsidRPr="00624D1A">
        <w:t xml:space="preserve"> </w:t>
      </w:r>
      <w:r w:rsidRPr="00624D1A">
        <w:rPr>
          <w:i/>
        </w:rPr>
        <w:t>edges</w:t>
      </w:r>
      <w:r w:rsidRPr="00624D1A">
        <w:t xml:space="preserve"> or </w:t>
      </w:r>
      <w:r w:rsidRPr="00624D1A">
        <w:rPr>
          <w:i/>
        </w:rPr>
        <w:t>Maximum Radio Bandwidth</w:t>
      </w:r>
      <w:r w:rsidRPr="00624D1A">
        <w:t xml:space="preserve"> edges.</w:t>
      </w:r>
    </w:p>
    <w:p w:rsidR="000369C1" w:rsidRPr="00624D1A" w:rsidRDefault="000369C1" w:rsidP="000369C1">
      <w:r w:rsidRPr="00624D1A">
        <w:t xml:space="preserve">For a </w:t>
      </w:r>
      <w:r w:rsidRPr="00624D1A">
        <w:rPr>
          <w:i/>
        </w:rPr>
        <w:t>multi-band TAB connector</w:t>
      </w:r>
      <w:r w:rsidRPr="00624D1A">
        <w:t xml:space="preserve">, the requirement applies in addition inside any </w:t>
      </w:r>
      <w:r w:rsidRPr="00624D1A">
        <w:rPr>
          <w:i/>
        </w:rPr>
        <w:t>Inter RF Bandwidth gap</w:t>
      </w:r>
      <w:r w:rsidRPr="00624D1A">
        <w:t xml:space="preserve">, in case the gap size is at least </w:t>
      </w:r>
      <w:r w:rsidRPr="00624D1A">
        <w:rPr>
          <w:rFonts w:hint="eastAsia"/>
          <w:lang w:eastAsia="zh-CN"/>
        </w:rPr>
        <w:t>4.8</w:t>
      </w:r>
      <w:r w:rsidRPr="00624D1A">
        <w:t xml:space="preserve">MHz. The interfering signal offset is defined relative to the </w:t>
      </w:r>
      <w:r w:rsidRPr="00624D1A">
        <w:rPr>
          <w:i/>
        </w:rPr>
        <w:t>Base Station RF Bandwidth</w:t>
      </w:r>
      <w:r w:rsidRPr="00624D1A">
        <w:t xml:space="preserve"> </w:t>
      </w:r>
      <w:r w:rsidRPr="00624D1A">
        <w:rPr>
          <w:i/>
        </w:rPr>
        <w:t xml:space="preserve">edges </w:t>
      </w:r>
      <w:r w:rsidRPr="00624D1A">
        <w:t xml:space="preserve">inside the </w:t>
      </w:r>
      <w:r w:rsidRPr="00624D1A">
        <w:rPr>
          <w:i/>
        </w:rPr>
        <w:t>Inter RF Bandwidth gap</w:t>
      </w:r>
      <w:r w:rsidRPr="00624D1A">
        <w:t>.</w:t>
      </w:r>
    </w:p>
    <w:p w:rsidR="000369C1" w:rsidRPr="00624D1A" w:rsidRDefault="000369C1" w:rsidP="000369C1">
      <w:r w:rsidRPr="00624D1A">
        <w:t xml:space="preserve">For the wanted and interfering signal coupled to the </w:t>
      </w:r>
      <w:r w:rsidRPr="00624D1A">
        <w:rPr>
          <w:i/>
        </w:rPr>
        <w:t>TAB connector</w:t>
      </w:r>
      <w:r w:rsidRPr="00624D1A">
        <w:t>, using the parameters in table 7.4.5.1.3-1, the following requirements shall be met:</w:t>
      </w:r>
    </w:p>
    <w:p w:rsidR="000369C1" w:rsidRPr="00624D1A" w:rsidRDefault="000369C1" w:rsidP="000369C1">
      <w:pPr>
        <w:pStyle w:val="B1"/>
      </w:pPr>
      <w:r w:rsidRPr="00624D1A">
        <w:lastRenderedPageBreak/>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pPr>
        <w:pStyle w:val="TH"/>
      </w:pPr>
      <w:r w:rsidRPr="00624D1A">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0369C1" w:rsidRPr="00624D1A" w:rsidTr="00027474">
        <w:trPr>
          <w:jc w:val="center"/>
        </w:trPr>
        <w:tc>
          <w:tcPr>
            <w:tcW w:w="1418"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pPr>
            <w:r w:rsidRPr="00987F66">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pPr>
            <w:r w:rsidRPr="00987F66">
              <w:t xml:space="preserve">Centre Frequency of Interfering Signal </w:t>
            </w:r>
            <w:r>
              <w:t>(MHz)</w:t>
            </w:r>
          </w:p>
        </w:tc>
        <w:tc>
          <w:tcPr>
            <w:tcW w:w="1276"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pPr>
            <w:r w:rsidRPr="00987F66">
              <w:t xml:space="preserve">Interfering Signal mean power </w:t>
            </w:r>
            <w:r>
              <w:t>(dBm)</w:t>
            </w:r>
          </w:p>
        </w:tc>
        <w:tc>
          <w:tcPr>
            <w:tcW w:w="1559"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pPr>
            <w:r w:rsidRPr="00987F66">
              <w:t xml:space="preserve">Wanted Signal mean power </w:t>
            </w:r>
            <w:r>
              <w:t>(dBm)</w:t>
            </w:r>
          </w:p>
        </w:tc>
        <w:tc>
          <w:tcPr>
            <w:tcW w:w="1843"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H"/>
            </w:pPr>
            <w:r w:rsidRPr="00987F66">
              <w:t xml:space="preserve">Interfering signal centre frequency minimum frequency offset from the </w:t>
            </w:r>
            <w:r w:rsidRPr="00987F66">
              <w:rPr>
                <w:i/>
              </w:rPr>
              <w:t>Base Station RF Bandwidth edge</w:t>
            </w:r>
            <w:r w:rsidRPr="00987F66">
              <w:t xml:space="preserve"> </w:t>
            </w:r>
            <w:r>
              <w:t>(MHz)</w:t>
            </w:r>
          </w:p>
        </w:tc>
      </w:tr>
      <w:tr w:rsidR="000369C1" w:rsidRPr="00624D1A" w:rsidTr="00027474">
        <w:trPr>
          <w:cantSplit/>
          <w:jc w:val="center"/>
        </w:trPr>
        <w:tc>
          <w:tcPr>
            <w:tcW w:w="1418"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C"/>
            </w:pPr>
            <w:r w:rsidRPr="00987F66">
              <w:rPr>
                <w:lang w:eastAsia="zh-CN"/>
              </w:rPr>
              <w:t xml:space="preserve">33 </w:t>
            </w:r>
            <w:r w:rsidRPr="00987F66">
              <w:t>-</w:t>
            </w:r>
            <w:r w:rsidRPr="00987F66">
              <w:rPr>
                <w:lang w:eastAsia="zh-CN"/>
              </w:rPr>
              <w:t xml:space="preserve"> 40</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UL_low</w:t>
            </w:r>
            <w:r w:rsidRPr="00987F66">
              <w:t xml:space="preserve"> -</w:t>
            </w:r>
            <w:r w:rsidRPr="00987F66">
              <w:rPr>
                <w:lang w:eastAsia="zh-CN"/>
              </w:rPr>
              <w:t xml:space="preserve">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418"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UL_high</w:t>
            </w:r>
            <w:r w:rsidRPr="00987F66">
              <w:t xml:space="preserve"> +</w:t>
            </w:r>
            <w:r w:rsidRPr="00987F66">
              <w:rPr>
                <w:lang w:eastAsia="zh-CN"/>
              </w:rPr>
              <w:t xml:space="preserve"> </w:t>
            </w:r>
            <w:r w:rsidRPr="00987F66">
              <w:t>20)</w:t>
            </w:r>
          </w:p>
        </w:tc>
        <w:tc>
          <w:tcPr>
            <w:tcW w:w="1276"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P</w:t>
            </w:r>
            <w:r w:rsidRPr="00987F66">
              <w:rPr>
                <w:vertAlign w:val="subscript"/>
              </w:rPr>
              <w:t>REFSENS</w:t>
            </w:r>
            <w:r w:rsidRPr="00987F66">
              <w:t xml:space="preserve"> + 6 dB</w:t>
            </w:r>
            <w:r>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w:t>
            </w:r>
            <w:r w:rsidRPr="00987F66">
              <w:rPr>
                <w:lang w:eastAsia="zh-CN"/>
              </w:rPr>
              <w:t>2.4</w:t>
            </w:r>
          </w:p>
        </w:tc>
      </w:tr>
      <w:tr w:rsidR="000369C1" w:rsidRPr="00624D1A" w:rsidTr="00027474">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t xml:space="preserve"> depends on the RAT and on the channel bandwidth, see subclause 7.2.</w:t>
            </w:r>
          </w:p>
        </w:tc>
      </w:tr>
    </w:tbl>
    <w:p w:rsidR="000369C1" w:rsidRPr="00624D1A" w:rsidRDefault="000369C1" w:rsidP="000369C1">
      <w:pPr>
        <w:rPr>
          <w:lang w:eastAsia="sv-SE"/>
        </w:rPr>
      </w:pPr>
    </w:p>
    <w:p w:rsidR="000369C1" w:rsidRPr="00624D1A" w:rsidRDefault="000369C1" w:rsidP="000369C1">
      <w:pPr>
        <w:pStyle w:val="Heading4"/>
      </w:pPr>
      <w:bookmarkStart w:id="513" w:name="_Toc478505976"/>
      <w:r w:rsidRPr="00624D1A">
        <w:t>7.4.5.2</w:t>
      </w:r>
      <w:r w:rsidRPr="00624D1A">
        <w:tab/>
        <w:t>Single RAT UTRA FDD operation</w:t>
      </w:r>
      <w:bookmarkEnd w:id="513"/>
    </w:p>
    <w:p w:rsidR="000369C1" w:rsidRPr="00624D1A" w:rsidRDefault="000369C1" w:rsidP="000369C1">
      <w:r w:rsidRPr="00624D1A">
        <w:t>For each measured carrier, the BER shall not exceed 0,001 for the parameters specified in table 7.4.5.2-1.</w:t>
      </w:r>
    </w:p>
    <w:p w:rsidR="000369C1" w:rsidRPr="00624D1A" w:rsidRDefault="000369C1" w:rsidP="000369C1">
      <w:r w:rsidRPr="00624D1A">
        <w:rPr>
          <w:rFonts w:eastAsia="MS Mincho"/>
        </w:rPr>
        <w:t xml:space="preserve">For </w:t>
      </w:r>
      <w:r w:rsidRPr="00624D1A">
        <w:rPr>
          <w:rFonts w:eastAsia="MS Mincho"/>
          <w:i/>
        </w:rPr>
        <w:t>multi-carrier TAB connector</w:t>
      </w:r>
      <w:r w:rsidRPr="00624D1A">
        <w:rPr>
          <w:rFonts w:eastAsia="MS Mincho"/>
        </w:rPr>
        <w:t xml:space="preserve"> the ACS requirement is applicable outside the</w:t>
      </w:r>
      <w:r w:rsidRPr="00624D1A">
        <w:rPr>
          <w:rFonts w:eastAsia="MS Mincho"/>
          <w:lang w:eastAsia="zh-CN"/>
        </w:rPr>
        <w:t xml:space="preserve"> </w:t>
      </w:r>
      <w:r w:rsidRPr="00624D1A">
        <w:rPr>
          <w:rFonts w:eastAsia="MS Mincho"/>
          <w:i/>
          <w:lang w:eastAsia="zh-CN"/>
        </w:rPr>
        <w:t>Base Station</w:t>
      </w:r>
      <w:r w:rsidRPr="00624D1A">
        <w:rPr>
          <w:rFonts w:eastAsia="MS Mincho"/>
          <w:i/>
        </w:rPr>
        <w:t xml:space="preserve"> RF Bandwidth</w:t>
      </w:r>
      <w:r w:rsidRPr="00624D1A">
        <w:rPr>
          <w:rFonts w:eastAsia="MS Mincho"/>
        </w:rPr>
        <w:t xml:space="preserve"> or </w:t>
      </w:r>
      <w:r w:rsidRPr="00624D1A">
        <w:rPr>
          <w:rFonts w:eastAsia="MS Mincho"/>
          <w:i/>
        </w:rPr>
        <w:t>Maximum Radio Bandwidth</w:t>
      </w:r>
      <w:r w:rsidRPr="00624D1A">
        <w:rPr>
          <w:rFonts w:eastAsia="MS Mincho"/>
        </w:rPr>
        <w:t xml:space="preserve">. The interfering signal offset is defined relative to the lower/upper </w:t>
      </w:r>
      <w:r w:rsidRPr="00624D1A">
        <w:rPr>
          <w:rFonts w:eastAsia="MS Mincho"/>
          <w:i/>
        </w:rPr>
        <w:t>Base Station RF Bandwidth</w:t>
      </w:r>
      <w:r w:rsidRPr="00624D1A">
        <w:rPr>
          <w:rFonts w:eastAsia="MS Mincho"/>
        </w:rPr>
        <w:t xml:space="preserve"> </w:t>
      </w:r>
      <w:r w:rsidRPr="00624D1A">
        <w:rPr>
          <w:rFonts w:eastAsia="MS Mincho"/>
          <w:i/>
        </w:rPr>
        <w:t>edges</w:t>
      </w:r>
      <w:r w:rsidRPr="00624D1A">
        <w:rPr>
          <w:rFonts w:eastAsia="MS Mincho"/>
        </w:rPr>
        <w:t xml:space="preserve"> or </w:t>
      </w:r>
      <w:r w:rsidRPr="00624D1A">
        <w:rPr>
          <w:rFonts w:eastAsia="MS Mincho"/>
          <w:i/>
        </w:rPr>
        <w:t xml:space="preserve">Maximum Radio Bandwidth </w:t>
      </w:r>
      <w:r w:rsidRPr="00624D1A">
        <w:rPr>
          <w:rFonts w:eastAsia="MS Mincho"/>
        </w:rPr>
        <w:t>edges.</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requirement applies in addition inside any </w:t>
      </w:r>
      <w:r w:rsidRPr="00624D1A">
        <w:rPr>
          <w:i/>
        </w:rPr>
        <w:t>sub-block gap</w:t>
      </w:r>
      <w:r w:rsidRPr="00624D1A">
        <w:t xml:space="preserve">, in case the </w:t>
      </w:r>
      <w:r w:rsidRPr="00624D1A">
        <w:rPr>
          <w:i/>
        </w:rPr>
        <w:t>sub-block gap</w:t>
      </w:r>
      <w:r w:rsidRPr="00624D1A">
        <w:t xml:space="preserve"> size is at least 5 MHz.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2.5 MHz/+2.5 MHz, respectively.</w:t>
      </w:r>
    </w:p>
    <w:p w:rsidR="000369C1" w:rsidRPr="00624D1A" w:rsidRDefault="000369C1" w:rsidP="000369C1">
      <w:r w:rsidRPr="00624D1A">
        <w:t xml:space="preserve">For a </w:t>
      </w:r>
      <w:r w:rsidRPr="00624D1A">
        <w:rPr>
          <w:i/>
        </w:rPr>
        <w:t>multi-band TAB connector</w:t>
      </w:r>
      <w:r w:rsidRPr="00624D1A">
        <w:t xml:space="preserve">, the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5 MHz. The interfering signal offset is defined relative to lower/upper </w:t>
      </w:r>
      <w:r w:rsidRPr="00624D1A">
        <w:rPr>
          <w:i/>
        </w:rPr>
        <w:t>Base Station RF Bandwidth</w:t>
      </w:r>
      <w:r w:rsidRPr="00624D1A">
        <w:t xml:space="preserve"> </w:t>
      </w:r>
      <w:r w:rsidRPr="00624D1A">
        <w:rPr>
          <w:i/>
        </w:rPr>
        <w:t>edges</w:t>
      </w:r>
      <w:r w:rsidRPr="00624D1A">
        <w:t xml:space="preserve"> inside the </w:t>
      </w:r>
      <w:r w:rsidRPr="00624D1A">
        <w:rPr>
          <w:i/>
        </w:rPr>
        <w:t>Inter RF Bandwidth gap</w:t>
      </w:r>
      <w:r w:rsidRPr="00624D1A">
        <w:t xml:space="preserve"> and is equal to -2.5 MHz/+2.5 MHz, respectively.</w:t>
      </w:r>
    </w:p>
    <w:p w:rsidR="000369C1" w:rsidRPr="00624D1A" w:rsidRDefault="000369C1" w:rsidP="000369C1">
      <w:pPr>
        <w:pStyle w:val="TH"/>
        <w:rPr>
          <w:rFonts w:eastAsia="MS Mincho"/>
        </w:rPr>
      </w:pPr>
      <w:r w:rsidRPr="00624D1A">
        <w:t xml:space="preserve">Table </w:t>
      </w:r>
      <w:r w:rsidRPr="00624D1A">
        <w:rPr>
          <w:rFonts w:eastAsia="MS Mincho"/>
        </w:rPr>
        <w:t xml:space="preserve">7.4.5.2-1: </w:t>
      </w:r>
      <w:r w:rsidRPr="00624D1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0369C1" w:rsidRPr="00624D1A" w:rsidTr="00027474">
        <w:tblPrEx>
          <w:tblCellMar>
            <w:top w:w="0" w:type="dxa"/>
            <w:bottom w:w="0" w:type="dxa"/>
          </w:tblCellMar>
        </w:tblPrEx>
        <w:trPr>
          <w:jc w:val="center"/>
        </w:trPr>
        <w:tc>
          <w:tcPr>
            <w:tcW w:w="2747" w:type="dxa"/>
          </w:tcPr>
          <w:p w:rsidR="000369C1" w:rsidRPr="00987F66" w:rsidRDefault="000369C1" w:rsidP="00027474">
            <w:pPr>
              <w:pStyle w:val="TAH"/>
              <w:rPr>
                <w:rFonts w:cs="Arial"/>
              </w:rPr>
            </w:pPr>
            <w:r w:rsidRPr="00987F66">
              <w:br w:type="page"/>
              <w:t>Parameter</w:t>
            </w:r>
          </w:p>
        </w:tc>
        <w:tc>
          <w:tcPr>
            <w:tcW w:w="1331" w:type="dxa"/>
          </w:tcPr>
          <w:p w:rsidR="000369C1" w:rsidRPr="00987F66" w:rsidRDefault="000369C1" w:rsidP="00027474">
            <w:pPr>
              <w:pStyle w:val="TAH"/>
            </w:pPr>
            <w:r w:rsidRPr="00987F66">
              <w:t xml:space="preserve">Level </w:t>
            </w:r>
          </w:p>
          <w:p w:rsidR="000369C1" w:rsidRPr="00987F66" w:rsidRDefault="000369C1" w:rsidP="00027474">
            <w:pPr>
              <w:pStyle w:val="TAH"/>
              <w:rPr>
                <w:rFonts w:cs="Arial"/>
              </w:rPr>
            </w:pPr>
            <w:r w:rsidRPr="00987F66">
              <w:t>Wide Area BS</w:t>
            </w:r>
          </w:p>
        </w:tc>
        <w:tc>
          <w:tcPr>
            <w:tcW w:w="1559" w:type="dxa"/>
          </w:tcPr>
          <w:p w:rsidR="000369C1" w:rsidRPr="00987F66" w:rsidRDefault="000369C1" w:rsidP="00027474">
            <w:pPr>
              <w:pStyle w:val="TAH"/>
              <w:rPr>
                <w:rFonts w:cs="v5.0.0"/>
              </w:rPr>
            </w:pPr>
            <w:r w:rsidRPr="00987F66">
              <w:rPr>
                <w:rFonts w:cs="v5.0.0"/>
              </w:rPr>
              <w:t xml:space="preserve">Level </w:t>
            </w:r>
          </w:p>
          <w:p w:rsidR="000369C1" w:rsidRPr="00987F66" w:rsidRDefault="000369C1" w:rsidP="00027474">
            <w:pPr>
              <w:pStyle w:val="TAH"/>
              <w:rPr>
                <w:rFonts w:cs="Arial"/>
              </w:rPr>
            </w:pPr>
            <w:r w:rsidRPr="00987F66">
              <w:rPr>
                <w:rFonts w:cs="v5.0.0"/>
              </w:rPr>
              <w:t>Medium Range BS</w:t>
            </w:r>
          </w:p>
        </w:tc>
        <w:tc>
          <w:tcPr>
            <w:tcW w:w="1559" w:type="dxa"/>
          </w:tcPr>
          <w:p w:rsidR="000369C1" w:rsidRPr="00987F66" w:rsidRDefault="000369C1" w:rsidP="00027474">
            <w:pPr>
              <w:pStyle w:val="TAH"/>
              <w:rPr>
                <w:rFonts w:cs="v5.0.0"/>
              </w:rPr>
            </w:pPr>
            <w:r w:rsidRPr="00987F66">
              <w:rPr>
                <w:rFonts w:cs="v5.0.0"/>
              </w:rPr>
              <w:t xml:space="preserve">Level </w:t>
            </w:r>
          </w:p>
          <w:p w:rsidR="000369C1" w:rsidRPr="00987F66" w:rsidRDefault="000369C1" w:rsidP="00027474">
            <w:pPr>
              <w:pStyle w:val="TAH"/>
              <w:rPr>
                <w:rFonts w:cs="Arial"/>
              </w:rPr>
            </w:pPr>
            <w:r w:rsidRPr="00987F66">
              <w:rPr>
                <w:rFonts w:cs="v5.0.0"/>
              </w:rPr>
              <w:t>Local Area BS</w:t>
            </w:r>
          </w:p>
        </w:tc>
        <w:tc>
          <w:tcPr>
            <w:tcW w:w="818" w:type="dxa"/>
          </w:tcPr>
          <w:p w:rsidR="000369C1" w:rsidRPr="00987F66" w:rsidRDefault="000369C1" w:rsidP="00027474">
            <w:pPr>
              <w:pStyle w:val="TAH"/>
              <w:rPr>
                <w:rFonts w:cs="Arial"/>
              </w:rPr>
            </w:pPr>
            <w:r w:rsidRPr="00987F66">
              <w:t>Unit</w:t>
            </w:r>
          </w:p>
        </w:tc>
      </w:tr>
      <w:tr w:rsidR="000369C1" w:rsidRPr="00624D1A" w:rsidTr="00027474">
        <w:tblPrEx>
          <w:tblCellMar>
            <w:top w:w="0" w:type="dxa"/>
            <w:bottom w:w="0" w:type="dxa"/>
          </w:tblCellMar>
        </w:tblPrEx>
        <w:trPr>
          <w:jc w:val="center"/>
        </w:trPr>
        <w:tc>
          <w:tcPr>
            <w:tcW w:w="2747" w:type="dxa"/>
          </w:tcPr>
          <w:p w:rsidR="000369C1" w:rsidRPr="00987F66" w:rsidRDefault="000369C1" w:rsidP="00027474">
            <w:pPr>
              <w:pStyle w:val="TAC"/>
            </w:pPr>
            <w:r w:rsidRPr="00987F66">
              <w:t>Reference measurement channel data rate</w:t>
            </w:r>
          </w:p>
        </w:tc>
        <w:tc>
          <w:tcPr>
            <w:tcW w:w="1331" w:type="dxa"/>
          </w:tcPr>
          <w:p w:rsidR="000369C1" w:rsidRPr="00987F66" w:rsidRDefault="000369C1" w:rsidP="00027474">
            <w:pPr>
              <w:pStyle w:val="TAC"/>
            </w:pPr>
            <w:r w:rsidRPr="00987F66">
              <w:rPr>
                <w:rFonts w:cs="v4.2.0"/>
              </w:rPr>
              <w:t>12.2</w:t>
            </w:r>
          </w:p>
        </w:tc>
        <w:tc>
          <w:tcPr>
            <w:tcW w:w="1559" w:type="dxa"/>
          </w:tcPr>
          <w:p w:rsidR="000369C1" w:rsidRPr="00987F66" w:rsidRDefault="000369C1" w:rsidP="00027474">
            <w:pPr>
              <w:pStyle w:val="TAC"/>
            </w:pPr>
            <w:r w:rsidRPr="00987F66">
              <w:rPr>
                <w:rFonts w:cs="v5.0.0"/>
              </w:rPr>
              <w:t>12.2</w:t>
            </w:r>
          </w:p>
        </w:tc>
        <w:tc>
          <w:tcPr>
            <w:tcW w:w="1559" w:type="dxa"/>
          </w:tcPr>
          <w:p w:rsidR="000369C1" w:rsidRPr="00987F66" w:rsidRDefault="000369C1" w:rsidP="00027474">
            <w:pPr>
              <w:pStyle w:val="TAC"/>
            </w:pPr>
            <w:r w:rsidRPr="00987F66">
              <w:rPr>
                <w:rFonts w:cs="v5.0.0"/>
              </w:rPr>
              <w:t>12.2</w:t>
            </w:r>
          </w:p>
        </w:tc>
        <w:tc>
          <w:tcPr>
            <w:tcW w:w="818" w:type="dxa"/>
          </w:tcPr>
          <w:p w:rsidR="000369C1" w:rsidRPr="00987F66" w:rsidRDefault="000369C1" w:rsidP="00027474">
            <w:pPr>
              <w:pStyle w:val="TAC"/>
            </w:pPr>
            <w:r w:rsidRPr="00987F66">
              <w:rPr>
                <w:rFonts w:cs="v4.2.0"/>
              </w:rPr>
              <w:t>kbps</w:t>
            </w:r>
          </w:p>
        </w:tc>
      </w:tr>
      <w:tr w:rsidR="000369C1" w:rsidRPr="00624D1A" w:rsidTr="00027474">
        <w:tblPrEx>
          <w:tblCellMar>
            <w:top w:w="0" w:type="dxa"/>
            <w:bottom w:w="0" w:type="dxa"/>
          </w:tblCellMar>
        </w:tblPrEx>
        <w:trPr>
          <w:jc w:val="center"/>
        </w:trPr>
        <w:tc>
          <w:tcPr>
            <w:tcW w:w="2747" w:type="dxa"/>
          </w:tcPr>
          <w:p w:rsidR="000369C1" w:rsidRPr="00987F66" w:rsidRDefault="000369C1" w:rsidP="00027474">
            <w:pPr>
              <w:pStyle w:val="TAC"/>
            </w:pPr>
            <w:r w:rsidRPr="00987F66">
              <w:t>Wanted signal mean power</w:t>
            </w:r>
          </w:p>
        </w:tc>
        <w:tc>
          <w:tcPr>
            <w:tcW w:w="1331" w:type="dxa"/>
          </w:tcPr>
          <w:p w:rsidR="000369C1" w:rsidRPr="00987F66" w:rsidRDefault="000369C1" w:rsidP="00027474">
            <w:pPr>
              <w:pStyle w:val="TAC"/>
            </w:pPr>
            <w:r w:rsidRPr="00987F66">
              <w:rPr>
                <w:rFonts w:cs="v4.2.0"/>
              </w:rPr>
              <w:t>-11</w:t>
            </w:r>
            <w:r w:rsidRPr="00987F66">
              <w:rPr>
                <w:rFonts w:eastAsia="MS Mincho" w:cs="v4.2.0"/>
              </w:rPr>
              <w:t>5</w:t>
            </w:r>
          </w:p>
        </w:tc>
        <w:tc>
          <w:tcPr>
            <w:tcW w:w="1559" w:type="dxa"/>
          </w:tcPr>
          <w:p w:rsidR="000369C1" w:rsidRPr="00987F66" w:rsidRDefault="000369C1" w:rsidP="00027474">
            <w:pPr>
              <w:pStyle w:val="TAC"/>
            </w:pPr>
            <w:r w:rsidRPr="00987F66">
              <w:rPr>
                <w:rFonts w:cs="v5.0.0"/>
              </w:rPr>
              <w:t>-105</w:t>
            </w:r>
          </w:p>
        </w:tc>
        <w:tc>
          <w:tcPr>
            <w:tcW w:w="1559" w:type="dxa"/>
          </w:tcPr>
          <w:p w:rsidR="000369C1" w:rsidRPr="00987F66" w:rsidRDefault="000369C1" w:rsidP="00027474">
            <w:pPr>
              <w:pStyle w:val="TAC"/>
            </w:pPr>
            <w:r w:rsidRPr="00987F66">
              <w:rPr>
                <w:rFonts w:cs="v5.0.0"/>
              </w:rPr>
              <w:t>-101</w:t>
            </w:r>
          </w:p>
        </w:tc>
        <w:tc>
          <w:tcPr>
            <w:tcW w:w="818" w:type="dxa"/>
          </w:tcPr>
          <w:p w:rsidR="000369C1" w:rsidRPr="00987F66" w:rsidRDefault="000369C1" w:rsidP="00027474">
            <w:pPr>
              <w:pStyle w:val="TAC"/>
            </w:pPr>
            <w:r w:rsidRPr="00987F66">
              <w:rPr>
                <w:rFonts w:cs="v4.2.0"/>
              </w:rPr>
              <w:t> dBm</w:t>
            </w:r>
          </w:p>
        </w:tc>
      </w:tr>
      <w:tr w:rsidR="000369C1" w:rsidRPr="00624D1A" w:rsidTr="00027474">
        <w:tblPrEx>
          <w:tblCellMar>
            <w:top w:w="0" w:type="dxa"/>
            <w:bottom w:w="0" w:type="dxa"/>
          </w:tblCellMar>
        </w:tblPrEx>
        <w:trPr>
          <w:jc w:val="center"/>
        </w:trPr>
        <w:tc>
          <w:tcPr>
            <w:tcW w:w="2747" w:type="dxa"/>
          </w:tcPr>
          <w:p w:rsidR="000369C1" w:rsidRPr="00987F66" w:rsidRDefault="000369C1" w:rsidP="00027474">
            <w:pPr>
              <w:pStyle w:val="TAC"/>
            </w:pPr>
            <w:r w:rsidRPr="00987F66">
              <w:t>Interfering signal mean power</w:t>
            </w:r>
          </w:p>
        </w:tc>
        <w:tc>
          <w:tcPr>
            <w:tcW w:w="1331" w:type="dxa"/>
          </w:tcPr>
          <w:p w:rsidR="000369C1" w:rsidRPr="00987F66" w:rsidRDefault="000369C1" w:rsidP="00027474">
            <w:pPr>
              <w:pStyle w:val="TAC"/>
            </w:pPr>
            <w:r w:rsidRPr="00987F66">
              <w:rPr>
                <w:rFonts w:cs="v4.2.0"/>
              </w:rPr>
              <w:t>-52</w:t>
            </w:r>
          </w:p>
        </w:tc>
        <w:tc>
          <w:tcPr>
            <w:tcW w:w="1559" w:type="dxa"/>
          </w:tcPr>
          <w:p w:rsidR="000369C1" w:rsidRPr="00987F66" w:rsidRDefault="000369C1" w:rsidP="00027474">
            <w:pPr>
              <w:pStyle w:val="TAC"/>
            </w:pPr>
            <w:r w:rsidRPr="00987F66">
              <w:rPr>
                <w:rFonts w:cs="v5.0.0"/>
              </w:rPr>
              <w:t>-42</w:t>
            </w:r>
          </w:p>
        </w:tc>
        <w:tc>
          <w:tcPr>
            <w:tcW w:w="1559" w:type="dxa"/>
          </w:tcPr>
          <w:p w:rsidR="000369C1" w:rsidRPr="00987F66" w:rsidRDefault="000369C1" w:rsidP="00027474">
            <w:pPr>
              <w:pStyle w:val="TAC"/>
            </w:pPr>
            <w:r w:rsidRPr="00987F66">
              <w:rPr>
                <w:rFonts w:cs="v5.0.0"/>
              </w:rPr>
              <w:t>-38</w:t>
            </w:r>
          </w:p>
        </w:tc>
        <w:tc>
          <w:tcPr>
            <w:tcW w:w="818" w:type="dxa"/>
          </w:tcPr>
          <w:p w:rsidR="000369C1" w:rsidRPr="00987F66" w:rsidRDefault="000369C1" w:rsidP="00027474">
            <w:pPr>
              <w:pStyle w:val="TAC"/>
            </w:pPr>
            <w:r w:rsidRPr="00987F66">
              <w:rPr>
                <w:rFonts w:cs="v4.2.0"/>
              </w:rPr>
              <w:t> dBm</w:t>
            </w:r>
          </w:p>
        </w:tc>
      </w:tr>
      <w:tr w:rsidR="000369C1" w:rsidRPr="00624D1A" w:rsidTr="00027474">
        <w:tblPrEx>
          <w:tblCellMar>
            <w:top w:w="0" w:type="dxa"/>
            <w:bottom w:w="0" w:type="dxa"/>
          </w:tblCellMar>
        </w:tblPrEx>
        <w:trPr>
          <w:jc w:val="center"/>
        </w:trPr>
        <w:tc>
          <w:tcPr>
            <w:tcW w:w="2747" w:type="dxa"/>
          </w:tcPr>
          <w:p w:rsidR="000369C1" w:rsidRPr="00987F66" w:rsidRDefault="000369C1" w:rsidP="00027474">
            <w:pPr>
              <w:pStyle w:val="TAC"/>
            </w:pPr>
            <w:r w:rsidRPr="00987F66">
              <w:rPr>
                <w:rFonts w:cs="v4.2.0"/>
              </w:rPr>
              <w:t>F</w:t>
            </w:r>
            <w:r w:rsidRPr="00987F66">
              <w:rPr>
                <w:rFonts w:cs="v4.2.0"/>
                <w:vertAlign w:val="subscript"/>
              </w:rPr>
              <w:t>uw</w:t>
            </w:r>
            <w:r w:rsidRPr="00987F66">
              <w:rPr>
                <w:rFonts w:cs="v4.2.0"/>
              </w:rPr>
              <w:t xml:space="preserve"> (Modulated)</w:t>
            </w:r>
          </w:p>
        </w:tc>
        <w:tc>
          <w:tcPr>
            <w:tcW w:w="1331" w:type="dxa"/>
          </w:tcPr>
          <w:p w:rsidR="000369C1" w:rsidRPr="00987F66" w:rsidRDefault="000369C1" w:rsidP="00027474">
            <w:pPr>
              <w:pStyle w:val="TAC"/>
            </w:pPr>
            <w:r w:rsidRPr="00987F66">
              <w:rPr>
                <w:rFonts w:cs="v4.2.0"/>
              </w:rPr>
              <w:sym w:font="Symbol" w:char="F0B1"/>
            </w:r>
            <w:r w:rsidRPr="00987F66">
              <w:rPr>
                <w:rFonts w:cs="v4.2.0"/>
              </w:rPr>
              <w:t>5</w:t>
            </w:r>
          </w:p>
        </w:tc>
        <w:tc>
          <w:tcPr>
            <w:tcW w:w="1559" w:type="dxa"/>
          </w:tcPr>
          <w:p w:rsidR="000369C1" w:rsidRPr="00987F66" w:rsidRDefault="000369C1" w:rsidP="00027474">
            <w:pPr>
              <w:pStyle w:val="TAC"/>
            </w:pPr>
            <w:r w:rsidRPr="00987F66">
              <w:rPr>
                <w:rFonts w:cs="v4.2.0"/>
              </w:rPr>
              <w:sym w:font="Symbol" w:char="F0B1"/>
            </w:r>
            <w:r w:rsidRPr="00987F66">
              <w:rPr>
                <w:rFonts w:cs="v5.0.0"/>
              </w:rPr>
              <w:t>5</w:t>
            </w:r>
          </w:p>
        </w:tc>
        <w:tc>
          <w:tcPr>
            <w:tcW w:w="1559" w:type="dxa"/>
          </w:tcPr>
          <w:p w:rsidR="000369C1" w:rsidRPr="00987F66" w:rsidRDefault="000369C1" w:rsidP="00027474">
            <w:pPr>
              <w:pStyle w:val="TAC"/>
            </w:pPr>
            <w:r w:rsidRPr="00987F66">
              <w:rPr>
                <w:rFonts w:cs="v4.2.0"/>
              </w:rPr>
              <w:sym w:font="Symbol" w:char="F0B1"/>
            </w:r>
            <w:r w:rsidRPr="00987F66">
              <w:rPr>
                <w:rFonts w:cs="v5.0.0"/>
              </w:rPr>
              <w:t>5</w:t>
            </w:r>
          </w:p>
        </w:tc>
        <w:tc>
          <w:tcPr>
            <w:tcW w:w="818" w:type="dxa"/>
          </w:tcPr>
          <w:p w:rsidR="000369C1" w:rsidRPr="00987F66" w:rsidRDefault="000369C1" w:rsidP="00027474">
            <w:pPr>
              <w:pStyle w:val="TAC"/>
            </w:pPr>
            <w:r w:rsidRPr="00987F66">
              <w:rPr>
                <w:rFonts w:cs="v4.2.0"/>
              </w:rPr>
              <w:t>MHz</w:t>
            </w:r>
          </w:p>
        </w:tc>
      </w:tr>
    </w:tbl>
    <w:p w:rsidR="000369C1" w:rsidRPr="00624D1A" w:rsidRDefault="000369C1" w:rsidP="000369C1">
      <w:pPr>
        <w:rPr>
          <w:rFonts w:cs="v4.2.0"/>
        </w:rPr>
      </w:pPr>
    </w:p>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514" w:name="_Toc478505977"/>
      <w:r w:rsidRPr="00624D1A">
        <w:t>7.4.5.3</w:t>
      </w:r>
      <w:r w:rsidRPr="00624D1A">
        <w:tab/>
        <w:t>Single RAT UTRA TDD 1,28 Mcps option operation</w:t>
      </w:r>
      <w:bookmarkEnd w:id="514"/>
    </w:p>
    <w:p w:rsidR="000369C1" w:rsidRPr="00624D1A" w:rsidRDefault="000369C1" w:rsidP="000369C1">
      <w:pPr>
        <w:rPr>
          <w:rFonts w:eastAsia="Osaka" w:cs="v4.2.0"/>
          <w:lang w:eastAsia="en-GB"/>
        </w:rPr>
      </w:pPr>
      <w:r w:rsidRPr="00624D1A">
        <w:rPr>
          <w:rFonts w:eastAsia="Osaka" w:cs="v4.2.0"/>
          <w:lang w:eastAsia="en-GB"/>
        </w:rPr>
        <w:t>The BER, measured on the wanted signal in the presence of an interfering signal, shall not exceed 0,001 for the parameters specified in table 7.4.5.3-1.</w:t>
      </w:r>
    </w:p>
    <w:p w:rsidR="000369C1" w:rsidRPr="00624D1A" w:rsidRDefault="000369C1" w:rsidP="000369C1">
      <w:pPr>
        <w:rPr>
          <w:rFonts w:cs="v4.2.0" w:hint="eastAsia"/>
          <w:lang w:eastAsia="zh-CN"/>
        </w:rPr>
      </w:pPr>
      <w:r w:rsidRPr="00624D1A">
        <w:rPr>
          <w:lang w:eastAsia="en-GB"/>
        </w:rPr>
        <w:t>The ACS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lang w:eastAsia="zh-CN"/>
        </w:rPr>
        <w:t xml:space="preserve">or </w:t>
      </w:r>
      <w:r w:rsidRPr="00624D1A">
        <w:rPr>
          <w:i/>
          <w:lang w:eastAsia="zh-CN"/>
        </w:rPr>
        <w:t xml:space="preserve">Maximum Radio Bandwidth </w:t>
      </w:r>
      <w:r w:rsidRPr="00624D1A">
        <w:rPr>
          <w:rFonts w:hint="eastAsia"/>
          <w:lang w:eastAsia="zh-CN"/>
        </w:rPr>
        <w:t>edges</w:t>
      </w:r>
      <w:r w:rsidRPr="00624D1A">
        <w:rPr>
          <w:lang w:eastAsia="en-GB"/>
        </w:rPr>
        <w:t xml:space="preserve">. The interfering signal offset is defined relative to 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 </w:t>
      </w:r>
      <w:r w:rsidRPr="00624D1A">
        <w:rPr>
          <w:lang w:eastAsia="en-GB"/>
        </w:rPr>
        <w:t xml:space="preserve">or </w:t>
      </w:r>
      <w:r w:rsidRPr="00624D1A">
        <w:rPr>
          <w:i/>
          <w:lang w:eastAsia="zh-CN"/>
        </w:rPr>
        <w:t xml:space="preserve">Maximum Radio Bandwidth </w:t>
      </w:r>
      <w:r w:rsidRPr="00624D1A">
        <w:rPr>
          <w:lang w:eastAsia="zh-CN"/>
        </w:rPr>
        <w:t>edges</w:t>
      </w:r>
      <w:r w:rsidRPr="00624D1A">
        <w:rPr>
          <w:lang w:eastAsia="en-GB"/>
        </w:rPr>
        <w:t>.</w:t>
      </w:r>
    </w:p>
    <w:p w:rsidR="000369C1" w:rsidRPr="00624D1A" w:rsidRDefault="000369C1" w:rsidP="000369C1">
      <w:pPr>
        <w:rPr>
          <w:rFonts w:cs="v4.2.0"/>
          <w:lang w:eastAsia="en-GB"/>
        </w:rPr>
      </w:pPr>
      <w:r w:rsidRPr="00624D1A">
        <w:rPr>
          <w:rFonts w:eastAsia="Osaka"/>
          <w:lang w:eastAsia="en-GB"/>
        </w:rPr>
        <w:lastRenderedPageBreak/>
        <w:t xml:space="preserve">For </w:t>
      </w:r>
      <w:r w:rsidRPr="00624D1A">
        <w:rPr>
          <w:rFonts w:eastAsia="Osaka"/>
          <w:i/>
          <w:lang w:eastAsia="en-GB"/>
        </w:rPr>
        <w:t>multi-band TAB connector</w:t>
      </w:r>
      <w:r w:rsidRPr="00624D1A">
        <w:rPr>
          <w:rFonts w:eastAsia="Osaka"/>
          <w:lang w:eastAsia="en-GB"/>
        </w:rPr>
        <w:t xml:space="preserve">, the requirement applies in addition inside any </w:t>
      </w:r>
      <w:r w:rsidRPr="00624D1A">
        <w:rPr>
          <w:rFonts w:eastAsia="Osaka"/>
          <w:i/>
          <w:lang w:eastAsia="en-GB"/>
        </w:rPr>
        <w:t>Inter RF Bandwidth gap</w:t>
      </w:r>
      <w:r w:rsidRPr="00624D1A">
        <w:rPr>
          <w:lang w:eastAsia="en-GB"/>
        </w:rPr>
        <w:t xml:space="preserve"> as long as the </w:t>
      </w:r>
      <w:r w:rsidRPr="00624D1A">
        <w:rPr>
          <w:i/>
          <w:lang w:eastAsia="en-GB"/>
        </w:rPr>
        <w:t>Inter RF Bandwidth gap</w:t>
      </w:r>
      <w:r w:rsidRPr="00624D1A">
        <w:rPr>
          <w:lang w:eastAsia="en-GB"/>
        </w:rPr>
        <w:t xml:space="preserve"> size is at least 1.6MHz</w:t>
      </w:r>
      <w:r w:rsidRPr="00624D1A">
        <w:rPr>
          <w:rFonts w:eastAsia="Osaka"/>
          <w:lang w:eastAsia="en-GB"/>
        </w:rPr>
        <w:t xml:space="preserve">. The interfering signal offset is defined relative to </w:t>
      </w:r>
      <w:r w:rsidRPr="00624D1A">
        <w:rPr>
          <w:lang w:eastAsia="en-GB"/>
        </w:rPr>
        <w:t xml:space="preserve">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 </w:t>
      </w:r>
      <w:r w:rsidRPr="00624D1A">
        <w:rPr>
          <w:rFonts w:eastAsia="Osaka"/>
          <w:lang w:eastAsia="en-GB"/>
        </w:rPr>
        <w:t xml:space="preserve">inside the </w:t>
      </w:r>
      <w:r w:rsidRPr="00624D1A">
        <w:rPr>
          <w:rFonts w:eastAsia="Osaka"/>
          <w:i/>
          <w:lang w:eastAsia="en-GB"/>
        </w:rPr>
        <w:t>Inter RF Bandwidth gap</w:t>
      </w:r>
      <w:r w:rsidRPr="00624D1A">
        <w:rPr>
          <w:rFonts w:eastAsia="Osaka"/>
          <w:lang w:eastAsia="en-GB"/>
        </w:rPr>
        <w:t xml:space="preserve"> and is equal to -0.8MHz/+0.8MHz, respectively.</w:t>
      </w:r>
    </w:p>
    <w:p w:rsidR="000369C1" w:rsidRPr="00624D1A" w:rsidRDefault="000369C1" w:rsidP="000369C1">
      <w:pPr>
        <w:pStyle w:val="TH"/>
        <w:rPr>
          <w:lang w:eastAsia="en-GB"/>
        </w:rPr>
      </w:pPr>
      <w:r w:rsidRPr="00624D1A">
        <w:rPr>
          <w:lang w:eastAsia="en-GB"/>
        </w:rPr>
        <w:t>Table 7.4.5.3-1: Parameters of the wanted signal and the interfering signal</w:t>
      </w:r>
      <w:r w:rsidRPr="00624D1A">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0369C1" w:rsidRPr="00624D1A" w:rsidTr="00027474">
        <w:tblPrEx>
          <w:tblCellMar>
            <w:top w:w="0" w:type="dxa"/>
            <w:bottom w:w="0" w:type="dxa"/>
          </w:tblCellMar>
        </w:tblPrEx>
        <w:trPr>
          <w:jc w:val="center"/>
        </w:trPr>
        <w:tc>
          <w:tcPr>
            <w:tcW w:w="2817" w:type="dxa"/>
            <w:gridSpan w:val="3"/>
          </w:tcPr>
          <w:p w:rsidR="000369C1" w:rsidRPr="00987F66" w:rsidRDefault="000369C1" w:rsidP="00027474">
            <w:pPr>
              <w:pStyle w:val="TAH"/>
              <w:rPr>
                <w:lang w:eastAsia="en-GB"/>
              </w:rPr>
            </w:pPr>
            <w:r w:rsidRPr="00987F66">
              <w:rPr>
                <w:lang w:eastAsia="en-GB"/>
              </w:rPr>
              <w:br w:type="page"/>
              <w:t>Parameter</w:t>
            </w:r>
          </w:p>
        </w:tc>
        <w:tc>
          <w:tcPr>
            <w:tcW w:w="2390" w:type="dxa"/>
          </w:tcPr>
          <w:p w:rsidR="000369C1" w:rsidRPr="00987F66" w:rsidRDefault="000369C1" w:rsidP="00027474">
            <w:pPr>
              <w:pStyle w:val="TAH"/>
              <w:rPr>
                <w:lang w:eastAsia="en-GB"/>
              </w:rPr>
            </w:pPr>
            <w:r w:rsidRPr="00987F66">
              <w:rPr>
                <w:lang w:eastAsia="en-GB"/>
              </w:rPr>
              <w:t>Level</w:t>
            </w:r>
          </w:p>
        </w:tc>
        <w:tc>
          <w:tcPr>
            <w:tcW w:w="2194" w:type="dxa"/>
          </w:tcPr>
          <w:p w:rsidR="000369C1" w:rsidRPr="00987F66" w:rsidRDefault="000369C1" w:rsidP="00027474">
            <w:pPr>
              <w:pStyle w:val="TAH"/>
              <w:rPr>
                <w:lang w:eastAsia="en-GB"/>
              </w:rPr>
            </w:pPr>
            <w:r w:rsidRPr="00987F66">
              <w:rPr>
                <w:lang w:eastAsia="en-GB"/>
              </w:rPr>
              <w:t>Unit</w:t>
            </w:r>
          </w:p>
        </w:tc>
      </w:tr>
      <w:tr w:rsidR="000369C1" w:rsidRPr="00624D1A" w:rsidTr="00027474">
        <w:tblPrEx>
          <w:tblCellMar>
            <w:top w:w="0" w:type="dxa"/>
            <w:bottom w:w="0" w:type="dxa"/>
          </w:tblCellMar>
        </w:tblPrEx>
        <w:trPr>
          <w:jc w:val="center"/>
        </w:trPr>
        <w:tc>
          <w:tcPr>
            <w:tcW w:w="2817" w:type="dxa"/>
            <w:gridSpan w:val="3"/>
          </w:tcPr>
          <w:p w:rsidR="000369C1" w:rsidRPr="00987F66" w:rsidRDefault="000369C1" w:rsidP="00027474">
            <w:pPr>
              <w:pStyle w:val="TAC"/>
              <w:rPr>
                <w:lang w:eastAsia="en-GB"/>
              </w:rPr>
            </w:pPr>
            <w:r w:rsidRPr="00987F66">
              <w:rPr>
                <w:lang w:eastAsia="en-GB"/>
              </w:rPr>
              <w:t>Reference measurement channel data rate</w:t>
            </w:r>
          </w:p>
        </w:tc>
        <w:tc>
          <w:tcPr>
            <w:tcW w:w="2390" w:type="dxa"/>
          </w:tcPr>
          <w:p w:rsidR="000369C1" w:rsidRPr="00987F66" w:rsidRDefault="000369C1" w:rsidP="00027474">
            <w:pPr>
              <w:pStyle w:val="TAC"/>
              <w:rPr>
                <w:lang w:eastAsia="en-GB"/>
              </w:rPr>
            </w:pPr>
            <w:r w:rsidRPr="00987F66">
              <w:rPr>
                <w:lang w:eastAsia="en-GB"/>
              </w:rPr>
              <w:t>12,2</w:t>
            </w:r>
          </w:p>
        </w:tc>
        <w:tc>
          <w:tcPr>
            <w:tcW w:w="2194" w:type="dxa"/>
          </w:tcPr>
          <w:p w:rsidR="000369C1" w:rsidRPr="00987F66" w:rsidRDefault="000369C1" w:rsidP="00027474">
            <w:pPr>
              <w:pStyle w:val="TAC"/>
              <w:rPr>
                <w:lang w:eastAsia="en-GB"/>
              </w:rPr>
            </w:pPr>
            <w:r w:rsidRPr="00987F66">
              <w:rPr>
                <w:lang w:eastAsia="en-GB"/>
              </w:rPr>
              <w:t>kbit/s</w:t>
            </w:r>
          </w:p>
        </w:tc>
      </w:tr>
      <w:tr w:rsidR="000369C1" w:rsidRPr="00624D1A" w:rsidTr="00027474">
        <w:tblPrEx>
          <w:tblCellMar>
            <w:top w:w="0" w:type="dxa"/>
            <w:bottom w:w="0" w:type="dxa"/>
          </w:tblCellMar>
        </w:tblPrEx>
        <w:trPr>
          <w:cantSplit/>
          <w:jc w:val="center"/>
        </w:trPr>
        <w:tc>
          <w:tcPr>
            <w:tcW w:w="1408" w:type="dxa"/>
            <w:vMerge w:val="restart"/>
          </w:tcPr>
          <w:p w:rsidR="000369C1" w:rsidRPr="00987F66" w:rsidRDefault="000369C1" w:rsidP="00027474">
            <w:pPr>
              <w:pStyle w:val="TAC"/>
              <w:rPr>
                <w:lang w:eastAsia="en-GB"/>
              </w:rPr>
            </w:pPr>
            <w:r w:rsidRPr="00987F66">
              <w:rPr>
                <w:lang w:eastAsia="en-GB"/>
              </w:rPr>
              <w:t>Wanted signal mean power</w:t>
            </w:r>
          </w:p>
        </w:tc>
        <w:tc>
          <w:tcPr>
            <w:tcW w:w="1409" w:type="dxa"/>
            <w:gridSpan w:val="2"/>
          </w:tcPr>
          <w:p w:rsidR="000369C1" w:rsidRPr="00987F66" w:rsidRDefault="000369C1" w:rsidP="00027474">
            <w:pPr>
              <w:pStyle w:val="TAC"/>
              <w:rPr>
                <w:lang w:eastAsia="en-GB"/>
              </w:rPr>
            </w:pPr>
            <w:r w:rsidRPr="00987F66">
              <w:rPr>
                <w:lang w:eastAsia="en-GB"/>
              </w:rPr>
              <w:t>Wide Area BS</w:t>
            </w:r>
          </w:p>
        </w:tc>
        <w:tc>
          <w:tcPr>
            <w:tcW w:w="2390" w:type="dxa"/>
          </w:tcPr>
          <w:p w:rsidR="000369C1" w:rsidRPr="00987F66" w:rsidRDefault="000369C1" w:rsidP="00027474">
            <w:pPr>
              <w:pStyle w:val="TAC"/>
              <w:rPr>
                <w:lang w:eastAsia="en-GB"/>
              </w:rPr>
            </w:pPr>
            <w:r w:rsidRPr="00987F66">
              <w:rPr>
                <w:lang w:eastAsia="en-GB"/>
              </w:rPr>
              <w:t>-104</w:t>
            </w:r>
          </w:p>
        </w:tc>
        <w:tc>
          <w:tcPr>
            <w:tcW w:w="2194"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cantSplit/>
          <w:jc w:val="center"/>
        </w:trPr>
        <w:tc>
          <w:tcPr>
            <w:tcW w:w="1408" w:type="dxa"/>
            <w:vMerge/>
          </w:tcPr>
          <w:p w:rsidR="000369C1" w:rsidRPr="00987F66" w:rsidRDefault="000369C1" w:rsidP="00027474">
            <w:pPr>
              <w:pStyle w:val="TAC"/>
              <w:rPr>
                <w:rFonts w:ascii="Courier New" w:hAnsi="Courier New"/>
                <w:lang w:eastAsia="en-GB"/>
              </w:rPr>
            </w:pPr>
          </w:p>
        </w:tc>
        <w:tc>
          <w:tcPr>
            <w:tcW w:w="1409" w:type="dxa"/>
            <w:gridSpan w:val="2"/>
          </w:tcPr>
          <w:p w:rsidR="000369C1" w:rsidRPr="00987F66" w:rsidRDefault="000369C1" w:rsidP="00027474">
            <w:pPr>
              <w:pStyle w:val="TAC"/>
              <w:rPr>
                <w:lang w:eastAsia="en-GB"/>
              </w:rPr>
            </w:pPr>
            <w:r w:rsidRPr="00987F66">
              <w:rPr>
                <w:lang w:eastAsia="en-GB"/>
              </w:rPr>
              <w:t>Local Area BS</w:t>
            </w:r>
          </w:p>
        </w:tc>
        <w:tc>
          <w:tcPr>
            <w:tcW w:w="2390" w:type="dxa"/>
          </w:tcPr>
          <w:p w:rsidR="000369C1" w:rsidRPr="00987F66" w:rsidRDefault="000369C1" w:rsidP="00027474">
            <w:pPr>
              <w:pStyle w:val="TAC"/>
              <w:rPr>
                <w:lang w:eastAsia="en-GB"/>
              </w:rPr>
            </w:pPr>
            <w:r w:rsidRPr="00987F66">
              <w:rPr>
                <w:lang w:eastAsia="en-GB"/>
              </w:rPr>
              <w:t>-90</w:t>
            </w:r>
          </w:p>
        </w:tc>
        <w:tc>
          <w:tcPr>
            <w:tcW w:w="2194"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cantSplit/>
          <w:jc w:val="center"/>
        </w:trPr>
        <w:tc>
          <w:tcPr>
            <w:tcW w:w="1417" w:type="dxa"/>
            <w:gridSpan w:val="2"/>
            <w:vMerge w:val="restart"/>
          </w:tcPr>
          <w:p w:rsidR="000369C1" w:rsidRPr="00987F66" w:rsidRDefault="000369C1" w:rsidP="00027474">
            <w:pPr>
              <w:pStyle w:val="TAC"/>
              <w:rPr>
                <w:lang w:eastAsia="en-GB"/>
              </w:rPr>
            </w:pPr>
            <w:r w:rsidRPr="00987F66">
              <w:rPr>
                <w:lang w:eastAsia="en-GB"/>
              </w:rPr>
              <w:t>Interfering signal mean power</w:t>
            </w:r>
          </w:p>
        </w:tc>
        <w:tc>
          <w:tcPr>
            <w:tcW w:w="1400" w:type="dxa"/>
          </w:tcPr>
          <w:p w:rsidR="000369C1" w:rsidRPr="00987F66" w:rsidRDefault="000369C1" w:rsidP="00027474">
            <w:pPr>
              <w:pStyle w:val="TAC"/>
              <w:rPr>
                <w:lang w:eastAsia="en-GB"/>
              </w:rPr>
            </w:pPr>
            <w:r w:rsidRPr="00987F66">
              <w:rPr>
                <w:lang w:eastAsia="en-GB"/>
              </w:rPr>
              <w:t>Wide Area BS</w:t>
            </w:r>
          </w:p>
        </w:tc>
        <w:tc>
          <w:tcPr>
            <w:tcW w:w="2390" w:type="dxa"/>
          </w:tcPr>
          <w:p w:rsidR="000369C1" w:rsidRPr="00987F66" w:rsidRDefault="000369C1" w:rsidP="00027474">
            <w:pPr>
              <w:pStyle w:val="TAC"/>
              <w:rPr>
                <w:lang w:eastAsia="en-GB"/>
              </w:rPr>
            </w:pPr>
            <w:r w:rsidRPr="00987F66">
              <w:rPr>
                <w:lang w:eastAsia="en-GB"/>
              </w:rPr>
              <w:t>-55</w:t>
            </w:r>
          </w:p>
        </w:tc>
        <w:tc>
          <w:tcPr>
            <w:tcW w:w="2194"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cantSplit/>
          <w:jc w:val="center"/>
        </w:trPr>
        <w:tc>
          <w:tcPr>
            <w:tcW w:w="1417" w:type="dxa"/>
            <w:gridSpan w:val="2"/>
            <w:vMerge/>
          </w:tcPr>
          <w:p w:rsidR="000369C1" w:rsidRPr="00987F66" w:rsidRDefault="000369C1" w:rsidP="00027474">
            <w:pPr>
              <w:pStyle w:val="TAC"/>
              <w:rPr>
                <w:lang w:eastAsia="en-GB"/>
              </w:rPr>
            </w:pPr>
          </w:p>
        </w:tc>
        <w:tc>
          <w:tcPr>
            <w:tcW w:w="1400" w:type="dxa"/>
          </w:tcPr>
          <w:p w:rsidR="000369C1" w:rsidRPr="00987F66" w:rsidRDefault="000369C1" w:rsidP="00027474">
            <w:pPr>
              <w:pStyle w:val="TAC"/>
              <w:rPr>
                <w:lang w:eastAsia="en-GB"/>
              </w:rPr>
            </w:pPr>
            <w:r w:rsidRPr="00987F66">
              <w:rPr>
                <w:lang w:eastAsia="en-GB"/>
              </w:rPr>
              <w:t>Local Area BS</w:t>
            </w:r>
          </w:p>
        </w:tc>
        <w:tc>
          <w:tcPr>
            <w:tcW w:w="2390" w:type="dxa"/>
          </w:tcPr>
          <w:p w:rsidR="000369C1" w:rsidRPr="00987F66" w:rsidRDefault="000369C1" w:rsidP="00027474">
            <w:pPr>
              <w:pStyle w:val="TAC"/>
              <w:rPr>
                <w:lang w:eastAsia="en-GB"/>
              </w:rPr>
            </w:pPr>
            <w:r w:rsidRPr="00987F66">
              <w:rPr>
                <w:lang w:eastAsia="en-GB"/>
              </w:rPr>
              <w:t>-41</w:t>
            </w:r>
          </w:p>
        </w:tc>
        <w:tc>
          <w:tcPr>
            <w:tcW w:w="2194" w:type="dxa"/>
          </w:tcPr>
          <w:p w:rsidR="000369C1" w:rsidRPr="00987F66" w:rsidRDefault="000369C1" w:rsidP="00027474">
            <w:pPr>
              <w:pStyle w:val="TAC"/>
              <w:rPr>
                <w:lang w:eastAsia="en-GB"/>
              </w:rPr>
            </w:pPr>
            <w:r w:rsidRPr="00987F66">
              <w:rPr>
                <w:lang w:eastAsia="en-GB"/>
              </w:rPr>
              <w:t>dBm</w:t>
            </w:r>
          </w:p>
        </w:tc>
      </w:tr>
      <w:tr w:rsidR="000369C1" w:rsidRPr="00624D1A" w:rsidTr="00027474">
        <w:tblPrEx>
          <w:tblCellMar>
            <w:top w:w="0" w:type="dxa"/>
            <w:bottom w:w="0" w:type="dxa"/>
          </w:tblCellMar>
        </w:tblPrEx>
        <w:trPr>
          <w:jc w:val="center"/>
        </w:trPr>
        <w:tc>
          <w:tcPr>
            <w:tcW w:w="2817" w:type="dxa"/>
            <w:gridSpan w:val="3"/>
          </w:tcPr>
          <w:p w:rsidR="000369C1" w:rsidRPr="00987F66" w:rsidRDefault="000369C1" w:rsidP="00027474">
            <w:pPr>
              <w:pStyle w:val="TAC"/>
              <w:rPr>
                <w:lang w:eastAsia="en-GB"/>
              </w:rPr>
            </w:pPr>
            <w:r w:rsidRPr="00987F66">
              <w:rPr>
                <w:lang w:eastAsia="en-GB"/>
              </w:rPr>
              <w:t>Fuw (modulated)</w:t>
            </w:r>
          </w:p>
        </w:tc>
        <w:tc>
          <w:tcPr>
            <w:tcW w:w="2390" w:type="dxa"/>
          </w:tcPr>
          <w:p w:rsidR="000369C1" w:rsidRPr="00987F66" w:rsidRDefault="000369C1" w:rsidP="00027474">
            <w:pPr>
              <w:pStyle w:val="TAC"/>
              <w:rPr>
                <w:lang w:eastAsia="en-GB"/>
              </w:rPr>
            </w:pPr>
            <w:r w:rsidRPr="00987F66">
              <w:rPr>
                <w:lang w:eastAsia="en-GB"/>
              </w:rPr>
              <w:t>±1,6</w:t>
            </w:r>
          </w:p>
        </w:tc>
        <w:tc>
          <w:tcPr>
            <w:tcW w:w="2194" w:type="dxa"/>
          </w:tcPr>
          <w:p w:rsidR="000369C1" w:rsidRPr="00987F66" w:rsidRDefault="000369C1" w:rsidP="00027474">
            <w:pPr>
              <w:pStyle w:val="TAC"/>
              <w:rPr>
                <w:lang w:eastAsia="en-GB"/>
              </w:rPr>
            </w:pPr>
            <w:r w:rsidRPr="00987F66">
              <w:rPr>
                <w:lang w:eastAsia="en-GB"/>
              </w:rPr>
              <w:t>MHz</w:t>
            </w:r>
          </w:p>
        </w:tc>
      </w:tr>
      <w:tr w:rsidR="000369C1" w:rsidRPr="00624D1A" w:rsidTr="00027474">
        <w:tblPrEx>
          <w:tblCellMar>
            <w:top w:w="0" w:type="dxa"/>
            <w:bottom w:w="0" w:type="dxa"/>
          </w:tblCellMar>
        </w:tblPrEx>
        <w:trPr>
          <w:cantSplit/>
          <w:jc w:val="center"/>
        </w:trPr>
        <w:tc>
          <w:tcPr>
            <w:tcW w:w="7401" w:type="dxa"/>
            <w:gridSpan w:val="5"/>
          </w:tcPr>
          <w:p w:rsidR="000369C1" w:rsidRPr="00987F66" w:rsidRDefault="000369C1" w:rsidP="00027474">
            <w:pPr>
              <w:pStyle w:val="TAN"/>
              <w:rPr>
                <w:lang w:eastAsia="en-GB"/>
              </w:rPr>
            </w:pPr>
            <w:r w:rsidRPr="00987F66">
              <w:rPr>
                <w:lang w:eastAsia="en-GB"/>
              </w:rPr>
              <w:t>NOTE:</w:t>
            </w:r>
            <w:r w:rsidRPr="00987F66">
              <w:rPr>
                <w:lang w:eastAsia="en-GB"/>
              </w:rPr>
              <w:tab/>
              <w:t>Fuw is the frequency offset of the unwanted interfering signal from the assigned channel frequency of the wanted signal.</w:t>
            </w:r>
          </w:p>
        </w:tc>
      </w:tr>
    </w:tbl>
    <w:p w:rsidR="000369C1" w:rsidRPr="00624D1A" w:rsidRDefault="000369C1" w:rsidP="000369C1">
      <w:pPr>
        <w:rPr>
          <w:lang w:eastAsia="sv-SE"/>
        </w:rPr>
      </w:pPr>
    </w:p>
    <w:p w:rsidR="000369C1" w:rsidRPr="00624D1A" w:rsidRDefault="000369C1" w:rsidP="000369C1">
      <w:pPr>
        <w:pStyle w:val="Heading4"/>
      </w:pPr>
      <w:bookmarkStart w:id="515" w:name="_Toc478505978"/>
      <w:r w:rsidRPr="00624D1A">
        <w:t>7.4.5.4</w:t>
      </w:r>
      <w:r w:rsidRPr="00624D1A">
        <w:tab/>
        <w:t>Single RAT E-UTRA operation</w:t>
      </w:r>
      <w:bookmarkEnd w:id="515"/>
    </w:p>
    <w:p w:rsidR="000369C1" w:rsidRPr="00624D1A" w:rsidRDefault="000369C1" w:rsidP="000369C1">
      <w:pPr>
        <w:rPr>
          <w:lang w:eastAsia="zh-CN"/>
        </w:rPr>
      </w:pPr>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rsidDel="00BE584A">
        <w:t xml:space="preserve"> </w:t>
      </w:r>
      <w:r w:rsidRPr="00624D1A">
        <w:t>of the reference measurement channel</w:t>
      </w:r>
      <w:r w:rsidRPr="00624D1A">
        <w:rPr>
          <w:lang w:eastAsia="zh-CN"/>
        </w:rPr>
        <w:t>.</w:t>
      </w:r>
    </w:p>
    <w:p w:rsidR="000369C1" w:rsidRPr="00624D1A" w:rsidRDefault="000369C1" w:rsidP="000369C1">
      <w:pPr>
        <w:rPr>
          <w:rFonts w:hint="eastAsia"/>
          <w:lang w:eastAsia="zh-CN"/>
        </w:rPr>
      </w:pPr>
      <w:r w:rsidRPr="00624D1A">
        <w:rPr>
          <w:lang w:eastAsia="zh-CN"/>
        </w:rPr>
        <w:t xml:space="preserve">For </w:t>
      </w:r>
      <w:r w:rsidRPr="00624D1A">
        <w:t>AAS BS of wide area BS class</w:t>
      </w:r>
      <w:r w:rsidRPr="00624D1A">
        <w:rPr>
          <w:lang w:eastAsia="zh-CN"/>
        </w:rPr>
        <w:t xml:space="preserve"> the</w:t>
      </w:r>
      <w:r w:rsidRPr="00624D1A">
        <w:t xml:space="preserve"> wanted and </w:t>
      </w:r>
      <w:r w:rsidRPr="00624D1A">
        <w:rPr>
          <w:lang w:eastAsia="zh-CN"/>
        </w:rPr>
        <w:t>the</w:t>
      </w:r>
      <w:r w:rsidRPr="00624D1A">
        <w:t xml:space="preserve"> interfering signal coupled to the </w:t>
      </w:r>
      <w:r w:rsidRPr="00624D1A">
        <w:rPr>
          <w:i/>
        </w:rPr>
        <w:t>TAB connector</w:t>
      </w:r>
      <w:r w:rsidRPr="00624D1A">
        <w:t xml:space="preserve"> </w:t>
      </w:r>
      <w:r w:rsidRPr="00624D1A">
        <w:rPr>
          <w:lang w:eastAsia="zh-CN"/>
        </w:rPr>
        <w:t>are</w:t>
      </w:r>
      <w:r w:rsidRPr="00624D1A">
        <w:t xml:space="preserve"> specified in table </w:t>
      </w:r>
      <w:r w:rsidRPr="00624D1A">
        <w:rPr>
          <w:lang w:eastAsia="zh-CN"/>
        </w:rPr>
        <w:t xml:space="preserve">7.4.5.4-1 and </w:t>
      </w:r>
      <w:r w:rsidRPr="00624D1A">
        <w:t>7.4.5.4-2 for narrowband blocking and 7.4.5.4-3 for ACS. The reference measurement channel for the wanted signal is specified in table 7.2.5.3-1for each channel bandwidth and further specified in annex A in 3GPP TS 36.141 [17].</w:t>
      </w:r>
      <w:r w:rsidRPr="00624D1A">
        <w:rPr>
          <w:rFonts w:hint="eastAsia"/>
          <w:lang w:eastAsia="zh-CN"/>
        </w:rPr>
        <w:t xml:space="preserve"> </w:t>
      </w:r>
    </w:p>
    <w:p w:rsidR="000369C1" w:rsidRPr="00624D1A" w:rsidRDefault="000369C1" w:rsidP="000369C1">
      <w:pPr>
        <w:rPr>
          <w:lang w:eastAsia="zh-CN"/>
        </w:rPr>
      </w:pPr>
      <w:r w:rsidRPr="00624D1A">
        <w:rPr>
          <w:lang w:eastAsia="zh-CN"/>
        </w:rPr>
        <w:t xml:space="preserve">For AAS BS of Medium Range BS class, the </w:t>
      </w:r>
      <w:r w:rsidRPr="00624D1A">
        <w:t xml:space="preserve">wanted and </w:t>
      </w:r>
      <w:r w:rsidRPr="00624D1A">
        <w:rPr>
          <w:lang w:eastAsia="zh-CN"/>
        </w:rPr>
        <w:t>the</w:t>
      </w:r>
      <w:r w:rsidRPr="00624D1A">
        <w:t xml:space="preserve"> interfering signal coupled to the </w:t>
      </w:r>
      <w:r w:rsidRPr="00624D1A">
        <w:rPr>
          <w:i/>
        </w:rPr>
        <w:t>TAB connector</w:t>
      </w:r>
      <w:r w:rsidRPr="00624D1A">
        <w:t xml:space="preserve"> </w:t>
      </w:r>
      <w:r w:rsidRPr="00624D1A">
        <w:rPr>
          <w:lang w:eastAsia="zh-CN"/>
        </w:rPr>
        <w:t>are</w:t>
      </w:r>
      <w:r w:rsidRPr="00624D1A">
        <w:t xml:space="preserve"> specified</w:t>
      </w:r>
      <w:r w:rsidRPr="00624D1A">
        <w:rPr>
          <w:rFonts w:eastAsia="Osaka"/>
        </w:rPr>
        <w:t xml:space="preserve"> in tables 7.4.5.4-</w:t>
      </w:r>
      <w:r w:rsidRPr="00624D1A">
        <w:rPr>
          <w:lang w:eastAsia="zh-CN"/>
        </w:rPr>
        <w:t>1</w:t>
      </w:r>
      <w:r w:rsidRPr="00624D1A">
        <w:rPr>
          <w:rFonts w:eastAsia="Osaka"/>
        </w:rPr>
        <w:t xml:space="preserve"> and 7.4.5.4-2 for narrowband blocking and in table 7.4.5.4-5 for ACS. The reference measurement channel for the wanted signal is specified in table 7.2.5.3-3</w:t>
      </w:r>
      <w:r w:rsidRPr="00624D1A">
        <w:t xml:space="preserve"> </w:t>
      </w:r>
      <w:r w:rsidRPr="00624D1A">
        <w:rPr>
          <w:rFonts w:eastAsia="Osaka"/>
        </w:rPr>
        <w:t>for each channel bandwidth and further specified in annex A</w:t>
      </w:r>
      <w:r w:rsidRPr="00624D1A">
        <w:t xml:space="preserve"> in 3GPP TS 36.141 [17</w:t>
      </w:r>
      <w:r w:rsidRPr="00624D1A">
        <w:rPr>
          <w:rFonts w:eastAsia="Osaka"/>
        </w:rPr>
        <w:t>].</w:t>
      </w:r>
    </w:p>
    <w:p w:rsidR="000369C1" w:rsidRPr="00624D1A" w:rsidRDefault="000369C1" w:rsidP="000369C1">
      <w:pPr>
        <w:rPr>
          <w:lang w:eastAsia="zh-CN"/>
        </w:rPr>
      </w:pPr>
      <w:r w:rsidRPr="00624D1A">
        <w:t xml:space="preserve">For AAS BS of Local Area BS class, the wanted and the interfering signal coupled to the </w:t>
      </w:r>
      <w:r w:rsidRPr="00624D1A">
        <w:rPr>
          <w:i/>
        </w:rPr>
        <w:t>TAB connector</w:t>
      </w:r>
      <w:r w:rsidRPr="00624D1A">
        <w:t xml:space="preserve"> are specified</w:t>
      </w:r>
      <w:r w:rsidRPr="00624D1A">
        <w:rPr>
          <w:rFonts w:eastAsia="Osaka"/>
        </w:rPr>
        <w:t xml:space="preserve"> in tables 7.4.5.4-</w:t>
      </w:r>
      <w:r w:rsidRPr="00624D1A">
        <w:rPr>
          <w:lang w:eastAsia="zh-CN"/>
        </w:rPr>
        <w:t>1</w:t>
      </w:r>
      <w:r w:rsidRPr="00624D1A">
        <w:rPr>
          <w:rFonts w:eastAsia="Osaka"/>
        </w:rPr>
        <w:t xml:space="preserve"> and 7.4.5.4-2 for narrowband blocking and 7.4.5.4</w:t>
      </w:r>
      <w:r w:rsidRPr="00624D1A">
        <w:rPr>
          <w:lang w:eastAsia="zh-CN"/>
        </w:rPr>
        <w:t>-4</w:t>
      </w:r>
      <w:r w:rsidRPr="00624D1A">
        <w:rPr>
          <w:rFonts w:eastAsia="Osaka"/>
        </w:rPr>
        <w:t xml:space="preserve"> for ACS. The reference measurement channel for the wanted signal is specified in table 7.2.5.3-2 for each channel bandwidth and further specified in annex A</w:t>
      </w:r>
      <w:r w:rsidRPr="00624D1A">
        <w:t xml:space="preserve"> in 3GPP TS 36.141 [17</w:t>
      </w:r>
      <w:r w:rsidRPr="00624D1A">
        <w:rPr>
          <w:rFonts w:eastAsia="Osaka"/>
        </w:rPr>
        <w:t>].</w:t>
      </w:r>
    </w:p>
    <w:p w:rsidR="000369C1" w:rsidRPr="00624D1A" w:rsidRDefault="000369C1" w:rsidP="000369C1">
      <w:r w:rsidRPr="00624D1A">
        <w:t>The ACS and narrowband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rPr>
        <w:t xml:space="preserve"> RF Bandwidth</w:t>
      </w:r>
      <w:r w:rsidRPr="00624D1A">
        <w:rPr>
          <w:rFonts w:hint="eastAsia"/>
          <w:lang w:eastAsia="zh-CN"/>
        </w:rPr>
        <w:t xml:space="preserve"> </w:t>
      </w:r>
      <w:r w:rsidRPr="00624D1A">
        <w:rPr>
          <w:lang w:eastAsia="zh-CN"/>
        </w:rPr>
        <w:t xml:space="preserve">or Maximum </w:t>
      </w:r>
      <w:r w:rsidRPr="00624D1A">
        <w:rPr>
          <w:i/>
          <w:lang w:eastAsia="zh-CN"/>
        </w:rPr>
        <w:t>Radio Bandwidth</w:t>
      </w:r>
      <w:r w:rsidRPr="00624D1A">
        <w:t xml:space="preserve">. The interfering signal offset is defined relative to the </w:t>
      </w:r>
      <w:r w:rsidRPr="00624D1A">
        <w:rPr>
          <w:i/>
        </w:rPr>
        <w:t>Base station RF Bandwidth edges</w:t>
      </w:r>
      <w:r w:rsidRPr="00624D1A" w:rsidDel="00CC6E7C">
        <w:t xml:space="preserve"> </w:t>
      </w:r>
      <w:r w:rsidRPr="00624D1A">
        <w:t xml:space="preserve">or Maximum </w:t>
      </w:r>
      <w:r w:rsidRPr="00624D1A">
        <w:rPr>
          <w:i/>
        </w:rPr>
        <w:t>Radio Bandwidth</w:t>
      </w:r>
      <w:r w:rsidRPr="00624D1A">
        <w:t xml:space="preserve"> edges.</w:t>
      </w:r>
    </w:p>
    <w:p w:rsidR="000369C1" w:rsidRPr="00624D1A" w:rsidRDefault="000369C1" w:rsidP="000369C1">
      <w:r w:rsidRPr="00624D1A">
        <w:t>For a</w:t>
      </w:r>
      <w:r w:rsidRPr="00624D1A">
        <w:rPr>
          <w:i/>
        </w:rPr>
        <w:t xml:space="preserve"> TAB connector</w:t>
      </w:r>
      <w:r w:rsidRPr="00624D1A">
        <w:t xml:space="preserve"> operating in non-contiguous spectrum within any operating band, the ACS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the E-UTRA interfering signal in tables 7.4.5.4-3, 7.4.5.4-4 and 7.4.5.4-5. The interfering signal offset is defined relative to the sub-block edges inside the </w:t>
      </w:r>
      <w:r w:rsidRPr="00624D1A">
        <w:rPr>
          <w:i/>
        </w:rPr>
        <w:t>sub-block gap</w:t>
      </w:r>
      <w:r w:rsidRPr="00624D1A">
        <w:t xml:space="preserve">. </w:t>
      </w:r>
    </w:p>
    <w:p w:rsidR="000369C1" w:rsidRPr="00624D1A" w:rsidRDefault="000369C1" w:rsidP="000369C1">
      <w:r w:rsidRPr="00624D1A">
        <w:t xml:space="preserve">For a </w:t>
      </w:r>
      <w:r w:rsidRPr="00624D1A">
        <w:rPr>
          <w:i/>
        </w:rPr>
        <w:t>multi-band TAB connector</w:t>
      </w:r>
      <w:r w:rsidRPr="00624D1A">
        <w:t xml:space="preserve">, the ACS requirement applies in addition inside any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 xml:space="preserve">andwidth </w:t>
      </w:r>
      <w:r w:rsidRPr="00624D1A">
        <w:rPr>
          <w:i/>
        </w:rPr>
        <w:t>gap</w:t>
      </w:r>
      <w:r w:rsidRPr="00624D1A">
        <w:t xml:space="preserve">, in case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 xml:space="preserve"> size is at least as wide as the E-UTRA interfering signal in tables 7.4.5.4-3, 7.4.5.4-4 and 7.4.5.4-5. The interfering signal offset is defined relative to the </w:t>
      </w:r>
      <w:r w:rsidRPr="00624D1A">
        <w:rPr>
          <w:i/>
        </w:rPr>
        <w:t xml:space="preserve">Base Station </w:t>
      </w:r>
      <w:r w:rsidRPr="00624D1A">
        <w:rPr>
          <w:rFonts w:hint="eastAsia"/>
          <w:i/>
          <w:lang w:eastAsia="zh-CN"/>
        </w:rPr>
        <w:t xml:space="preserve">RF </w:t>
      </w:r>
      <w:r w:rsidRPr="00624D1A">
        <w:rPr>
          <w:i/>
          <w:lang w:eastAsia="zh-CN"/>
        </w:rPr>
        <w:t>B</w:t>
      </w:r>
      <w:r w:rsidRPr="00624D1A">
        <w:rPr>
          <w:rFonts w:hint="eastAsia"/>
          <w:i/>
          <w:lang w:eastAsia="zh-CN"/>
        </w:rPr>
        <w:t>andwidth</w:t>
      </w:r>
      <w:r w:rsidRPr="00624D1A">
        <w:rPr>
          <w:i/>
        </w:rPr>
        <w:t xml:space="preserve"> edges</w:t>
      </w:r>
      <w:r w:rsidRPr="00624D1A">
        <w:t xml:space="preserve"> inside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narrowband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the channel bandwidth of the E-UTRA interfering signal in table 7.4.5.4-2. The interfering signal offset is defined relative to the sub-block edges inside the </w:t>
      </w:r>
      <w:r w:rsidRPr="00624D1A">
        <w:rPr>
          <w:i/>
        </w:rPr>
        <w:t>sub-block gap</w:t>
      </w:r>
      <w:r w:rsidRPr="00624D1A">
        <w:t>.</w:t>
      </w:r>
    </w:p>
    <w:p w:rsidR="000369C1" w:rsidRPr="00624D1A" w:rsidRDefault="000369C1" w:rsidP="000369C1">
      <w:r w:rsidRPr="00624D1A">
        <w:t xml:space="preserve">For a </w:t>
      </w:r>
      <w:r w:rsidRPr="00624D1A">
        <w:rPr>
          <w:i/>
        </w:rPr>
        <w:t>multi-band TAB connector</w:t>
      </w:r>
      <w:r w:rsidRPr="00624D1A">
        <w:t xml:space="preserve">, the narrowband blocking requirement applies in addition inside any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 xml:space="preserve">andwidth </w:t>
      </w:r>
      <w:r w:rsidRPr="00624D1A">
        <w:rPr>
          <w:i/>
        </w:rPr>
        <w:t>gap</w:t>
      </w:r>
      <w:r w:rsidRPr="00624D1A">
        <w:t xml:space="preserve">, in case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 xml:space="preserve"> size is at least as wide as the E-UTRA interfering signal in table 7.4.5.4-2. The interfering signal offset is defined relative to the </w:t>
      </w:r>
      <w:r w:rsidRPr="00624D1A">
        <w:rPr>
          <w:i/>
        </w:rPr>
        <w:t xml:space="preserve">Base Station </w:t>
      </w:r>
      <w:r w:rsidRPr="00624D1A">
        <w:rPr>
          <w:rFonts w:hint="eastAsia"/>
          <w:i/>
          <w:lang w:eastAsia="zh-CN"/>
        </w:rPr>
        <w:t xml:space="preserve">RF </w:t>
      </w:r>
      <w:r w:rsidRPr="00624D1A">
        <w:rPr>
          <w:i/>
          <w:lang w:eastAsia="zh-CN"/>
        </w:rPr>
        <w:t>B</w:t>
      </w:r>
      <w:r w:rsidRPr="00624D1A">
        <w:rPr>
          <w:rFonts w:hint="eastAsia"/>
          <w:i/>
          <w:lang w:eastAsia="zh-CN"/>
        </w:rPr>
        <w:t>andwidth</w:t>
      </w:r>
      <w:r w:rsidRPr="00624D1A">
        <w:rPr>
          <w:i/>
        </w:rPr>
        <w:t xml:space="preserve"> edges</w:t>
      </w:r>
      <w:r w:rsidRPr="00624D1A">
        <w:t xml:space="preserve"> inside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w:t>
      </w:r>
    </w:p>
    <w:p w:rsidR="000369C1" w:rsidRPr="00624D1A" w:rsidRDefault="000369C1" w:rsidP="000369C1">
      <w:pPr>
        <w:pStyle w:val="TH"/>
      </w:pPr>
      <w:r w:rsidRPr="00624D1A">
        <w:rPr>
          <w:rFonts w:eastAsia="Osaka" w:cs="v5.0.0"/>
        </w:rPr>
        <w:lastRenderedPageBreak/>
        <w:t xml:space="preserve">Table 7.4.5.4-1: </w:t>
      </w:r>
      <w:r w:rsidRPr="00624D1A">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0369C1" w:rsidRPr="00624D1A" w:rsidTr="00027474">
        <w:trPr>
          <w:jc w:val="center"/>
        </w:trPr>
        <w:tc>
          <w:tcPr>
            <w:tcW w:w="2663" w:type="dxa"/>
            <w:vAlign w:val="center"/>
          </w:tcPr>
          <w:p w:rsidR="000369C1" w:rsidRPr="00987F66" w:rsidRDefault="000369C1" w:rsidP="00027474">
            <w:pPr>
              <w:pStyle w:val="TAH"/>
            </w:pPr>
          </w:p>
        </w:tc>
        <w:tc>
          <w:tcPr>
            <w:tcW w:w="1701" w:type="dxa"/>
            <w:vAlign w:val="center"/>
          </w:tcPr>
          <w:p w:rsidR="000369C1" w:rsidRDefault="000369C1" w:rsidP="00027474">
            <w:pPr>
              <w:pStyle w:val="TAH"/>
            </w:pPr>
            <w:r w:rsidRPr="00987F66">
              <w:t xml:space="preserve">Wanted signal mean power </w:t>
            </w:r>
            <w:r>
              <w:t>(dBm)</w:t>
            </w:r>
          </w:p>
          <w:p w:rsidR="000369C1" w:rsidRPr="00987F66" w:rsidRDefault="000369C1" w:rsidP="00027474">
            <w:pPr>
              <w:pStyle w:val="TAH"/>
            </w:pPr>
            <w:r>
              <w:t>(Note)</w:t>
            </w:r>
          </w:p>
        </w:tc>
        <w:tc>
          <w:tcPr>
            <w:tcW w:w="1701" w:type="dxa"/>
            <w:vAlign w:val="center"/>
          </w:tcPr>
          <w:p w:rsidR="000369C1" w:rsidRPr="00987F66" w:rsidRDefault="000369C1" w:rsidP="00027474">
            <w:pPr>
              <w:pStyle w:val="TAH"/>
            </w:pPr>
            <w:r w:rsidRPr="00987F66">
              <w:t xml:space="preserve">Interfering signal mean power </w:t>
            </w:r>
            <w:r>
              <w:t>(dBm)</w:t>
            </w:r>
          </w:p>
        </w:tc>
        <w:tc>
          <w:tcPr>
            <w:tcW w:w="2022"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2663" w:type="dxa"/>
            <w:vAlign w:val="center"/>
          </w:tcPr>
          <w:p w:rsidR="000369C1" w:rsidRPr="00987F66" w:rsidRDefault="000369C1" w:rsidP="00027474">
            <w:pPr>
              <w:pStyle w:val="TAC"/>
            </w:pPr>
            <w:r w:rsidRPr="00987F66">
              <w:rPr>
                <w:lang w:eastAsia="zh-CN"/>
              </w:rPr>
              <w:t>Wide Area BS</w:t>
            </w:r>
          </w:p>
        </w:tc>
        <w:tc>
          <w:tcPr>
            <w:tcW w:w="1701" w:type="dxa"/>
            <w:vAlign w:val="center"/>
          </w:tcPr>
          <w:p w:rsidR="000369C1" w:rsidRPr="00987F66" w:rsidRDefault="000369C1" w:rsidP="00027474">
            <w:pPr>
              <w:pStyle w:val="TAC"/>
            </w:pPr>
            <w:r w:rsidRPr="00987F66">
              <w:t>P</w:t>
            </w:r>
            <w:r w:rsidRPr="00987F66">
              <w:rPr>
                <w:vertAlign w:val="subscript"/>
              </w:rPr>
              <w:t>REFSENS</w:t>
            </w:r>
            <w:r w:rsidRPr="00987F66" w:rsidDel="00A31D92">
              <w:t xml:space="preserve"> </w:t>
            </w:r>
            <w:r w:rsidRPr="00987F66">
              <w:t>+ 6 dB</w:t>
            </w:r>
            <w:r>
              <w:t xml:space="preserve"> </w:t>
            </w:r>
          </w:p>
        </w:tc>
        <w:tc>
          <w:tcPr>
            <w:tcW w:w="1701" w:type="dxa"/>
            <w:vAlign w:val="center"/>
          </w:tcPr>
          <w:p w:rsidR="000369C1" w:rsidRPr="00987F66" w:rsidRDefault="000369C1" w:rsidP="00027474">
            <w:pPr>
              <w:pStyle w:val="TAC"/>
            </w:pPr>
            <w:r w:rsidRPr="00987F66">
              <w:t>-49</w:t>
            </w:r>
          </w:p>
        </w:tc>
        <w:tc>
          <w:tcPr>
            <w:tcW w:w="2022" w:type="dxa"/>
            <w:shd w:val="clear" w:color="auto" w:fill="auto"/>
            <w:vAlign w:val="center"/>
          </w:tcPr>
          <w:p w:rsidR="000369C1" w:rsidRPr="00987F66" w:rsidRDefault="000369C1" w:rsidP="00027474">
            <w:pPr>
              <w:pStyle w:val="TAC"/>
            </w:pPr>
            <w:r w:rsidRPr="00987F66">
              <w:t>See table 7.4.5.4-2</w:t>
            </w:r>
          </w:p>
        </w:tc>
      </w:tr>
      <w:tr w:rsidR="000369C1" w:rsidRPr="00624D1A" w:rsidTr="00027474">
        <w:trPr>
          <w:jc w:val="center"/>
        </w:trPr>
        <w:tc>
          <w:tcPr>
            <w:tcW w:w="2663" w:type="dxa"/>
            <w:vAlign w:val="center"/>
          </w:tcPr>
          <w:p w:rsidR="000369C1" w:rsidRPr="00987F66" w:rsidRDefault="000369C1" w:rsidP="00027474">
            <w:pPr>
              <w:pStyle w:val="TAC"/>
              <w:rPr>
                <w:lang w:eastAsia="zh-CN"/>
              </w:rPr>
            </w:pPr>
            <w:r w:rsidRPr="00987F66">
              <w:rPr>
                <w:lang w:eastAsia="zh-CN"/>
              </w:rPr>
              <w:t>Medium Range BS</w:t>
            </w:r>
          </w:p>
        </w:tc>
        <w:tc>
          <w:tcPr>
            <w:tcW w:w="1701" w:type="dxa"/>
            <w:vAlign w:val="center"/>
          </w:tcPr>
          <w:p w:rsidR="000369C1" w:rsidRPr="00987F66" w:rsidRDefault="000369C1" w:rsidP="00027474">
            <w:pPr>
              <w:pStyle w:val="TAC"/>
            </w:pPr>
            <w:r w:rsidRPr="00987F66">
              <w:t>P</w:t>
            </w:r>
            <w:r w:rsidRPr="00987F66">
              <w:rPr>
                <w:vertAlign w:val="subscript"/>
              </w:rPr>
              <w:t>REFSENS</w:t>
            </w:r>
            <w:r w:rsidRPr="00987F66" w:rsidDel="00A31D92">
              <w:t xml:space="preserve"> </w:t>
            </w:r>
            <w:r w:rsidRPr="00987F66">
              <w:t>+ 6 dB</w:t>
            </w:r>
            <w:r>
              <w:t xml:space="preserve"> </w:t>
            </w:r>
          </w:p>
        </w:tc>
        <w:tc>
          <w:tcPr>
            <w:tcW w:w="1701" w:type="dxa"/>
            <w:vAlign w:val="center"/>
          </w:tcPr>
          <w:p w:rsidR="000369C1" w:rsidRPr="00987F66" w:rsidRDefault="000369C1" w:rsidP="00027474">
            <w:pPr>
              <w:pStyle w:val="TAC"/>
            </w:pPr>
            <w:r w:rsidRPr="00987F66">
              <w:t>-44</w:t>
            </w:r>
          </w:p>
        </w:tc>
        <w:tc>
          <w:tcPr>
            <w:tcW w:w="2022" w:type="dxa"/>
            <w:shd w:val="clear" w:color="auto" w:fill="auto"/>
            <w:vAlign w:val="center"/>
          </w:tcPr>
          <w:p w:rsidR="000369C1" w:rsidRPr="00987F66" w:rsidRDefault="000369C1" w:rsidP="00027474">
            <w:pPr>
              <w:pStyle w:val="TAC"/>
            </w:pPr>
            <w:r w:rsidRPr="00987F66">
              <w:t>See table 7.4.5.4-2</w:t>
            </w:r>
          </w:p>
        </w:tc>
      </w:tr>
      <w:tr w:rsidR="000369C1" w:rsidRPr="00624D1A" w:rsidTr="00027474">
        <w:trPr>
          <w:jc w:val="center"/>
        </w:trPr>
        <w:tc>
          <w:tcPr>
            <w:tcW w:w="2663" w:type="dxa"/>
            <w:vAlign w:val="center"/>
          </w:tcPr>
          <w:p w:rsidR="000369C1" w:rsidRPr="00987F66" w:rsidRDefault="000369C1" w:rsidP="00027474">
            <w:pPr>
              <w:pStyle w:val="TAC"/>
              <w:rPr>
                <w:lang w:eastAsia="zh-CN"/>
              </w:rPr>
            </w:pPr>
            <w:r w:rsidRPr="00987F66">
              <w:rPr>
                <w:lang w:eastAsia="zh-CN"/>
              </w:rPr>
              <w:t>Local Area BS</w:t>
            </w:r>
          </w:p>
        </w:tc>
        <w:tc>
          <w:tcPr>
            <w:tcW w:w="1701" w:type="dxa"/>
            <w:vAlign w:val="center"/>
          </w:tcPr>
          <w:p w:rsidR="000369C1" w:rsidRPr="00987F66" w:rsidRDefault="000369C1" w:rsidP="00027474">
            <w:pPr>
              <w:pStyle w:val="TAC"/>
            </w:pPr>
            <w:r w:rsidRPr="00987F66">
              <w:t>P</w:t>
            </w:r>
            <w:r w:rsidRPr="00987F66">
              <w:rPr>
                <w:vertAlign w:val="subscript"/>
              </w:rPr>
              <w:t>REFSENS</w:t>
            </w:r>
            <w:r w:rsidRPr="00987F66" w:rsidDel="00A31D92">
              <w:t xml:space="preserve"> </w:t>
            </w:r>
            <w:r w:rsidRPr="00987F66">
              <w:t>+</w:t>
            </w:r>
            <w:r w:rsidRPr="00987F66">
              <w:rPr>
                <w:lang w:eastAsia="zh-CN"/>
              </w:rPr>
              <w:t>6 dB</w:t>
            </w:r>
            <w:r>
              <w:t xml:space="preserve"> </w:t>
            </w:r>
          </w:p>
        </w:tc>
        <w:tc>
          <w:tcPr>
            <w:tcW w:w="1701" w:type="dxa"/>
            <w:vAlign w:val="center"/>
          </w:tcPr>
          <w:p w:rsidR="000369C1" w:rsidRPr="00987F66" w:rsidRDefault="000369C1" w:rsidP="00027474">
            <w:pPr>
              <w:pStyle w:val="TAC"/>
              <w:rPr>
                <w:lang w:eastAsia="zh-CN"/>
              </w:rPr>
            </w:pPr>
            <w:r w:rsidRPr="00987F66">
              <w:rPr>
                <w:lang w:eastAsia="zh-CN"/>
              </w:rPr>
              <w:t>-41</w:t>
            </w:r>
          </w:p>
        </w:tc>
        <w:tc>
          <w:tcPr>
            <w:tcW w:w="2022" w:type="dxa"/>
            <w:shd w:val="clear" w:color="auto" w:fill="auto"/>
            <w:vAlign w:val="center"/>
          </w:tcPr>
          <w:p w:rsidR="000369C1" w:rsidRPr="00987F66" w:rsidRDefault="000369C1" w:rsidP="00027474">
            <w:pPr>
              <w:pStyle w:val="TAC"/>
            </w:pPr>
            <w:r w:rsidRPr="00987F66">
              <w:t>See table 7.4.5.4-2</w:t>
            </w:r>
          </w:p>
        </w:tc>
      </w:tr>
      <w:tr w:rsidR="000369C1" w:rsidRPr="00624D1A" w:rsidTr="00027474">
        <w:trPr>
          <w:jc w:val="center"/>
        </w:trPr>
        <w:tc>
          <w:tcPr>
            <w:tcW w:w="8087" w:type="dxa"/>
            <w:gridSpan w:val="4"/>
            <w:vAlign w:val="center"/>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0369C1" w:rsidRPr="00624D1A" w:rsidRDefault="000369C1" w:rsidP="000369C1"/>
    <w:p w:rsidR="000369C1" w:rsidRPr="00624D1A" w:rsidRDefault="000369C1" w:rsidP="000369C1">
      <w:pPr>
        <w:pStyle w:val="TH"/>
      </w:pPr>
      <w:r w:rsidRPr="00624D1A">
        <w:rPr>
          <w:rFonts w:eastAsia="Osaka"/>
        </w:rPr>
        <w:t xml:space="preserve">Table 7.4.5.4-2: Interfering signal for </w:t>
      </w:r>
      <w:r w:rsidRPr="00624D1A">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0369C1" w:rsidRPr="00624D1A" w:rsidTr="00027474">
        <w:trPr>
          <w:jc w:val="center"/>
        </w:trPr>
        <w:tc>
          <w:tcPr>
            <w:tcW w:w="1750"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rPr>
                <w:rFonts w:hint="eastAsia"/>
                <w:lang w:eastAsia="zh-CN"/>
              </w:rPr>
              <w:t xml:space="preserve">channel </w:t>
            </w:r>
            <w:r w:rsidRPr="00987F66">
              <w:t xml:space="preserve">BW of the lowest/highest carrier received </w:t>
            </w:r>
            <w:r>
              <w:t>(MHz)</w:t>
            </w:r>
          </w:p>
        </w:tc>
        <w:tc>
          <w:tcPr>
            <w:tcW w:w="4222" w:type="dxa"/>
            <w:vAlign w:val="center"/>
          </w:tcPr>
          <w:p w:rsidR="000369C1" w:rsidRPr="00987F66" w:rsidRDefault="000369C1" w:rsidP="00027474">
            <w:pPr>
              <w:pStyle w:val="TAH"/>
            </w:pPr>
            <w:r w:rsidRPr="00987F66">
              <w:t xml:space="preserve">Interfering RB centre frequency offset to  the </w:t>
            </w:r>
            <w:r w:rsidRPr="00987F66">
              <w:rPr>
                <w:lang w:eastAsia="zh-CN"/>
              </w:rPr>
              <w:t>lower/</w:t>
            </w:r>
            <w:r w:rsidRPr="00987F66">
              <w:rPr>
                <w:rFonts w:hint="eastAsia"/>
                <w:lang w:eastAsia="zh-CN"/>
              </w:rPr>
              <w:t xml:space="preserve">upper </w:t>
            </w:r>
            <w:r w:rsidRPr="00987F66">
              <w:rPr>
                <w:i/>
                <w:lang w:eastAsia="zh-CN"/>
              </w:rPr>
              <w:t xml:space="preserve">Base Station RF Bandwidth </w:t>
            </w:r>
            <w:r w:rsidRPr="00987F66">
              <w:rPr>
                <w:i/>
              </w:rPr>
              <w:t>edge</w:t>
            </w:r>
            <w:r w:rsidRPr="00987F66">
              <w:t xml:space="preserve"> </w:t>
            </w:r>
            <w:r w:rsidRPr="00987F66">
              <w:rPr>
                <w:rFonts w:hint="eastAsia"/>
                <w:lang w:eastAsia="zh-CN"/>
              </w:rPr>
              <w:t xml:space="preserve">or sub-block edge inside a </w:t>
            </w:r>
            <w:r w:rsidRPr="00987F66">
              <w:rPr>
                <w:rFonts w:hint="eastAsia"/>
                <w:i/>
                <w:lang w:eastAsia="zh-CN"/>
              </w:rPr>
              <w:t>sub-block gap</w:t>
            </w:r>
            <w:r w:rsidRPr="00987F66">
              <w:t xml:space="preserve"> </w:t>
            </w:r>
            <w:r>
              <w:t>(kHz)</w:t>
            </w:r>
          </w:p>
        </w:tc>
        <w:tc>
          <w:tcPr>
            <w:tcW w:w="3422" w:type="dxa"/>
            <w:vAlign w:val="center"/>
          </w:tcPr>
          <w:p w:rsidR="000369C1" w:rsidRDefault="000369C1" w:rsidP="00027474">
            <w:pPr>
              <w:pStyle w:val="TAH"/>
            </w:pPr>
            <w:r w:rsidRPr="00987F66">
              <w:t>Type of interfering signal</w:t>
            </w:r>
          </w:p>
          <w:p w:rsidR="000369C1" w:rsidRPr="00987F66" w:rsidRDefault="000369C1" w:rsidP="00027474">
            <w:pPr>
              <w:pStyle w:val="TAH"/>
            </w:pPr>
            <w:r>
              <w:rPr>
                <w:lang w:val="fr-FR"/>
              </w:rPr>
              <w:t>(Note)</w:t>
            </w:r>
          </w:p>
        </w:tc>
      </w:tr>
      <w:tr w:rsidR="000369C1" w:rsidRPr="00A7790F" w:rsidTr="00027474">
        <w:trPr>
          <w:jc w:val="center"/>
        </w:trPr>
        <w:tc>
          <w:tcPr>
            <w:tcW w:w="1750" w:type="dxa"/>
            <w:vAlign w:val="center"/>
          </w:tcPr>
          <w:p w:rsidR="000369C1" w:rsidRPr="00987F66" w:rsidRDefault="000369C1" w:rsidP="00027474">
            <w:pPr>
              <w:pStyle w:val="TAC"/>
            </w:pPr>
            <w:r w:rsidRPr="00987F66">
              <w:t>1.4</w:t>
            </w:r>
          </w:p>
        </w:tc>
        <w:tc>
          <w:tcPr>
            <w:tcW w:w="4222" w:type="dxa"/>
            <w:vAlign w:val="center"/>
          </w:tcPr>
          <w:p w:rsidR="000369C1" w:rsidRPr="00987F66" w:rsidRDefault="000369C1" w:rsidP="00027474">
            <w:pPr>
              <w:pStyle w:val="TAC"/>
            </w:pPr>
            <w:r w:rsidRPr="00987F66">
              <w:t>±</w:t>
            </w:r>
            <w:r w:rsidRPr="00987F66">
              <w:rPr>
                <w:lang w:eastAsia="zh-CN"/>
              </w:rPr>
              <w:t>(</w:t>
            </w:r>
            <w:r w:rsidRPr="00987F66">
              <w:t>252.5+m*180</w:t>
            </w:r>
            <w:r w:rsidRPr="00987F66">
              <w:rPr>
                <w:rFonts w:hint="eastAsia"/>
                <w:lang w:eastAsia="zh-CN"/>
              </w:rPr>
              <w:t>)</w:t>
            </w:r>
            <w:r w:rsidRPr="00987F66">
              <w:t>,</w:t>
            </w:r>
          </w:p>
          <w:p w:rsidR="000369C1" w:rsidRPr="00987F66" w:rsidRDefault="000369C1" w:rsidP="00027474">
            <w:pPr>
              <w:pStyle w:val="TAC"/>
            </w:pPr>
            <w:r w:rsidRPr="00987F66">
              <w:t>m=0, 1, 2, 3, 4, 5</w:t>
            </w:r>
          </w:p>
        </w:tc>
        <w:tc>
          <w:tcPr>
            <w:tcW w:w="3422" w:type="dxa"/>
            <w:shd w:val="clear" w:color="auto" w:fill="auto"/>
            <w:vAlign w:val="center"/>
          </w:tcPr>
          <w:p w:rsidR="000369C1" w:rsidRPr="00A7790F" w:rsidRDefault="000369C1" w:rsidP="00027474">
            <w:pPr>
              <w:pStyle w:val="TAC"/>
              <w:rPr>
                <w:lang w:val="fr-FR"/>
              </w:rPr>
            </w:pPr>
            <w:r w:rsidRPr="00A7790F">
              <w:rPr>
                <w:lang w:val="fr-FR"/>
              </w:rPr>
              <w:t>1.4 MHz E-UTRA signal, 1 RB</w:t>
            </w:r>
          </w:p>
        </w:tc>
      </w:tr>
      <w:tr w:rsidR="000369C1" w:rsidRPr="00A7790F" w:rsidTr="00027474">
        <w:trPr>
          <w:jc w:val="center"/>
        </w:trPr>
        <w:tc>
          <w:tcPr>
            <w:tcW w:w="1750" w:type="dxa"/>
            <w:vAlign w:val="center"/>
          </w:tcPr>
          <w:p w:rsidR="000369C1" w:rsidRPr="00987F66" w:rsidRDefault="000369C1" w:rsidP="00027474">
            <w:pPr>
              <w:pStyle w:val="TAC"/>
            </w:pPr>
            <w:r w:rsidRPr="00987F66">
              <w:t>3</w:t>
            </w:r>
          </w:p>
        </w:tc>
        <w:tc>
          <w:tcPr>
            <w:tcW w:w="4222" w:type="dxa"/>
            <w:vAlign w:val="center"/>
          </w:tcPr>
          <w:p w:rsidR="000369C1" w:rsidRPr="00987F66" w:rsidRDefault="000369C1" w:rsidP="00027474">
            <w:pPr>
              <w:pStyle w:val="TAC"/>
            </w:pPr>
            <w:r w:rsidRPr="00987F66">
              <w:t>±</w:t>
            </w:r>
            <w:r w:rsidRPr="00987F66">
              <w:rPr>
                <w:lang w:eastAsia="zh-CN"/>
              </w:rPr>
              <w:t>(</w:t>
            </w:r>
            <w:r w:rsidRPr="00987F66">
              <w:t>247.5+m*180</w:t>
            </w:r>
            <w:r w:rsidRPr="00987F66">
              <w:rPr>
                <w:rFonts w:hint="eastAsia"/>
                <w:lang w:eastAsia="zh-CN"/>
              </w:rPr>
              <w:t>)</w:t>
            </w:r>
            <w:r w:rsidRPr="00987F66">
              <w:t>,</w:t>
            </w:r>
          </w:p>
          <w:p w:rsidR="000369C1" w:rsidRPr="00987F66" w:rsidRDefault="000369C1" w:rsidP="00027474">
            <w:pPr>
              <w:pStyle w:val="TAC"/>
            </w:pPr>
            <w:r w:rsidRPr="00987F66">
              <w:t>m=0, 1, 2, 3, 4, 7, 10, 13</w:t>
            </w:r>
          </w:p>
        </w:tc>
        <w:tc>
          <w:tcPr>
            <w:tcW w:w="3422" w:type="dxa"/>
            <w:shd w:val="clear" w:color="auto" w:fill="auto"/>
            <w:vAlign w:val="center"/>
          </w:tcPr>
          <w:p w:rsidR="000369C1" w:rsidRPr="00A7790F" w:rsidRDefault="000369C1" w:rsidP="00027474">
            <w:pPr>
              <w:pStyle w:val="TAC"/>
              <w:rPr>
                <w:lang w:val="fr-FR"/>
              </w:rPr>
            </w:pPr>
            <w:r w:rsidRPr="00A7790F">
              <w:rPr>
                <w:lang w:val="fr-FR"/>
              </w:rPr>
              <w:t>3 MHz E-UTRA signal, 1 RB</w:t>
            </w:r>
          </w:p>
        </w:tc>
      </w:tr>
      <w:tr w:rsidR="000369C1" w:rsidRPr="00A7790F" w:rsidTr="00027474">
        <w:trPr>
          <w:jc w:val="center"/>
        </w:trPr>
        <w:tc>
          <w:tcPr>
            <w:tcW w:w="1750" w:type="dxa"/>
            <w:vAlign w:val="center"/>
          </w:tcPr>
          <w:p w:rsidR="000369C1" w:rsidRPr="00987F66" w:rsidRDefault="000369C1" w:rsidP="00027474">
            <w:pPr>
              <w:pStyle w:val="TAC"/>
            </w:pPr>
            <w:r w:rsidRPr="00987F66">
              <w:t>5</w:t>
            </w:r>
          </w:p>
        </w:tc>
        <w:tc>
          <w:tcPr>
            <w:tcW w:w="4222" w:type="dxa"/>
            <w:vAlign w:val="center"/>
          </w:tcPr>
          <w:p w:rsidR="000369C1" w:rsidRPr="00987F66" w:rsidRDefault="000369C1" w:rsidP="00027474">
            <w:pPr>
              <w:pStyle w:val="TAC"/>
            </w:pPr>
            <w:r w:rsidRPr="00987F66">
              <w:t>±</w:t>
            </w:r>
            <w:r w:rsidRPr="00987F66">
              <w:rPr>
                <w:lang w:eastAsia="zh-CN"/>
              </w:rPr>
              <w:t>(</w:t>
            </w:r>
            <w:r w:rsidRPr="00987F66">
              <w:t>342.5+m*180</w:t>
            </w:r>
            <w:r w:rsidRPr="00987F66">
              <w:rPr>
                <w:rFonts w:hint="eastAsia"/>
                <w:lang w:eastAsia="zh-CN"/>
              </w:rPr>
              <w:t>)</w:t>
            </w:r>
            <w:r w:rsidRPr="00987F66">
              <w:t>,</w:t>
            </w:r>
          </w:p>
          <w:p w:rsidR="000369C1" w:rsidRPr="00987F66" w:rsidRDefault="000369C1" w:rsidP="00027474">
            <w:pPr>
              <w:pStyle w:val="TAC"/>
            </w:pPr>
            <w:r w:rsidRPr="00987F66">
              <w:t>m=0, 1, 2, 3, 4, 9, 14, 19, 24</w:t>
            </w:r>
          </w:p>
        </w:tc>
        <w:tc>
          <w:tcPr>
            <w:tcW w:w="3422" w:type="dxa"/>
            <w:shd w:val="clear" w:color="auto" w:fill="auto"/>
            <w:vAlign w:val="center"/>
          </w:tcPr>
          <w:p w:rsidR="000369C1" w:rsidRPr="00A7790F" w:rsidRDefault="000369C1" w:rsidP="00027474">
            <w:pPr>
              <w:pStyle w:val="TAC"/>
              <w:rPr>
                <w:lang w:val="fr-FR"/>
              </w:rPr>
            </w:pPr>
            <w:r w:rsidRPr="00A7790F">
              <w:rPr>
                <w:lang w:val="fr-FR"/>
              </w:rPr>
              <w:t>5 MHz E-UTRA signal, 1 RB</w:t>
            </w:r>
          </w:p>
        </w:tc>
      </w:tr>
      <w:tr w:rsidR="000369C1" w:rsidRPr="00A7790F" w:rsidTr="00027474">
        <w:trPr>
          <w:jc w:val="center"/>
        </w:trPr>
        <w:tc>
          <w:tcPr>
            <w:tcW w:w="1750" w:type="dxa"/>
            <w:vAlign w:val="center"/>
          </w:tcPr>
          <w:p w:rsidR="000369C1" w:rsidRPr="00987F66" w:rsidRDefault="000369C1" w:rsidP="00027474">
            <w:pPr>
              <w:pStyle w:val="TAC"/>
            </w:pPr>
            <w:r w:rsidRPr="00987F66">
              <w:t>10</w:t>
            </w:r>
          </w:p>
        </w:tc>
        <w:tc>
          <w:tcPr>
            <w:tcW w:w="4222" w:type="dxa"/>
            <w:vAlign w:val="center"/>
          </w:tcPr>
          <w:p w:rsidR="000369C1" w:rsidRPr="00987F66" w:rsidRDefault="000369C1" w:rsidP="00027474">
            <w:pPr>
              <w:pStyle w:val="TAC"/>
            </w:pPr>
            <w:r w:rsidRPr="00987F66">
              <w:t>±</w:t>
            </w:r>
            <w:r w:rsidRPr="00987F66">
              <w:rPr>
                <w:lang w:eastAsia="zh-CN"/>
              </w:rPr>
              <w:t>(</w:t>
            </w:r>
            <w:r w:rsidRPr="00987F66">
              <w:t>347.5+m*180</w:t>
            </w:r>
            <w:r w:rsidRPr="00987F66">
              <w:rPr>
                <w:rFonts w:hint="eastAsia"/>
                <w:lang w:eastAsia="zh-CN"/>
              </w:rPr>
              <w:t>)</w:t>
            </w:r>
            <w:r w:rsidRPr="00987F66">
              <w:t>,</w:t>
            </w:r>
          </w:p>
          <w:p w:rsidR="000369C1" w:rsidRPr="00987F66" w:rsidRDefault="000369C1" w:rsidP="00027474">
            <w:pPr>
              <w:pStyle w:val="TAC"/>
            </w:pPr>
            <w:r w:rsidRPr="00987F66">
              <w:t>m=0, 1, 2, 3, 4, 9, 14, 19, 24</w:t>
            </w:r>
          </w:p>
        </w:tc>
        <w:tc>
          <w:tcPr>
            <w:tcW w:w="3422" w:type="dxa"/>
            <w:shd w:val="clear" w:color="auto" w:fill="auto"/>
            <w:vAlign w:val="center"/>
          </w:tcPr>
          <w:p w:rsidR="000369C1" w:rsidRPr="00A7790F" w:rsidRDefault="000369C1" w:rsidP="00027474">
            <w:pPr>
              <w:pStyle w:val="TAC"/>
              <w:rPr>
                <w:lang w:val="fr-FR"/>
              </w:rPr>
            </w:pPr>
            <w:r w:rsidRPr="00A7790F">
              <w:rPr>
                <w:lang w:val="fr-FR"/>
              </w:rPr>
              <w:t>5 MHz E-UTRA signal, 1 RB</w:t>
            </w:r>
          </w:p>
        </w:tc>
      </w:tr>
      <w:tr w:rsidR="000369C1" w:rsidRPr="00A7790F" w:rsidTr="00027474">
        <w:trPr>
          <w:jc w:val="center"/>
        </w:trPr>
        <w:tc>
          <w:tcPr>
            <w:tcW w:w="1750" w:type="dxa"/>
            <w:vAlign w:val="center"/>
          </w:tcPr>
          <w:p w:rsidR="000369C1" w:rsidRPr="00987F66" w:rsidRDefault="000369C1" w:rsidP="00027474">
            <w:pPr>
              <w:pStyle w:val="TAC"/>
            </w:pPr>
            <w:r w:rsidRPr="00987F66">
              <w:t>15</w:t>
            </w:r>
          </w:p>
        </w:tc>
        <w:tc>
          <w:tcPr>
            <w:tcW w:w="4222" w:type="dxa"/>
            <w:vAlign w:val="center"/>
          </w:tcPr>
          <w:p w:rsidR="000369C1" w:rsidRPr="00987F66" w:rsidRDefault="000369C1" w:rsidP="00027474">
            <w:pPr>
              <w:pStyle w:val="TAC"/>
            </w:pPr>
            <w:r w:rsidRPr="00987F66">
              <w:t>±</w:t>
            </w:r>
            <w:r w:rsidRPr="00987F66">
              <w:rPr>
                <w:lang w:eastAsia="zh-CN"/>
              </w:rPr>
              <w:t>(</w:t>
            </w:r>
            <w:r w:rsidRPr="00987F66">
              <w:t>352.5+m*180</w:t>
            </w:r>
            <w:r w:rsidRPr="00987F66">
              <w:rPr>
                <w:rFonts w:hint="eastAsia"/>
                <w:lang w:eastAsia="zh-CN"/>
              </w:rPr>
              <w:t>)</w:t>
            </w:r>
            <w:r w:rsidRPr="00987F66">
              <w:t>,</w:t>
            </w:r>
          </w:p>
          <w:p w:rsidR="000369C1" w:rsidRPr="00987F66" w:rsidRDefault="000369C1" w:rsidP="00027474">
            <w:pPr>
              <w:pStyle w:val="TAC"/>
            </w:pPr>
            <w:r w:rsidRPr="00987F66">
              <w:t>m=0, 1, 2, 3, 4, 9, 14, 19, 24</w:t>
            </w:r>
          </w:p>
        </w:tc>
        <w:tc>
          <w:tcPr>
            <w:tcW w:w="3422" w:type="dxa"/>
            <w:shd w:val="clear" w:color="auto" w:fill="auto"/>
            <w:vAlign w:val="center"/>
          </w:tcPr>
          <w:p w:rsidR="000369C1" w:rsidRPr="00A7790F" w:rsidRDefault="000369C1" w:rsidP="00027474">
            <w:pPr>
              <w:pStyle w:val="TAC"/>
              <w:rPr>
                <w:lang w:val="fr-FR"/>
              </w:rPr>
            </w:pPr>
            <w:r w:rsidRPr="00A7790F">
              <w:rPr>
                <w:lang w:val="fr-FR"/>
              </w:rPr>
              <w:t>5 MHz E-UTRA signal, 1 RB</w:t>
            </w:r>
          </w:p>
        </w:tc>
      </w:tr>
      <w:tr w:rsidR="000369C1" w:rsidRPr="00A7790F" w:rsidTr="00027474">
        <w:trPr>
          <w:jc w:val="center"/>
        </w:trPr>
        <w:tc>
          <w:tcPr>
            <w:tcW w:w="1750" w:type="dxa"/>
            <w:vAlign w:val="center"/>
          </w:tcPr>
          <w:p w:rsidR="000369C1" w:rsidRPr="00987F66" w:rsidRDefault="000369C1" w:rsidP="00027474">
            <w:pPr>
              <w:pStyle w:val="TAC"/>
            </w:pPr>
            <w:r w:rsidRPr="00987F66">
              <w:t>20</w:t>
            </w:r>
          </w:p>
        </w:tc>
        <w:tc>
          <w:tcPr>
            <w:tcW w:w="4222" w:type="dxa"/>
            <w:vAlign w:val="center"/>
          </w:tcPr>
          <w:p w:rsidR="000369C1" w:rsidRPr="00987F66" w:rsidRDefault="000369C1" w:rsidP="00027474">
            <w:pPr>
              <w:pStyle w:val="TAC"/>
            </w:pPr>
            <w:r w:rsidRPr="00987F66">
              <w:t>±</w:t>
            </w:r>
            <w:r w:rsidRPr="00987F66">
              <w:rPr>
                <w:lang w:eastAsia="zh-CN"/>
              </w:rPr>
              <w:t>(</w:t>
            </w:r>
            <w:r w:rsidRPr="00987F66">
              <w:t>342.5+m*180</w:t>
            </w:r>
            <w:r w:rsidRPr="00987F66">
              <w:rPr>
                <w:rFonts w:hint="eastAsia"/>
                <w:lang w:eastAsia="zh-CN"/>
              </w:rPr>
              <w:t>)</w:t>
            </w:r>
            <w:r w:rsidRPr="00987F66">
              <w:t>,</w:t>
            </w:r>
          </w:p>
          <w:p w:rsidR="000369C1" w:rsidRPr="00987F66" w:rsidRDefault="000369C1" w:rsidP="00027474">
            <w:pPr>
              <w:pStyle w:val="TAC"/>
            </w:pPr>
            <w:r w:rsidRPr="00987F66">
              <w:t>m=0, 1, 2, 3, 4, 9, 14, 19, 24</w:t>
            </w:r>
          </w:p>
        </w:tc>
        <w:tc>
          <w:tcPr>
            <w:tcW w:w="3422" w:type="dxa"/>
            <w:shd w:val="clear" w:color="auto" w:fill="auto"/>
            <w:vAlign w:val="center"/>
          </w:tcPr>
          <w:p w:rsidR="000369C1" w:rsidRPr="00A7790F" w:rsidRDefault="000369C1" w:rsidP="00027474">
            <w:pPr>
              <w:pStyle w:val="TAC"/>
              <w:rPr>
                <w:lang w:val="fr-FR"/>
              </w:rPr>
            </w:pPr>
            <w:r w:rsidRPr="00A7790F">
              <w:rPr>
                <w:lang w:val="fr-FR"/>
              </w:rPr>
              <w:t>5 MHz E-UTRA signal, 1 RB</w:t>
            </w:r>
          </w:p>
        </w:tc>
      </w:tr>
      <w:tr w:rsidR="000369C1" w:rsidRPr="00624D1A" w:rsidTr="00027474">
        <w:trPr>
          <w:jc w:val="center"/>
        </w:trPr>
        <w:tc>
          <w:tcPr>
            <w:tcW w:w="9393" w:type="dxa"/>
            <w:gridSpan w:val="3"/>
            <w:vAlign w:val="center"/>
          </w:tcPr>
          <w:p w:rsidR="000369C1" w:rsidRPr="00987F66" w:rsidRDefault="000369C1" w:rsidP="00027474">
            <w:pPr>
              <w:pStyle w:val="TAN"/>
            </w:pPr>
            <w:r w:rsidRPr="00987F66">
              <w:t xml:space="preserve">NOTE: </w:t>
            </w:r>
            <w:r w:rsidRPr="00987F66">
              <w:tab/>
              <w:t xml:space="preserve">Interfering signal consisting of one resource block </w:t>
            </w:r>
            <w:r w:rsidRPr="00987F66">
              <w:rPr>
                <w:lang w:eastAsia="zh-CN"/>
              </w:rPr>
              <w:t xml:space="preserve">is positioned at the stated offset, the </w:t>
            </w:r>
            <w:r w:rsidRPr="00987F66">
              <w:rPr>
                <w:i/>
                <w:lang w:eastAsia="zh-CN"/>
              </w:rPr>
              <w:t xml:space="preserve">channel </w:t>
            </w:r>
            <w:r w:rsidRPr="00987F66">
              <w:rPr>
                <w:rFonts w:hint="eastAsia"/>
                <w:i/>
                <w:lang w:eastAsia="zh-CN"/>
              </w:rPr>
              <w:t>bandwidth</w:t>
            </w:r>
            <w:r w:rsidRPr="00987F66">
              <w:rPr>
                <w:lang w:eastAsia="zh-CN"/>
              </w:rPr>
              <w:t xml:space="preserve"> of the interfering signal is located</w:t>
            </w:r>
            <w:r w:rsidRPr="00987F66">
              <w:t xml:space="preserve"> adjacent</w:t>
            </w:r>
            <w:r w:rsidRPr="00987F66">
              <w:rPr>
                <w:rFonts w:hint="eastAsia"/>
                <w:lang w:eastAsia="zh-CN"/>
              </w:rPr>
              <w:t>ly</w:t>
            </w:r>
            <w:r w:rsidRPr="00987F66">
              <w:t xml:space="preserve"> to the </w:t>
            </w:r>
            <w:r w:rsidRPr="00987F66">
              <w:rPr>
                <w:lang w:eastAsia="zh-CN"/>
              </w:rPr>
              <w:t>lower/</w:t>
            </w:r>
            <w:r w:rsidRPr="00987F66">
              <w:rPr>
                <w:rFonts w:hint="eastAsia"/>
                <w:lang w:eastAsia="zh-CN"/>
              </w:rPr>
              <w:t>upper</w:t>
            </w:r>
            <w:r w:rsidRPr="00987F66">
              <w:rPr>
                <w:lang w:eastAsia="zh-CN"/>
              </w:rPr>
              <w:t xml:space="preserve"> </w:t>
            </w:r>
            <w:r w:rsidRPr="00987F66">
              <w:rPr>
                <w:i/>
                <w:lang w:eastAsia="zh-CN"/>
              </w:rPr>
              <w:t>Base Station RF Bandwidth edge</w:t>
            </w:r>
            <w:r w:rsidRPr="00987F66">
              <w:rPr>
                <w:rFonts w:hint="eastAsia"/>
                <w:lang w:eastAsia="zh-CN"/>
              </w:rPr>
              <w:t>.</w:t>
            </w:r>
          </w:p>
        </w:tc>
      </w:tr>
    </w:tbl>
    <w:p w:rsidR="000369C1" w:rsidRPr="00624D1A" w:rsidRDefault="000369C1" w:rsidP="000369C1"/>
    <w:p w:rsidR="000369C1" w:rsidRPr="00624D1A" w:rsidRDefault="000369C1" w:rsidP="000369C1">
      <w:pPr>
        <w:pStyle w:val="TH"/>
      </w:pPr>
      <w:r w:rsidRPr="00624D1A">
        <w:rPr>
          <w:rFonts w:eastAsia="Osaka" w:cs="v5.0.0"/>
        </w:rPr>
        <w:t xml:space="preserve">Table 7.4.5.4-3: </w:t>
      </w:r>
      <w:r w:rsidRPr="00624D1A">
        <w:t>Adjacent channel selectivity</w:t>
      </w:r>
      <w:r w:rsidRPr="00624D1A">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0369C1" w:rsidRPr="00624D1A" w:rsidTr="00027474">
        <w:trPr>
          <w:jc w:val="center"/>
        </w:trPr>
        <w:tc>
          <w:tcPr>
            <w:tcW w:w="1467"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 xml:space="preserve">channel bandwidth of the lowest/highest carrier received </w:t>
            </w:r>
            <w:r>
              <w:t>(MHz)</w:t>
            </w:r>
          </w:p>
        </w:tc>
        <w:tc>
          <w:tcPr>
            <w:tcW w:w="2199" w:type="dxa"/>
            <w:vAlign w:val="center"/>
          </w:tcPr>
          <w:p w:rsidR="000369C1" w:rsidRDefault="000369C1" w:rsidP="00027474">
            <w:pPr>
              <w:pStyle w:val="TAH"/>
            </w:pPr>
            <w:r w:rsidRPr="00987F66">
              <w:t xml:space="preserve">Wanted signal mean power </w:t>
            </w:r>
            <w:r>
              <w:t>(dBm)</w:t>
            </w:r>
          </w:p>
          <w:p w:rsidR="000369C1" w:rsidRPr="00987F66" w:rsidRDefault="000369C1" w:rsidP="00027474">
            <w:pPr>
              <w:pStyle w:val="TAH"/>
            </w:pPr>
            <w:r>
              <w:t>(Note)</w:t>
            </w:r>
          </w:p>
        </w:tc>
        <w:tc>
          <w:tcPr>
            <w:tcW w:w="1842" w:type="dxa"/>
            <w:vAlign w:val="center"/>
          </w:tcPr>
          <w:p w:rsidR="000369C1" w:rsidRPr="00987F66" w:rsidRDefault="000369C1" w:rsidP="00027474">
            <w:pPr>
              <w:pStyle w:val="TAH"/>
            </w:pPr>
            <w:r w:rsidRPr="00987F66">
              <w:t xml:space="preserve">Interfering signal mean power </w:t>
            </w:r>
            <w:r>
              <w:t>(dBm)</w:t>
            </w:r>
          </w:p>
        </w:tc>
        <w:tc>
          <w:tcPr>
            <w:tcW w:w="1852" w:type="dxa"/>
            <w:vAlign w:val="center"/>
          </w:tcPr>
          <w:p w:rsidR="000369C1" w:rsidRPr="00987F66" w:rsidRDefault="000369C1" w:rsidP="00027474">
            <w:pPr>
              <w:pStyle w:val="TAH"/>
            </w:pPr>
            <w:r w:rsidRPr="00987F66">
              <w:t xml:space="preserve"> Interfering signal centre frequency offset from the </w:t>
            </w:r>
            <w:r w:rsidRPr="00987F66">
              <w:rPr>
                <w:rFonts w:hint="eastAsia"/>
                <w:lang w:eastAsia="zh-CN"/>
              </w:rPr>
              <w:t>l</w:t>
            </w:r>
            <w:r w:rsidRPr="00987F66">
              <w:rPr>
                <w:lang w:eastAsia="zh-CN"/>
              </w:rPr>
              <w:t xml:space="preserve">ower/upper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389"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1.4</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rsidDel="006E4AFD">
              <w:t xml:space="preserve"> </w:t>
            </w:r>
            <w:r w:rsidRPr="00987F66">
              <w:t>+ 11 dB</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±0.7025</w:t>
            </w:r>
          </w:p>
        </w:tc>
        <w:tc>
          <w:tcPr>
            <w:tcW w:w="2389" w:type="dxa"/>
            <w:shd w:val="clear" w:color="auto" w:fill="auto"/>
            <w:vAlign w:val="center"/>
          </w:tcPr>
          <w:p w:rsidR="000369C1" w:rsidRPr="00987F66" w:rsidRDefault="000369C1" w:rsidP="00027474">
            <w:pPr>
              <w:pStyle w:val="TAC"/>
            </w:pPr>
            <w:r w:rsidRPr="00987F66">
              <w:t>1.4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3</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+ 8 dB</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±1.5075</w:t>
            </w:r>
          </w:p>
        </w:tc>
        <w:tc>
          <w:tcPr>
            <w:tcW w:w="2389" w:type="dxa"/>
            <w:shd w:val="clear" w:color="auto" w:fill="auto"/>
            <w:vAlign w:val="center"/>
          </w:tcPr>
          <w:p w:rsidR="000369C1" w:rsidRPr="00987F66" w:rsidRDefault="000369C1" w:rsidP="00027474">
            <w:pPr>
              <w:pStyle w:val="TAC"/>
            </w:pPr>
            <w:r w:rsidRPr="00987F66">
              <w:t>3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5</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±2.5025</w:t>
            </w:r>
          </w:p>
        </w:tc>
        <w:tc>
          <w:tcPr>
            <w:tcW w:w="2389"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10</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±2.5075</w:t>
            </w:r>
          </w:p>
        </w:tc>
        <w:tc>
          <w:tcPr>
            <w:tcW w:w="2389"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15</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±2.5125</w:t>
            </w:r>
          </w:p>
        </w:tc>
        <w:tc>
          <w:tcPr>
            <w:tcW w:w="2389"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20</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r>
              <w:t xml:space="preserve"> </w:t>
            </w:r>
          </w:p>
        </w:tc>
        <w:tc>
          <w:tcPr>
            <w:tcW w:w="1842" w:type="dxa"/>
            <w:vAlign w:val="center"/>
          </w:tcPr>
          <w:p w:rsidR="000369C1" w:rsidRPr="00987F66" w:rsidRDefault="000369C1" w:rsidP="00027474">
            <w:pPr>
              <w:pStyle w:val="TAC"/>
            </w:pPr>
            <w:r w:rsidRPr="00987F66">
              <w:t>-52</w:t>
            </w:r>
          </w:p>
        </w:tc>
        <w:tc>
          <w:tcPr>
            <w:tcW w:w="1852" w:type="dxa"/>
            <w:vAlign w:val="center"/>
          </w:tcPr>
          <w:p w:rsidR="000369C1" w:rsidRPr="00987F66" w:rsidRDefault="000369C1" w:rsidP="00027474">
            <w:pPr>
              <w:pStyle w:val="TAC"/>
            </w:pPr>
            <w:r w:rsidRPr="00987F66">
              <w:t>±2.5025</w:t>
            </w:r>
          </w:p>
        </w:tc>
        <w:tc>
          <w:tcPr>
            <w:tcW w:w="2389"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9749" w:type="dxa"/>
            <w:gridSpan w:val="5"/>
            <w:vAlign w:val="center"/>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0369C1" w:rsidRPr="00624D1A" w:rsidRDefault="000369C1" w:rsidP="000369C1">
      <w:pPr>
        <w:rPr>
          <w:rFonts w:cs="v4.2.0"/>
        </w:rPr>
      </w:pPr>
    </w:p>
    <w:p w:rsidR="000369C1" w:rsidRPr="00624D1A" w:rsidRDefault="000369C1" w:rsidP="000369C1">
      <w:pPr>
        <w:pStyle w:val="TH"/>
      </w:pPr>
      <w:r w:rsidRPr="00624D1A">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0369C1" w:rsidRPr="00624D1A" w:rsidTr="00027474">
        <w:trPr>
          <w:jc w:val="center"/>
        </w:trPr>
        <w:tc>
          <w:tcPr>
            <w:tcW w:w="751" w:type="pct"/>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channel bandwidth</w:t>
            </w:r>
            <w:r w:rsidRPr="00987F66">
              <w:rPr>
                <w:rFonts w:hint="eastAsia"/>
                <w:lang w:eastAsia="zh-CN"/>
              </w:rPr>
              <w:t xml:space="preserve"> </w:t>
            </w:r>
            <w:r w:rsidRPr="00987F66">
              <w:t xml:space="preserve">of the lowest/highest carrier received </w:t>
            </w:r>
            <w:r>
              <w:t>(MHz)</w:t>
            </w:r>
          </w:p>
        </w:tc>
        <w:tc>
          <w:tcPr>
            <w:tcW w:w="1158" w:type="pct"/>
            <w:shd w:val="clear" w:color="auto" w:fill="auto"/>
            <w:vAlign w:val="center"/>
          </w:tcPr>
          <w:p w:rsidR="000369C1" w:rsidRDefault="000369C1" w:rsidP="00027474">
            <w:pPr>
              <w:pStyle w:val="TAH"/>
            </w:pPr>
            <w:r w:rsidRPr="00987F66">
              <w:t xml:space="preserve">Wanted signal mean power </w:t>
            </w:r>
            <w:r>
              <w:t>(dBm)</w:t>
            </w:r>
          </w:p>
          <w:p w:rsidR="000369C1" w:rsidRPr="00987F66" w:rsidRDefault="000369C1" w:rsidP="00027474">
            <w:pPr>
              <w:pStyle w:val="TAH"/>
            </w:pPr>
            <w:r>
              <w:t>(Note)</w:t>
            </w:r>
          </w:p>
        </w:tc>
        <w:tc>
          <w:tcPr>
            <w:tcW w:w="904" w:type="pct"/>
            <w:shd w:val="clear" w:color="auto" w:fill="auto"/>
            <w:vAlign w:val="center"/>
          </w:tcPr>
          <w:p w:rsidR="000369C1" w:rsidRPr="00987F66" w:rsidRDefault="000369C1" w:rsidP="00027474">
            <w:pPr>
              <w:pStyle w:val="TAH"/>
            </w:pPr>
            <w:r w:rsidRPr="00987F66">
              <w:t xml:space="preserve">Interfering signal mean power </w:t>
            </w:r>
            <w:r>
              <w:t>(dBm)</w:t>
            </w:r>
          </w:p>
        </w:tc>
        <w:tc>
          <w:tcPr>
            <w:tcW w:w="917" w:type="pct"/>
            <w:shd w:val="clear" w:color="auto" w:fill="auto"/>
            <w:vAlign w:val="center"/>
          </w:tcPr>
          <w:p w:rsidR="000369C1" w:rsidRPr="00987F66" w:rsidRDefault="000369C1" w:rsidP="00027474">
            <w:pPr>
              <w:pStyle w:val="TAH"/>
            </w:pPr>
            <w:r w:rsidRPr="00987F66">
              <w:t xml:space="preserve"> Interfering signal centre frequency offset from the lower/upper </w:t>
            </w:r>
            <w:r w:rsidRPr="00987F66">
              <w:rPr>
                <w:i/>
              </w:rPr>
              <w:t>Base Station RF Bandwidth edge</w:t>
            </w:r>
            <w:r w:rsidRPr="00987F66">
              <w:t xml:space="preserve"> or sub-block edge inside a </w:t>
            </w:r>
            <w:r w:rsidRPr="00987F66">
              <w:br/>
            </w:r>
            <w:r w:rsidRPr="00987F66">
              <w:rPr>
                <w:i/>
              </w:rPr>
              <w:t>sub-block gap</w:t>
            </w:r>
            <w:r w:rsidRPr="00987F66">
              <w:t xml:space="preserve"> </w:t>
            </w:r>
            <w:r>
              <w:t>(MHz)</w:t>
            </w:r>
          </w:p>
        </w:tc>
        <w:tc>
          <w:tcPr>
            <w:tcW w:w="1269" w:type="pct"/>
            <w:shd w:val="clear" w:color="auto" w:fill="auto"/>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1.4</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rsidDel="006E4AFD">
              <w:t xml:space="preserve"> </w:t>
            </w:r>
            <w:r w:rsidRPr="00987F66">
              <w:t>+ 11 dB</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±0.7025</w:t>
            </w:r>
          </w:p>
        </w:tc>
        <w:tc>
          <w:tcPr>
            <w:tcW w:w="1269" w:type="pct"/>
            <w:shd w:val="clear" w:color="auto" w:fill="auto"/>
            <w:vAlign w:val="center"/>
          </w:tcPr>
          <w:p w:rsidR="000369C1" w:rsidRPr="00987F66" w:rsidRDefault="000369C1" w:rsidP="00027474">
            <w:pPr>
              <w:pStyle w:val="TAC"/>
            </w:pPr>
            <w:r w:rsidRPr="00987F66">
              <w:t>1.4 MHz E-UTRA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3</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t xml:space="preserve"> + 8 dB</w:t>
            </w:r>
            <w:r>
              <w:t xml:space="preserve"> </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±1.5075</w:t>
            </w:r>
          </w:p>
        </w:tc>
        <w:tc>
          <w:tcPr>
            <w:tcW w:w="1269" w:type="pct"/>
            <w:shd w:val="clear" w:color="auto" w:fill="auto"/>
            <w:vAlign w:val="center"/>
          </w:tcPr>
          <w:p w:rsidR="000369C1" w:rsidRPr="00987F66" w:rsidRDefault="000369C1" w:rsidP="00027474">
            <w:pPr>
              <w:pStyle w:val="TAC"/>
            </w:pPr>
            <w:r w:rsidRPr="00987F66">
              <w:t>3 MHz E-UTRA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5</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±2.5025</w:t>
            </w:r>
          </w:p>
        </w:tc>
        <w:tc>
          <w:tcPr>
            <w:tcW w:w="1269" w:type="pct"/>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10</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±2.5075</w:t>
            </w:r>
          </w:p>
        </w:tc>
        <w:tc>
          <w:tcPr>
            <w:tcW w:w="1269" w:type="pct"/>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15</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±2.5125</w:t>
            </w:r>
          </w:p>
        </w:tc>
        <w:tc>
          <w:tcPr>
            <w:tcW w:w="1269" w:type="pct"/>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751" w:type="pct"/>
            <w:shd w:val="clear" w:color="auto" w:fill="auto"/>
            <w:vAlign w:val="center"/>
          </w:tcPr>
          <w:p w:rsidR="000369C1" w:rsidRPr="00987F66" w:rsidRDefault="000369C1" w:rsidP="00027474">
            <w:pPr>
              <w:pStyle w:val="TAC"/>
            </w:pPr>
            <w:r w:rsidRPr="00987F66">
              <w:t>20</w:t>
            </w:r>
          </w:p>
        </w:tc>
        <w:tc>
          <w:tcPr>
            <w:tcW w:w="1158" w:type="pct"/>
            <w:shd w:val="clear" w:color="auto" w:fill="auto"/>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0369C1" w:rsidRPr="00987F66" w:rsidRDefault="000369C1" w:rsidP="00027474">
            <w:pPr>
              <w:pStyle w:val="TAC"/>
              <w:rPr>
                <w:lang w:eastAsia="zh-CN"/>
              </w:rPr>
            </w:pPr>
            <w:r w:rsidRPr="00987F66">
              <w:t>-</w:t>
            </w:r>
            <w:r w:rsidRPr="00987F66">
              <w:rPr>
                <w:lang w:eastAsia="zh-CN"/>
              </w:rPr>
              <w:t>44</w:t>
            </w:r>
          </w:p>
        </w:tc>
        <w:tc>
          <w:tcPr>
            <w:tcW w:w="917" w:type="pct"/>
            <w:shd w:val="clear" w:color="auto" w:fill="auto"/>
            <w:vAlign w:val="center"/>
          </w:tcPr>
          <w:p w:rsidR="000369C1" w:rsidRPr="00987F66" w:rsidRDefault="000369C1" w:rsidP="00027474">
            <w:pPr>
              <w:pStyle w:val="TAC"/>
            </w:pPr>
            <w:r w:rsidRPr="00987F66">
              <w:t>±2.5025</w:t>
            </w:r>
          </w:p>
        </w:tc>
        <w:tc>
          <w:tcPr>
            <w:tcW w:w="1269" w:type="pct"/>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5000" w:type="pct"/>
            <w:gridSpan w:val="5"/>
            <w:shd w:val="clear" w:color="auto" w:fill="auto"/>
            <w:vAlign w:val="center"/>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v4.2.0"/>
                </w:rPr>
                <w:t>7.2.1</w:t>
              </w:r>
            </w:smartTag>
            <w:r w:rsidRPr="00987F66">
              <w:rPr>
                <w:rFonts w:cs="v4.2.0"/>
              </w:rPr>
              <w:t>.</w:t>
            </w:r>
          </w:p>
        </w:tc>
      </w:tr>
    </w:tbl>
    <w:p w:rsidR="000369C1" w:rsidRPr="00624D1A" w:rsidRDefault="000369C1" w:rsidP="000369C1">
      <w:pPr>
        <w:rPr>
          <w:rFonts w:cs="v4.2.0"/>
        </w:rPr>
      </w:pPr>
    </w:p>
    <w:p w:rsidR="000369C1" w:rsidRPr="00624D1A" w:rsidRDefault="000369C1" w:rsidP="000369C1">
      <w:pPr>
        <w:pStyle w:val="TH"/>
        <w:rPr>
          <w:rFonts w:hint="eastAsia"/>
          <w:lang w:eastAsia="zh-CN"/>
        </w:rPr>
      </w:pPr>
      <w:r w:rsidRPr="00624D1A">
        <w:rPr>
          <w:rFonts w:eastAsia="Osaka"/>
        </w:rPr>
        <w:t xml:space="preserve">Table 7.4.5.4-5: Adjacent channel selectivity for </w:t>
      </w:r>
      <w:r w:rsidRPr="00624D1A">
        <w:rPr>
          <w:rFonts w:eastAsia="Osaka" w:hint="eastAsia"/>
        </w:rPr>
        <w:t>Medium Range</w:t>
      </w:r>
      <w:r w:rsidRPr="00624D1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0369C1" w:rsidRPr="00624D1A" w:rsidTr="00027474">
        <w:trPr>
          <w:jc w:val="center"/>
        </w:trPr>
        <w:tc>
          <w:tcPr>
            <w:tcW w:w="1468"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channel bandwidth</w:t>
            </w:r>
            <w:r w:rsidRPr="00987F66">
              <w:rPr>
                <w:rFonts w:hint="eastAsia"/>
                <w:lang w:eastAsia="zh-CN"/>
              </w:rPr>
              <w:t xml:space="preserve"> </w:t>
            </w:r>
            <w:r w:rsidRPr="00987F66">
              <w:t xml:space="preserve">of the lowest/highest carrier received </w:t>
            </w:r>
            <w:r>
              <w:t>(MHz)</w:t>
            </w:r>
          </w:p>
        </w:tc>
        <w:tc>
          <w:tcPr>
            <w:tcW w:w="2199" w:type="dxa"/>
            <w:vAlign w:val="center"/>
          </w:tcPr>
          <w:p w:rsidR="000369C1" w:rsidRPr="00987F66" w:rsidRDefault="000369C1" w:rsidP="00027474">
            <w:pPr>
              <w:pStyle w:val="TAH"/>
            </w:pPr>
            <w:r w:rsidRPr="00987F66">
              <w:t xml:space="preserve">Wanted signal mean power </w:t>
            </w:r>
            <w:r>
              <w:t>(dBm)</w:t>
            </w:r>
          </w:p>
        </w:tc>
        <w:tc>
          <w:tcPr>
            <w:tcW w:w="1842" w:type="dxa"/>
            <w:vAlign w:val="center"/>
          </w:tcPr>
          <w:p w:rsidR="000369C1" w:rsidRPr="00987F66" w:rsidRDefault="000369C1" w:rsidP="00027474">
            <w:pPr>
              <w:pStyle w:val="TAH"/>
            </w:pPr>
            <w:r w:rsidRPr="00987F66">
              <w:t xml:space="preserve">Interfering signal mean power </w:t>
            </w:r>
            <w:r>
              <w:t>(dBm)</w:t>
            </w:r>
          </w:p>
        </w:tc>
        <w:tc>
          <w:tcPr>
            <w:tcW w:w="1852" w:type="dxa"/>
            <w:vAlign w:val="center"/>
          </w:tcPr>
          <w:p w:rsidR="000369C1" w:rsidRPr="00987F66" w:rsidRDefault="000369C1" w:rsidP="00027474">
            <w:pPr>
              <w:pStyle w:val="TAH"/>
            </w:pPr>
            <w:r w:rsidRPr="00987F66">
              <w:t xml:space="preserve">Interfering signal centre frequency offset from the </w:t>
            </w:r>
            <w:r w:rsidRPr="00987F66">
              <w:rPr>
                <w:rFonts w:hint="eastAsia"/>
                <w:lang w:eastAsia="zh-CN"/>
              </w:rPr>
              <w:t>l</w:t>
            </w:r>
            <w:r w:rsidRPr="00987F66">
              <w:rPr>
                <w:lang w:eastAsia="zh-CN"/>
              </w:rPr>
              <w:t xml:space="preserve">ower/upper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388"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468" w:type="dxa"/>
            <w:vAlign w:val="center"/>
          </w:tcPr>
          <w:p w:rsidR="000369C1" w:rsidRPr="00987F66" w:rsidRDefault="000369C1" w:rsidP="00027474">
            <w:pPr>
              <w:pStyle w:val="TAC"/>
            </w:pPr>
            <w:r w:rsidRPr="00987F66">
              <w:t>1.4</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rsidDel="006E4AFD">
              <w:t xml:space="preserve"> </w:t>
            </w:r>
            <w:r w:rsidRPr="00987F66">
              <w:t>+ 11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±0.7025</w:t>
            </w:r>
          </w:p>
        </w:tc>
        <w:tc>
          <w:tcPr>
            <w:tcW w:w="2388" w:type="dxa"/>
            <w:shd w:val="clear" w:color="auto" w:fill="auto"/>
            <w:vAlign w:val="center"/>
          </w:tcPr>
          <w:p w:rsidR="000369C1" w:rsidRPr="00987F66" w:rsidRDefault="000369C1" w:rsidP="00027474">
            <w:pPr>
              <w:pStyle w:val="TAC"/>
            </w:pPr>
            <w:r w:rsidRPr="00987F66">
              <w:t>1.4 MHz E-UTRA signal</w:t>
            </w:r>
          </w:p>
        </w:tc>
      </w:tr>
      <w:tr w:rsidR="000369C1" w:rsidRPr="00624D1A" w:rsidTr="00027474">
        <w:trPr>
          <w:jc w:val="center"/>
        </w:trPr>
        <w:tc>
          <w:tcPr>
            <w:tcW w:w="1468" w:type="dxa"/>
            <w:vAlign w:val="center"/>
          </w:tcPr>
          <w:p w:rsidR="000369C1" w:rsidRPr="00987F66" w:rsidRDefault="000369C1" w:rsidP="00027474">
            <w:pPr>
              <w:pStyle w:val="TAC"/>
            </w:pPr>
            <w:r w:rsidRPr="00987F66">
              <w:t>3</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+ 8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±1.5075</w:t>
            </w:r>
          </w:p>
        </w:tc>
        <w:tc>
          <w:tcPr>
            <w:tcW w:w="2388" w:type="dxa"/>
            <w:shd w:val="clear" w:color="auto" w:fill="auto"/>
            <w:vAlign w:val="center"/>
          </w:tcPr>
          <w:p w:rsidR="000369C1" w:rsidRPr="00987F66" w:rsidRDefault="000369C1" w:rsidP="00027474">
            <w:pPr>
              <w:pStyle w:val="TAC"/>
            </w:pPr>
            <w:r w:rsidRPr="00987F66">
              <w:t>3 MHz E-UTRA signal</w:t>
            </w:r>
          </w:p>
        </w:tc>
      </w:tr>
      <w:tr w:rsidR="000369C1" w:rsidRPr="00624D1A" w:rsidTr="00027474">
        <w:trPr>
          <w:jc w:val="center"/>
        </w:trPr>
        <w:tc>
          <w:tcPr>
            <w:tcW w:w="1468" w:type="dxa"/>
            <w:vAlign w:val="center"/>
          </w:tcPr>
          <w:p w:rsidR="000369C1" w:rsidRPr="00987F66" w:rsidRDefault="000369C1" w:rsidP="00027474">
            <w:pPr>
              <w:pStyle w:val="TAC"/>
            </w:pPr>
            <w:r w:rsidRPr="00987F66">
              <w:t>5</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±2.5025</w:t>
            </w:r>
          </w:p>
        </w:tc>
        <w:tc>
          <w:tcPr>
            <w:tcW w:w="2388"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8" w:type="dxa"/>
            <w:vAlign w:val="center"/>
          </w:tcPr>
          <w:p w:rsidR="000369C1" w:rsidRPr="00987F66" w:rsidRDefault="000369C1" w:rsidP="00027474">
            <w:pPr>
              <w:pStyle w:val="TAC"/>
            </w:pPr>
            <w:r w:rsidRPr="00987F66">
              <w:t>10</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±2.5075</w:t>
            </w:r>
          </w:p>
        </w:tc>
        <w:tc>
          <w:tcPr>
            <w:tcW w:w="2388"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8" w:type="dxa"/>
            <w:vAlign w:val="center"/>
          </w:tcPr>
          <w:p w:rsidR="000369C1" w:rsidRPr="00987F66" w:rsidRDefault="000369C1" w:rsidP="00027474">
            <w:pPr>
              <w:pStyle w:val="TAC"/>
            </w:pPr>
            <w:r w:rsidRPr="00987F66">
              <w:t>15</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±2.5125</w:t>
            </w:r>
          </w:p>
        </w:tc>
        <w:tc>
          <w:tcPr>
            <w:tcW w:w="2388"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8" w:type="dxa"/>
            <w:vAlign w:val="center"/>
          </w:tcPr>
          <w:p w:rsidR="000369C1" w:rsidRPr="00987F66" w:rsidRDefault="000369C1" w:rsidP="00027474">
            <w:pPr>
              <w:pStyle w:val="TAC"/>
            </w:pPr>
            <w:r w:rsidRPr="00987F66">
              <w:t>20</w:t>
            </w:r>
          </w:p>
        </w:tc>
        <w:tc>
          <w:tcPr>
            <w:tcW w:w="2199"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842" w:type="dxa"/>
            <w:vAlign w:val="center"/>
          </w:tcPr>
          <w:p w:rsidR="000369C1" w:rsidRPr="00987F66" w:rsidRDefault="000369C1" w:rsidP="00027474">
            <w:pPr>
              <w:pStyle w:val="TAC"/>
              <w:rPr>
                <w:lang w:eastAsia="zh-CN"/>
              </w:rPr>
            </w:pPr>
            <w:r w:rsidRPr="00987F66">
              <w:t>-4</w:t>
            </w:r>
            <w:r w:rsidRPr="00987F66">
              <w:rPr>
                <w:rFonts w:hint="eastAsia"/>
              </w:rPr>
              <w:t>7</w:t>
            </w:r>
          </w:p>
        </w:tc>
        <w:tc>
          <w:tcPr>
            <w:tcW w:w="1852" w:type="dxa"/>
            <w:vAlign w:val="center"/>
          </w:tcPr>
          <w:p w:rsidR="000369C1" w:rsidRPr="00987F66" w:rsidRDefault="000369C1" w:rsidP="00027474">
            <w:pPr>
              <w:pStyle w:val="TAC"/>
            </w:pPr>
            <w:r w:rsidRPr="00987F66">
              <w:t>±2.5025</w:t>
            </w:r>
          </w:p>
        </w:tc>
        <w:tc>
          <w:tcPr>
            <w:tcW w:w="2388"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9749" w:type="dxa"/>
            <w:gridSpan w:val="5"/>
            <w:vAlign w:val="center"/>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0369C1" w:rsidRPr="00624D1A" w:rsidRDefault="000369C1" w:rsidP="000369C1"/>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pPr>
      <w:bookmarkStart w:id="516" w:name="_Toc478505979"/>
      <w:r w:rsidRPr="00624D1A">
        <w:t>7.5</w:t>
      </w:r>
      <w:r w:rsidRPr="00624D1A">
        <w:tab/>
        <w:t>Blocking</w:t>
      </w:r>
      <w:bookmarkEnd w:id="516"/>
    </w:p>
    <w:p w:rsidR="000369C1" w:rsidRPr="00624D1A" w:rsidRDefault="000369C1" w:rsidP="000369C1">
      <w:pPr>
        <w:pStyle w:val="Heading3"/>
      </w:pPr>
      <w:bookmarkStart w:id="517" w:name="_Toc478505980"/>
      <w:r w:rsidRPr="00624D1A">
        <w:t>7.5.1</w:t>
      </w:r>
      <w:r w:rsidRPr="00624D1A">
        <w:tab/>
        <w:t>Definition and applicability</w:t>
      </w:r>
      <w:bookmarkEnd w:id="517"/>
    </w:p>
    <w:p w:rsidR="000369C1" w:rsidRPr="00624D1A" w:rsidRDefault="000369C1" w:rsidP="000369C1">
      <w:r w:rsidRPr="00624D1A">
        <w:t xml:space="preserve">The out-of-band blocking characteristic is a measure of the receiver ability to receive a wanted signal at its assigned channel in the presence of an unwanted interferer outside the </w:t>
      </w:r>
      <w:r w:rsidRPr="00624D1A">
        <w:rPr>
          <w:i/>
        </w:rPr>
        <w:t>uplink operating band</w:t>
      </w:r>
      <w:r w:rsidRPr="00624D1A">
        <w:t xml:space="preserve">. </w:t>
      </w:r>
    </w:p>
    <w:p w:rsidR="000369C1" w:rsidRPr="00624D1A" w:rsidRDefault="000369C1" w:rsidP="000369C1">
      <w:pPr>
        <w:pStyle w:val="Heading3"/>
      </w:pPr>
      <w:bookmarkStart w:id="518" w:name="_Toc478505981"/>
      <w:r w:rsidRPr="00624D1A">
        <w:t>7.5.2</w:t>
      </w:r>
      <w:r w:rsidRPr="00624D1A">
        <w:tab/>
        <w:t>Minimum requirement</w:t>
      </w:r>
      <w:bookmarkEnd w:id="518"/>
    </w:p>
    <w:p w:rsidR="000369C1" w:rsidRPr="00624D1A" w:rsidRDefault="000369C1" w:rsidP="000369C1">
      <w:pPr>
        <w:rPr>
          <w:lang w:eastAsia="sv-SE"/>
        </w:rPr>
      </w:pPr>
      <w:r w:rsidRPr="00624D1A">
        <w:rPr>
          <w:lang w:eastAsia="sv-SE"/>
        </w:rPr>
        <w:t>The minimum requirement for MSR operation is in 3GPP TS 37.105 [8], subclause 7.5.2.</w:t>
      </w:r>
    </w:p>
    <w:p w:rsidR="000369C1" w:rsidRPr="00624D1A" w:rsidRDefault="000369C1" w:rsidP="000369C1">
      <w:pPr>
        <w:rPr>
          <w:lang w:eastAsia="sv-SE"/>
        </w:rPr>
      </w:pPr>
      <w:r w:rsidRPr="00624D1A">
        <w:rPr>
          <w:lang w:eastAsia="sv-SE"/>
        </w:rPr>
        <w:t>The minimum requirement for single RAT UTRA operation is in 3GPP TS 37.105 [8], subclause 7.5.3.</w:t>
      </w:r>
    </w:p>
    <w:p w:rsidR="000369C1" w:rsidRPr="00624D1A" w:rsidRDefault="000369C1" w:rsidP="000369C1">
      <w:pPr>
        <w:rPr>
          <w:lang w:eastAsia="sv-SE"/>
        </w:rPr>
      </w:pPr>
      <w:r w:rsidRPr="00624D1A">
        <w:rPr>
          <w:lang w:eastAsia="sv-SE"/>
        </w:rPr>
        <w:t>The minimum requirement for single RAT E-UTRA operation is in 3GPP TS 37.105 [8], subclause 7.5.4.</w:t>
      </w:r>
    </w:p>
    <w:p w:rsidR="000369C1" w:rsidRPr="00624D1A" w:rsidRDefault="000369C1" w:rsidP="000369C1">
      <w:pPr>
        <w:pStyle w:val="Heading3"/>
      </w:pPr>
      <w:bookmarkStart w:id="519" w:name="_Toc478505982"/>
      <w:r w:rsidRPr="00624D1A">
        <w:lastRenderedPageBreak/>
        <w:t>7.5.3</w:t>
      </w:r>
      <w:r w:rsidRPr="00624D1A">
        <w:tab/>
        <w:t>Test purpose</w:t>
      </w:r>
      <w:bookmarkEnd w:id="519"/>
    </w:p>
    <w:p w:rsidR="000369C1" w:rsidRPr="00624D1A" w:rsidRDefault="000369C1" w:rsidP="000369C1">
      <w:r w:rsidRPr="00624D1A">
        <w:t xml:space="preserve">The test stresses the ability of the receiver unit associated with the </w:t>
      </w:r>
      <w:r w:rsidRPr="00624D1A">
        <w:rPr>
          <w:i/>
        </w:rPr>
        <w:t>TAB connector</w:t>
      </w:r>
      <w:r w:rsidRPr="00624D1A">
        <w:t xml:space="preserve"> under test to withstand high-level interference from unwanted signals at specified frequency bands, without undue degradation of its sensitivity.</w:t>
      </w:r>
    </w:p>
    <w:p w:rsidR="000369C1" w:rsidRPr="00624D1A" w:rsidRDefault="000369C1" w:rsidP="000369C1">
      <w:pPr>
        <w:pStyle w:val="Heading3"/>
      </w:pPr>
      <w:bookmarkStart w:id="520" w:name="_Toc478505983"/>
      <w:r w:rsidRPr="00624D1A">
        <w:t>7.5.4</w:t>
      </w:r>
      <w:r w:rsidRPr="00624D1A">
        <w:tab/>
        <w:t>Method of test</w:t>
      </w:r>
      <w:bookmarkEnd w:id="520"/>
    </w:p>
    <w:p w:rsidR="000369C1" w:rsidRPr="00624D1A" w:rsidRDefault="000369C1" w:rsidP="000369C1">
      <w:pPr>
        <w:pStyle w:val="Heading4"/>
      </w:pPr>
      <w:bookmarkStart w:id="521" w:name="_Toc478505984"/>
      <w:r w:rsidRPr="00624D1A">
        <w:t>7.5.4.1</w:t>
      </w:r>
      <w:r w:rsidRPr="00624D1A">
        <w:tab/>
        <w:t>Initial conditions</w:t>
      </w:r>
      <w:bookmarkEnd w:id="521"/>
    </w:p>
    <w:p w:rsidR="000369C1" w:rsidRPr="00624D1A" w:rsidRDefault="000369C1" w:rsidP="000369C1">
      <w:r w:rsidRPr="00624D1A">
        <w:t xml:space="preserve">Test environment: </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 xml:space="preserve">RF channels to be tested for single carrier (SC): </w:t>
      </w:r>
    </w:p>
    <w:p w:rsidR="000369C1" w:rsidRPr="00624D1A" w:rsidRDefault="000369C1" w:rsidP="000369C1">
      <w:pPr>
        <w:pStyle w:val="B1"/>
        <w:rPr>
          <w:i/>
        </w:rPr>
      </w:pPr>
      <w:r w:rsidRPr="00624D1A">
        <w:t>-</w:t>
      </w:r>
      <w:r w:rsidRPr="00624D1A">
        <w:tab/>
        <w:t>M; see subclause 4.12.1</w:t>
      </w:r>
    </w:p>
    <w:p w:rsidR="000369C1" w:rsidRPr="00624D1A" w:rsidRDefault="000369C1" w:rsidP="000369C1">
      <w:pPr>
        <w:rPr>
          <w:rFonts w:cs="v4.2.0"/>
        </w:rPr>
      </w:pPr>
      <w:r w:rsidRPr="00624D1A">
        <w:rPr>
          <w:i/>
        </w:rPr>
        <w:t>Base Station RF Bandwidth p</w:t>
      </w:r>
      <w:r w:rsidRPr="00624D1A">
        <w:t xml:space="preserve">ositions </w:t>
      </w:r>
      <w:r w:rsidRPr="00624D1A">
        <w:rPr>
          <w:rFonts w:cs="v4.2.0"/>
        </w:rPr>
        <w:t xml:space="preserve">to be tested for multi-carrier (MC): </w:t>
      </w:r>
    </w:p>
    <w:p w:rsidR="000369C1" w:rsidRPr="00624D1A" w:rsidRDefault="000369C1" w:rsidP="000369C1">
      <w:pPr>
        <w:pStyle w:val="B1"/>
        <w:rPr>
          <w:rFonts w:eastAsia="MS P??"/>
        </w:rPr>
      </w:pPr>
      <w:r w:rsidRPr="00624D1A">
        <w:t>-</w:t>
      </w:r>
      <w:r w:rsidRPr="00624D1A">
        <w:tab/>
        <w:t>M</w:t>
      </w:r>
      <w:r w:rsidRPr="00624D1A">
        <w:rPr>
          <w:vertAlign w:val="subscript"/>
        </w:rPr>
        <w:t>RFBW</w:t>
      </w:r>
      <w:r w:rsidRPr="00624D1A">
        <w:t xml:space="preserve"> for </w:t>
      </w:r>
      <w:r w:rsidRPr="00624D1A">
        <w:rPr>
          <w:i/>
        </w:rPr>
        <w:t>single-band TAB connector(s)</w:t>
      </w:r>
      <w:r w:rsidRPr="00624D1A">
        <w:t>,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 xml:space="preserve">RFBW </w:t>
      </w:r>
      <w:r w:rsidRPr="00624D1A">
        <w:t xml:space="preserve">for </w:t>
      </w:r>
      <w:r w:rsidRPr="00624D1A">
        <w:rPr>
          <w:i/>
        </w:rPr>
        <w:t>multi-band TAB connector(s),</w:t>
      </w:r>
      <w:r w:rsidRPr="00624D1A">
        <w:t xml:space="preserve"> see subclause 4.12.1.</w:t>
      </w:r>
    </w:p>
    <w:p w:rsidR="000369C1" w:rsidRPr="00624D1A" w:rsidRDefault="000369C1" w:rsidP="000369C1">
      <w:pPr>
        <w:rPr>
          <w:rFonts w:eastAsia="MS P??" w:cs="v4.2.0"/>
        </w:rPr>
      </w:pPr>
      <w:r w:rsidRPr="00624D1A">
        <w:rPr>
          <w:rFonts w:eastAsia="MS P??" w:cs="v4.2.0"/>
        </w:rPr>
        <w:t xml:space="preserve">In addition, for </w:t>
      </w:r>
      <w:r w:rsidRPr="00624D1A">
        <w:rPr>
          <w:rFonts w:eastAsia="MS P??" w:cs="v4.2.0"/>
          <w:i/>
        </w:rPr>
        <w:t>multi-band TAB connectors</w:t>
      </w:r>
      <w:r w:rsidRPr="00624D1A">
        <w:rPr>
          <w:rFonts w:eastAsia="MS P??" w:cs="v4.2.0"/>
        </w:rPr>
        <w:t>:</w:t>
      </w:r>
    </w:p>
    <w:p w:rsidR="000369C1" w:rsidRPr="00624D1A" w:rsidRDefault="000369C1" w:rsidP="000369C1">
      <w:pPr>
        <w:pStyle w:val="B1"/>
      </w:pPr>
      <w:r w:rsidRPr="00624D1A">
        <w:t>-</w:t>
      </w:r>
      <w:r w:rsidRPr="00624D1A">
        <w:tab/>
        <w:t>For B</w:t>
      </w:r>
      <w:r w:rsidRPr="00624D1A">
        <w:rPr>
          <w:vertAlign w:val="subscript"/>
        </w:rPr>
        <w:t>RFBW</w:t>
      </w:r>
      <w:r w:rsidRPr="00624D1A">
        <w:t>_T'</w:t>
      </w:r>
      <w:r w:rsidRPr="00624D1A">
        <w:rPr>
          <w:vertAlign w:val="subscript"/>
        </w:rPr>
        <w:t>RFBW</w:t>
      </w:r>
      <w:r w:rsidRPr="00624D1A">
        <w:t>, out-of-band blocking testing above the highest operating band may be omitted.</w:t>
      </w:r>
    </w:p>
    <w:p w:rsidR="000369C1" w:rsidRPr="00624D1A" w:rsidRDefault="000369C1" w:rsidP="000369C1">
      <w:pPr>
        <w:pStyle w:val="B1"/>
      </w:pPr>
      <w:r w:rsidRPr="00624D1A">
        <w:t>-</w:t>
      </w:r>
      <w:r w:rsidRPr="00624D1A">
        <w:tab/>
        <w:t>For B'</w:t>
      </w:r>
      <w:r w:rsidRPr="00624D1A">
        <w:rPr>
          <w:vertAlign w:val="subscript"/>
        </w:rPr>
        <w:t>RFBW</w:t>
      </w:r>
      <w:r w:rsidRPr="00624D1A">
        <w:t>_T</w:t>
      </w:r>
      <w:r w:rsidRPr="00624D1A">
        <w:rPr>
          <w:vertAlign w:val="subscript"/>
        </w:rPr>
        <w:t>RFBW</w:t>
      </w:r>
      <w:r w:rsidRPr="00624D1A">
        <w:t>, out-of-band blocking testing below the lowest operating band may be omitted.</w:t>
      </w:r>
    </w:p>
    <w:p w:rsidR="000369C1" w:rsidRPr="00624D1A" w:rsidRDefault="000369C1" w:rsidP="000369C1">
      <w:pPr>
        <w:pStyle w:val="Heading4"/>
      </w:pPr>
      <w:bookmarkStart w:id="522" w:name="_Toc478505985"/>
      <w:r w:rsidRPr="00624D1A">
        <w:t>7.5.4.2</w:t>
      </w:r>
      <w:r w:rsidRPr="00624D1A">
        <w:tab/>
        <w:t>Procedure</w:t>
      </w:r>
      <w:bookmarkEnd w:id="522"/>
    </w:p>
    <w:p w:rsidR="000369C1" w:rsidRPr="00624D1A" w:rsidRDefault="000369C1" w:rsidP="000369C1">
      <w:pPr>
        <w:pStyle w:val="Heading5"/>
      </w:pPr>
      <w:bookmarkStart w:id="523" w:name="_Toc478505986"/>
      <w:r w:rsidRPr="00624D1A">
        <w:t>7.5.4.2.1</w:t>
      </w:r>
      <w:r w:rsidRPr="00624D1A">
        <w:tab/>
        <w:t>General Procedure</w:t>
      </w:r>
      <w:bookmarkEnd w:id="523"/>
    </w:p>
    <w:p w:rsidR="000369C1" w:rsidRPr="00624D1A" w:rsidRDefault="000369C1" w:rsidP="000369C1">
      <w:pPr>
        <w:rPr>
          <w:lang w:eastAsia="zh-CN"/>
        </w:rPr>
      </w:pPr>
      <w:r w:rsidRPr="00624D1A">
        <w:rPr>
          <w:lang w:eastAsia="zh-CN"/>
        </w:rPr>
        <w:t>The general procedure steps apply to the procedures for all the RATs.</w:t>
      </w:r>
    </w:p>
    <w:p w:rsidR="000369C1" w:rsidRPr="00624D1A" w:rsidRDefault="000369C1" w:rsidP="000369C1">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2.3. All </w:t>
      </w:r>
      <w:r w:rsidRPr="00624D1A">
        <w:rPr>
          <w:i/>
        </w:rPr>
        <w:t>TAB connectors</w:t>
      </w:r>
      <w:r w:rsidRPr="00624D1A">
        <w:t xml:space="preserve"> not under test shall be terminated.</w:t>
      </w:r>
    </w:p>
    <w:p w:rsidR="000369C1" w:rsidRPr="00624D1A" w:rsidRDefault="000369C1" w:rsidP="000369C1">
      <w:pPr>
        <w:pStyle w:val="Heading5"/>
      </w:pPr>
      <w:bookmarkStart w:id="524" w:name="_Toc478505987"/>
      <w:r w:rsidRPr="00624D1A">
        <w:t>7.5.4.2.2</w:t>
      </w:r>
      <w:r w:rsidRPr="00624D1A">
        <w:tab/>
        <w:t>MSR operation</w:t>
      </w:r>
      <w:bookmarkEnd w:id="524"/>
    </w:p>
    <w:p w:rsidR="000369C1" w:rsidRPr="00624D1A" w:rsidRDefault="000369C1" w:rsidP="000369C1">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0369C1" w:rsidRPr="00624D1A" w:rsidRDefault="000369C1" w:rsidP="000369C1">
      <w:pPr>
        <w:pStyle w:val="B2"/>
      </w:pPr>
      <w:r w:rsidRPr="00624D1A">
        <w:t>-</w:t>
      </w:r>
      <w:r w:rsidRPr="00624D1A">
        <w:tab/>
        <w:t>For E-UTRA see clause A.1 in 3GPP TS 36.141 [17].</w:t>
      </w:r>
    </w:p>
    <w:p w:rsidR="000369C1" w:rsidRPr="00624D1A" w:rsidRDefault="000369C1" w:rsidP="000369C1">
      <w:pPr>
        <w:pStyle w:val="B2"/>
      </w:pPr>
      <w:r w:rsidRPr="00624D1A">
        <w:t>-</w:t>
      </w:r>
      <w:r w:rsidRPr="00624D1A">
        <w:tab/>
        <w:t>For UTRA FDD see clause A.2 in 3GPP TS 25.141 [18].</w:t>
      </w:r>
    </w:p>
    <w:p w:rsidR="000369C1" w:rsidRPr="00624D1A" w:rsidRDefault="000369C1" w:rsidP="000369C1">
      <w:pPr>
        <w:pStyle w:val="B2"/>
      </w:pPr>
      <w:r w:rsidRPr="00624D1A">
        <w:t>-</w:t>
      </w:r>
      <w:r w:rsidRPr="00624D1A">
        <w:tab/>
        <w:t>For UTRA TDD see subclause A.2.1 in 3GPP TS 25.142 [20].</w:t>
      </w:r>
    </w:p>
    <w:p w:rsidR="000369C1" w:rsidRPr="00624D1A" w:rsidRDefault="000369C1" w:rsidP="000369C1">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B1"/>
        <w:rPr>
          <w:snapToGrid w:val="0"/>
        </w:rPr>
      </w:pPr>
      <w:r w:rsidRPr="00624D1A">
        <w:tab/>
      </w:r>
      <w:r w:rsidRPr="00624D1A">
        <w:rPr>
          <w:snapToGrid w:val="0"/>
        </w:rPr>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0369C1" w:rsidRPr="00624D1A" w:rsidRDefault="000369C1" w:rsidP="000369C1">
      <w:pPr>
        <w:pStyle w:val="B1"/>
      </w:pPr>
      <w:r w:rsidRPr="00624D1A">
        <w:rPr>
          <w:snapToGrid w:val="0"/>
        </w:rPr>
        <w:t>3)</w:t>
      </w:r>
      <w:r w:rsidRPr="00624D1A">
        <w:rPr>
          <w:snapToGrid w:val="0"/>
        </w:rPr>
        <w:tab/>
      </w:r>
      <w:r w:rsidRPr="00624D1A">
        <w:t>Adjust the signal generators to the type of interfering signals, levels and the frequency offsets as specified for general test requirements in table 7.5.5.1.1-1 and, when applicable, for co-location test requirements in table 7.5.5.1.2-1.</w:t>
      </w:r>
    </w:p>
    <w:p w:rsidR="000369C1" w:rsidRPr="00624D1A" w:rsidRDefault="000369C1" w:rsidP="000369C1">
      <w:pPr>
        <w:pStyle w:val="B1"/>
      </w:pPr>
      <w:r w:rsidRPr="00624D1A">
        <w:t>4)</w:t>
      </w:r>
      <w:r w:rsidRPr="00624D1A">
        <w:tab/>
        <w:t>The CW interfering signal shall be swept with a step size of 1 MHz within the specified range.</w:t>
      </w:r>
    </w:p>
    <w:p w:rsidR="000369C1" w:rsidRPr="00624D1A" w:rsidRDefault="000369C1" w:rsidP="000369C1">
      <w:pPr>
        <w:pStyle w:val="B1"/>
      </w:pPr>
      <w:r w:rsidRPr="00624D1A">
        <w:lastRenderedPageBreak/>
        <w:t>5)</w:t>
      </w:r>
      <w:r w:rsidRPr="00624D1A">
        <w:tab/>
        <w:t xml:space="preserve">Measure the performance of the wanted signal at the receiver unit associated with the </w:t>
      </w:r>
      <w:r w:rsidRPr="00624D1A">
        <w:rPr>
          <w:i/>
        </w:rPr>
        <w:t>TAB connector</w:t>
      </w:r>
      <w:r w:rsidRPr="00624D1A">
        <w:t>, as defined in the subclause 7.5.5, for the relevant carriers specified by the test configuration in subclause 4.11.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25" w:name="_Toc478505988"/>
      <w:r w:rsidRPr="00624D1A">
        <w:t>7.5.4.2.3</w:t>
      </w:r>
      <w:r w:rsidRPr="00624D1A">
        <w:tab/>
        <w:t>Single RAT UTRA FDD operation</w:t>
      </w:r>
      <w:bookmarkEnd w:id="525"/>
    </w:p>
    <w:p w:rsidR="000369C1" w:rsidRPr="00624D1A" w:rsidRDefault="000369C1" w:rsidP="000369C1">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subclause A.2.1 in 3GPP TS 25.141 [18].</w:t>
      </w:r>
    </w:p>
    <w:p w:rsidR="000369C1" w:rsidRPr="00624D1A" w:rsidRDefault="000369C1" w:rsidP="000369C1">
      <w:pPr>
        <w:pStyle w:val="B1"/>
      </w:pPr>
      <w:r w:rsidRPr="00624D1A">
        <w:rPr>
          <w:snapToGrid w:val="0"/>
        </w:rPr>
        <w:t>2)</w:t>
      </w:r>
      <w:r w:rsidRPr="00624D1A">
        <w:rPr>
          <w:snapToGrid w:val="0"/>
        </w:rPr>
        <w:tab/>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B1"/>
        <w:rPr>
          <w:snapToGrid w:val="0"/>
        </w:rPr>
      </w:pPr>
      <w:r w:rsidRPr="00624D1A">
        <w:rPr>
          <w:snapToGrid w:val="0"/>
        </w:rPr>
        <w:tab/>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0369C1" w:rsidRPr="00624D1A" w:rsidRDefault="000369C1" w:rsidP="000369C1">
      <w:pPr>
        <w:pStyle w:val="B1"/>
        <w:rPr>
          <w:rFonts w:eastAsia="MS P??"/>
        </w:rPr>
      </w:pPr>
      <w:r w:rsidRPr="00624D1A">
        <w:rPr>
          <w:rFonts w:eastAsia="MS P??"/>
        </w:rPr>
        <w:t>3)</w:t>
      </w:r>
      <w:r w:rsidRPr="00624D1A">
        <w:rPr>
          <w:rFonts w:eastAsia="MS P??"/>
        </w:rPr>
        <w:tab/>
      </w:r>
      <w:r w:rsidRPr="00624D1A">
        <w:rPr>
          <w:snapToGrid w:val="0"/>
        </w:rPr>
        <w:t xml:space="preserve">Adjust the signal generators to the type of interfering signals and the frequency offsets as specified in tables 7.5.5.2-1 to 7.5.5.2-1 . </w:t>
      </w:r>
      <w:r w:rsidRPr="00624D1A">
        <w:t xml:space="preserve">Note that the GMSK modulated interfering signal shall have an ACLR of at least 72 dB in order to eliminate the impact of </w:t>
      </w:r>
      <w:r>
        <w:t xml:space="preserve">interfering </w:t>
      </w:r>
      <w:r w:rsidRPr="00624D1A">
        <w:t xml:space="preserve">signal adjacent channel leakage power on the blocking characteristics measurement. </w:t>
      </w:r>
      <w:r w:rsidRPr="00624D1A">
        <w:rPr>
          <w:snapToGrid w:val="0"/>
        </w:rPr>
        <w:t xml:space="preserve">For the tests defined in tables 7.5.5.2-1 to 7.5.5.2-3, </w:t>
      </w:r>
      <w:r w:rsidRPr="00624D1A">
        <w:rPr>
          <w:rFonts w:eastAsia="MS P??"/>
        </w:rPr>
        <w:t>the interfering signal shall be at a frequency offset Fuw from the assigned channel frequency of the wanted signal which is given by:</w:t>
      </w:r>
    </w:p>
    <w:p w:rsidR="000369C1" w:rsidRPr="00624D1A" w:rsidRDefault="000369C1" w:rsidP="000369C1">
      <w:pPr>
        <w:pStyle w:val="EQ"/>
        <w:rPr>
          <w:rFonts w:eastAsia="MS P??"/>
          <w:noProof w:val="0"/>
        </w:rPr>
      </w:pPr>
      <w:r w:rsidRPr="00624D1A">
        <w:rPr>
          <w:rFonts w:eastAsia="MS P??"/>
          <w:noProof w:val="0"/>
        </w:rPr>
        <w:tab/>
        <w:t xml:space="preserve">Fuw = </w:t>
      </w:r>
      <w:r w:rsidRPr="00624D1A">
        <w:rPr>
          <w:rFonts w:eastAsia="MS P??"/>
          <w:noProof w:val="0"/>
        </w:rPr>
        <w:sym w:font="Symbol" w:char="F0B1"/>
      </w:r>
      <w:r w:rsidRPr="00624D1A">
        <w:rPr>
          <w:rFonts w:eastAsia="MS P??"/>
          <w:noProof w:val="0"/>
        </w:rPr>
        <w:t xml:space="preserve"> (n x 1 MHz),</w:t>
      </w:r>
    </w:p>
    <w:p w:rsidR="000369C1" w:rsidRPr="00624D1A" w:rsidRDefault="000369C1" w:rsidP="000369C1">
      <w:pPr>
        <w:pStyle w:val="B1"/>
        <w:rPr>
          <w:rFonts w:eastAsia="MS P??"/>
        </w:rPr>
      </w:pPr>
      <w:r w:rsidRPr="00624D1A">
        <w:tab/>
        <w:t>where n shall be increased in integer steps from n = 10 up to such a value that the centre frequency of the interfering signal covers the range from 1 MHz to 12,75 GHz.</w:t>
      </w:r>
    </w:p>
    <w:p w:rsidR="000369C1" w:rsidRPr="00624D1A" w:rsidRDefault="000369C1" w:rsidP="000369C1">
      <w:pPr>
        <w:pStyle w:val="B1"/>
        <w:rPr>
          <w:lang/>
        </w:rPr>
      </w:pPr>
      <w:r w:rsidRPr="00624D1A">
        <w:rPr>
          <w:lang/>
        </w:rPr>
        <w:t>4)</w:t>
      </w:r>
      <w:r w:rsidRPr="00624D1A">
        <w:rPr>
          <w:lang/>
        </w:rPr>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26" w:name="_Toc478505989"/>
      <w:r w:rsidRPr="00624D1A">
        <w:t>7.5.4.2.4</w:t>
      </w:r>
      <w:r w:rsidRPr="00624D1A">
        <w:tab/>
        <w:t>Single RAT UTRA TDD 1,28 Mcps option operation</w:t>
      </w:r>
      <w:bookmarkEnd w:id="526"/>
    </w:p>
    <w:p w:rsidR="000369C1" w:rsidRPr="00624D1A" w:rsidRDefault="000369C1" w:rsidP="000369C1">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subclause A.2.1 in 3GPP TS 25.142 [20].</w:t>
      </w:r>
    </w:p>
    <w:p w:rsidR="000369C1" w:rsidRPr="00624D1A" w:rsidRDefault="000369C1" w:rsidP="000369C1">
      <w:pPr>
        <w:pStyle w:val="B1"/>
      </w:pPr>
      <w:r w:rsidRPr="00624D1A">
        <w:rPr>
          <w:snapToGrid w:val="0"/>
        </w:rPr>
        <w:t>2)</w:t>
      </w:r>
      <w:r w:rsidRPr="00624D1A">
        <w:rPr>
          <w:snapToGrid w:val="0"/>
        </w:rPr>
        <w:tab/>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B1"/>
        <w:rPr>
          <w:snapToGrid w:val="0"/>
        </w:rPr>
      </w:pPr>
      <w:r w:rsidRPr="00624D1A">
        <w:rPr>
          <w:snapToGrid w:val="0"/>
        </w:rPr>
        <w:tab/>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0369C1" w:rsidRPr="00624D1A" w:rsidRDefault="000369C1" w:rsidP="000369C1">
      <w:pPr>
        <w:pStyle w:val="B1"/>
        <w:rPr>
          <w:rFonts w:eastAsia="MS P??"/>
        </w:rPr>
      </w:pPr>
      <w:r w:rsidRPr="00624D1A">
        <w:rPr>
          <w:rFonts w:eastAsia="MS P??"/>
        </w:rPr>
        <w:t>3)</w:t>
      </w:r>
      <w:r w:rsidRPr="00624D1A">
        <w:rPr>
          <w:rFonts w:eastAsia="MS P??"/>
        </w:rPr>
        <w:tab/>
        <w:t>Set the signal generator to produce an interfering signal at a frequency offset Fuw from the assigned channel frequency of the wanted signal which is given by</w:t>
      </w:r>
    </w:p>
    <w:p w:rsidR="000369C1" w:rsidRPr="00624D1A" w:rsidRDefault="000369C1" w:rsidP="000369C1">
      <w:pPr>
        <w:pStyle w:val="EQ"/>
        <w:rPr>
          <w:rFonts w:eastAsia="MS P??"/>
          <w:noProof w:val="0"/>
        </w:rPr>
      </w:pPr>
      <w:r w:rsidRPr="00624D1A">
        <w:rPr>
          <w:noProof w:val="0"/>
        </w:rPr>
        <w:tab/>
      </w:r>
      <w:r w:rsidRPr="00624D1A">
        <w:rPr>
          <w:rFonts w:eastAsia="MS P??"/>
          <w:noProof w:val="0"/>
        </w:rPr>
        <w:t>Fuw=</w:t>
      </w:r>
      <w:r w:rsidRPr="00624D1A">
        <w:rPr>
          <w:noProof w:val="0"/>
        </w:rPr>
        <w:sym w:font="Symbol" w:char="F0B1"/>
      </w:r>
      <w:r w:rsidRPr="00624D1A">
        <w:rPr>
          <w:noProof w:val="0"/>
        </w:rPr>
        <w:t>3,2 +</w:t>
      </w:r>
      <w:r w:rsidRPr="00624D1A">
        <w:rPr>
          <w:noProof w:val="0"/>
          <w:lang w:eastAsia="zh-CN"/>
        </w:rPr>
        <w:t>/-</w:t>
      </w:r>
      <w:r w:rsidRPr="00624D1A">
        <w:rPr>
          <w:noProof w:val="0"/>
        </w:rPr>
        <w:t xml:space="preserve"> n) x 1 MHz</w:t>
      </w:r>
    </w:p>
    <w:p w:rsidR="000369C1" w:rsidRPr="00624D1A" w:rsidRDefault="000369C1" w:rsidP="000369C1">
      <w:pPr>
        <w:pStyle w:val="B1"/>
        <w:rPr>
          <w:rFonts w:eastAsia="MS P??"/>
        </w:rPr>
      </w:pPr>
      <w:r w:rsidRPr="00624D1A">
        <w:tab/>
        <w:t>where n shall be increased in integer steps from n = 0 up to such a value that the centre frequency of the interfering signal covers the range from 1 MHz to 12,75 GHz. The interfering signal level measured at the</w:t>
      </w:r>
      <w:r w:rsidRPr="00624D1A">
        <w:rPr>
          <w:rFonts w:eastAsia="MS P??"/>
        </w:rPr>
        <w:t xml:space="preserve"> </w:t>
      </w:r>
      <w:r w:rsidRPr="00624D1A">
        <w:rPr>
          <w:rFonts w:eastAsia="MS P??"/>
          <w:i/>
        </w:rPr>
        <w:t>TAB connector</w:t>
      </w:r>
      <w:r w:rsidRPr="00624D1A">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624D1A">
        <w:sym w:font="Symbol" w:char="F061"/>
      </w:r>
      <w:r w:rsidRPr="00624D1A">
        <w:t> </w:t>
      </w:r>
      <w:r w:rsidRPr="00624D1A">
        <w:rPr>
          <w:rFonts w:eastAsia="MS P??"/>
        </w:rPr>
        <w:t>= 0,22, or a CW signal; see tables 7.5.5.3.1-1 to 7.5.5.3.1-2 and 7.5.5.3.2-1.</w:t>
      </w:r>
    </w:p>
    <w:p w:rsidR="000369C1" w:rsidRPr="00624D1A" w:rsidRDefault="000369C1" w:rsidP="000369C1">
      <w:pPr>
        <w:pStyle w:val="B1"/>
        <w:rPr>
          <w:lang/>
        </w:rPr>
      </w:pPr>
      <w:r w:rsidRPr="00624D1A">
        <w:rPr>
          <w:lang/>
        </w:rPr>
        <w:t>4)</w:t>
      </w:r>
      <w:r w:rsidRPr="00624D1A">
        <w:rPr>
          <w:lang/>
        </w:rPr>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0369C1" w:rsidRPr="00624D1A" w:rsidRDefault="000369C1" w:rsidP="000369C1">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27" w:name="_Toc478505990"/>
      <w:r w:rsidRPr="00624D1A">
        <w:t>7.5.4.2.5</w:t>
      </w:r>
      <w:r w:rsidRPr="00624D1A">
        <w:tab/>
        <w:t>Single RAT E-UTRA operation</w:t>
      </w:r>
      <w:bookmarkEnd w:id="527"/>
    </w:p>
    <w:p w:rsidR="000369C1" w:rsidRPr="00624D1A" w:rsidRDefault="000369C1" w:rsidP="000369C1">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clause A.1 in 3GPP TS 36.141 [17].</w:t>
      </w:r>
    </w:p>
    <w:p w:rsidR="000369C1" w:rsidRPr="00624D1A" w:rsidRDefault="000369C1" w:rsidP="000369C1">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B1"/>
        <w:rPr>
          <w:snapToGrid w:val="0"/>
        </w:rPr>
      </w:pPr>
      <w:r w:rsidRPr="00624D1A">
        <w:tab/>
      </w:r>
      <w:r w:rsidRPr="00624D1A">
        <w:rPr>
          <w:snapToGrid w:val="0"/>
        </w:rPr>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0369C1" w:rsidRPr="00624D1A" w:rsidRDefault="000369C1" w:rsidP="000369C1">
      <w:pPr>
        <w:pStyle w:val="B1"/>
      </w:pPr>
      <w:r w:rsidRPr="00624D1A">
        <w:rPr>
          <w:snapToGrid w:val="0"/>
        </w:rPr>
        <w:t>3)</w:t>
      </w:r>
      <w:r w:rsidRPr="00624D1A">
        <w:rPr>
          <w:snapToGrid w:val="0"/>
        </w:rPr>
        <w:tab/>
      </w:r>
      <w:r w:rsidRPr="00624D1A">
        <w:t>Adjust the signal generators to the type of interfering signals, levels and the frequency offsets as specified for general test requirements in table 7.5.5.4.1-1 and Table 7.5.5.4.2-1 for AAS BS of wide area BS class, tables 7.5.5.4.1-2 and 7.5.5.4.2-2 for AAS BS of local area BS class and tables 7.5.5.4.1-3 and 7.5.5.4.2-3 for AAS BS of medium range BS class.</w:t>
      </w:r>
    </w:p>
    <w:p w:rsidR="000369C1" w:rsidRPr="00624D1A" w:rsidRDefault="000369C1" w:rsidP="000369C1">
      <w:pPr>
        <w:pStyle w:val="B1"/>
      </w:pPr>
      <w:r w:rsidRPr="00624D1A">
        <w:t>4)</w:t>
      </w:r>
      <w:r w:rsidRPr="00624D1A">
        <w:tab/>
        <w:t>The CW interfering signal shall be swept with a step size of 1 MHz within the specified range.</w:t>
      </w:r>
    </w:p>
    <w:p w:rsidR="000369C1" w:rsidRPr="00624D1A" w:rsidRDefault="000369C1" w:rsidP="000369C1">
      <w:pPr>
        <w:pStyle w:val="B1"/>
      </w:pPr>
      <w:r w:rsidRPr="00624D1A">
        <w:t>5)</w:t>
      </w:r>
      <w:r w:rsidRPr="00624D1A">
        <w:tab/>
        <w:t xml:space="preserve">Measure the performance of the wanted signal at the receiver unit associated with the </w:t>
      </w:r>
      <w:r w:rsidRPr="00624D1A">
        <w:rPr>
          <w:i/>
        </w:rPr>
        <w:t>TAB connector</w:t>
      </w:r>
      <w:r w:rsidRPr="00624D1A">
        <w:t>, as defined in the subclause 7.5.5, for the relevant carriers specified by the test configuration in subclause 4.11.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528" w:name="_Toc478505991"/>
      <w:r w:rsidRPr="00624D1A">
        <w:t>7.5.5</w:t>
      </w:r>
      <w:r w:rsidRPr="00624D1A">
        <w:tab/>
        <w:t>Test requirements</w:t>
      </w:r>
      <w:bookmarkEnd w:id="528"/>
    </w:p>
    <w:p w:rsidR="000369C1" w:rsidRPr="00624D1A" w:rsidRDefault="000369C1" w:rsidP="000369C1">
      <w:pPr>
        <w:pStyle w:val="Heading4"/>
      </w:pPr>
      <w:bookmarkStart w:id="529" w:name="_Toc478505992"/>
      <w:r w:rsidRPr="00624D1A">
        <w:t>7.5.5.1</w:t>
      </w:r>
      <w:r w:rsidRPr="00624D1A">
        <w:tab/>
        <w:t>MSR operation</w:t>
      </w:r>
      <w:bookmarkEnd w:id="529"/>
    </w:p>
    <w:p w:rsidR="000369C1" w:rsidRPr="00624D1A" w:rsidRDefault="000369C1" w:rsidP="000369C1">
      <w:pPr>
        <w:pStyle w:val="Heading5"/>
      </w:pPr>
      <w:bookmarkStart w:id="530" w:name="_Toc478505993"/>
      <w:r w:rsidRPr="00624D1A">
        <w:t>7.5.5.1.1</w:t>
      </w:r>
      <w:r w:rsidRPr="00624D1A">
        <w:tab/>
        <w:t>General out-of-band blocking test requirements</w:t>
      </w:r>
      <w:bookmarkEnd w:id="530"/>
    </w:p>
    <w:p w:rsidR="000369C1" w:rsidRPr="00624D1A" w:rsidRDefault="000369C1" w:rsidP="000369C1">
      <w:r w:rsidRPr="00624D1A">
        <w:t xml:space="preserve">For a wanted and an interfering signal coupled to a </w:t>
      </w:r>
      <w:r w:rsidRPr="00624D1A">
        <w:rPr>
          <w:i/>
        </w:rPr>
        <w:t>TAB connector</w:t>
      </w:r>
      <w:r w:rsidRPr="00624D1A">
        <w:t xml:space="preserve"> using the parameters in table 7.5.5.1.1-1, the following requirements shall be met:</w:t>
      </w:r>
    </w:p>
    <w:p w:rsidR="000369C1" w:rsidRPr="00624D1A" w:rsidRDefault="000369C1" w:rsidP="000369C1">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r w:rsidRPr="00624D1A">
        <w:rPr>
          <w:rFonts w:hint="eastAsia"/>
          <w:lang w:eastAsia="zh-CN"/>
        </w:rPr>
        <w:t>For</w:t>
      </w:r>
      <w:r w:rsidRPr="00624D1A">
        <w:rPr>
          <w:lang w:eastAsia="zh-CN"/>
        </w:rPr>
        <w:t xml:space="preserve"> a</w:t>
      </w:r>
      <w:r w:rsidRPr="00624D1A">
        <w:t xml:space="preserve"> </w:t>
      </w:r>
      <w:r w:rsidRPr="00624D1A">
        <w:rPr>
          <w:i/>
        </w:rPr>
        <w:t>multi-band TAB connector</w:t>
      </w:r>
      <w:r w:rsidRPr="00624D1A">
        <w:rPr>
          <w:rFonts w:cs="v3.8.0"/>
        </w:rPr>
        <w:t>, the requirement applies for each supported operating band</w:t>
      </w:r>
      <w:r w:rsidRPr="00624D1A">
        <w:rPr>
          <w:rFonts w:hint="eastAsia"/>
          <w:lang w:eastAsia="zh-CN"/>
        </w:rPr>
        <w:t>. T</w:t>
      </w:r>
      <w:r w:rsidRPr="00624D1A">
        <w:t xml:space="preserve">he in-band blocking </w:t>
      </w:r>
      <w:r w:rsidRPr="00624D1A">
        <w:rPr>
          <w:rFonts w:hint="eastAsia"/>
          <w:lang w:eastAsia="zh-CN"/>
        </w:rPr>
        <w:t xml:space="preserve">frequency ranges of all </w:t>
      </w:r>
      <w:r w:rsidRPr="00624D1A">
        <w:t xml:space="preserve">supported operating bands </w:t>
      </w:r>
      <w:r w:rsidRPr="00624D1A">
        <w:rPr>
          <w:rFonts w:eastAsia="Arial" w:cs="v3.8.0"/>
        </w:rPr>
        <w:t>according to table 7.</w:t>
      </w:r>
      <w:r w:rsidRPr="00624D1A">
        <w:rPr>
          <w:rFonts w:cs="v3.8.0" w:hint="eastAsia"/>
          <w:lang w:eastAsia="zh-CN"/>
        </w:rPr>
        <w:t>4</w:t>
      </w:r>
      <w:r w:rsidRPr="00624D1A">
        <w:rPr>
          <w:rFonts w:eastAsia="Arial" w:cs="v3.8.0"/>
        </w:rPr>
        <w:t>.5.1.1-2</w:t>
      </w:r>
      <w:r w:rsidRPr="00624D1A">
        <w:rPr>
          <w:rFonts w:cs="v3.8.0" w:hint="eastAsia"/>
          <w:lang w:eastAsia="zh-CN"/>
        </w:rPr>
        <w:t xml:space="preserve"> </w:t>
      </w:r>
      <w:r w:rsidRPr="00624D1A">
        <w:t>shall be excluded</w:t>
      </w:r>
      <w:r w:rsidRPr="00624D1A">
        <w:rPr>
          <w:rFonts w:hint="eastAsia"/>
          <w:lang w:eastAsia="zh-CN"/>
        </w:rPr>
        <w:t xml:space="preserve"> from the requirement</w:t>
      </w:r>
      <w:r w:rsidRPr="00624D1A">
        <w:t>.</w:t>
      </w:r>
    </w:p>
    <w:p w:rsidR="000369C1" w:rsidRPr="00624D1A" w:rsidRDefault="000369C1" w:rsidP="000369C1">
      <w:pPr>
        <w:pStyle w:val="TH"/>
      </w:pPr>
      <w:r w:rsidRPr="00624D1A">
        <w:rPr>
          <w:rFonts w:eastAsia="Osaka"/>
        </w:rPr>
        <w:lastRenderedPageBreak/>
        <w:t xml:space="preserve">Table 7.5.5.1.1-1: </w:t>
      </w:r>
      <w:r w:rsidRPr="00624D1A">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0369C1" w:rsidRPr="00624D1A" w:rsidTr="00027474">
        <w:tblPrEx>
          <w:tblCellMar>
            <w:top w:w="0" w:type="dxa"/>
            <w:bottom w:w="0" w:type="dxa"/>
          </w:tblCellMar>
        </w:tblPrEx>
        <w:trPr>
          <w:jc w:val="center"/>
        </w:trPr>
        <w:tc>
          <w:tcPr>
            <w:tcW w:w="1134" w:type="dxa"/>
          </w:tcPr>
          <w:p w:rsidR="000369C1" w:rsidRPr="00987F66" w:rsidRDefault="000369C1" w:rsidP="00027474">
            <w:pPr>
              <w:pStyle w:val="TAH"/>
            </w:pPr>
            <w:r w:rsidRPr="00987F66">
              <w:t>Operating Band Number</w:t>
            </w:r>
          </w:p>
        </w:tc>
        <w:tc>
          <w:tcPr>
            <w:tcW w:w="2977" w:type="dxa"/>
            <w:gridSpan w:val="3"/>
            <w:tcBorders>
              <w:bottom w:val="single" w:sz="4" w:space="0" w:color="auto"/>
            </w:tcBorders>
          </w:tcPr>
          <w:p w:rsidR="000369C1" w:rsidRPr="00987F66" w:rsidRDefault="000369C1" w:rsidP="00027474">
            <w:pPr>
              <w:pStyle w:val="TAH"/>
            </w:pPr>
            <w:r w:rsidRPr="00987F66">
              <w:t xml:space="preserve">Centre Frequency of Interfering Signal </w:t>
            </w:r>
            <w:r>
              <w:t>(MHz)</w:t>
            </w:r>
          </w:p>
        </w:tc>
        <w:tc>
          <w:tcPr>
            <w:tcW w:w="1276" w:type="dxa"/>
          </w:tcPr>
          <w:p w:rsidR="000369C1" w:rsidRPr="00987F66" w:rsidRDefault="000369C1" w:rsidP="00027474">
            <w:pPr>
              <w:pStyle w:val="TAH"/>
            </w:pPr>
            <w:r w:rsidRPr="00987F66">
              <w:t xml:space="preserve">Interfering Signal mean power </w:t>
            </w:r>
            <w:r>
              <w:t>(dBm)</w:t>
            </w:r>
          </w:p>
        </w:tc>
        <w:tc>
          <w:tcPr>
            <w:tcW w:w="1559" w:type="dxa"/>
          </w:tcPr>
          <w:p w:rsidR="000369C1" w:rsidRDefault="000369C1" w:rsidP="00027474">
            <w:pPr>
              <w:pStyle w:val="TAH"/>
            </w:pPr>
            <w:r w:rsidRPr="00987F66">
              <w:t xml:space="preserve">Wanted Signal mean power </w:t>
            </w:r>
            <w:r>
              <w:t>(dBm)</w:t>
            </w:r>
          </w:p>
          <w:p w:rsidR="000369C1" w:rsidRPr="00987F66" w:rsidRDefault="000369C1" w:rsidP="00027474">
            <w:pPr>
              <w:pStyle w:val="TAH"/>
            </w:pPr>
            <w:r>
              <w:t>(Note)</w:t>
            </w:r>
          </w:p>
        </w:tc>
        <w:tc>
          <w:tcPr>
            <w:tcW w:w="1276"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t>1-7, 9-11, 13, 14, 18, 19, 21-23, 24, 27, 30, 33-4</w:t>
            </w:r>
            <w:r w:rsidRPr="00987F66">
              <w:rPr>
                <w:rFonts w:hint="eastAsia"/>
                <w:lang w:eastAsia="zh-CN"/>
              </w:rPr>
              <w:t>5</w:t>
            </w:r>
            <w:r w:rsidRPr="00987F66">
              <w:t>, 65, 66</w:t>
            </w:r>
            <w:r>
              <w:t>, 68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t>8, 26, 28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-11)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pPr>
            <w:r w:rsidRPr="00987F66">
              <w:rPr>
                <w:rFonts w:hint="eastAsia"/>
                <w:lang w:eastAsia="zh-CN"/>
              </w:rPr>
              <w:t>25</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15</w:t>
            </w:r>
            <w:r w:rsidRPr="00987F66">
              <w:t>)</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w:t>
            </w:r>
            <w:r w:rsidRPr="00987F66">
              <w:rPr>
                <w:rFonts w:hint="eastAsia"/>
                <w:lang w:eastAsia="zh-CN"/>
              </w:rPr>
              <w:t>20</w:t>
            </w:r>
            <w:r w:rsidRPr="00987F66">
              <w:t xml:space="preserve">)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134" w:type="dxa"/>
            <w:tcBorders>
              <w:right w:val="single" w:sz="4" w:space="0" w:color="auto"/>
            </w:tcBorders>
          </w:tcPr>
          <w:p w:rsidR="000369C1" w:rsidRPr="00987F66" w:rsidRDefault="000369C1"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w:t>
            </w:r>
            <w:r w:rsidRPr="00987F66">
              <w:rPr>
                <w:lang w:eastAsia="zh-CN"/>
              </w:rPr>
              <w:t>5</w:t>
            </w:r>
            <w:r w:rsidRPr="00987F66">
              <w:t>)</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w:t>
            </w:r>
            <w:r w:rsidRPr="00987F66">
              <w:rPr>
                <w:lang w:eastAsia="zh-CN"/>
              </w:rPr>
              <w:t>20</w:t>
            </w:r>
            <w:r w:rsidRPr="00987F66">
              <w:t xml:space="preserve">)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8222" w:type="dxa"/>
            <w:gridSpan w:val="7"/>
          </w:tcPr>
          <w:p w:rsidR="000369C1" w:rsidRPr="00987F66" w:rsidRDefault="000369C1" w:rsidP="00027474">
            <w:pPr>
              <w:pStyle w:val="TAN"/>
            </w:pPr>
            <w:r w:rsidRPr="00987F66">
              <w:t xml:space="preserve">NOTE: </w:t>
            </w:r>
            <w:r w:rsidRPr="00987F66">
              <w:tab/>
              <w:t>P</w:t>
            </w:r>
            <w:r w:rsidRPr="00987F66">
              <w:rPr>
                <w:vertAlign w:val="subscript"/>
              </w:rPr>
              <w:t>REFSENS</w:t>
            </w:r>
            <w:r w:rsidRPr="00987F66" w:rsidDel="002B5177">
              <w:t xml:space="preserve"> </w:t>
            </w:r>
            <w:r w:rsidRPr="00987F66">
              <w:t xml:space="preserve">depends on the RAT, the BS class and the channel bandwidth, see subclause 7.2. </w:t>
            </w:r>
            <w:r w:rsidRPr="00987F66">
              <w:br/>
              <w:t xml:space="preserve">"x" is equal to 6 </w:t>
            </w:r>
            <w:r>
              <w:t xml:space="preserve">dB </w:t>
            </w:r>
            <w:r w:rsidRPr="00987F66">
              <w:t>in case of E-UTRA or UTRA wanted signals.</w:t>
            </w:r>
          </w:p>
        </w:tc>
      </w:tr>
    </w:tbl>
    <w:p w:rsidR="000369C1" w:rsidRPr="00624D1A" w:rsidRDefault="000369C1" w:rsidP="000369C1">
      <w:pPr>
        <w:rPr>
          <w:lang w:eastAsia="en-GB"/>
        </w:rPr>
      </w:pPr>
    </w:p>
    <w:p w:rsidR="000369C1" w:rsidRPr="00624D1A" w:rsidRDefault="000369C1" w:rsidP="000369C1">
      <w:pPr>
        <w:pStyle w:val="Heading5"/>
      </w:pPr>
      <w:bookmarkStart w:id="531" w:name="_Toc478505994"/>
      <w:r w:rsidRPr="00624D1A">
        <w:t>7.5.5.1.2</w:t>
      </w:r>
      <w:r w:rsidRPr="00624D1A">
        <w:tab/>
        <w:t>Co-location test requirements</w:t>
      </w:r>
      <w:bookmarkEnd w:id="531"/>
    </w:p>
    <w:p w:rsidR="000369C1" w:rsidRPr="00624D1A" w:rsidRDefault="000369C1" w:rsidP="000369C1">
      <w:r w:rsidRPr="00624D1A">
        <w:t xml:space="preserve">This additional blocking requirement may be applied for the protection of receiver units associated with </w:t>
      </w:r>
      <w:r w:rsidRPr="00624D1A">
        <w:rPr>
          <w:i/>
        </w:rPr>
        <w:t>TAB connectors</w:t>
      </w:r>
      <w:r w:rsidRPr="00624D1A">
        <w:t xml:space="preserve"> when a E-UTRA, UTRA, CDMA or GSM/EDGE BS operating in a different frequency band are co-located with the AAS BS.</w:t>
      </w:r>
    </w:p>
    <w:p w:rsidR="000369C1" w:rsidRPr="00624D1A" w:rsidRDefault="000369C1" w:rsidP="000369C1">
      <w:r w:rsidRPr="00624D1A">
        <w:t xml:space="preserve">The requirements in this subclause assume a 30 dB coupling loss between the interfering transmitter and the </w:t>
      </w:r>
      <w:r w:rsidRPr="00624D1A">
        <w:rPr>
          <w:i/>
        </w:rPr>
        <w:t>TAB connector</w:t>
      </w:r>
      <w:r w:rsidRPr="00624D1A">
        <w:t xml:space="preserve"> and are based on co-location with base stations of the same class.</w:t>
      </w:r>
    </w:p>
    <w:p w:rsidR="000369C1" w:rsidRPr="00624D1A" w:rsidRDefault="000369C1" w:rsidP="000369C1">
      <w:r w:rsidRPr="00624D1A">
        <w:t xml:space="preserve">For </w:t>
      </w:r>
      <w:r w:rsidRPr="00624D1A">
        <w:rPr>
          <w:rFonts w:cs="v5.0.0"/>
        </w:rPr>
        <w:t xml:space="preserve">a wanted and an interfering signal coupled to </w:t>
      </w:r>
      <w:r w:rsidRPr="00624D1A">
        <w:rPr>
          <w:rFonts w:cs="v5.0.0"/>
          <w:i/>
        </w:rPr>
        <w:t>TAB connector</w:t>
      </w:r>
      <w:r w:rsidRPr="00624D1A">
        <w:rPr>
          <w:rFonts w:cs="v5.0.0"/>
        </w:rPr>
        <w:t xml:space="preserve"> using the parameters in table 7.5.5.1.2-1</w:t>
      </w:r>
      <w:r w:rsidRPr="00624D1A">
        <w:t>, the following requirements shall be met:</w:t>
      </w:r>
    </w:p>
    <w:p w:rsidR="000369C1" w:rsidRPr="00624D1A" w:rsidRDefault="000369C1" w:rsidP="000369C1">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pPr>
        <w:pStyle w:val="TH"/>
      </w:pPr>
      <w:r w:rsidRPr="00624D1A">
        <w:rPr>
          <w:rFonts w:eastAsia="Osaka"/>
        </w:rPr>
        <w:lastRenderedPageBreak/>
        <w:t xml:space="preserve">Table 7.5.5.1.2-1: </w:t>
      </w:r>
      <w:r w:rsidRPr="00624D1A">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0369C1" w:rsidRPr="00624D1A" w:rsidTr="00027474">
        <w:tblPrEx>
          <w:tblCellMar>
            <w:top w:w="0" w:type="dxa"/>
            <w:bottom w:w="0" w:type="dxa"/>
          </w:tblCellMar>
        </w:tblPrEx>
        <w:trPr>
          <w:gridAfter w:val="1"/>
          <w:wAfter w:w="33" w:type="dxa"/>
          <w:tblHeader/>
          <w:jc w:val="center"/>
        </w:trPr>
        <w:tc>
          <w:tcPr>
            <w:tcW w:w="1733" w:type="dxa"/>
            <w:gridSpan w:val="2"/>
          </w:tcPr>
          <w:p w:rsidR="000369C1" w:rsidRPr="00987F66" w:rsidRDefault="000369C1" w:rsidP="00027474">
            <w:pPr>
              <w:pStyle w:val="TAH"/>
            </w:pPr>
            <w:r w:rsidRPr="00987F66">
              <w:t>Type of co-located BS</w:t>
            </w:r>
          </w:p>
        </w:tc>
        <w:tc>
          <w:tcPr>
            <w:tcW w:w="1557" w:type="dxa"/>
            <w:gridSpan w:val="2"/>
          </w:tcPr>
          <w:p w:rsidR="000369C1" w:rsidRPr="00987F66" w:rsidRDefault="000369C1" w:rsidP="00027474">
            <w:pPr>
              <w:pStyle w:val="TAH"/>
            </w:pPr>
            <w:r w:rsidRPr="00987F66">
              <w:t>Centre Frequency of Interfering Signal (MHz)</w:t>
            </w:r>
          </w:p>
        </w:tc>
        <w:tc>
          <w:tcPr>
            <w:tcW w:w="1138" w:type="dxa"/>
            <w:gridSpan w:val="2"/>
          </w:tcPr>
          <w:p w:rsidR="000369C1" w:rsidRPr="00987F66" w:rsidRDefault="000369C1" w:rsidP="00027474">
            <w:pPr>
              <w:pStyle w:val="TAH"/>
            </w:pPr>
            <w:r w:rsidRPr="00987F66">
              <w:t>Interfering Signal mean power for WA BS (dBm)</w:t>
            </w:r>
          </w:p>
        </w:tc>
        <w:tc>
          <w:tcPr>
            <w:tcW w:w="1133" w:type="dxa"/>
            <w:gridSpan w:val="2"/>
          </w:tcPr>
          <w:p w:rsidR="000369C1" w:rsidRPr="00987F66" w:rsidRDefault="000369C1" w:rsidP="00027474">
            <w:pPr>
              <w:pStyle w:val="TAH"/>
            </w:pPr>
            <w:r w:rsidRPr="00987F66">
              <w:rPr>
                <w:rFonts w:hint="eastAsia"/>
                <w:lang w:eastAsia="zh-CN"/>
              </w:rPr>
              <w:t>I</w:t>
            </w:r>
            <w:r w:rsidRPr="00987F66">
              <w:t xml:space="preserve">nterfering Signal mean power </w:t>
            </w:r>
            <w:r w:rsidRPr="00987F66">
              <w:rPr>
                <w:rFonts w:hint="eastAsia"/>
                <w:lang w:eastAsia="zh-CN"/>
              </w:rPr>
              <w:t>for MR BS</w:t>
            </w:r>
            <w:r w:rsidRPr="00987F66" w:rsidDel="006A67F6">
              <w:rPr>
                <w:rFonts w:hint="eastAsia"/>
                <w:lang w:eastAsia="zh-CN"/>
              </w:rPr>
              <w:t xml:space="preserve"> </w:t>
            </w:r>
            <w:r w:rsidRPr="00987F66">
              <w:t>(dBm)</w:t>
            </w:r>
          </w:p>
        </w:tc>
        <w:tc>
          <w:tcPr>
            <w:tcW w:w="1133" w:type="dxa"/>
            <w:gridSpan w:val="2"/>
          </w:tcPr>
          <w:p w:rsidR="000369C1" w:rsidRPr="00987F66" w:rsidRDefault="000369C1" w:rsidP="00027474">
            <w:pPr>
              <w:pStyle w:val="TAH"/>
            </w:pPr>
            <w:r w:rsidRPr="00987F66">
              <w:rPr>
                <w:rFonts w:hint="eastAsia"/>
                <w:lang w:eastAsia="zh-CN"/>
              </w:rPr>
              <w:t>I</w:t>
            </w:r>
            <w:r w:rsidRPr="00987F66">
              <w:t xml:space="preserve">nterfering Signal mean power </w:t>
            </w:r>
            <w:r w:rsidRPr="00987F66">
              <w:rPr>
                <w:rFonts w:hint="eastAsia"/>
                <w:lang w:eastAsia="zh-CN"/>
              </w:rPr>
              <w:t xml:space="preserve">for </w:t>
            </w:r>
            <w:r w:rsidRPr="00987F66">
              <w:rPr>
                <w:lang w:eastAsia="zh-CN"/>
              </w:rPr>
              <w:t>LA</w:t>
            </w:r>
            <w:r w:rsidRPr="00987F66">
              <w:rPr>
                <w:rFonts w:hint="eastAsia"/>
                <w:lang w:eastAsia="zh-CN"/>
              </w:rPr>
              <w:t xml:space="preserve"> BS</w:t>
            </w:r>
            <w:r w:rsidRPr="00987F66" w:rsidDel="006A67F6">
              <w:rPr>
                <w:rFonts w:hint="eastAsia"/>
                <w:lang w:eastAsia="zh-CN"/>
              </w:rPr>
              <w:t xml:space="preserve"> </w:t>
            </w:r>
            <w:r w:rsidRPr="00987F66">
              <w:t>(dBm)</w:t>
            </w:r>
          </w:p>
        </w:tc>
        <w:tc>
          <w:tcPr>
            <w:tcW w:w="1736" w:type="dxa"/>
            <w:gridSpan w:val="2"/>
          </w:tcPr>
          <w:p w:rsidR="000369C1" w:rsidRDefault="000369C1" w:rsidP="00027474">
            <w:pPr>
              <w:pStyle w:val="TAH"/>
            </w:pPr>
            <w:r w:rsidRPr="00987F66">
              <w:t>Wanted Signal mean power (dBm)</w:t>
            </w:r>
          </w:p>
          <w:p w:rsidR="000369C1" w:rsidRPr="00987F66" w:rsidRDefault="000369C1" w:rsidP="00027474">
            <w:pPr>
              <w:pStyle w:val="TAH"/>
            </w:pPr>
            <w:r>
              <w:t>(Note 1)</w:t>
            </w:r>
          </w:p>
        </w:tc>
        <w:tc>
          <w:tcPr>
            <w:tcW w:w="1281" w:type="dxa"/>
            <w:gridSpan w:val="3"/>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GSM850</w:t>
            </w:r>
            <w:r w:rsidRPr="00987F66">
              <w:rPr>
                <w:rFonts w:cs="v5.0.0"/>
                <w:szCs w:val="18"/>
              </w:rPr>
              <w:t xml:space="preserve"> or CDMA850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869 - 894</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GSM900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921 - 960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DCS1800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1805 - 1880</w:t>
            </w:r>
          </w:p>
          <w:p w:rsidR="000369C1" w:rsidRPr="00987F66" w:rsidRDefault="000369C1" w:rsidP="00027474">
            <w:pPr>
              <w:pStyle w:val="TAC"/>
              <w:rPr>
                <w:rFonts w:cs="Arial"/>
                <w:szCs w:val="18"/>
              </w:rPr>
            </w:pPr>
            <w:r w:rsidRPr="00987F66">
              <w:rPr>
                <w:rFonts w:cs="Arial"/>
                <w:szCs w:val="18"/>
              </w:rPr>
              <w:t>(Note 4)</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PCS1900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1930 - 1990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I or E-UTRA Band 1</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2110 - 2170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II or E-UTRA Band 2</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1930 - 1990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III or E-UTRA Band 3</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1805 - 1880</w:t>
            </w:r>
          </w:p>
          <w:p w:rsidR="000369C1" w:rsidRPr="00987F66" w:rsidRDefault="000369C1" w:rsidP="00027474">
            <w:pPr>
              <w:pStyle w:val="TAC"/>
              <w:rPr>
                <w:rFonts w:cs="Arial"/>
                <w:szCs w:val="18"/>
              </w:rPr>
            </w:pPr>
            <w:r w:rsidRPr="00987F66">
              <w:rPr>
                <w:rFonts w:cs="Arial"/>
                <w:szCs w:val="18"/>
              </w:rPr>
              <w:t>(Note 4)</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IV or E-UTRA Band 4</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2110 - 2155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V or E-UTRA Band 5</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869 - 894</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VI or E-UTRA Band 6</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875 - 885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VII or E-UTRA Band 7</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2620 - 2690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szCs w:val="18"/>
              </w:rPr>
            </w:pPr>
            <w:r w:rsidRPr="00987F66">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925 - 960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IX or E-UTRA Band 9</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1844.9 - 1879.9</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 or E-UTRA Band 10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2110 - 2170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XI or E-UTRA Band 11</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1475.9 - 1495.9</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XII or E-UTRA Band 12</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729 - 746</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XIIII or E-UTRA Band 13</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746 - 756</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XIV or E-UTRA Band 14</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758 - 768</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17</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734 - 746</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18</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860 - 875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XIX or E-UTRA Band 19</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875 - 890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XX or E-UTRA Band 20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791 - 821</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XXI or E-UTRA Band 21</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1495.9 - 1510.9</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XXII or E-UTRA Band 22</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3510 - 3590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v5.0.0"/>
                <w:szCs w:val="18"/>
              </w:rPr>
              <w:t>E-UTRA Band 23</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2180 - 2200</w:t>
            </w:r>
          </w:p>
        </w:tc>
        <w:tc>
          <w:tcPr>
            <w:tcW w:w="1138" w:type="dxa"/>
            <w:gridSpan w:val="2"/>
            <w:vAlign w:val="center"/>
          </w:tcPr>
          <w:p w:rsidR="000369C1" w:rsidRPr="00987F66" w:rsidRDefault="000369C1" w:rsidP="00027474">
            <w:pPr>
              <w:pStyle w:val="TAC"/>
              <w:rPr>
                <w:rFonts w:cs="v5.0.0"/>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v5.0.0"/>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lastRenderedPageBreak/>
              <w:t>E-UTRA Band 24</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1525 - 1559</w:t>
            </w:r>
          </w:p>
        </w:tc>
        <w:tc>
          <w:tcPr>
            <w:tcW w:w="1138" w:type="dxa"/>
            <w:gridSpan w:val="2"/>
          </w:tcPr>
          <w:p w:rsidR="000369C1" w:rsidRPr="00987F66" w:rsidRDefault="000369C1" w:rsidP="00027474">
            <w:pPr>
              <w:pStyle w:val="TAC"/>
              <w:rPr>
                <w:rFonts w:cs="Arial"/>
                <w:szCs w:val="18"/>
              </w:rPr>
            </w:pPr>
            <w:r w:rsidRPr="00987F66">
              <w:rPr>
                <w:rFonts w:cs="v5.0.0"/>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tcPr>
          <w:p w:rsidR="000369C1" w:rsidRPr="00987F66" w:rsidRDefault="000369C1" w:rsidP="00027474">
            <w:pPr>
              <w:pStyle w:val="TAC"/>
              <w:rPr>
                <w:rFonts w:cs="Arial"/>
                <w:szCs w:val="18"/>
              </w:rPr>
            </w:pPr>
            <w:r w:rsidRPr="00987F66">
              <w:rPr>
                <w:rFonts w:cs="v5.0.0"/>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hint="eastAsia"/>
                <w:szCs w:val="18"/>
                <w:lang w:eastAsia="zh-CN"/>
              </w:rPr>
            </w:pPr>
            <w:r w:rsidRPr="00987F66">
              <w:rPr>
                <w:rFonts w:cs="Arial"/>
                <w:szCs w:val="18"/>
              </w:rPr>
              <w:t>UTRA FDD Band XX</w:t>
            </w:r>
            <w:r w:rsidRPr="00987F66">
              <w:rPr>
                <w:rFonts w:cs="Arial" w:hint="eastAsia"/>
                <w:szCs w:val="18"/>
                <w:lang w:eastAsia="zh-CN"/>
              </w:rPr>
              <w:t>V or</w:t>
            </w:r>
            <w:r w:rsidRPr="00987F66">
              <w:rPr>
                <w:rFonts w:cs="Arial"/>
                <w:szCs w:val="18"/>
              </w:rPr>
              <w:t xml:space="preserve"> E-UTRA Band 2</w:t>
            </w:r>
            <w:r w:rsidRPr="00987F66">
              <w:rPr>
                <w:rFonts w:cs="Arial" w:hint="eastAsia"/>
                <w:szCs w:val="18"/>
                <w:lang w:eastAsia="zh-CN"/>
              </w:rPr>
              <w:t>5</w:t>
            </w:r>
          </w:p>
        </w:tc>
        <w:tc>
          <w:tcPr>
            <w:tcW w:w="1557" w:type="dxa"/>
            <w:gridSpan w:val="2"/>
            <w:vAlign w:val="center"/>
          </w:tcPr>
          <w:p w:rsidR="000369C1" w:rsidRPr="00987F66" w:rsidRDefault="000369C1" w:rsidP="00027474">
            <w:pPr>
              <w:pStyle w:val="TAC"/>
              <w:rPr>
                <w:rFonts w:cs="Arial" w:hint="eastAsia"/>
                <w:szCs w:val="18"/>
                <w:lang w:eastAsia="zh-CN"/>
              </w:rPr>
            </w:pPr>
            <w:r w:rsidRPr="00987F66">
              <w:rPr>
                <w:rFonts w:cs="Arial"/>
                <w:szCs w:val="18"/>
              </w:rPr>
              <w:t>1930 - 199</w:t>
            </w:r>
            <w:r w:rsidRPr="00987F66">
              <w:rPr>
                <w:rFonts w:cs="Arial" w:hint="eastAsia"/>
                <w:szCs w:val="18"/>
                <w:lang w:eastAsia="zh-CN"/>
              </w:rPr>
              <w:t>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lang w:eastAsia="zh-CN"/>
              </w:rPr>
            </w:pPr>
            <w:r w:rsidRPr="00987F66">
              <w:t>UTRA FDD Band XX</w:t>
            </w:r>
            <w:r w:rsidRPr="00987F66">
              <w:rPr>
                <w:rFonts w:hint="eastAsia"/>
                <w:lang w:eastAsia="zh-CN"/>
              </w:rPr>
              <w:t>V</w:t>
            </w:r>
            <w:r w:rsidRPr="00987F66">
              <w:rPr>
                <w:lang w:eastAsia="zh-CN"/>
              </w:rPr>
              <w:t>I</w:t>
            </w:r>
            <w:r w:rsidRPr="00987F66">
              <w:rPr>
                <w:rFonts w:hint="eastAsia"/>
                <w:lang w:eastAsia="zh-CN"/>
              </w:rPr>
              <w:t xml:space="preserve"> or</w:t>
            </w:r>
            <w:r w:rsidRPr="00987F66">
              <w:t xml:space="preserve"> E-UTRA Band 2</w:t>
            </w:r>
            <w:r w:rsidRPr="00987F66">
              <w:rPr>
                <w:lang w:eastAsia="zh-CN"/>
              </w:rPr>
              <w:t>6</w:t>
            </w:r>
          </w:p>
        </w:tc>
        <w:tc>
          <w:tcPr>
            <w:tcW w:w="1557" w:type="dxa"/>
            <w:gridSpan w:val="2"/>
            <w:vAlign w:val="center"/>
          </w:tcPr>
          <w:p w:rsidR="000369C1" w:rsidRPr="00987F66" w:rsidRDefault="000369C1" w:rsidP="00027474">
            <w:pPr>
              <w:pStyle w:val="TAC"/>
              <w:rPr>
                <w:rFonts w:hint="eastAsia"/>
                <w:lang w:eastAsia="zh-CN"/>
              </w:rPr>
            </w:pPr>
            <w:r w:rsidRPr="00987F66">
              <w:t>859 - 894</w:t>
            </w:r>
          </w:p>
        </w:tc>
        <w:tc>
          <w:tcPr>
            <w:tcW w:w="1138" w:type="dxa"/>
            <w:gridSpan w:val="2"/>
            <w:vAlign w:val="center"/>
          </w:tcPr>
          <w:p w:rsidR="000369C1" w:rsidRPr="00987F66" w:rsidRDefault="000369C1" w:rsidP="00027474">
            <w:pPr>
              <w:pStyle w:val="TAC"/>
            </w:pPr>
            <w:r w:rsidRPr="00987F66">
              <w:t>+16</w:t>
            </w:r>
          </w:p>
        </w:tc>
        <w:tc>
          <w:tcPr>
            <w:tcW w:w="1133" w:type="dxa"/>
            <w:gridSpan w:val="2"/>
            <w:vAlign w:val="center"/>
          </w:tcPr>
          <w:p w:rsidR="000369C1" w:rsidRPr="00987F66" w:rsidRDefault="000369C1" w:rsidP="00027474">
            <w:pPr>
              <w:pStyle w:val="TAC"/>
            </w:pPr>
            <w:r w:rsidRPr="00987F66">
              <w:t>+</w:t>
            </w:r>
            <w:r w:rsidRPr="00987F66">
              <w:rPr>
                <w:rFonts w:hint="eastAsia"/>
                <w:lang w:eastAsia="zh-CN"/>
              </w:rPr>
              <w:t>8</w:t>
            </w:r>
          </w:p>
        </w:tc>
        <w:tc>
          <w:tcPr>
            <w:tcW w:w="1133" w:type="dxa"/>
            <w:gridSpan w:val="2"/>
            <w:vAlign w:val="center"/>
          </w:tcPr>
          <w:p w:rsidR="000369C1" w:rsidRPr="00987F66" w:rsidRDefault="000369C1" w:rsidP="00027474">
            <w:pPr>
              <w:pStyle w:val="TAC"/>
            </w:pPr>
            <w:r w:rsidRPr="00987F66">
              <w:t>-6</w:t>
            </w:r>
          </w:p>
        </w:tc>
        <w:tc>
          <w:tcPr>
            <w:tcW w:w="1736" w:type="dxa"/>
            <w:gridSpan w:val="2"/>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p>
        </w:tc>
        <w:tc>
          <w:tcPr>
            <w:tcW w:w="1281" w:type="dxa"/>
            <w:gridSpan w:val="3"/>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27</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852 - 869</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t>+</w:t>
            </w:r>
            <w:r w:rsidRPr="00987F66">
              <w:rPr>
                <w:rFonts w:hint="eastAsia"/>
                <w:lang w:eastAsia="zh-CN"/>
              </w:rPr>
              <w:t>8</w:t>
            </w:r>
          </w:p>
        </w:tc>
        <w:tc>
          <w:tcPr>
            <w:tcW w:w="1133" w:type="dxa"/>
            <w:gridSpan w:val="2"/>
            <w:vAlign w:val="center"/>
          </w:tcPr>
          <w:p w:rsidR="000369C1" w:rsidRPr="00987F66" w:rsidRDefault="000369C1" w:rsidP="00027474">
            <w:pPr>
              <w:pStyle w:val="TAC"/>
              <w:rPr>
                <w:rFonts w:cs="Arial"/>
                <w:szCs w:val="18"/>
              </w:rPr>
            </w:pPr>
            <w:r w:rsidRPr="00987F66">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pPr>
            <w:r w:rsidRPr="00987F66">
              <w:t>E-UTRA Band 2</w:t>
            </w:r>
            <w:r w:rsidRPr="00987F66">
              <w:rPr>
                <w:rFonts w:hint="eastAsia"/>
              </w:rPr>
              <w:t>8</w:t>
            </w:r>
          </w:p>
        </w:tc>
        <w:tc>
          <w:tcPr>
            <w:tcW w:w="1557" w:type="dxa"/>
            <w:gridSpan w:val="2"/>
            <w:vAlign w:val="center"/>
          </w:tcPr>
          <w:p w:rsidR="000369C1" w:rsidRPr="00987F66" w:rsidRDefault="000369C1" w:rsidP="00027474">
            <w:pPr>
              <w:pStyle w:val="TAC"/>
            </w:pPr>
            <w:r w:rsidRPr="00987F66">
              <w:rPr>
                <w:rFonts w:hint="eastAsia"/>
              </w:rPr>
              <w:t>758</w:t>
            </w:r>
            <w:r w:rsidRPr="00987F66">
              <w:t xml:space="preserve"> - </w:t>
            </w:r>
            <w:r w:rsidRPr="00987F66">
              <w:rPr>
                <w:rFonts w:hint="eastAsia"/>
              </w:rPr>
              <w:t>803</w:t>
            </w:r>
          </w:p>
        </w:tc>
        <w:tc>
          <w:tcPr>
            <w:tcW w:w="1138" w:type="dxa"/>
            <w:gridSpan w:val="2"/>
          </w:tcPr>
          <w:p w:rsidR="000369C1" w:rsidRPr="00987F66" w:rsidRDefault="000369C1" w:rsidP="00027474">
            <w:pPr>
              <w:pStyle w:val="TAC"/>
            </w:pPr>
            <w:r w:rsidRPr="00987F66">
              <w:t>+16</w:t>
            </w:r>
          </w:p>
        </w:tc>
        <w:tc>
          <w:tcPr>
            <w:tcW w:w="1133" w:type="dxa"/>
            <w:gridSpan w:val="2"/>
            <w:vAlign w:val="center"/>
          </w:tcPr>
          <w:p w:rsidR="000369C1" w:rsidRPr="00987F66" w:rsidRDefault="000369C1" w:rsidP="00027474">
            <w:pPr>
              <w:pStyle w:val="TAC"/>
            </w:pPr>
            <w:r w:rsidRPr="00987F66">
              <w:t>+</w:t>
            </w:r>
            <w:r w:rsidRPr="00987F66">
              <w:rPr>
                <w:rFonts w:hint="eastAsia"/>
                <w:lang w:eastAsia="zh-CN"/>
              </w:rPr>
              <w:t>8</w:t>
            </w:r>
          </w:p>
        </w:tc>
        <w:tc>
          <w:tcPr>
            <w:tcW w:w="1133" w:type="dxa"/>
            <w:gridSpan w:val="2"/>
            <w:vAlign w:val="center"/>
          </w:tcPr>
          <w:p w:rsidR="000369C1" w:rsidRPr="00987F66" w:rsidRDefault="000369C1" w:rsidP="00027474">
            <w:pPr>
              <w:pStyle w:val="TAC"/>
            </w:pPr>
            <w:r w:rsidRPr="00987F66">
              <w:t>-6</w:t>
            </w:r>
          </w:p>
        </w:tc>
        <w:tc>
          <w:tcPr>
            <w:tcW w:w="1736" w:type="dxa"/>
            <w:gridSpan w:val="2"/>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 dB</w:t>
            </w:r>
          </w:p>
        </w:tc>
        <w:tc>
          <w:tcPr>
            <w:tcW w:w="1281" w:type="dxa"/>
            <w:gridSpan w:val="3"/>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gridAfter w:val="2"/>
          <w:wAfter w:w="41"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29</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717 - 728</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73" w:type="dxa"/>
            <w:gridSpan w:val="2"/>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30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2350 - 2360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 xml:space="preserve">E-UTRA Band </w:t>
            </w:r>
            <w:r w:rsidRPr="00987F66">
              <w:rPr>
                <w:rFonts w:cs="Arial" w:hint="eastAsia"/>
                <w:szCs w:val="18"/>
                <w:lang w:eastAsia="zh-CN"/>
              </w:rPr>
              <w:t>31</w:t>
            </w:r>
          </w:p>
        </w:tc>
        <w:tc>
          <w:tcPr>
            <w:tcW w:w="1557" w:type="dxa"/>
            <w:gridSpan w:val="2"/>
            <w:vAlign w:val="center"/>
          </w:tcPr>
          <w:p w:rsidR="000369C1" w:rsidRPr="00987F66" w:rsidRDefault="000369C1" w:rsidP="00027474">
            <w:pPr>
              <w:pStyle w:val="TAC"/>
              <w:rPr>
                <w:rFonts w:cs="Arial"/>
                <w:szCs w:val="18"/>
              </w:rPr>
            </w:pPr>
            <w:r w:rsidRPr="00987F66">
              <w:rPr>
                <w:rFonts w:cs="Arial" w:hint="eastAsia"/>
                <w:szCs w:val="18"/>
                <w:lang w:eastAsia="zh-CN"/>
              </w:rPr>
              <w:t>462.5</w:t>
            </w:r>
            <w:r w:rsidRPr="00987F66">
              <w:rPr>
                <w:rFonts w:cs="Arial"/>
                <w:szCs w:val="18"/>
                <w:lang w:eastAsia="zh-CN"/>
              </w:rPr>
              <w:t xml:space="preserve"> </w:t>
            </w:r>
            <w:r w:rsidRPr="00987F66">
              <w:rPr>
                <w:rFonts w:cs="Arial"/>
                <w:szCs w:val="18"/>
              </w:rPr>
              <w:t xml:space="preserve">- </w:t>
            </w:r>
            <w:r w:rsidRPr="00987F66">
              <w:rPr>
                <w:rFonts w:cs="Arial" w:hint="eastAsia"/>
                <w:szCs w:val="18"/>
                <w:lang w:eastAsia="zh-CN"/>
              </w:rPr>
              <w:t>467.5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FDD Band XXXII or E-UTRA Band 32</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1452 - 1496</w:t>
            </w:r>
          </w:p>
          <w:p w:rsidR="000369C1" w:rsidRPr="00987F66" w:rsidRDefault="000369C1" w:rsidP="00027474">
            <w:pPr>
              <w:pStyle w:val="TAC"/>
              <w:rPr>
                <w:rFonts w:cs="Arial"/>
                <w:szCs w:val="18"/>
              </w:rPr>
            </w:pPr>
            <w:r w:rsidRPr="00987F66">
              <w:rPr>
                <w:rFonts w:cs="Arial"/>
                <w:szCs w:val="18"/>
              </w:rPr>
              <w:t>(Note 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a) or E-UTRA Band 33</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1900-1920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a) or E-UTRA Band 34</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2010-2025</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b) or E-UTRA Band 35</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1850-1910</w:t>
            </w:r>
          </w:p>
          <w:p w:rsidR="000369C1" w:rsidRPr="00987F66" w:rsidRDefault="000369C1" w:rsidP="00027474">
            <w:pPr>
              <w:pStyle w:val="TAC"/>
              <w:rPr>
                <w:rFonts w:cs="Arial"/>
                <w:szCs w:val="18"/>
              </w:rPr>
            </w:pP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b) or E-UTRA Band 36</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1930-1990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c) or E-UTRA Band 37</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1910-1930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d) or E-UTRA Band 38</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2570-2620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f) or E-UTRA Band 39</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1880-1920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UTRA TDD Band e) or E-UTRA Band 40</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2300-2400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41</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2496 - 2690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42</w:t>
            </w:r>
          </w:p>
        </w:tc>
        <w:tc>
          <w:tcPr>
            <w:tcW w:w="1557" w:type="dxa"/>
            <w:gridSpan w:val="2"/>
          </w:tcPr>
          <w:p w:rsidR="000369C1" w:rsidRPr="00987F66" w:rsidRDefault="000369C1" w:rsidP="00027474">
            <w:pPr>
              <w:pStyle w:val="TAC"/>
              <w:rPr>
                <w:rFonts w:cs="Arial"/>
                <w:szCs w:val="18"/>
              </w:rPr>
            </w:pPr>
            <w:r w:rsidRPr="00987F66">
              <w:rPr>
                <w:rFonts w:cs="Arial"/>
                <w:szCs w:val="18"/>
                <w:lang w:eastAsia="zh-CN"/>
              </w:rPr>
              <w:t>3400</w:t>
            </w:r>
            <w:r w:rsidRPr="00987F66">
              <w:rPr>
                <w:rFonts w:cs="Arial"/>
                <w:szCs w:val="18"/>
              </w:rPr>
              <w:t xml:space="preserve"> - 3600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43</w:t>
            </w:r>
          </w:p>
        </w:tc>
        <w:tc>
          <w:tcPr>
            <w:tcW w:w="1557" w:type="dxa"/>
            <w:gridSpan w:val="2"/>
          </w:tcPr>
          <w:p w:rsidR="000369C1" w:rsidRPr="00987F66" w:rsidRDefault="000369C1" w:rsidP="00027474">
            <w:pPr>
              <w:pStyle w:val="TAC"/>
              <w:rPr>
                <w:rFonts w:cs="Arial"/>
                <w:szCs w:val="18"/>
              </w:rPr>
            </w:pPr>
            <w:r w:rsidRPr="00987F66">
              <w:rPr>
                <w:rFonts w:cs="Arial"/>
                <w:szCs w:val="18"/>
                <w:lang w:eastAsia="zh-CN"/>
              </w:rPr>
              <w:t>3600</w:t>
            </w:r>
            <w:r w:rsidRPr="00987F66">
              <w:rPr>
                <w:rFonts w:cs="Arial"/>
                <w:szCs w:val="18"/>
              </w:rPr>
              <w:t xml:space="preserve"> - </w:t>
            </w:r>
            <w:r w:rsidRPr="00987F66">
              <w:rPr>
                <w:rFonts w:cs="Arial"/>
                <w:szCs w:val="18"/>
                <w:lang w:eastAsia="zh-CN"/>
              </w:rPr>
              <w:t>3800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44</w:t>
            </w:r>
          </w:p>
        </w:tc>
        <w:tc>
          <w:tcPr>
            <w:tcW w:w="1557" w:type="dxa"/>
            <w:gridSpan w:val="2"/>
            <w:vAlign w:val="center"/>
          </w:tcPr>
          <w:p w:rsidR="000369C1" w:rsidRPr="00987F66" w:rsidRDefault="000369C1" w:rsidP="00027474">
            <w:pPr>
              <w:pStyle w:val="TAC"/>
              <w:rPr>
                <w:rFonts w:cs="Arial"/>
                <w:szCs w:val="18"/>
                <w:lang w:eastAsia="zh-CN"/>
              </w:rPr>
            </w:pPr>
            <w:r w:rsidRPr="00987F66">
              <w:rPr>
                <w:rFonts w:cs="Arial"/>
                <w:szCs w:val="18"/>
              </w:rPr>
              <w:t>703 - 803</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hint="eastAsia"/>
                <w:szCs w:val="18"/>
                <w:lang w:eastAsia="zh-CN"/>
              </w:rPr>
            </w:pPr>
            <w:r w:rsidRPr="00987F66">
              <w:rPr>
                <w:rFonts w:cs="Arial"/>
                <w:szCs w:val="18"/>
              </w:rPr>
              <w:t>E-UTRA Band 4</w:t>
            </w:r>
            <w:r w:rsidRPr="00987F66">
              <w:rPr>
                <w:rFonts w:cs="Arial" w:hint="eastAsia"/>
                <w:szCs w:val="18"/>
                <w:lang w:eastAsia="zh-CN"/>
              </w:rPr>
              <w:t>5</w:t>
            </w:r>
          </w:p>
        </w:tc>
        <w:tc>
          <w:tcPr>
            <w:tcW w:w="1557" w:type="dxa"/>
            <w:gridSpan w:val="2"/>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1447</w:t>
            </w:r>
            <w:r w:rsidRPr="00987F66">
              <w:rPr>
                <w:rFonts w:cs="Arial"/>
                <w:szCs w:val="18"/>
              </w:rPr>
              <w:t xml:space="preserve"> - </w:t>
            </w:r>
            <w:r w:rsidRPr="00987F66">
              <w:rPr>
                <w:rFonts w:cs="Arial" w:hint="eastAsia"/>
                <w:szCs w:val="18"/>
                <w:lang w:eastAsia="zh-CN"/>
              </w:rPr>
              <w:t>1467</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987F66" w:rsidTr="00027474">
        <w:tblPrEx>
          <w:tblCellMar>
            <w:top w:w="0" w:type="dxa"/>
            <w:bottom w:w="0" w:type="dxa"/>
          </w:tblCellMar>
        </w:tblPrEx>
        <w:trPr>
          <w:gridBefore w:val="1"/>
          <w:wBefore w:w="33" w:type="dxa"/>
          <w:jc w:val="center"/>
        </w:trPr>
        <w:tc>
          <w:tcPr>
            <w:tcW w:w="1733" w:type="dxa"/>
            <w:gridSpan w:val="2"/>
          </w:tcPr>
          <w:p w:rsidR="000369C1" w:rsidRPr="00987F66" w:rsidRDefault="000369C1" w:rsidP="00027474">
            <w:pPr>
              <w:pStyle w:val="TAL"/>
              <w:rPr>
                <w:rFonts w:cs="Arial"/>
                <w:szCs w:val="18"/>
              </w:rPr>
            </w:pPr>
            <w:r w:rsidRPr="00190220">
              <w:rPr>
                <w:rFonts w:cs="Arial"/>
                <w:szCs w:val="18"/>
              </w:rPr>
              <w:t>E-UTRA Band 46</w:t>
            </w:r>
          </w:p>
        </w:tc>
        <w:tc>
          <w:tcPr>
            <w:tcW w:w="1557" w:type="dxa"/>
            <w:gridSpan w:val="2"/>
            <w:vAlign w:val="center"/>
          </w:tcPr>
          <w:p w:rsidR="000369C1" w:rsidRPr="00987F66" w:rsidRDefault="000369C1" w:rsidP="00027474">
            <w:pPr>
              <w:pStyle w:val="TAC"/>
              <w:rPr>
                <w:rFonts w:cs="Arial"/>
                <w:szCs w:val="18"/>
              </w:rPr>
            </w:pPr>
            <w:r>
              <w:rPr>
                <w:rFonts w:cs="Arial"/>
                <w:szCs w:val="18"/>
                <w:lang w:eastAsia="zh-CN"/>
              </w:rPr>
              <w:t>5150</w:t>
            </w:r>
            <w:r w:rsidRPr="004E2273">
              <w:rPr>
                <w:rFonts w:cs="Arial"/>
                <w:szCs w:val="18"/>
              </w:rPr>
              <w:t xml:space="preserve"> - </w:t>
            </w:r>
            <w:r>
              <w:rPr>
                <w:rFonts w:cs="Arial"/>
                <w:szCs w:val="18"/>
                <w:lang w:eastAsia="zh-CN"/>
              </w:rPr>
              <w:t>5925</w:t>
            </w:r>
          </w:p>
        </w:tc>
        <w:tc>
          <w:tcPr>
            <w:tcW w:w="1138" w:type="dxa"/>
            <w:gridSpan w:val="2"/>
            <w:vAlign w:val="center"/>
          </w:tcPr>
          <w:p w:rsidR="000369C1" w:rsidRPr="00987F66" w:rsidRDefault="000369C1" w:rsidP="00027474">
            <w:pPr>
              <w:pStyle w:val="TAC"/>
              <w:rPr>
                <w:rFonts w:cs="Arial"/>
                <w:szCs w:val="18"/>
              </w:rPr>
            </w:pPr>
            <w:r>
              <w:rPr>
                <w:rFonts w:cs="Arial"/>
                <w:szCs w:val="18"/>
              </w:rPr>
              <w:t>N/A</w:t>
            </w:r>
          </w:p>
        </w:tc>
        <w:tc>
          <w:tcPr>
            <w:tcW w:w="1133" w:type="dxa"/>
            <w:gridSpan w:val="2"/>
            <w:vAlign w:val="center"/>
          </w:tcPr>
          <w:p w:rsidR="000369C1" w:rsidRPr="00987F66" w:rsidRDefault="000369C1" w:rsidP="00027474">
            <w:pPr>
              <w:pStyle w:val="TAC"/>
              <w:rPr>
                <w:rFonts w:cs="Arial"/>
                <w:szCs w:val="18"/>
              </w:rPr>
            </w:pPr>
            <w:r w:rsidRPr="004E2273">
              <w:rPr>
                <w:rFonts w:cs="Arial"/>
                <w:szCs w:val="18"/>
              </w:rPr>
              <w:t>+</w:t>
            </w:r>
            <w:r w:rsidRPr="004E2273">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4E2273">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4E2273">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65</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2110 - 2</w:t>
            </w:r>
            <w:r w:rsidRPr="00987F66">
              <w:rPr>
                <w:rFonts w:cs="Arial" w:hint="eastAsia"/>
                <w:szCs w:val="18"/>
                <w:lang w:eastAsia="ja-JP"/>
              </w:rPr>
              <w:t>20</w:t>
            </w:r>
            <w:r w:rsidRPr="00987F66">
              <w:rPr>
                <w:rFonts w:cs="Arial"/>
                <w:szCs w:val="18"/>
              </w:rPr>
              <w:t>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66</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2110 - 2200</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1733" w:type="dxa"/>
            <w:gridSpan w:val="2"/>
          </w:tcPr>
          <w:p w:rsidR="000369C1" w:rsidRPr="00987F66" w:rsidRDefault="000369C1" w:rsidP="00027474">
            <w:pPr>
              <w:pStyle w:val="TAL"/>
              <w:rPr>
                <w:rFonts w:cs="Arial"/>
                <w:szCs w:val="18"/>
              </w:rPr>
            </w:pPr>
            <w:r w:rsidRPr="00987F66">
              <w:rPr>
                <w:rFonts w:cs="Arial"/>
                <w:szCs w:val="18"/>
              </w:rPr>
              <w:t>E-UTRA Band 67</w:t>
            </w:r>
          </w:p>
        </w:tc>
        <w:tc>
          <w:tcPr>
            <w:tcW w:w="1557" w:type="dxa"/>
            <w:gridSpan w:val="2"/>
            <w:vAlign w:val="center"/>
          </w:tcPr>
          <w:p w:rsidR="000369C1" w:rsidRPr="00987F66" w:rsidRDefault="000369C1" w:rsidP="00027474">
            <w:pPr>
              <w:pStyle w:val="TAC"/>
              <w:rPr>
                <w:rFonts w:cs="Arial"/>
                <w:szCs w:val="18"/>
              </w:rPr>
            </w:pPr>
            <w:r w:rsidRPr="00987F66">
              <w:rPr>
                <w:rFonts w:cs="Arial"/>
                <w:szCs w:val="18"/>
              </w:rPr>
              <w:t>738 - 758</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987F66" w:rsidTr="00027474">
        <w:tblPrEx>
          <w:tblCellMar>
            <w:top w:w="0" w:type="dxa"/>
            <w:bottom w:w="0" w:type="dxa"/>
          </w:tblCellMar>
        </w:tblPrEx>
        <w:trPr>
          <w:gridBefore w:val="1"/>
          <w:wBefore w:w="33" w:type="dxa"/>
          <w:jc w:val="center"/>
        </w:trPr>
        <w:tc>
          <w:tcPr>
            <w:tcW w:w="1733" w:type="dxa"/>
            <w:gridSpan w:val="2"/>
          </w:tcPr>
          <w:p w:rsidR="000369C1" w:rsidRPr="00987F66" w:rsidRDefault="000369C1" w:rsidP="00027474">
            <w:pPr>
              <w:pStyle w:val="TAL"/>
              <w:rPr>
                <w:rFonts w:cs="Arial"/>
                <w:szCs w:val="18"/>
              </w:rPr>
            </w:pPr>
            <w:r>
              <w:rPr>
                <w:rFonts w:cs="Arial"/>
                <w:szCs w:val="18"/>
              </w:rPr>
              <w:t>E-UTRA Band 68</w:t>
            </w:r>
          </w:p>
        </w:tc>
        <w:tc>
          <w:tcPr>
            <w:tcW w:w="1557" w:type="dxa"/>
            <w:gridSpan w:val="2"/>
            <w:vAlign w:val="center"/>
          </w:tcPr>
          <w:p w:rsidR="000369C1" w:rsidRPr="00987F66" w:rsidRDefault="000369C1" w:rsidP="00027474">
            <w:pPr>
              <w:pStyle w:val="TAC"/>
              <w:rPr>
                <w:rFonts w:cs="Arial"/>
                <w:szCs w:val="18"/>
              </w:rPr>
            </w:pPr>
            <w:r>
              <w:rPr>
                <w:rFonts w:cs="Arial"/>
              </w:rPr>
              <w:t>753</w:t>
            </w:r>
            <w:r>
              <w:rPr>
                <w:rFonts w:cs="Arial"/>
                <w:lang w:val="en-US"/>
              </w:rPr>
              <w:t xml:space="preserve"> </w:t>
            </w:r>
            <w:r>
              <w:rPr>
                <w:rFonts w:cs="Arial"/>
              </w:rPr>
              <w:t>-</w:t>
            </w:r>
            <w:r>
              <w:rPr>
                <w:rFonts w:cs="Arial"/>
                <w:lang w:val="en-US"/>
              </w:rPr>
              <w:t xml:space="preserve"> </w:t>
            </w:r>
            <w:r>
              <w:rPr>
                <w:rFonts w:cs="Arial"/>
              </w:rPr>
              <w:t>783</w:t>
            </w:r>
          </w:p>
        </w:tc>
        <w:tc>
          <w:tcPr>
            <w:tcW w:w="1138" w:type="dxa"/>
            <w:gridSpan w:val="2"/>
            <w:vAlign w:val="center"/>
          </w:tcPr>
          <w:p w:rsidR="000369C1" w:rsidRPr="00987F66" w:rsidRDefault="000369C1" w:rsidP="00027474">
            <w:pPr>
              <w:pStyle w:val="TAC"/>
              <w:rPr>
                <w:rFonts w:cs="Arial"/>
                <w:szCs w:val="18"/>
              </w:rPr>
            </w:pPr>
            <w:r w:rsidRPr="00987F66">
              <w:rPr>
                <w:rFonts w:cs="Arial"/>
                <w:szCs w:val="18"/>
              </w:rPr>
              <w:t>+16</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+8</w:t>
            </w:r>
          </w:p>
        </w:tc>
        <w:tc>
          <w:tcPr>
            <w:tcW w:w="1133" w:type="dxa"/>
            <w:gridSpan w:val="2"/>
            <w:vAlign w:val="center"/>
          </w:tcPr>
          <w:p w:rsidR="000369C1" w:rsidRPr="00987F66" w:rsidRDefault="000369C1" w:rsidP="00027474">
            <w:pPr>
              <w:pStyle w:val="TAC"/>
              <w:rPr>
                <w:rFonts w:cs="Arial"/>
                <w:szCs w:val="18"/>
              </w:rPr>
            </w:pPr>
            <w:r w:rsidRPr="00987F66">
              <w:rPr>
                <w:rFonts w:cs="Arial"/>
                <w:szCs w:val="18"/>
              </w:rPr>
              <w:t>-6</w:t>
            </w:r>
          </w:p>
        </w:tc>
        <w:tc>
          <w:tcPr>
            <w:tcW w:w="1736" w:type="dxa"/>
            <w:gridSpan w:val="2"/>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gridAfter w:val="1"/>
          <w:wAfter w:w="33" w:type="dxa"/>
          <w:jc w:val="center"/>
        </w:trPr>
        <w:tc>
          <w:tcPr>
            <w:tcW w:w="9711" w:type="dxa"/>
            <w:gridSpan w:val="15"/>
          </w:tcPr>
          <w:p w:rsidR="000369C1" w:rsidRPr="00987F66" w:rsidRDefault="000369C1" w:rsidP="00027474">
            <w:pPr>
              <w:pStyle w:val="TAN"/>
            </w:pPr>
            <w:r w:rsidRPr="00987F66">
              <w:t>NOTE 1:</w:t>
            </w:r>
            <w:r w:rsidRPr="00987F66">
              <w:tab/>
              <w:t>P</w:t>
            </w:r>
            <w:r w:rsidRPr="00987F66">
              <w:rPr>
                <w:vertAlign w:val="subscript"/>
              </w:rPr>
              <w:t>REFSENS</w:t>
            </w:r>
            <w:r w:rsidRPr="00987F66" w:rsidDel="002B5177">
              <w:t xml:space="preserve"> </w:t>
            </w:r>
            <w:r w:rsidRPr="00987F66">
              <w:t>depends on the RAT, the BS class and the channel bandwidth, see subclause 7.2.</w:t>
            </w:r>
            <w:r w:rsidRPr="00987F66">
              <w:br/>
              <w:t>"x" is equal to 6 in case of UTRA or E-UTRA wanted signals.</w:t>
            </w:r>
          </w:p>
          <w:p w:rsidR="000369C1" w:rsidRPr="00987F66" w:rsidRDefault="000369C1" w:rsidP="00027474">
            <w:pPr>
              <w:pStyle w:val="TAN"/>
            </w:pPr>
            <w:r w:rsidRPr="00987F66">
              <w:t>NOTE 2:</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768-797MHz.</w:t>
            </w:r>
          </w:p>
          <w:p w:rsidR="000369C1" w:rsidRPr="00987F66" w:rsidRDefault="000369C1" w:rsidP="00027474">
            <w:pPr>
              <w:pStyle w:val="TAN"/>
            </w:pPr>
            <w:r w:rsidRPr="00987F66">
              <w:t xml:space="preserve">NOTE 3: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lastRenderedPageBreak/>
              <w:t>NOTE 4:</w:t>
            </w:r>
            <w:r w:rsidRPr="00987F66">
              <w:tab/>
              <w:t>In China, the blocking requirement for co-location with DCS1800 and Band III BS is only applicable in the frequency range 1805-1850 MHz.</w:t>
            </w:r>
          </w:p>
          <w:p w:rsidR="000369C1" w:rsidRPr="00987F66" w:rsidRDefault="000369C1" w:rsidP="00027474">
            <w:pPr>
              <w:pStyle w:val="TAN"/>
              <w:rPr>
                <w:lang w:eastAsia="zh-CN"/>
              </w:rPr>
            </w:pPr>
            <w:r w:rsidRPr="00987F66">
              <w:t>NOTE 5:</w:t>
            </w:r>
            <w:r w:rsidRPr="00987F66">
              <w:tab/>
              <w:t xml:space="preserve">For a </w:t>
            </w:r>
            <w:r w:rsidRPr="00987F66">
              <w:rPr>
                <w:i/>
              </w:rPr>
              <w:t>TAB connector</w:t>
            </w:r>
            <w:r w:rsidRPr="00987F66">
              <w:t xml:space="preserve"> operating in band 11 or 21, this requirement applies for interfering signal within the frequency range 1475.9-1495.9 MHz.</w:t>
            </w:r>
            <w:r w:rsidRPr="00987F66">
              <w:rPr>
                <w:lang w:eastAsia="zh-CN"/>
              </w:rPr>
              <w:t xml:space="preserve"> </w:t>
            </w:r>
          </w:p>
          <w:p w:rsidR="000369C1" w:rsidRPr="00987F66" w:rsidRDefault="000369C1" w:rsidP="00027474">
            <w:pPr>
              <w:pStyle w:val="TAN"/>
            </w:pPr>
            <w:r w:rsidRPr="00987F66">
              <w:rPr>
                <w:lang w:eastAsia="zh-CN"/>
              </w:rPr>
              <w:t xml:space="preserve">NOTE </w:t>
            </w:r>
            <w:r w:rsidRPr="00987F66">
              <w:rPr>
                <w:rFonts w:hint="eastAsia"/>
                <w:lang w:eastAsia="zh-CN"/>
              </w:rPr>
              <w:t>6</w:t>
            </w:r>
            <w:r w:rsidRPr="00987F66">
              <w:rPr>
                <w:lang w:eastAsia="zh-CN"/>
              </w:rPr>
              <w:t xml:space="preserve">: </w:t>
            </w:r>
            <w:r w:rsidRPr="00987F66">
              <w:rPr>
                <w:lang w:eastAsia="zh-CN"/>
              </w:rPr>
              <w:tab/>
              <w:t xml:space="preserve">Co-located TDD base stations that are synchronized and using the same or adjacent operating band can </w:t>
            </w:r>
            <w:r w:rsidRPr="00987F66">
              <w:rPr>
                <w:rFonts w:hint="eastAsia"/>
                <w:lang w:eastAsia="zh-CN"/>
              </w:rPr>
              <w:t>receive</w:t>
            </w:r>
            <w:r w:rsidRPr="00987F66">
              <w:rPr>
                <w:lang w:eastAsia="zh-CN"/>
              </w:rPr>
              <w:t xml:space="preserve"> without </w:t>
            </w:r>
            <w:r w:rsidRPr="00987F66">
              <w:rPr>
                <w:rFonts w:hint="eastAsia"/>
                <w:lang w:eastAsia="zh-CN"/>
              </w:rPr>
              <w:t xml:space="preserve">special </w:t>
            </w:r>
            <w:r w:rsidRPr="00987F66">
              <w:rPr>
                <w:lang w:eastAsia="zh-CN"/>
              </w:rPr>
              <w:t>co-location requirements. For unsynchronized base stations, special co-location requirements may apply that are not covered by the 3GPP specifications</w:t>
            </w:r>
            <w:r w:rsidRPr="00987F66">
              <w:rPr>
                <w:rFonts w:hint="eastAsia"/>
                <w:lang w:eastAsia="zh-CN"/>
              </w:rPr>
              <w:t>.</w:t>
            </w:r>
          </w:p>
        </w:tc>
      </w:tr>
    </w:tbl>
    <w:p w:rsidR="000369C1" w:rsidRPr="00624D1A" w:rsidRDefault="000369C1" w:rsidP="000369C1">
      <w:pPr>
        <w:rPr>
          <w:lang w:eastAsia="en-GB"/>
        </w:rPr>
      </w:pPr>
    </w:p>
    <w:p w:rsidR="000369C1" w:rsidRPr="00624D1A" w:rsidRDefault="000369C1" w:rsidP="000369C1">
      <w:pPr>
        <w:pStyle w:val="Heading4"/>
      </w:pPr>
      <w:bookmarkStart w:id="532" w:name="_Toc478505995"/>
      <w:r w:rsidRPr="00624D1A">
        <w:t>7.5.5.2</w:t>
      </w:r>
      <w:r w:rsidRPr="00624D1A">
        <w:tab/>
        <w:t>Single RAT UTRA FDD operation</w:t>
      </w:r>
      <w:bookmarkEnd w:id="532"/>
    </w:p>
    <w:p w:rsidR="000369C1" w:rsidRPr="00624D1A" w:rsidRDefault="000369C1" w:rsidP="000369C1">
      <w:pPr>
        <w:keepNext/>
        <w:numPr>
          <w:ilvl w:val="12"/>
          <w:numId w:val="0"/>
        </w:numPr>
        <w:rPr>
          <w:rFonts w:cs="v4.2.0"/>
        </w:rPr>
      </w:pPr>
      <w:r w:rsidRPr="00624D1A">
        <w:rPr>
          <w:rFonts w:cs="v4.2.0"/>
        </w:rPr>
        <w:t xml:space="preserve">For each measured carrier, the BER shall not exceed 0.001 for the parameters specified in tables 7.5.5.2-1 to 7.5.5.2-9 if applicable for </w:t>
      </w:r>
      <w:r w:rsidRPr="00624D1A">
        <w:t xml:space="preserve">the </w:t>
      </w:r>
      <w:r w:rsidRPr="00624D1A">
        <w:rPr>
          <w:i/>
        </w:rPr>
        <w:t>TAB connector</w:t>
      </w:r>
      <w:r w:rsidRPr="00624D1A">
        <w:t xml:space="preserve"> under</w:t>
      </w:r>
      <w:r w:rsidRPr="00624D1A">
        <w:rPr>
          <w:rFonts w:cs="v4.2.0"/>
        </w:rPr>
        <w:t xml:space="preserve"> test.</w:t>
      </w:r>
    </w:p>
    <w:p w:rsidR="000369C1" w:rsidRPr="00624D1A" w:rsidRDefault="000369C1" w:rsidP="000369C1">
      <w:pPr>
        <w:keepNext/>
        <w:numPr>
          <w:ilvl w:val="12"/>
          <w:numId w:val="0"/>
        </w:numPr>
        <w:rPr>
          <w:rFonts w:cs="v4.2.0"/>
        </w:rPr>
      </w:pPr>
      <w:r w:rsidRPr="00624D1A">
        <w:rPr>
          <w:rFonts w:eastAsia="MS Mincho" w:cs="v5.0.0"/>
          <w:lang w:eastAsia="zh-CN"/>
        </w:rPr>
        <w:t xml:space="preserve">The requirement is applicable outside the </w:t>
      </w:r>
      <w:r w:rsidRPr="00624D1A">
        <w:rPr>
          <w:rFonts w:eastAsia="MS Mincho" w:cs="v5.0.0"/>
          <w:i/>
          <w:lang w:eastAsia="zh-CN"/>
        </w:rPr>
        <w:t>Base Station RF Bandwidth</w:t>
      </w:r>
      <w:r w:rsidRPr="00624D1A">
        <w:rPr>
          <w:rFonts w:eastAsia="MS Mincho" w:cs="v5.0.0"/>
          <w:lang w:eastAsia="zh-CN"/>
        </w:rPr>
        <w:t xml:space="preserve"> or </w:t>
      </w:r>
      <w:r w:rsidRPr="00624D1A">
        <w:rPr>
          <w:rFonts w:eastAsia="MS Mincho" w:cs="v5.0.0"/>
          <w:i/>
          <w:lang w:eastAsia="zh-CN"/>
        </w:rPr>
        <w:t>Maximum Radio Bandwidth</w:t>
      </w:r>
      <w:r w:rsidRPr="00624D1A">
        <w:rPr>
          <w:rFonts w:eastAsia="MS Mincho" w:cs="v5.0.0"/>
          <w:lang w:eastAsia="zh-CN"/>
        </w:rPr>
        <w:t xml:space="preserve">. The interfering signal offset is defined relative to the lower/upper </w:t>
      </w:r>
      <w:r w:rsidRPr="00624D1A">
        <w:rPr>
          <w:rFonts w:eastAsia="MS Mincho" w:cs="v5.0.0"/>
          <w:i/>
          <w:lang w:eastAsia="zh-CN"/>
        </w:rPr>
        <w:t>Base Station RF Bandwidth edges</w:t>
      </w:r>
      <w:r w:rsidRPr="00624D1A">
        <w:rPr>
          <w:rFonts w:eastAsia="MS Mincho" w:cs="v5.0.0"/>
          <w:lang w:eastAsia="zh-CN"/>
        </w:rPr>
        <w:t xml:space="preserve"> or </w:t>
      </w:r>
      <w:r w:rsidRPr="00624D1A">
        <w:rPr>
          <w:rFonts w:eastAsia="MS Mincho" w:cs="v5.0.0"/>
          <w:i/>
          <w:lang w:eastAsia="zh-CN"/>
        </w:rPr>
        <w:t>Maximum Radio Bandwidth</w:t>
      </w:r>
      <w:r w:rsidRPr="00624D1A">
        <w:rPr>
          <w:rFonts w:eastAsia="MS Mincho" w:cs="v5.0.0"/>
          <w:lang w:eastAsia="zh-CN"/>
        </w:rPr>
        <w:t xml:space="preserve"> edges.</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15 MHz.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7.5 MHz/+7.5 MHz, respectively.</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narrowband blocking requirements in tables 7.4R-7.4T apply in addition inside any </w:t>
      </w:r>
      <w:r w:rsidRPr="00624D1A">
        <w:rPr>
          <w:i/>
        </w:rPr>
        <w:t>sub-block gap</w:t>
      </w:r>
      <w:r w:rsidRPr="00624D1A">
        <w:t xml:space="preserve">, in case the </w:t>
      </w:r>
      <w:r w:rsidRPr="00624D1A">
        <w:rPr>
          <w:i/>
        </w:rPr>
        <w:t>sub-block gap</w:t>
      </w:r>
      <w:r w:rsidRPr="00624D1A">
        <w:t xml:space="preserve"> size is at least 400 kHz or 600 kHz, depending on the operating band.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 xml:space="preserve">200 kHz/+200 kHz or </w:t>
      </w:r>
      <w:r w:rsidRPr="00624D1A">
        <w:rPr>
          <w:rFonts w:cs="Arial"/>
        </w:rPr>
        <w:t>-</w:t>
      </w:r>
      <w:r w:rsidRPr="00624D1A">
        <w:t>300 kHz/+300 kHz, respectively.</w:t>
      </w:r>
    </w:p>
    <w:p w:rsidR="000369C1" w:rsidRPr="00624D1A" w:rsidRDefault="000369C1" w:rsidP="000369C1">
      <w:r w:rsidRPr="00624D1A">
        <w:t xml:space="preserve">For a </w:t>
      </w:r>
      <w:r w:rsidRPr="00624D1A">
        <w:rPr>
          <w:i/>
        </w:rPr>
        <w:t>multi-band TAB connector</w:t>
      </w:r>
      <w:r w:rsidRPr="00624D1A">
        <w:t xml:space="preserve">, the requirement in the in-band blocking frequency range applies for each supported operating band. The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15 MHz. The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-7.5 MHz/+7.5 MHz, respectively.</w:t>
      </w:r>
    </w:p>
    <w:p w:rsidR="000369C1" w:rsidRPr="00624D1A" w:rsidRDefault="000369C1" w:rsidP="000369C1">
      <w:r w:rsidRPr="00624D1A">
        <w:t xml:space="preserve">For a </w:t>
      </w:r>
      <w:r w:rsidRPr="00624D1A">
        <w:rPr>
          <w:i/>
        </w:rPr>
        <w:t>multi-band TAB connector</w:t>
      </w:r>
      <w:r w:rsidRPr="00624D1A">
        <w:t>,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0369C1" w:rsidRPr="00624D1A" w:rsidRDefault="000369C1" w:rsidP="000369C1">
      <w:r w:rsidRPr="00624D1A">
        <w:t xml:space="preserve">For a </w:t>
      </w:r>
      <w:r w:rsidRPr="00624D1A">
        <w:rPr>
          <w:i/>
        </w:rPr>
        <w:t>multi-band TAB connector</w:t>
      </w:r>
      <w:r w:rsidRPr="00624D1A">
        <w:t xml:space="preserve">, the narrowband blocking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400 kHz or 600 kHz, depending on the operating band. The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-200 kHz/+200 kHz or -300 kHz/+300 kHz, respectively.</w:t>
      </w:r>
    </w:p>
    <w:p w:rsidR="000369C1" w:rsidRPr="00624D1A" w:rsidRDefault="000369C1" w:rsidP="000369C1">
      <w:pPr>
        <w:pStyle w:val="TH"/>
      </w:pPr>
      <w:r w:rsidRPr="00624D1A">
        <w:lastRenderedPageBreak/>
        <w:t xml:space="preserve">Table </w:t>
      </w:r>
      <w:r w:rsidRPr="00624D1A">
        <w:rPr>
          <w:rFonts w:eastAsia="MS Mincho"/>
        </w:rPr>
        <w:t>7.5.5.2-1</w:t>
      </w:r>
      <w:r w:rsidRPr="00624D1A">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3">
          <w:tblGrid>
            <w:gridCol w:w="1276"/>
            <w:gridCol w:w="2126"/>
            <w:gridCol w:w="1134"/>
            <w:gridCol w:w="1560"/>
            <w:gridCol w:w="1701"/>
            <w:gridCol w:w="1984"/>
          </w:tblGrid>
        </w:tblGridChange>
      </w:tblGrid>
      <w:tr w:rsidR="000369C1" w:rsidRPr="00624D1A" w:rsidTr="00027474">
        <w:tblPrEx>
          <w:tblCellMar>
            <w:top w:w="0" w:type="dxa"/>
            <w:bottom w:w="0" w:type="dxa"/>
          </w:tblCellMar>
        </w:tblPrEx>
        <w:trPr>
          <w:tblHeade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134" w:type="dxa"/>
          </w:tcPr>
          <w:p w:rsidR="000369C1" w:rsidRPr="00987F66" w:rsidRDefault="000369C1" w:rsidP="00027474">
            <w:pPr>
              <w:pStyle w:val="TAH"/>
            </w:pPr>
            <w:r w:rsidRPr="00987F66">
              <w:t>Interfering Signal mean power</w:t>
            </w:r>
          </w:p>
        </w:tc>
        <w:tc>
          <w:tcPr>
            <w:tcW w:w="1560"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w:t>
            </w:r>
          </w:p>
        </w:tc>
        <w:tc>
          <w:tcPr>
            <w:tcW w:w="2126" w:type="dxa"/>
          </w:tcPr>
          <w:p w:rsidR="000369C1" w:rsidRPr="00987F66" w:rsidRDefault="000369C1" w:rsidP="00027474">
            <w:pPr>
              <w:pStyle w:val="TAC"/>
              <w:rPr>
                <w:rFonts w:cs="Arial"/>
                <w:szCs w:val="18"/>
              </w:rPr>
            </w:pPr>
            <w:r w:rsidRPr="00987F66">
              <w:rPr>
                <w:rFonts w:cs="Arial"/>
                <w:szCs w:val="18"/>
              </w:rPr>
              <w:t xml:space="preserve">1920 </w:t>
            </w:r>
            <w:r w:rsidRPr="00987F66">
              <w:rPr>
                <w:rFonts w:cs="Arial"/>
                <w:szCs w:val="18"/>
              </w:rPr>
              <w:noBreakHyphen/>
              <w:t xml:space="preserve"> 1980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1900 </w:t>
            </w:r>
            <w:r w:rsidRPr="00987F66">
              <w:rPr>
                <w:rFonts w:cs="Arial"/>
                <w:szCs w:val="18"/>
              </w:rPr>
              <w:noBreakHyphen/>
              <w:t xml:space="preserve"> 1920 MHz</w:t>
            </w:r>
          </w:p>
          <w:p w:rsidR="000369C1" w:rsidRPr="00987F66" w:rsidRDefault="000369C1" w:rsidP="00027474">
            <w:pPr>
              <w:pStyle w:val="TAC"/>
              <w:rPr>
                <w:rFonts w:cs="Arial"/>
                <w:szCs w:val="18"/>
              </w:rPr>
            </w:pPr>
            <w:r w:rsidRPr="00987F66">
              <w:rPr>
                <w:rFonts w:cs="Arial"/>
                <w:szCs w:val="18"/>
              </w:rPr>
              <w:t xml:space="preserve">1980 </w:t>
            </w:r>
            <w:r w:rsidRPr="00987F66">
              <w:rPr>
                <w:rFonts w:cs="Arial"/>
                <w:szCs w:val="18"/>
              </w:rPr>
              <w:noBreakHyphen/>
              <w:t xml:space="preserve"> 2000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-1900 MHz</w:t>
            </w:r>
          </w:p>
          <w:p w:rsidR="000369C1" w:rsidRPr="00987F66" w:rsidRDefault="000369C1" w:rsidP="00027474">
            <w:pPr>
              <w:pStyle w:val="TAC"/>
              <w:rPr>
                <w:rFonts w:cs="Arial"/>
                <w:szCs w:val="18"/>
              </w:rPr>
            </w:pPr>
            <w:r w:rsidRPr="00987F66">
              <w:rPr>
                <w:rFonts w:cs="Arial"/>
                <w:szCs w:val="18"/>
              </w:rPr>
              <w:t xml:space="preserve">2000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II</w:t>
            </w:r>
          </w:p>
        </w:tc>
        <w:tc>
          <w:tcPr>
            <w:tcW w:w="2126" w:type="dxa"/>
          </w:tcPr>
          <w:p w:rsidR="000369C1" w:rsidRPr="00987F66" w:rsidRDefault="000369C1" w:rsidP="00027474">
            <w:pPr>
              <w:pStyle w:val="TAC"/>
              <w:rPr>
                <w:rFonts w:cs="Arial"/>
                <w:szCs w:val="18"/>
              </w:rPr>
            </w:pPr>
            <w:r w:rsidRPr="00987F66">
              <w:rPr>
                <w:rFonts w:cs="Arial"/>
                <w:szCs w:val="18"/>
              </w:rPr>
              <w:t xml:space="preserve">1850 </w:t>
            </w:r>
            <w:r w:rsidRPr="00987F66">
              <w:rPr>
                <w:rFonts w:cs="Arial"/>
                <w:szCs w:val="18"/>
              </w:rPr>
              <w:noBreakHyphen/>
              <w:t xml:space="preserve"> 1910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0369C1" w:rsidRPr="00987F66" w:rsidRDefault="000369C1" w:rsidP="00027474">
            <w:pPr>
              <w:pStyle w:val="TAC"/>
              <w:rPr>
                <w:rFonts w:cs="Arial"/>
                <w:szCs w:val="18"/>
              </w:rPr>
            </w:pPr>
            <w:r w:rsidRPr="00987F66">
              <w:rPr>
                <w:rFonts w:cs="Arial"/>
                <w:szCs w:val="18"/>
              </w:rPr>
              <w:t xml:space="preserve">1910 </w:t>
            </w:r>
            <w:r w:rsidRPr="00987F66">
              <w:rPr>
                <w:rFonts w:cs="Arial"/>
                <w:szCs w:val="18"/>
              </w:rPr>
              <w:noBreakHyphen/>
              <w:t xml:space="preserve"> 1930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0369C1" w:rsidRPr="00987F66" w:rsidRDefault="000369C1" w:rsidP="00027474">
            <w:pPr>
              <w:pStyle w:val="TAC"/>
              <w:rPr>
                <w:rFonts w:cs="Arial"/>
                <w:szCs w:val="18"/>
              </w:rPr>
            </w:pPr>
            <w:r w:rsidRPr="00987F66">
              <w:rPr>
                <w:rFonts w:cs="Arial"/>
                <w:szCs w:val="18"/>
              </w:rPr>
              <w:t xml:space="preserve">1930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III</w:t>
            </w:r>
          </w:p>
        </w:tc>
        <w:tc>
          <w:tcPr>
            <w:tcW w:w="2126" w:type="dxa"/>
          </w:tcPr>
          <w:p w:rsidR="000369C1" w:rsidRPr="00987F66" w:rsidRDefault="000369C1" w:rsidP="00027474">
            <w:pPr>
              <w:pStyle w:val="TAC"/>
              <w:rPr>
                <w:rFonts w:cs="Arial"/>
                <w:szCs w:val="18"/>
              </w:rPr>
            </w:pPr>
            <w:r w:rsidRPr="00987F66">
              <w:rPr>
                <w:rFonts w:cs="Arial"/>
                <w:szCs w:val="18"/>
              </w:rPr>
              <w:t>1710 - 1785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1785 - 1805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1805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IV</w:t>
            </w:r>
          </w:p>
        </w:tc>
        <w:tc>
          <w:tcPr>
            <w:tcW w:w="2126" w:type="dxa"/>
          </w:tcPr>
          <w:p w:rsidR="000369C1" w:rsidRPr="00987F66" w:rsidRDefault="000369C1" w:rsidP="00027474">
            <w:pPr>
              <w:pStyle w:val="TAC"/>
              <w:rPr>
                <w:rFonts w:cs="Arial"/>
                <w:szCs w:val="18"/>
              </w:rPr>
            </w:pPr>
            <w:r w:rsidRPr="00987F66">
              <w:rPr>
                <w:rFonts w:cs="Arial"/>
                <w:szCs w:val="18"/>
              </w:rPr>
              <w:t>1710 - 1755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1755 - 1775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1775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w:t>
            </w:r>
          </w:p>
        </w:tc>
        <w:tc>
          <w:tcPr>
            <w:tcW w:w="2126" w:type="dxa"/>
          </w:tcPr>
          <w:p w:rsidR="000369C1" w:rsidRPr="00987F66" w:rsidRDefault="000369C1" w:rsidP="00027474">
            <w:pPr>
              <w:pStyle w:val="TAC"/>
              <w:rPr>
                <w:rFonts w:cs="Arial"/>
                <w:szCs w:val="18"/>
              </w:rPr>
            </w:pPr>
            <w:r w:rsidRPr="00987F66">
              <w:rPr>
                <w:rFonts w:cs="Arial"/>
                <w:szCs w:val="18"/>
              </w:rPr>
              <w:t>824-849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804-824 MHz</w:t>
            </w:r>
          </w:p>
          <w:p w:rsidR="000369C1" w:rsidRPr="00987F66" w:rsidRDefault="000369C1" w:rsidP="00027474">
            <w:pPr>
              <w:pStyle w:val="TAC"/>
              <w:rPr>
                <w:rFonts w:cs="Arial"/>
                <w:szCs w:val="18"/>
              </w:rPr>
            </w:pPr>
            <w:r w:rsidRPr="00987F66">
              <w:rPr>
                <w:rFonts w:cs="Arial"/>
                <w:szCs w:val="18"/>
              </w:rPr>
              <w:t>849-869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- 804 MHz</w:t>
            </w:r>
          </w:p>
          <w:p w:rsidR="000369C1" w:rsidRPr="00987F66" w:rsidRDefault="000369C1" w:rsidP="00027474">
            <w:pPr>
              <w:pStyle w:val="TAC"/>
              <w:rPr>
                <w:rFonts w:cs="Arial"/>
                <w:szCs w:val="18"/>
              </w:rPr>
            </w:pPr>
            <w:r w:rsidRPr="00987F66">
              <w:rPr>
                <w:rFonts w:cs="Arial"/>
                <w:szCs w:val="18"/>
              </w:rPr>
              <w:t xml:space="preserve">869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VI</w:t>
            </w:r>
          </w:p>
        </w:tc>
        <w:tc>
          <w:tcPr>
            <w:tcW w:w="2126" w:type="dxa"/>
          </w:tcPr>
          <w:p w:rsidR="000369C1" w:rsidRPr="00987F66" w:rsidRDefault="000369C1" w:rsidP="00027474">
            <w:pPr>
              <w:pStyle w:val="TAC"/>
              <w:rPr>
                <w:rFonts w:cs="Arial"/>
                <w:szCs w:val="18"/>
              </w:rPr>
            </w:pPr>
            <w:r w:rsidRPr="00987F66">
              <w:rPr>
                <w:rFonts w:cs="Arial"/>
                <w:szCs w:val="18"/>
              </w:rPr>
              <w:t>810 - 830 MHz</w:t>
            </w:r>
          </w:p>
          <w:p w:rsidR="000369C1" w:rsidRPr="00987F66" w:rsidRDefault="000369C1" w:rsidP="00027474">
            <w:pPr>
              <w:pStyle w:val="TAC"/>
              <w:rPr>
                <w:rFonts w:cs="Arial"/>
                <w:szCs w:val="18"/>
              </w:rPr>
            </w:pPr>
            <w:r w:rsidRPr="00987F66">
              <w:rPr>
                <w:rFonts w:cs="Arial"/>
                <w:szCs w:val="18"/>
              </w:rPr>
              <w:t>840 - 860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- 810 MHz</w:t>
            </w:r>
          </w:p>
          <w:p w:rsidR="000369C1" w:rsidRPr="00987F66" w:rsidRDefault="000369C1" w:rsidP="00027474">
            <w:pPr>
              <w:pStyle w:val="TAC"/>
              <w:rPr>
                <w:rFonts w:cs="Arial"/>
                <w:szCs w:val="18"/>
              </w:rPr>
            </w:pPr>
            <w:r w:rsidRPr="00987F66">
              <w:rPr>
                <w:rFonts w:cs="Arial"/>
                <w:szCs w:val="18"/>
              </w:rPr>
              <w:t>860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VII</w:t>
            </w:r>
          </w:p>
        </w:tc>
        <w:tc>
          <w:tcPr>
            <w:tcW w:w="2126" w:type="dxa"/>
          </w:tcPr>
          <w:p w:rsidR="000369C1" w:rsidRPr="00987F66" w:rsidRDefault="000369C1" w:rsidP="00027474">
            <w:pPr>
              <w:pStyle w:val="TAC"/>
              <w:rPr>
                <w:rFonts w:cs="Arial"/>
                <w:szCs w:val="18"/>
              </w:rPr>
            </w:pPr>
            <w:r w:rsidRPr="00987F66">
              <w:rPr>
                <w:rFonts w:cs="Arial"/>
                <w:szCs w:val="18"/>
              </w:rPr>
              <w:t>2500 - 2570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2480 - 2500 MHz</w:t>
            </w:r>
            <w:r w:rsidRPr="00987F66">
              <w:rPr>
                <w:rFonts w:cs="Arial"/>
                <w:szCs w:val="18"/>
              </w:rPr>
              <w:br/>
              <w:t>2570 - 2590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-2480 MHz</w:t>
            </w:r>
            <w:r w:rsidRPr="00987F66">
              <w:rPr>
                <w:rFonts w:cs="Arial"/>
                <w:szCs w:val="18"/>
              </w:rPr>
              <w:br/>
              <w:t>2590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VIII</w:t>
            </w:r>
          </w:p>
        </w:tc>
        <w:tc>
          <w:tcPr>
            <w:tcW w:w="2126" w:type="dxa"/>
          </w:tcPr>
          <w:p w:rsidR="000369C1" w:rsidRPr="00987F66" w:rsidRDefault="000369C1" w:rsidP="00027474">
            <w:pPr>
              <w:pStyle w:val="TAC"/>
              <w:rPr>
                <w:rFonts w:cs="Arial"/>
                <w:szCs w:val="18"/>
              </w:rPr>
            </w:pPr>
            <w:r w:rsidRPr="00987F66">
              <w:rPr>
                <w:rFonts w:cs="Arial"/>
                <w:szCs w:val="18"/>
              </w:rPr>
              <w:t xml:space="preserve">880 </w:t>
            </w:r>
            <w:r w:rsidRPr="00987F66">
              <w:rPr>
                <w:rFonts w:cs="Arial"/>
                <w:szCs w:val="18"/>
              </w:rPr>
              <w:noBreakHyphen/>
              <w:t xml:space="preserve"> 915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860 </w:t>
            </w:r>
            <w:r w:rsidRPr="00987F66">
              <w:rPr>
                <w:rFonts w:cs="Arial"/>
                <w:szCs w:val="18"/>
              </w:rPr>
              <w:noBreakHyphen/>
              <w:t xml:space="preserve"> 880 MHz</w:t>
            </w:r>
          </w:p>
          <w:p w:rsidR="000369C1" w:rsidRPr="00987F66" w:rsidRDefault="000369C1" w:rsidP="00027474">
            <w:pPr>
              <w:pStyle w:val="TAC"/>
              <w:rPr>
                <w:rFonts w:cs="Arial"/>
                <w:szCs w:val="18"/>
              </w:rPr>
            </w:pPr>
            <w:r w:rsidRPr="00987F66">
              <w:rPr>
                <w:rFonts w:cs="Arial"/>
                <w:szCs w:val="18"/>
              </w:rPr>
              <w:t>915 - 925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-860 MHz</w:t>
            </w:r>
          </w:p>
          <w:p w:rsidR="000369C1" w:rsidRPr="00987F66" w:rsidRDefault="000369C1" w:rsidP="00027474">
            <w:pPr>
              <w:pStyle w:val="TAC"/>
              <w:rPr>
                <w:rFonts w:cs="Arial"/>
                <w:szCs w:val="18"/>
              </w:rPr>
            </w:pPr>
            <w:r w:rsidRPr="00987F66">
              <w:rPr>
                <w:rFonts w:cs="Arial"/>
                <w:szCs w:val="18"/>
              </w:rPr>
              <w:t xml:space="preserve">925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IX</w:t>
            </w:r>
          </w:p>
        </w:tc>
        <w:tc>
          <w:tcPr>
            <w:tcW w:w="2126" w:type="dxa"/>
          </w:tcPr>
          <w:p w:rsidR="000369C1" w:rsidRPr="00987F66" w:rsidRDefault="000369C1" w:rsidP="00027474">
            <w:pPr>
              <w:pStyle w:val="TAC"/>
              <w:rPr>
                <w:rFonts w:cs="Arial"/>
                <w:szCs w:val="18"/>
              </w:rPr>
            </w:pPr>
            <w:r w:rsidRPr="00987F66">
              <w:rPr>
                <w:rFonts w:cs="Arial"/>
                <w:szCs w:val="18"/>
              </w:rPr>
              <w:t>1749.9 - 1784.9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1729.9 - 1749.9 MHz</w:t>
            </w:r>
          </w:p>
          <w:p w:rsidR="000369C1" w:rsidRPr="00987F66" w:rsidRDefault="000369C1" w:rsidP="00027474">
            <w:pPr>
              <w:pStyle w:val="TAC"/>
              <w:rPr>
                <w:rFonts w:cs="Arial"/>
                <w:szCs w:val="18"/>
              </w:rPr>
            </w:pPr>
            <w:r w:rsidRPr="00987F66">
              <w:rPr>
                <w:rFonts w:cs="Arial"/>
                <w:szCs w:val="18"/>
              </w:rPr>
              <w:t>1784.9 - 1804.9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- 1729.9 MHz</w:t>
            </w:r>
          </w:p>
          <w:p w:rsidR="000369C1" w:rsidRPr="00987F66" w:rsidRDefault="000369C1" w:rsidP="00027474">
            <w:pPr>
              <w:pStyle w:val="TAC"/>
              <w:rPr>
                <w:rFonts w:cs="Arial"/>
                <w:szCs w:val="18"/>
              </w:rPr>
            </w:pPr>
            <w:r w:rsidRPr="00987F66">
              <w:rPr>
                <w:rFonts w:cs="Arial"/>
                <w:szCs w:val="18"/>
              </w:rPr>
              <w:t>1804.9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X</w:t>
            </w:r>
          </w:p>
        </w:tc>
        <w:tc>
          <w:tcPr>
            <w:tcW w:w="2126" w:type="dxa"/>
          </w:tcPr>
          <w:p w:rsidR="000369C1" w:rsidRPr="00987F66" w:rsidRDefault="000369C1" w:rsidP="00027474">
            <w:pPr>
              <w:pStyle w:val="TAC"/>
              <w:rPr>
                <w:rFonts w:cs="Arial"/>
                <w:szCs w:val="18"/>
              </w:rPr>
            </w:pPr>
            <w:r w:rsidRPr="00987F66">
              <w:rPr>
                <w:rFonts w:cs="Arial"/>
                <w:szCs w:val="18"/>
              </w:rPr>
              <w:t>1710 - 1770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1770 - 1790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1790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keepNext w:val="0"/>
              <w:keepLines w:val="0"/>
              <w:rPr>
                <w:rFonts w:cs="Arial"/>
                <w:szCs w:val="18"/>
              </w:rPr>
            </w:pPr>
            <w:r w:rsidRPr="00987F66">
              <w:rPr>
                <w:rFonts w:cs="Arial"/>
                <w:szCs w:val="18"/>
              </w:rPr>
              <w:t>XI</w:t>
            </w:r>
          </w:p>
        </w:tc>
        <w:tc>
          <w:tcPr>
            <w:tcW w:w="2126" w:type="dxa"/>
          </w:tcPr>
          <w:p w:rsidR="000369C1" w:rsidRPr="00987F66" w:rsidRDefault="000369C1" w:rsidP="00027474">
            <w:pPr>
              <w:pStyle w:val="TAC"/>
              <w:keepNext w:val="0"/>
              <w:keepLines w:val="0"/>
              <w:rPr>
                <w:rFonts w:cs="Arial"/>
                <w:szCs w:val="18"/>
              </w:rPr>
            </w:pPr>
            <w:r w:rsidRPr="00987F66">
              <w:rPr>
                <w:rFonts w:cs="Arial"/>
                <w:szCs w:val="18"/>
              </w:rPr>
              <w:t>1427.9 - 1447.9 MHz</w:t>
            </w:r>
          </w:p>
        </w:tc>
        <w:tc>
          <w:tcPr>
            <w:tcW w:w="1134" w:type="dxa"/>
          </w:tcPr>
          <w:p w:rsidR="000369C1" w:rsidRPr="00987F66" w:rsidRDefault="000369C1" w:rsidP="00027474">
            <w:pPr>
              <w:pStyle w:val="TAC"/>
              <w:keepNext w:val="0"/>
              <w:keepLines w:val="0"/>
              <w:rPr>
                <w:rFonts w:cs="Arial"/>
                <w:szCs w:val="18"/>
              </w:rPr>
            </w:pPr>
            <w:r w:rsidRPr="00987F66">
              <w:rPr>
                <w:rFonts w:cs="Arial"/>
                <w:szCs w:val="18"/>
              </w:rPr>
              <w:t>-40 dBm</w:t>
            </w:r>
          </w:p>
        </w:tc>
        <w:tc>
          <w:tcPr>
            <w:tcW w:w="1560" w:type="dxa"/>
          </w:tcPr>
          <w:p w:rsidR="000369C1" w:rsidRPr="00987F66" w:rsidRDefault="000369C1" w:rsidP="00027474">
            <w:pPr>
              <w:pStyle w:val="TAC"/>
              <w:keepNext w:val="0"/>
              <w:keepLines w:val="0"/>
              <w:rPr>
                <w:rFonts w:cs="Arial"/>
                <w:szCs w:val="18"/>
              </w:rPr>
            </w:pPr>
            <w:r w:rsidRPr="00987F66">
              <w:rPr>
                <w:rFonts w:cs="Arial"/>
                <w:szCs w:val="18"/>
              </w:rPr>
              <w:t>-115 dBm</w:t>
            </w:r>
          </w:p>
        </w:tc>
        <w:tc>
          <w:tcPr>
            <w:tcW w:w="1701" w:type="dxa"/>
          </w:tcPr>
          <w:p w:rsidR="000369C1" w:rsidRPr="00987F66" w:rsidRDefault="000369C1" w:rsidP="00027474">
            <w:pPr>
              <w:pStyle w:val="TAC"/>
              <w:keepNext w:val="0"/>
              <w:keepLines w:val="0"/>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keepNext w:val="0"/>
              <w:keepLines w:val="0"/>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keepNext w:val="0"/>
              <w:keepLines w:val="0"/>
              <w:rPr>
                <w:rFonts w:cs="Arial"/>
                <w:szCs w:val="18"/>
              </w:rPr>
            </w:pPr>
          </w:p>
        </w:tc>
        <w:tc>
          <w:tcPr>
            <w:tcW w:w="2126" w:type="dxa"/>
          </w:tcPr>
          <w:p w:rsidR="000369C1" w:rsidRPr="00987F66" w:rsidRDefault="000369C1" w:rsidP="00027474">
            <w:pPr>
              <w:pStyle w:val="TAC"/>
              <w:keepNext w:val="0"/>
              <w:keepLines w:val="0"/>
              <w:rPr>
                <w:rFonts w:cs="Arial"/>
                <w:szCs w:val="18"/>
              </w:rPr>
            </w:pPr>
            <w:r w:rsidRPr="00987F66">
              <w:rPr>
                <w:rFonts w:cs="Arial"/>
                <w:szCs w:val="18"/>
              </w:rPr>
              <w:t>1407.9 - 1427.9 MHz</w:t>
            </w:r>
          </w:p>
          <w:p w:rsidR="000369C1" w:rsidRPr="00987F66" w:rsidRDefault="000369C1" w:rsidP="00027474">
            <w:pPr>
              <w:pStyle w:val="TAC"/>
              <w:keepNext w:val="0"/>
              <w:keepLines w:val="0"/>
              <w:rPr>
                <w:rFonts w:cs="Arial"/>
                <w:szCs w:val="18"/>
              </w:rPr>
            </w:pPr>
            <w:r w:rsidRPr="00987F66">
              <w:rPr>
                <w:rFonts w:cs="Arial"/>
                <w:szCs w:val="18"/>
              </w:rPr>
              <w:t xml:space="preserve">1447.9 - 1467.9 MHz </w:t>
            </w:r>
          </w:p>
        </w:tc>
        <w:tc>
          <w:tcPr>
            <w:tcW w:w="1134" w:type="dxa"/>
          </w:tcPr>
          <w:p w:rsidR="000369C1" w:rsidRPr="00987F66" w:rsidRDefault="000369C1" w:rsidP="00027474">
            <w:pPr>
              <w:pStyle w:val="TAC"/>
              <w:keepNext w:val="0"/>
              <w:keepLines w:val="0"/>
              <w:rPr>
                <w:rFonts w:cs="Arial"/>
                <w:szCs w:val="18"/>
              </w:rPr>
            </w:pPr>
            <w:r w:rsidRPr="00987F66">
              <w:rPr>
                <w:rFonts w:cs="Arial"/>
                <w:szCs w:val="18"/>
              </w:rPr>
              <w:t>-40 dBm</w:t>
            </w:r>
          </w:p>
        </w:tc>
        <w:tc>
          <w:tcPr>
            <w:tcW w:w="1560" w:type="dxa"/>
          </w:tcPr>
          <w:p w:rsidR="000369C1" w:rsidRPr="00987F66" w:rsidRDefault="000369C1" w:rsidP="00027474">
            <w:pPr>
              <w:pStyle w:val="TAC"/>
              <w:keepNext w:val="0"/>
              <w:keepLines w:val="0"/>
              <w:rPr>
                <w:rFonts w:cs="Arial"/>
                <w:szCs w:val="18"/>
              </w:rPr>
            </w:pPr>
            <w:r w:rsidRPr="00987F66">
              <w:rPr>
                <w:rFonts w:cs="Arial"/>
                <w:szCs w:val="18"/>
              </w:rPr>
              <w:t>-115 dBm</w:t>
            </w:r>
          </w:p>
        </w:tc>
        <w:tc>
          <w:tcPr>
            <w:tcW w:w="1701" w:type="dxa"/>
          </w:tcPr>
          <w:p w:rsidR="000369C1" w:rsidRPr="00987F66" w:rsidRDefault="000369C1" w:rsidP="00027474">
            <w:pPr>
              <w:pStyle w:val="TAC"/>
              <w:keepNext w:val="0"/>
              <w:keepLines w:val="0"/>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keepNext w:val="0"/>
              <w:keepLines w:val="0"/>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keepNext w:val="0"/>
              <w:keepLines w:val="0"/>
              <w:rPr>
                <w:rFonts w:cs="Arial"/>
                <w:szCs w:val="18"/>
              </w:rPr>
            </w:pPr>
          </w:p>
        </w:tc>
        <w:tc>
          <w:tcPr>
            <w:tcW w:w="2126" w:type="dxa"/>
          </w:tcPr>
          <w:p w:rsidR="000369C1" w:rsidRPr="00987F66" w:rsidRDefault="000369C1" w:rsidP="00027474">
            <w:pPr>
              <w:pStyle w:val="TAC"/>
              <w:keepNext w:val="0"/>
              <w:keepLines w:val="0"/>
              <w:rPr>
                <w:rFonts w:cs="Arial"/>
                <w:szCs w:val="18"/>
              </w:rPr>
            </w:pPr>
            <w:r w:rsidRPr="00987F66">
              <w:rPr>
                <w:rFonts w:cs="Arial"/>
                <w:szCs w:val="18"/>
              </w:rPr>
              <w:t>1 MHz - 1407.9 MHz</w:t>
            </w:r>
          </w:p>
          <w:p w:rsidR="000369C1" w:rsidRPr="00987F66" w:rsidRDefault="000369C1" w:rsidP="00027474">
            <w:pPr>
              <w:pStyle w:val="TAC"/>
              <w:keepNext w:val="0"/>
              <w:keepLines w:val="0"/>
              <w:rPr>
                <w:rFonts w:cs="Arial"/>
                <w:szCs w:val="18"/>
              </w:rPr>
            </w:pPr>
            <w:r w:rsidRPr="00987F66">
              <w:rPr>
                <w:rFonts w:cs="Arial"/>
                <w:szCs w:val="18"/>
              </w:rPr>
              <w:t>1467.9 MHz - 12750 MHz</w:t>
            </w:r>
          </w:p>
        </w:tc>
        <w:tc>
          <w:tcPr>
            <w:tcW w:w="1134" w:type="dxa"/>
          </w:tcPr>
          <w:p w:rsidR="000369C1" w:rsidRPr="00987F66" w:rsidRDefault="000369C1" w:rsidP="00027474">
            <w:pPr>
              <w:pStyle w:val="TAC"/>
              <w:keepNext w:val="0"/>
              <w:keepLines w:val="0"/>
              <w:rPr>
                <w:rFonts w:cs="Arial"/>
                <w:szCs w:val="18"/>
              </w:rPr>
            </w:pPr>
            <w:r w:rsidRPr="00987F66">
              <w:rPr>
                <w:rFonts w:cs="Arial"/>
                <w:szCs w:val="18"/>
              </w:rPr>
              <w:t>-15 dBm</w:t>
            </w:r>
          </w:p>
        </w:tc>
        <w:tc>
          <w:tcPr>
            <w:tcW w:w="1560" w:type="dxa"/>
          </w:tcPr>
          <w:p w:rsidR="000369C1" w:rsidRPr="00987F66" w:rsidRDefault="000369C1" w:rsidP="00027474">
            <w:pPr>
              <w:pStyle w:val="TAC"/>
              <w:keepNext w:val="0"/>
              <w:keepLines w:val="0"/>
              <w:rPr>
                <w:rFonts w:cs="Arial"/>
                <w:szCs w:val="18"/>
              </w:rPr>
            </w:pPr>
            <w:r w:rsidRPr="00987F66">
              <w:rPr>
                <w:rFonts w:cs="Arial"/>
                <w:szCs w:val="18"/>
              </w:rPr>
              <w:t>-115 dBm</w:t>
            </w:r>
          </w:p>
        </w:tc>
        <w:tc>
          <w:tcPr>
            <w:tcW w:w="1701" w:type="dxa"/>
          </w:tcPr>
          <w:p w:rsidR="000369C1" w:rsidRPr="00987F66" w:rsidRDefault="000369C1" w:rsidP="00027474">
            <w:pPr>
              <w:pStyle w:val="TAC"/>
              <w:keepNext w:val="0"/>
              <w:keepLines w:val="0"/>
              <w:rPr>
                <w:rFonts w:cs="Arial"/>
                <w:szCs w:val="18"/>
              </w:rPr>
            </w:pPr>
            <w:r w:rsidRPr="00987F66">
              <w:rPr>
                <w:rFonts w:cs="Arial"/>
                <w:szCs w:val="18"/>
              </w:rPr>
              <w:sym w:font="Symbol" w:char="F0BE"/>
            </w:r>
          </w:p>
        </w:tc>
        <w:tc>
          <w:tcPr>
            <w:tcW w:w="1984" w:type="dxa"/>
          </w:tcPr>
          <w:p w:rsidR="000369C1" w:rsidRPr="00987F66" w:rsidRDefault="000369C1" w:rsidP="00027474">
            <w:pPr>
              <w:pStyle w:val="TAC"/>
              <w:keepNext w:val="0"/>
              <w:keepLines w:val="0"/>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lastRenderedPageBreak/>
              <w:t>XII</w:t>
            </w:r>
          </w:p>
        </w:tc>
        <w:tc>
          <w:tcPr>
            <w:tcW w:w="2126" w:type="dxa"/>
          </w:tcPr>
          <w:p w:rsidR="000369C1" w:rsidRPr="00987F66" w:rsidRDefault="000369C1" w:rsidP="00027474">
            <w:pPr>
              <w:pStyle w:val="TAC"/>
              <w:rPr>
                <w:rFonts w:cs="Arial"/>
                <w:szCs w:val="18"/>
              </w:rPr>
            </w:pPr>
            <w:r w:rsidRPr="00987F66">
              <w:rPr>
                <w:rFonts w:cs="Arial"/>
                <w:snapToGrid w:val="0"/>
                <w:szCs w:val="18"/>
              </w:rPr>
              <w:t xml:space="preserve">699 - 716 </w:t>
            </w:r>
            <w:r w:rsidRPr="00987F66">
              <w:rPr>
                <w:rFonts w:cs="Arial"/>
                <w:szCs w:val="18"/>
              </w:rPr>
              <w:t>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679 - 699 MHz</w:t>
            </w:r>
          </w:p>
          <w:p w:rsidR="000369C1" w:rsidRPr="00987F66" w:rsidRDefault="000369C1" w:rsidP="00027474">
            <w:pPr>
              <w:pStyle w:val="TAC"/>
              <w:rPr>
                <w:rFonts w:cs="Arial"/>
                <w:szCs w:val="18"/>
              </w:rPr>
            </w:pPr>
            <w:r w:rsidRPr="00987F66">
              <w:rPr>
                <w:rFonts w:cs="Arial"/>
                <w:szCs w:val="18"/>
              </w:rPr>
              <w:t>716 - 729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- 679 MHz</w:t>
            </w:r>
          </w:p>
          <w:p w:rsidR="000369C1" w:rsidRPr="00987F66" w:rsidRDefault="000369C1" w:rsidP="00027474">
            <w:pPr>
              <w:pStyle w:val="TAC"/>
              <w:rPr>
                <w:rFonts w:cs="Arial"/>
                <w:szCs w:val="18"/>
              </w:rPr>
            </w:pPr>
            <w:r w:rsidRPr="00987F66">
              <w:rPr>
                <w:rFonts w:cs="Arial"/>
                <w:szCs w:val="18"/>
              </w:rPr>
              <w:t>729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XIII</w:t>
            </w:r>
          </w:p>
        </w:tc>
        <w:tc>
          <w:tcPr>
            <w:tcW w:w="2126" w:type="dxa"/>
          </w:tcPr>
          <w:p w:rsidR="000369C1" w:rsidRPr="00987F66" w:rsidRDefault="000369C1" w:rsidP="00027474">
            <w:pPr>
              <w:pStyle w:val="TAC"/>
              <w:rPr>
                <w:rFonts w:cs="Arial"/>
                <w:szCs w:val="18"/>
              </w:rPr>
            </w:pPr>
            <w:r w:rsidRPr="00987F66">
              <w:rPr>
                <w:rFonts w:cs="Arial"/>
                <w:szCs w:val="18"/>
              </w:rPr>
              <w:t>777 - 787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757 - 777 MHz  </w:t>
            </w:r>
          </w:p>
          <w:p w:rsidR="000369C1" w:rsidRPr="00987F66" w:rsidRDefault="000369C1" w:rsidP="00027474">
            <w:pPr>
              <w:pStyle w:val="TAC"/>
              <w:rPr>
                <w:rFonts w:cs="Arial"/>
                <w:szCs w:val="18"/>
              </w:rPr>
            </w:pPr>
            <w:r w:rsidRPr="00987F66">
              <w:rPr>
                <w:rFonts w:cs="Arial"/>
                <w:szCs w:val="18"/>
              </w:rPr>
              <w:t>787 - 807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1 - 757 MHz  </w:t>
            </w:r>
          </w:p>
          <w:p w:rsidR="000369C1" w:rsidRPr="00987F66" w:rsidRDefault="000369C1" w:rsidP="00027474">
            <w:pPr>
              <w:pStyle w:val="TAC"/>
              <w:rPr>
                <w:rFonts w:cs="Arial"/>
                <w:szCs w:val="18"/>
              </w:rPr>
            </w:pPr>
            <w:r w:rsidRPr="00987F66">
              <w:rPr>
                <w:rFonts w:cs="Arial"/>
                <w:szCs w:val="18"/>
              </w:rPr>
              <w:t>807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XIV</w:t>
            </w:r>
          </w:p>
        </w:tc>
        <w:tc>
          <w:tcPr>
            <w:tcW w:w="2126" w:type="dxa"/>
          </w:tcPr>
          <w:p w:rsidR="000369C1" w:rsidRPr="00987F66" w:rsidRDefault="000369C1" w:rsidP="00027474">
            <w:pPr>
              <w:pStyle w:val="TAC"/>
              <w:rPr>
                <w:rFonts w:cs="Arial"/>
                <w:szCs w:val="18"/>
              </w:rPr>
            </w:pPr>
            <w:r w:rsidRPr="00987F66">
              <w:rPr>
                <w:rFonts w:cs="Arial"/>
                <w:szCs w:val="18"/>
              </w:rPr>
              <w:t>788 - 798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768 - 788 MHz  </w:t>
            </w:r>
          </w:p>
          <w:p w:rsidR="000369C1" w:rsidRPr="00987F66" w:rsidRDefault="000369C1" w:rsidP="00027474">
            <w:pPr>
              <w:pStyle w:val="TAC"/>
              <w:rPr>
                <w:rFonts w:cs="Arial"/>
                <w:szCs w:val="18"/>
              </w:rPr>
            </w:pPr>
            <w:r w:rsidRPr="00987F66">
              <w:rPr>
                <w:rFonts w:cs="Arial"/>
                <w:szCs w:val="18"/>
              </w:rPr>
              <w:t>798 - 818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1 - 768 MHz  </w:t>
            </w:r>
          </w:p>
          <w:p w:rsidR="000369C1" w:rsidRPr="00987F66" w:rsidRDefault="000369C1" w:rsidP="00027474">
            <w:pPr>
              <w:pStyle w:val="TAC"/>
              <w:rPr>
                <w:rFonts w:cs="Arial"/>
                <w:szCs w:val="18"/>
              </w:rPr>
            </w:pPr>
            <w:r w:rsidRPr="00987F66">
              <w:rPr>
                <w:rFonts w:cs="Arial"/>
                <w:szCs w:val="18"/>
              </w:rPr>
              <w:t>818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shd w:val="clear" w:color="auto" w:fill="auto"/>
          </w:tcPr>
          <w:p w:rsidR="000369C1" w:rsidRPr="00987F66" w:rsidRDefault="000369C1" w:rsidP="00027474">
            <w:pPr>
              <w:pStyle w:val="TAC"/>
              <w:rPr>
                <w:rFonts w:cs="Arial"/>
                <w:szCs w:val="18"/>
              </w:rPr>
            </w:pPr>
            <w:r w:rsidRPr="00987F66">
              <w:rPr>
                <w:rFonts w:cs="Arial"/>
                <w:szCs w:val="18"/>
              </w:rPr>
              <w:t>XIX</w:t>
            </w:r>
          </w:p>
        </w:tc>
        <w:tc>
          <w:tcPr>
            <w:tcW w:w="2126" w:type="dxa"/>
          </w:tcPr>
          <w:p w:rsidR="000369C1" w:rsidRPr="00987F66" w:rsidRDefault="000369C1" w:rsidP="00027474">
            <w:pPr>
              <w:pStyle w:val="TAC"/>
              <w:rPr>
                <w:rFonts w:cs="Arial"/>
                <w:szCs w:val="18"/>
              </w:rPr>
            </w:pPr>
            <w:r w:rsidRPr="00987F66">
              <w:rPr>
                <w:rFonts w:cs="Arial"/>
                <w:szCs w:val="18"/>
              </w:rPr>
              <w:t>830 - 845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810 - 830 MHz</w:t>
            </w:r>
          </w:p>
          <w:p w:rsidR="000369C1" w:rsidRPr="00987F66" w:rsidRDefault="000369C1" w:rsidP="00027474">
            <w:pPr>
              <w:pStyle w:val="TAC"/>
              <w:rPr>
                <w:rFonts w:cs="Arial"/>
                <w:szCs w:val="18"/>
              </w:rPr>
            </w:pPr>
            <w:r w:rsidRPr="00987F66">
              <w:rPr>
                <w:rFonts w:cs="Arial"/>
                <w:szCs w:val="18"/>
              </w:rPr>
              <w:t>845 - 865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- 810 MHz</w:t>
            </w:r>
          </w:p>
          <w:p w:rsidR="000369C1" w:rsidRPr="00987F66" w:rsidRDefault="000369C1" w:rsidP="00027474">
            <w:pPr>
              <w:pStyle w:val="TAC"/>
              <w:rPr>
                <w:rFonts w:cs="Arial"/>
                <w:szCs w:val="18"/>
              </w:rPr>
            </w:pPr>
            <w:r w:rsidRPr="00987F66">
              <w:rPr>
                <w:rFonts w:cs="Arial"/>
                <w:szCs w:val="18"/>
              </w:rPr>
              <w:t>865 MHz - 12750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-15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 xml:space="preserve">-115 dBm </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sym w:font="Symbol" w:char="F0BE"/>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shd w:val="clear" w:color="auto" w:fill="auto"/>
          </w:tcPr>
          <w:p w:rsidR="000369C1" w:rsidRPr="00987F66" w:rsidRDefault="000369C1" w:rsidP="00027474">
            <w:pPr>
              <w:pStyle w:val="TAC"/>
              <w:rPr>
                <w:rFonts w:cs="Arial"/>
                <w:szCs w:val="18"/>
              </w:rPr>
            </w:pPr>
            <w:r w:rsidRPr="00987F66">
              <w:rPr>
                <w:rFonts w:cs="Arial"/>
                <w:szCs w:val="18"/>
              </w:rPr>
              <w:t>XX</w:t>
            </w:r>
          </w:p>
        </w:tc>
        <w:tc>
          <w:tcPr>
            <w:tcW w:w="2126" w:type="dxa"/>
          </w:tcPr>
          <w:p w:rsidR="000369C1" w:rsidRPr="00987F66" w:rsidRDefault="000369C1" w:rsidP="00027474">
            <w:pPr>
              <w:pStyle w:val="TAC"/>
              <w:rPr>
                <w:rFonts w:cs="Arial"/>
                <w:szCs w:val="18"/>
              </w:rPr>
            </w:pPr>
            <w:r w:rsidRPr="00987F66">
              <w:rPr>
                <w:rFonts w:cs="Arial"/>
                <w:szCs w:val="18"/>
              </w:rPr>
              <w:t>832 - 862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-40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-115 dBm</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t>±10 MHz</w:t>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821 - 832 MHz</w:t>
            </w:r>
            <w:r w:rsidRPr="00987F66">
              <w:rPr>
                <w:rFonts w:cs="Arial"/>
                <w:szCs w:val="18"/>
              </w:rPr>
              <w:br/>
              <w:t>862 - 882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-40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-115 dBm</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t>±10 MHz</w:t>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- 821 MHz</w:t>
            </w:r>
          </w:p>
          <w:p w:rsidR="000369C1" w:rsidRPr="00987F66" w:rsidRDefault="000369C1" w:rsidP="00027474">
            <w:pPr>
              <w:pStyle w:val="TAC"/>
              <w:rPr>
                <w:rFonts w:cs="Arial"/>
                <w:szCs w:val="18"/>
              </w:rPr>
            </w:pPr>
            <w:r w:rsidRPr="00987F66">
              <w:rPr>
                <w:rFonts w:cs="Arial"/>
                <w:szCs w:val="18"/>
              </w:rPr>
              <w:t>882 MHz - 12750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-15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-115 dBm</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sym w:font="Symbol" w:char="F0BE"/>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XXI</w:t>
            </w:r>
          </w:p>
        </w:tc>
        <w:tc>
          <w:tcPr>
            <w:tcW w:w="2126" w:type="dxa"/>
          </w:tcPr>
          <w:p w:rsidR="000369C1" w:rsidRPr="00987F66" w:rsidRDefault="000369C1" w:rsidP="00027474">
            <w:pPr>
              <w:pStyle w:val="TAC"/>
              <w:rPr>
                <w:rFonts w:cs="Arial"/>
                <w:szCs w:val="18"/>
              </w:rPr>
            </w:pPr>
            <w:r w:rsidRPr="00987F66">
              <w:rPr>
                <w:rFonts w:cs="Arial"/>
                <w:szCs w:val="18"/>
              </w:rPr>
              <w:t>1447.9 - 1462.9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1427.9 - 1447.9 MHz</w:t>
            </w:r>
          </w:p>
          <w:p w:rsidR="000369C1" w:rsidRPr="00987F66" w:rsidRDefault="000369C1" w:rsidP="00027474">
            <w:pPr>
              <w:pStyle w:val="TAC"/>
              <w:rPr>
                <w:rFonts w:cs="Arial"/>
                <w:szCs w:val="18"/>
              </w:rPr>
            </w:pPr>
            <w:r w:rsidRPr="00987F66">
              <w:rPr>
                <w:rFonts w:cs="Arial"/>
                <w:szCs w:val="18"/>
              </w:rPr>
              <w:t>1462.9 - 1482.9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- 1427.9 MHz</w:t>
            </w:r>
          </w:p>
          <w:p w:rsidR="000369C1" w:rsidRPr="00987F66" w:rsidRDefault="000369C1" w:rsidP="00027474">
            <w:pPr>
              <w:pStyle w:val="TAC"/>
              <w:rPr>
                <w:rFonts w:cs="Arial"/>
                <w:szCs w:val="18"/>
              </w:rPr>
            </w:pPr>
            <w:r w:rsidRPr="00987F66">
              <w:rPr>
                <w:rFonts w:cs="Arial"/>
                <w:szCs w:val="18"/>
              </w:rPr>
              <w:t>1482.9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lang w:eastAsia="zh-CN"/>
              </w:rPr>
              <w:t>XXII</w:t>
            </w:r>
          </w:p>
        </w:tc>
        <w:tc>
          <w:tcPr>
            <w:tcW w:w="2126" w:type="dxa"/>
          </w:tcPr>
          <w:p w:rsidR="000369C1" w:rsidRPr="00987F66" w:rsidRDefault="000369C1" w:rsidP="00027474">
            <w:pPr>
              <w:pStyle w:val="TAC"/>
              <w:rPr>
                <w:rFonts w:cs="Arial"/>
                <w:szCs w:val="18"/>
              </w:rPr>
            </w:pPr>
            <w:r w:rsidRPr="00987F66">
              <w:rPr>
                <w:rFonts w:cs="Arial"/>
                <w:szCs w:val="18"/>
              </w:rPr>
              <w:t>3410 - 3490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3390 - 3410 MHz </w:t>
            </w:r>
          </w:p>
          <w:p w:rsidR="000369C1" w:rsidRPr="00987F66" w:rsidRDefault="000369C1" w:rsidP="00027474">
            <w:pPr>
              <w:pStyle w:val="TAC"/>
              <w:rPr>
                <w:rFonts w:cs="Arial"/>
                <w:szCs w:val="18"/>
              </w:rPr>
            </w:pPr>
            <w:r w:rsidRPr="00987F66">
              <w:rPr>
                <w:rFonts w:cs="Arial"/>
                <w:szCs w:val="18"/>
              </w:rPr>
              <w:t>3490 - 3510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- 3390 MHz</w:t>
            </w:r>
          </w:p>
          <w:p w:rsidR="000369C1" w:rsidRPr="00987F66" w:rsidRDefault="000369C1" w:rsidP="00027474">
            <w:pPr>
              <w:pStyle w:val="TAC"/>
              <w:rPr>
                <w:rFonts w:cs="Arial"/>
                <w:szCs w:val="18"/>
              </w:rPr>
            </w:pPr>
            <w:r w:rsidRPr="00987F66">
              <w:rPr>
                <w:rFonts w:cs="Arial"/>
                <w:szCs w:val="18"/>
              </w:rPr>
              <w:t>3510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lang w:eastAsia="zh-CN"/>
              </w:rPr>
              <w:t>XXV</w:t>
            </w:r>
          </w:p>
        </w:tc>
        <w:tc>
          <w:tcPr>
            <w:tcW w:w="2126" w:type="dxa"/>
          </w:tcPr>
          <w:p w:rsidR="000369C1" w:rsidRPr="00987F66" w:rsidRDefault="000369C1" w:rsidP="00027474">
            <w:pPr>
              <w:pStyle w:val="TAC"/>
              <w:rPr>
                <w:rFonts w:cs="Arial"/>
                <w:szCs w:val="18"/>
              </w:rPr>
            </w:pPr>
            <w:r w:rsidRPr="00987F66">
              <w:rPr>
                <w:rFonts w:cs="Arial"/>
                <w:szCs w:val="18"/>
              </w:rPr>
              <w:t xml:space="preserve">1850 </w:t>
            </w:r>
            <w:r w:rsidRPr="00987F66">
              <w:rPr>
                <w:rFonts w:cs="Arial"/>
                <w:szCs w:val="18"/>
              </w:rPr>
              <w:noBreakHyphen/>
              <w:t xml:space="preserve"> 191</w:t>
            </w:r>
            <w:r w:rsidRPr="00987F66">
              <w:rPr>
                <w:rFonts w:cs="Arial"/>
                <w:szCs w:val="18"/>
                <w:lang w:eastAsia="zh-CN"/>
              </w:rPr>
              <w:t>5</w:t>
            </w:r>
            <w:r w:rsidRPr="00987F66">
              <w:rPr>
                <w:rFonts w:cs="Arial"/>
                <w:szCs w:val="18"/>
              </w:rPr>
              <w:t xml:space="preserve">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0369C1" w:rsidRPr="00987F66" w:rsidRDefault="000369C1" w:rsidP="00027474">
            <w:pPr>
              <w:pStyle w:val="TAC"/>
              <w:rPr>
                <w:rFonts w:cs="Arial"/>
                <w:szCs w:val="18"/>
              </w:rPr>
            </w:pPr>
            <w:r w:rsidRPr="00987F66">
              <w:rPr>
                <w:rFonts w:cs="Arial"/>
                <w:szCs w:val="18"/>
              </w:rPr>
              <w:t>191</w:t>
            </w:r>
            <w:r w:rsidRPr="00987F66">
              <w:rPr>
                <w:rFonts w:cs="Arial"/>
                <w:szCs w:val="18"/>
                <w:lang w:eastAsia="zh-CN"/>
              </w:rPr>
              <w:t>5</w:t>
            </w:r>
            <w:r w:rsidRPr="00987F66">
              <w:rPr>
                <w:rFonts w:cs="Arial"/>
                <w:szCs w:val="18"/>
              </w:rPr>
              <w:t xml:space="preserve"> </w:t>
            </w:r>
            <w:r w:rsidRPr="00987F66">
              <w:rPr>
                <w:rFonts w:cs="Arial"/>
                <w:szCs w:val="18"/>
              </w:rPr>
              <w:noBreakHyphen/>
              <w:t xml:space="preserve"> 193</w:t>
            </w:r>
            <w:r w:rsidRPr="00987F66">
              <w:rPr>
                <w:rFonts w:cs="Arial"/>
                <w:szCs w:val="18"/>
                <w:lang w:eastAsia="zh-CN"/>
              </w:rPr>
              <w:t>0</w:t>
            </w:r>
            <w:r w:rsidRPr="00987F66">
              <w:rPr>
                <w:rFonts w:cs="Arial"/>
                <w:szCs w:val="18"/>
              </w:rPr>
              <w:t xml:space="preserve">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0369C1" w:rsidRPr="00987F66" w:rsidRDefault="000369C1" w:rsidP="00027474">
            <w:pPr>
              <w:pStyle w:val="TAC"/>
              <w:rPr>
                <w:rFonts w:cs="Arial"/>
                <w:szCs w:val="18"/>
              </w:rPr>
            </w:pPr>
            <w:r w:rsidRPr="00987F66">
              <w:rPr>
                <w:rFonts w:cs="Arial"/>
                <w:szCs w:val="18"/>
              </w:rPr>
              <w:t>193</w:t>
            </w:r>
            <w:r w:rsidRPr="00987F66">
              <w:rPr>
                <w:rFonts w:cs="Arial"/>
                <w:szCs w:val="18"/>
                <w:lang w:eastAsia="zh-CN"/>
              </w:rPr>
              <w:t>0</w:t>
            </w:r>
            <w:r w:rsidRPr="00987F66">
              <w:rPr>
                <w:rFonts w:cs="Arial"/>
                <w:szCs w:val="18"/>
              </w:rPr>
              <w:t xml:space="preserve">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-115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hint="eastAsia"/>
                <w:szCs w:val="18"/>
                <w:lang w:eastAsia="zh-CN"/>
              </w:rPr>
              <w:t>XXV</w:t>
            </w:r>
            <w:r w:rsidRPr="00987F66">
              <w:rPr>
                <w:rFonts w:cs="Arial"/>
                <w:szCs w:val="18"/>
                <w:lang w:eastAsia="zh-CN"/>
              </w:rPr>
              <w:t>I</w:t>
            </w:r>
          </w:p>
        </w:tc>
        <w:tc>
          <w:tcPr>
            <w:tcW w:w="2126" w:type="dxa"/>
          </w:tcPr>
          <w:p w:rsidR="000369C1" w:rsidRPr="00987F66" w:rsidRDefault="000369C1" w:rsidP="00027474">
            <w:pPr>
              <w:pStyle w:val="TAC"/>
              <w:rPr>
                <w:rFonts w:cs="Arial"/>
                <w:szCs w:val="18"/>
              </w:rPr>
            </w:pPr>
            <w:r w:rsidRPr="00987F66">
              <w:rPr>
                <w:rFonts w:cs="Arial"/>
                <w:szCs w:val="18"/>
              </w:rPr>
              <w:t>814-849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rPr>
                <w:rFonts w:cs="Arial"/>
                <w:szCs w:val="18"/>
              </w:rPr>
            </w:pPr>
            <w:r w:rsidRPr="00987F66">
              <w:rPr>
                <w:rFonts w:cs="Arial"/>
                <w:szCs w:val="18"/>
              </w:rPr>
              <w:t>794-814 MHz</w:t>
            </w:r>
          </w:p>
          <w:p w:rsidR="000369C1" w:rsidRPr="00987F66" w:rsidRDefault="000369C1" w:rsidP="00027474">
            <w:pPr>
              <w:pStyle w:val="TAC"/>
              <w:rPr>
                <w:rFonts w:cs="Arial"/>
                <w:szCs w:val="18"/>
              </w:rPr>
            </w:pPr>
            <w:r w:rsidRPr="00987F66">
              <w:rPr>
                <w:rFonts w:cs="Arial"/>
                <w:szCs w:val="18"/>
              </w:rPr>
              <w:t>849-859 MHz</w:t>
            </w:r>
          </w:p>
        </w:tc>
        <w:tc>
          <w:tcPr>
            <w:tcW w:w="1134" w:type="dxa"/>
          </w:tcPr>
          <w:p w:rsidR="000369C1" w:rsidRPr="00987F66" w:rsidRDefault="000369C1" w:rsidP="00027474">
            <w:pPr>
              <w:pStyle w:val="TAC"/>
              <w:rPr>
                <w:rFonts w:cs="Arial"/>
                <w:szCs w:val="18"/>
              </w:rPr>
            </w:pPr>
            <w:r w:rsidRPr="00987F66">
              <w:rPr>
                <w:rFonts w:cs="Arial"/>
                <w:szCs w:val="18"/>
              </w:rPr>
              <w:t>-40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794 MHz</w:t>
            </w:r>
          </w:p>
          <w:p w:rsidR="000369C1" w:rsidRPr="00987F66" w:rsidRDefault="000369C1" w:rsidP="00027474">
            <w:pPr>
              <w:pStyle w:val="TAC"/>
              <w:rPr>
                <w:rFonts w:cs="Arial"/>
                <w:szCs w:val="18"/>
              </w:rPr>
            </w:pPr>
            <w:r w:rsidRPr="00987F66">
              <w:rPr>
                <w:rFonts w:cs="Arial"/>
                <w:szCs w:val="18"/>
              </w:rPr>
              <w:t xml:space="preserve">859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-115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 xml:space="preserve">the wanted signal mean power is equal to </w:t>
            </w:r>
            <w:r w:rsidRPr="00987F66">
              <w:noBreakHyphen/>
              <w:t>119.6 dBm.</w:t>
            </w:r>
          </w:p>
        </w:tc>
      </w:tr>
    </w:tbl>
    <w:p w:rsidR="000369C1" w:rsidRPr="00624D1A" w:rsidRDefault="000369C1" w:rsidP="000369C1">
      <w:pPr>
        <w:rPr>
          <w:rFonts w:eastAsia="MS Mincho" w:cs="v4.2.0"/>
        </w:rPr>
      </w:pPr>
    </w:p>
    <w:p w:rsidR="000369C1" w:rsidRPr="00624D1A" w:rsidRDefault="000369C1" w:rsidP="000369C1">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Table 7.5.5.2-1</w:t>
      </w:r>
      <w:r w:rsidRPr="00624D1A">
        <w:rPr>
          <w:rFonts w:eastAsia="바탕"/>
          <w:lang/>
        </w:rPr>
        <w:t xml:space="preserve"> assumes that two operating bands, where the downlink frequencies (see table 3.0) of one band would be within the in-band blocking region of the other band, are not deployed in the same geographical area.</w:t>
      </w:r>
    </w:p>
    <w:p w:rsidR="000369C1" w:rsidRPr="00624D1A" w:rsidRDefault="000369C1" w:rsidP="000369C1">
      <w:pPr>
        <w:pStyle w:val="TH"/>
      </w:pPr>
      <w:r w:rsidRPr="00624D1A">
        <w:lastRenderedPageBreak/>
        <w:t xml:space="preserve">Table </w:t>
      </w:r>
      <w:r w:rsidRPr="00624D1A">
        <w:rPr>
          <w:rFonts w:eastAsia="MS Mincho"/>
        </w:rPr>
        <w:t>7.5.5.2-2</w:t>
      </w:r>
      <w:r w:rsidRPr="00624D1A">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0369C1" w:rsidRPr="00624D1A" w:rsidTr="00027474">
        <w:tblPrEx>
          <w:tblCellMar>
            <w:top w:w="0" w:type="dxa"/>
            <w:bottom w:w="0" w:type="dxa"/>
          </w:tblCellMar>
        </w:tblPrEx>
        <w:trPr>
          <w:tblHeade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134" w:type="dxa"/>
          </w:tcPr>
          <w:p w:rsidR="000369C1" w:rsidRPr="00987F66" w:rsidRDefault="000369C1" w:rsidP="00027474">
            <w:pPr>
              <w:pStyle w:val="TAH"/>
            </w:pPr>
            <w:r w:rsidRPr="00987F66">
              <w:t>Interfering Signal Level</w:t>
            </w:r>
          </w:p>
        </w:tc>
        <w:tc>
          <w:tcPr>
            <w:tcW w:w="1560"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w:t>
            </w:r>
          </w:p>
        </w:tc>
        <w:tc>
          <w:tcPr>
            <w:tcW w:w="2126" w:type="dxa"/>
          </w:tcPr>
          <w:p w:rsidR="000369C1" w:rsidRPr="00987F66" w:rsidRDefault="000369C1" w:rsidP="00027474">
            <w:pPr>
              <w:pStyle w:val="TAC"/>
              <w:rPr>
                <w:rFonts w:cs="Arial"/>
                <w:szCs w:val="18"/>
              </w:rPr>
            </w:pPr>
            <w:r w:rsidRPr="00987F66">
              <w:rPr>
                <w:rFonts w:cs="Arial"/>
                <w:szCs w:val="18"/>
              </w:rPr>
              <w:t xml:space="preserve">1920 </w:t>
            </w:r>
            <w:r w:rsidRPr="00987F66">
              <w:rPr>
                <w:rFonts w:cs="Arial"/>
                <w:szCs w:val="18"/>
              </w:rPr>
              <w:noBreakHyphen/>
              <w:t xml:space="preserve"> 1980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1900 </w:t>
            </w:r>
            <w:r w:rsidRPr="00987F66">
              <w:rPr>
                <w:rFonts w:cs="Arial"/>
                <w:szCs w:val="18"/>
              </w:rPr>
              <w:noBreakHyphen/>
              <w:t xml:space="preserve"> 1920 MHz</w:t>
            </w:r>
          </w:p>
          <w:p w:rsidR="000369C1" w:rsidRPr="00987F66" w:rsidRDefault="000369C1" w:rsidP="00027474">
            <w:pPr>
              <w:pStyle w:val="TAC"/>
              <w:rPr>
                <w:rFonts w:cs="Arial"/>
                <w:szCs w:val="18"/>
              </w:rPr>
            </w:pPr>
            <w:r w:rsidRPr="00987F66">
              <w:rPr>
                <w:rFonts w:cs="Arial"/>
                <w:szCs w:val="18"/>
              </w:rPr>
              <w:t xml:space="preserve">1980 </w:t>
            </w:r>
            <w:r w:rsidRPr="00987F66">
              <w:rPr>
                <w:rFonts w:cs="Arial"/>
                <w:szCs w:val="18"/>
              </w:rPr>
              <w:noBreakHyphen/>
              <w:t xml:space="preserve"> 2000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-1900 MHz</w:t>
            </w:r>
          </w:p>
          <w:p w:rsidR="000369C1" w:rsidRPr="00987F66" w:rsidRDefault="000369C1" w:rsidP="00027474">
            <w:pPr>
              <w:pStyle w:val="TAC"/>
              <w:rPr>
                <w:rFonts w:cs="Arial"/>
                <w:szCs w:val="18"/>
              </w:rPr>
            </w:pPr>
            <w:r w:rsidRPr="00987F66">
              <w:rPr>
                <w:rFonts w:cs="Arial"/>
                <w:szCs w:val="18"/>
              </w:rPr>
              <w:t xml:space="preserve">2000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II</w:t>
            </w:r>
          </w:p>
        </w:tc>
        <w:tc>
          <w:tcPr>
            <w:tcW w:w="2126" w:type="dxa"/>
          </w:tcPr>
          <w:p w:rsidR="000369C1" w:rsidRPr="00987F66" w:rsidRDefault="000369C1" w:rsidP="00027474">
            <w:pPr>
              <w:pStyle w:val="TAC"/>
              <w:rPr>
                <w:rFonts w:cs="Arial"/>
                <w:szCs w:val="18"/>
              </w:rPr>
            </w:pPr>
            <w:r w:rsidRPr="00987F66">
              <w:rPr>
                <w:rFonts w:cs="Arial"/>
                <w:szCs w:val="18"/>
              </w:rPr>
              <w:t xml:space="preserve">1850 </w:t>
            </w:r>
            <w:r w:rsidRPr="00987F66">
              <w:rPr>
                <w:rFonts w:cs="Arial"/>
                <w:szCs w:val="18"/>
              </w:rPr>
              <w:noBreakHyphen/>
              <w:t xml:space="preserve"> 1910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0369C1" w:rsidRPr="00987F66" w:rsidRDefault="000369C1" w:rsidP="00027474">
            <w:pPr>
              <w:pStyle w:val="TAC"/>
              <w:rPr>
                <w:rFonts w:cs="Arial"/>
                <w:szCs w:val="18"/>
              </w:rPr>
            </w:pPr>
            <w:r w:rsidRPr="00987F66">
              <w:rPr>
                <w:rFonts w:cs="Arial"/>
                <w:szCs w:val="18"/>
              </w:rPr>
              <w:t xml:space="preserve">1910 </w:t>
            </w:r>
            <w:r w:rsidRPr="00987F66">
              <w:rPr>
                <w:rFonts w:cs="Arial"/>
                <w:szCs w:val="18"/>
              </w:rPr>
              <w:noBreakHyphen/>
              <w:t xml:space="preserve"> 1930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0369C1" w:rsidRPr="00987F66" w:rsidRDefault="000369C1" w:rsidP="00027474">
            <w:pPr>
              <w:pStyle w:val="TAC"/>
              <w:rPr>
                <w:rFonts w:cs="Arial"/>
                <w:szCs w:val="18"/>
              </w:rPr>
            </w:pPr>
            <w:r w:rsidRPr="00987F66">
              <w:rPr>
                <w:rFonts w:cs="Arial"/>
                <w:szCs w:val="18"/>
              </w:rPr>
              <w:t xml:space="preserve">1930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III</w:t>
            </w:r>
          </w:p>
        </w:tc>
        <w:tc>
          <w:tcPr>
            <w:tcW w:w="2126" w:type="dxa"/>
          </w:tcPr>
          <w:p w:rsidR="000369C1" w:rsidRPr="00987F66" w:rsidRDefault="000369C1" w:rsidP="00027474">
            <w:pPr>
              <w:pStyle w:val="TAC"/>
              <w:rPr>
                <w:rFonts w:cs="Arial"/>
                <w:szCs w:val="18"/>
              </w:rPr>
            </w:pPr>
            <w:r w:rsidRPr="00987F66">
              <w:rPr>
                <w:rFonts w:cs="Arial"/>
                <w:szCs w:val="18"/>
              </w:rPr>
              <w:t>1710 - 1785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1785 - 1805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1805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IV</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1710 - 1755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1755 - 1775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1775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w:t>
            </w:r>
          </w:p>
        </w:tc>
        <w:tc>
          <w:tcPr>
            <w:tcW w:w="2126" w:type="dxa"/>
          </w:tcPr>
          <w:p w:rsidR="000369C1" w:rsidRPr="00987F66" w:rsidRDefault="000369C1" w:rsidP="00027474">
            <w:pPr>
              <w:pStyle w:val="TAC"/>
              <w:rPr>
                <w:rFonts w:cs="Arial"/>
                <w:szCs w:val="18"/>
              </w:rPr>
            </w:pPr>
            <w:r w:rsidRPr="00987F66">
              <w:rPr>
                <w:rFonts w:cs="Arial"/>
                <w:szCs w:val="18"/>
              </w:rPr>
              <w:t>824-849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804-824 MHz</w:t>
            </w:r>
          </w:p>
          <w:p w:rsidR="000369C1" w:rsidRPr="00987F66" w:rsidRDefault="000369C1" w:rsidP="00027474">
            <w:pPr>
              <w:pStyle w:val="TAC"/>
              <w:rPr>
                <w:rFonts w:cs="Arial"/>
                <w:szCs w:val="18"/>
              </w:rPr>
            </w:pPr>
            <w:r w:rsidRPr="00987F66">
              <w:rPr>
                <w:rFonts w:cs="Arial"/>
                <w:szCs w:val="18"/>
              </w:rPr>
              <w:t>849-869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- 804 MHz</w:t>
            </w:r>
          </w:p>
          <w:p w:rsidR="000369C1" w:rsidRPr="00987F66" w:rsidRDefault="000369C1" w:rsidP="00027474">
            <w:pPr>
              <w:pStyle w:val="TAC"/>
              <w:rPr>
                <w:rFonts w:cs="Arial"/>
                <w:szCs w:val="18"/>
              </w:rPr>
            </w:pPr>
            <w:r w:rsidRPr="00987F66">
              <w:rPr>
                <w:rFonts w:cs="Arial"/>
                <w:szCs w:val="18"/>
              </w:rPr>
              <w:t xml:space="preserve">869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bottom w:val="single" w:sz="4" w:space="0" w:color="auto"/>
            </w:tcBorders>
          </w:tcPr>
          <w:p w:rsidR="000369C1" w:rsidRPr="00987F66" w:rsidRDefault="000369C1" w:rsidP="00027474">
            <w:pPr>
              <w:pStyle w:val="TAC"/>
              <w:rPr>
                <w:rFonts w:cs="Arial"/>
                <w:szCs w:val="18"/>
              </w:rPr>
            </w:pPr>
            <w:r w:rsidRPr="00987F66">
              <w:rPr>
                <w:rFonts w:cs="Arial"/>
                <w:szCs w:val="18"/>
              </w:rPr>
              <w:t>VI</w:t>
            </w:r>
          </w:p>
        </w:tc>
        <w:tc>
          <w:tcPr>
            <w:tcW w:w="2126" w:type="dxa"/>
            <w:tcBorders>
              <w:bottom w:val="single" w:sz="4" w:space="0" w:color="auto"/>
            </w:tcBorders>
          </w:tcPr>
          <w:p w:rsidR="000369C1" w:rsidRPr="00987F66" w:rsidRDefault="000369C1" w:rsidP="00027474">
            <w:pPr>
              <w:pStyle w:val="TAC"/>
              <w:rPr>
                <w:rFonts w:cs="Arial"/>
                <w:szCs w:val="18"/>
              </w:rPr>
            </w:pPr>
            <w:r w:rsidRPr="00987F66">
              <w:rPr>
                <w:rFonts w:cs="Arial"/>
                <w:szCs w:val="18"/>
              </w:rPr>
              <w:t>810 - 830 MHz</w:t>
            </w:r>
          </w:p>
          <w:p w:rsidR="000369C1" w:rsidRPr="00987F66" w:rsidRDefault="000369C1" w:rsidP="00027474">
            <w:pPr>
              <w:pStyle w:val="TAC"/>
              <w:rPr>
                <w:rFonts w:cs="Arial"/>
                <w:szCs w:val="18"/>
              </w:rPr>
            </w:pPr>
            <w:r w:rsidRPr="00987F66">
              <w:rPr>
                <w:rFonts w:cs="Arial"/>
                <w:szCs w:val="18"/>
              </w:rPr>
              <w:t>840 - 860 MHz</w:t>
            </w:r>
          </w:p>
        </w:tc>
        <w:tc>
          <w:tcPr>
            <w:tcW w:w="1134" w:type="dxa"/>
            <w:tcBorders>
              <w:bottom w:val="single" w:sz="4" w:space="0" w:color="auto"/>
            </w:tcBorders>
          </w:tcPr>
          <w:p w:rsidR="000369C1" w:rsidRPr="00987F66" w:rsidRDefault="000369C1" w:rsidP="00027474">
            <w:pPr>
              <w:pStyle w:val="TAC"/>
              <w:rPr>
                <w:rFonts w:cs="Arial"/>
                <w:szCs w:val="18"/>
              </w:rPr>
            </w:pPr>
            <w:r w:rsidRPr="00987F66">
              <w:rPr>
                <w:rFonts w:cs="Arial"/>
                <w:szCs w:val="18"/>
              </w:rPr>
              <w:t>-35 dBm</w:t>
            </w:r>
          </w:p>
        </w:tc>
        <w:tc>
          <w:tcPr>
            <w:tcW w:w="1560" w:type="dxa"/>
            <w:tcBorders>
              <w:bottom w:val="single" w:sz="4" w:space="0" w:color="auto"/>
            </w:tcBorders>
          </w:tcPr>
          <w:p w:rsidR="000369C1" w:rsidRPr="00987F66" w:rsidRDefault="000369C1" w:rsidP="00027474">
            <w:pPr>
              <w:pStyle w:val="TAC"/>
              <w:rPr>
                <w:rFonts w:cs="Arial"/>
                <w:szCs w:val="18"/>
              </w:rPr>
            </w:pPr>
            <w:r w:rsidRPr="00987F66">
              <w:rPr>
                <w:rFonts w:cs="Arial"/>
                <w:szCs w:val="18"/>
              </w:rPr>
              <w:t>-105 dBm</w:t>
            </w:r>
          </w:p>
        </w:tc>
        <w:tc>
          <w:tcPr>
            <w:tcW w:w="1701" w:type="dxa"/>
            <w:tcBorders>
              <w:bottom w:val="single" w:sz="4" w:space="0" w:color="auto"/>
            </w:tcBorders>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Borders>
              <w:bottom w:val="single" w:sz="4" w:space="0" w:color="auto"/>
            </w:tcBorders>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- 810 MHz</w:t>
            </w:r>
          </w:p>
          <w:p w:rsidR="000369C1" w:rsidRPr="00987F66" w:rsidRDefault="000369C1" w:rsidP="00027474">
            <w:pPr>
              <w:pStyle w:val="TAC"/>
              <w:rPr>
                <w:rFonts w:cs="Arial"/>
                <w:szCs w:val="18"/>
              </w:rPr>
            </w:pPr>
            <w:r w:rsidRPr="00987F66">
              <w:rPr>
                <w:rFonts w:cs="Arial"/>
                <w:szCs w:val="18"/>
              </w:rPr>
              <w:t>860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VII</w:t>
            </w:r>
          </w:p>
        </w:tc>
        <w:tc>
          <w:tcPr>
            <w:tcW w:w="2126" w:type="dxa"/>
          </w:tcPr>
          <w:p w:rsidR="000369C1" w:rsidRPr="00987F66" w:rsidRDefault="000369C1" w:rsidP="00027474">
            <w:pPr>
              <w:pStyle w:val="TAC"/>
              <w:rPr>
                <w:rFonts w:cs="Arial"/>
                <w:szCs w:val="18"/>
              </w:rPr>
            </w:pPr>
            <w:r w:rsidRPr="00987F66">
              <w:rPr>
                <w:rFonts w:cs="Arial"/>
                <w:szCs w:val="18"/>
              </w:rPr>
              <w:t>2500 - 2570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2480 - 2500 MHz</w:t>
            </w:r>
            <w:r w:rsidRPr="00987F66">
              <w:rPr>
                <w:rFonts w:cs="Arial"/>
                <w:szCs w:val="18"/>
              </w:rPr>
              <w:br/>
              <w:t>2570 - 2590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-2480 MHz</w:t>
            </w:r>
            <w:r w:rsidRPr="00987F66">
              <w:rPr>
                <w:rFonts w:cs="Arial"/>
                <w:szCs w:val="18"/>
              </w:rPr>
              <w:br/>
              <w:t>2590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VIII</w:t>
            </w:r>
          </w:p>
        </w:tc>
        <w:tc>
          <w:tcPr>
            <w:tcW w:w="2126" w:type="dxa"/>
          </w:tcPr>
          <w:p w:rsidR="000369C1" w:rsidRPr="00987F66" w:rsidRDefault="000369C1" w:rsidP="00027474">
            <w:pPr>
              <w:pStyle w:val="TAC"/>
              <w:rPr>
                <w:rFonts w:cs="Arial"/>
                <w:szCs w:val="18"/>
              </w:rPr>
            </w:pPr>
            <w:r w:rsidRPr="00987F66">
              <w:rPr>
                <w:rFonts w:cs="Arial"/>
                <w:szCs w:val="18"/>
              </w:rPr>
              <w:t xml:space="preserve">880 </w:t>
            </w:r>
            <w:r w:rsidRPr="00987F66">
              <w:rPr>
                <w:rFonts w:cs="Arial"/>
                <w:szCs w:val="18"/>
              </w:rPr>
              <w:noBreakHyphen/>
              <w:t xml:space="preserve"> 915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 xml:space="preserve">860 </w:t>
            </w:r>
            <w:r w:rsidRPr="00987F66">
              <w:rPr>
                <w:rFonts w:cs="Arial"/>
                <w:szCs w:val="18"/>
              </w:rPr>
              <w:noBreakHyphen/>
              <w:t xml:space="preserve"> 880 MHz</w:t>
            </w:r>
          </w:p>
          <w:p w:rsidR="000369C1" w:rsidRPr="00987F66" w:rsidRDefault="000369C1" w:rsidP="00027474">
            <w:pPr>
              <w:pStyle w:val="TAC"/>
              <w:rPr>
                <w:rFonts w:cs="Arial"/>
                <w:szCs w:val="18"/>
              </w:rPr>
            </w:pPr>
            <w:r w:rsidRPr="00987F66">
              <w:rPr>
                <w:rFonts w:cs="Arial"/>
                <w:szCs w:val="18"/>
              </w:rPr>
              <w:t>915 - 925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-860 MHz</w:t>
            </w:r>
          </w:p>
          <w:p w:rsidR="000369C1" w:rsidRPr="00987F66" w:rsidRDefault="000369C1" w:rsidP="00027474">
            <w:pPr>
              <w:pStyle w:val="TAC"/>
              <w:rPr>
                <w:rFonts w:cs="Arial"/>
                <w:szCs w:val="18"/>
              </w:rPr>
            </w:pPr>
            <w:r w:rsidRPr="00987F66">
              <w:rPr>
                <w:rFonts w:cs="Arial"/>
                <w:szCs w:val="18"/>
              </w:rPr>
              <w:t xml:space="preserve">925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rPr>
                <w:rFonts w:cs="Arial"/>
                <w:szCs w:val="18"/>
              </w:rPr>
            </w:pPr>
            <w:r w:rsidRPr="00987F66">
              <w:rPr>
                <w:rFonts w:cs="Arial"/>
                <w:szCs w:val="18"/>
              </w:rPr>
              <w:t>IX</w:t>
            </w:r>
          </w:p>
        </w:tc>
        <w:tc>
          <w:tcPr>
            <w:tcW w:w="2126" w:type="dxa"/>
          </w:tcPr>
          <w:p w:rsidR="000369C1" w:rsidRPr="00987F66" w:rsidRDefault="000369C1" w:rsidP="00027474">
            <w:pPr>
              <w:pStyle w:val="TAC"/>
              <w:rPr>
                <w:rFonts w:cs="Arial"/>
                <w:szCs w:val="18"/>
              </w:rPr>
            </w:pPr>
            <w:r w:rsidRPr="00987F66">
              <w:rPr>
                <w:rFonts w:cs="Arial"/>
                <w:szCs w:val="18"/>
              </w:rPr>
              <w:t>1749.9 - 1784.9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1729.9 - 1749.9 MHz</w:t>
            </w:r>
          </w:p>
          <w:p w:rsidR="000369C1" w:rsidRPr="00987F66" w:rsidRDefault="000369C1" w:rsidP="00027474">
            <w:pPr>
              <w:pStyle w:val="TAC"/>
              <w:rPr>
                <w:rFonts w:cs="Arial"/>
                <w:szCs w:val="18"/>
              </w:rPr>
            </w:pPr>
            <w:r w:rsidRPr="00987F66">
              <w:rPr>
                <w:rFonts w:cs="Arial"/>
                <w:szCs w:val="18"/>
              </w:rPr>
              <w:t>1784.9 - 1804.9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rPr>
                <w:rFonts w:cs="Arial"/>
                <w:szCs w:val="18"/>
              </w:rPr>
            </w:pPr>
          </w:p>
        </w:tc>
        <w:tc>
          <w:tcPr>
            <w:tcW w:w="2126" w:type="dxa"/>
          </w:tcPr>
          <w:p w:rsidR="000369C1" w:rsidRPr="00987F66" w:rsidRDefault="000369C1" w:rsidP="00027474">
            <w:pPr>
              <w:pStyle w:val="TAC"/>
              <w:rPr>
                <w:rFonts w:cs="Arial"/>
                <w:szCs w:val="18"/>
              </w:rPr>
            </w:pPr>
            <w:r w:rsidRPr="00987F66">
              <w:rPr>
                <w:rFonts w:cs="Arial"/>
                <w:szCs w:val="18"/>
              </w:rPr>
              <w:t>1 MHz - 1729.9 MHz</w:t>
            </w:r>
          </w:p>
          <w:p w:rsidR="000369C1" w:rsidRPr="00987F66" w:rsidRDefault="000369C1" w:rsidP="00027474">
            <w:pPr>
              <w:pStyle w:val="TAC"/>
              <w:rPr>
                <w:rFonts w:cs="Arial"/>
                <w:szCs w:val="18"/>
              </w:rPr>
            </w:pPr>
            <w:r w:rsidRPr="00987F66">
              <w:rPr>
                <w:rFonts w:cs="Arial"/>
                <w:szCs w:val="18"/>
              </w:rPr>
              <w:t>1804.9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X</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1710 - 1770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0369C1" w:rsidRPr="00987F66" w:rsidRDefault="000369C1" w:rsidP="00027474">
            <w:pPr>
              <w:pStyle w:val="TAC"/>
              <w:rPr>
                <w:rFonts w:cs="Arial"/>
                <w:szCs w:val="18"/>
              </w:rPr>
            </w:pPr>
            <w:r w:rsidRPr="00987F66">
              <w:rPr>
                <w:rFonts w:cs="Arial"/>
                <w:szCs w:val="18"/>
              </w:rPr>
              <w:t>1770 - 1790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0369C1" w:rsidRPr="00987F66" w:rsidRDefault="000369C1" w:rsidP="00027474">
            <w:pPr>
              <w:pStyle w:val="TAC"/>
              <w:rPr>
                <w:rFonts w:cs="Arial"/>
                <w:szCs w:val="18"/>
              </w:rPr>
            </w:pPr>
            <w:r w:rsidRPr="00987F66">
              <w:rPr>
                <w:rFonts w:cs="Arial"/>
                <w:szCs w:val="18"/>
              </w:rPr>
              <w:t xml:space="preserve">1790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XI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1427.9 - 1447.9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1407.9 - 1427.9 MHz</w:t>
            </w:r>
          </w:p>
          <w:p w:rsidR="000369C1" w:rsidRPr="00987F66" w:rsidRDefault="000369C1" w:rsidP="00027474">
            <w:pPr>
              <w:pStyle w:val="TAC"/>
              <w:rPr>
                <w:rFonts w:cs="Arial"/>
                <w:szCs w:val="18"/>
              </w:rPr>
            </w:pPr>
            <w:r w:rsidRPr="00987F66">
              <w:rPr>
                <w:rFonts w:cs="Arial"/>
                <w:szCs w:val="18"/>
              </w:rPr>
              <w:t xml:space="preserve">1447.9 - 1467.9 MHz </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- 1407.9 MHz</w:t>
            </w:r>
          </w:p>
          <w:p w:rsidR="000369C1" w:rsidRPr="00987F66" w:rsidRDefault="000369C1" w:rsidP="00027474">
            <w:pPr>
              <w:pStyle w:val="TAC"/>
              <w:rPr>
                <w:rFonts w:cs="Arial"/>
                <w:szCs w:val="18"/>
              </w:rPr>
            </w:pPr>
            <w:r w:rsidRPr="00987F66">
              <w:rPr>
                <w:rFonts w:cs="Arial"/>
                <w:szCs w:val="18"/>
              </w:rPr>
              <w:t>1467.9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XII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napToGrid w:val="0"/>
                <w:szCs w:val="18"/>
              </w:rPr>
              <w:t xml:space="preserve">699 - 716 </w:t>
            </w:r>
            <w:r w:rsidRPr="00987F66">
              <w:rPr>
                <w:rFonts w:cs="Arial"/>
                <w:szCs w:val="18"/>
              </w:rPr>
              <w:t>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679 - 699 MHz</w:t>
            </w:r>
          </w:p>
          <w:p w:rsidR="000369C1" w:rsidRPr="00987F66" w:rsidRDefault="000369C1" w:rsidP="00027474">
            <w:pPr>
              <w:pStyle w:val="TAC"/>
              <w:rPr>
                <w:rFonts w:cs="Arial"/>
                <w:szCs w:val="18"/>
              </w:rPr>
            </w:pPr>
            <w:r w:rsidRPr="00987F66">
              <w:rPr>
                <w:rFonts w:cs="Arial"/>
                <w:szCs w:val="18"/>
              </w:rPr>
              <w:t>716 - 729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- 679 MHz</w:t>
            </w:r>
          </w:p>
          <w:p w:rsidR="000369C1" w:rsidRPr="00987F66" w:rsidRDefault="000369C1" w:rsidP="00027474">
            <w:pPr>
              <w:pStyle w:val="TAC"/>
              <w:rPr>
                <w:rFonts w:cs="Arial"/>
                <w:szCs w:val="18"/>
              </w:rPr>
            </w:pPr>
            <w:r w:rsidRPr="00987F66">
              <w:rPr>
                <w:rFonts w:cs="Arial"/>
                <w:szCs w:val="18"/>
              </w:rPr>
              <w:t>729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lastRenderedPageBreak/>
              <w:t>XIII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777 - 787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757 - 777 MHz  </w:t>
            </w:r>
          </w:p>
          <w:p w:rsidR="000369C1" w:rsidRPr="00987F66" w:rsidRDefault="000369C1" w:rsidP="00027474">
            <w:pPr>
              <w:pStyle w:val="TAC"/>
              <w:rPr>
                <w:rFonts w:cs="Arial"/>
                <w:szCs w:val="18"/>
              </w:rPr>
            </w:pPr>
            <w:r w:rsidRPr="00987F66">
              <w:rPr>
                <w:rFonts w:cs="Arial"/>
                <w:szCs w:val="18"/>
              </w:rPr>
              <w:t>787 - 807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1 - 757 MHz  </w:t>
            </w:r>
          </w:p>
          <w:p w:rsidR="000369C1" w:rsidRPr="00987F66" w:rsidRDefault="000369C1" w:rsidP="00027474">
            <w:pPr>
              <w:pStyle w:val="TAC"/>
              <w:rPr>
                <w:rFonts w:cs="Arial"/>
                <w:szCs w:val="18"/>
              </w:rPr>
            </w:pPr>
            <w:r w:rsidRPr="00987F66">
              <w:rPr>
                <w:rFonts w:cs="Arial"/>
                <w:szCs w:val="18"/>
              </w:rPr>
              <w:t>807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XIV</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788 - 798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768 - 788 MHz  </w:t>
            </w:r>
          </w:p>
          <w:p w:rsidR="000369C1" w:rsidRPr="00987F66" w:rsidRDefault="000369C1" w:rsidP="00027474">
            <w:pPr>
              <w:pStyle w:val="TAC"/>
              <w:rPr>
                <w:rFonts w:cs="Arial"/>
                <w:szCs w:val="18"/>
              </w:rPr>
            </w:pPr>
            <w:r w:rsidRPr="00987F66">
              <w:rPr>
                <w:rFonts w:cs="Arial"/>
                <w:szCs w:val="18"/>
              </w:rPr>
              <w:t>798 - 818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1 - 768 MHz  </w:t>
            </w:r>
          </w:p>
          <w:p w:rsidR="000369C1" w:rsidRPr="00987F66" w:rsidRDefault="000369C1" w:rsidP="00027474">
            <w:pPr>
              <w:pStyle w:val="TAC"/>
              <w:rPr>
                <w:rFonts w:cs="Arial"/>
                <w:szCs w:val="18"/>
              </w:rPr>
            </w:pPr>
            <w:r w:rsidRPr="00987F66">
              <w:rPr>
                <w:rFonts w:cs="Arial"/>
                <w:szCs w:val="18"/>
              </w:rPr>
              <w:t>818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0369C1" w:rsidRPr="00987F66" w:rsidRDefault="000369C1" w:rsidP="00027474">
            <w:pPr>
              <w:pStyle w:val="TAC"/>
              <w:rPr>
                <w:rFonts w:cs="Arial"/>
                <w:szCs w:val="18"/>
              </w:rPr>
            </w:pPr>
            <w:r w:rsidRPr="00987F66">
              <w:rPr>
                <w:rFonts w:cs="Arial"/>
                <w:szCs w:val="18"/>
              </w:rPr>
              <w:t>XIX</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830 - 845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810 - 830 MHz</w:t>
            </w:r>
          </w:p>
          <w:p w:rsidR="000369C1" w:rsidRPr="00987F66" w:rsidRDefault="000369C1" w:rsidP="00027474">
            <w:pPr>
              <w:pStyle w:val="TAC"/>
              <w:rPr>
                <w:rFonts w:cs="Arial"/>
                <w:szCs w:val="18"/>
              </w:rPr>
            </w:pPr>
            <w:r w:rsidRPr="00987F66">
              <w:rPr>
                <w:rFonts w:cs="Arial"/>
                <w:szCs w:val="18"/>
              </w:rPr>
              <w:t>845 - 865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- 810 MHz</w:t>
            </w:r>
          </w:p>
          <w:p w:rsidR="000369C1" w:rsidRPr="00987F66" w:rsidRDefault="000369C1" w:rsidP="00027474">
            <w:pPr>
              <w:pStyle w:val="TAC"/>
              <w:rPr>
                <w:rFonts w:cs="Arial"/>
                <w:szCs w:val="18"/>
              </w:rPr>
            </w:pPr>
            <w:r w:rsidRPr="00987F66">
              <w:rPr>
                <w:rFonts w:cs="Arial"/>
                <w:szCs w:val="18"/>
              </w:rPr>
              <w:t>865 MHz - 12750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-15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 xml:space="preserve">-105 dBm </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sym w:font="Symbol" w:char="F0BE"/>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0369C1" w:rsidRPr="00987F66" w:rsidRDefault="000369C1" w:rsidP="00027474">
            <w:pPr>
              <w:pStyle w:val="TAC"/>
              <w:rPr>
                <w:rFonts w:cs="Arial"/>
                <w:szCs w:val="18"/>
              </w:rPr>
            </w:pPr>
            <w:r w:rsidRPr="00987F66">
              <w:rPr>
                <w:rFonts w:cs="Arial"/>
                <w:szCs w:val="18"/>
              </w:rPr>
              <w:t>XX</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832 - 862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-35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-105 dBm</w:t>
            </w:r>
          </w:p>
        </w:tc>
        <w:tc>
          <w:tcPr>
            <w:tcW w:w="1701" w:type="dxa"/>
            <w:shd w:val="clear" w:color="auto" w:fill="auto"/>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821 - 832 MHz</w:t>
            </w:r>
            <w:r w:rsidRPr="00987F66">
              <w:rPr>
                <w:rFonts w:cs="Arial"/>
                <w:szCs w:val="18"/>
              </w:rPr>
              <w:br/>
              <w:t>862 - 882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-35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-105 dBm</w:t>
            </w:r>
          </w:p>
        </w:tc>
        <w:tc>
          <w:tcPr>
            <w:tcW w:w="1701" w:type="dxa"/>
            <w:shd w:val="clear" w:color="auto" w:fill="auto"/>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- 821 MHz</w:t>
            </w:r>
          </w:p>
          <w:p w:rsidR="000369C1" w:rsidRPr="00987F66" w:rsidRDefault="000369C1" w:rsidP="00027474">
            <w:pPr>
              <w:pStyle w:val="TAC"/>
              <w:rPr>
                <w:rFonts w:cs="Arial"/>
                <w:szCs w:val="18"/>
              </w:rPr>
            </w:pPr>
            <w:r w:rsidRPr="00987F66">
              <w:rPr>
                <w:rFonts w:cs="Arial"/>
                <w:szCs w:val="18"/>
              </w:rPr>
              <w:t>882 MHz - 12750 MHz</w:t>
            </w:r>
          </w:p>
        </w:tc>
        <w:tc>
          <w:tcPr>
            <w:tcW w:w="1134" w:type="dxa"/>
            <w:shd w:val="clear" w:color="auto" w:fill="auto"/>
          </w:tcPr>
          <w:p w:rsidR="000369C1" w:rsidRPr="00987F66" w:rsidRDefault="000369C1" w:rsidP="00027474">
            <w:pPr>
              <w:pStyle w:val="TAC"/>
              <w:rPr>
                <w:rFonts w:cs="Arial"/>
                <w:szCs w:val="18"/>
              </w:rPr>
            </w:pPr>
            <w:r w:rsidRPr="00987F66">
              <w:rPr>
                <w:rFonts w:cs="Arial"/>
                <w:szCs w:val="18"/>
              </w:rPr>
              <w:t>-15 dBm</w:t>
            </w:r>
          </w:p>
        </w:tc>
        <w:tc>
          <w:tcPr>
            <w:tcW w:w="1560" w:type="dxa"/>
            <w:shd w:val="clear" w:color="auto" w:fill="auto"/>
          </w:tcPr>
          <w:p w:rsidR="000369C1" w:rsidRPr="00987F66" w:rsidRDefault="000369C1" w:rsidP="00027474">
            <w:pPr>
              <w:pStyle w:val="TAC"/>
              <w:rPr>
                <w:rFonts w:cs="Arial"/>
                <w:szCs w:val="18"/>
              </w:rPr>
            </w:pPr>
            <w:r w:rsidRPr="00987F66">
              <w:rPr>
                <w:rFonts w:cs="Arial"/>
                <w:szCs w:val="18"/>
              </w:rPr>
              <w:t>-105 dBm</w:t>
            </w:r>
          </w:p>
        </w:tc>
        <w:tc>
          <w:tcPr>
            <w:tcW w:w="1701" w:type="dxa"/>
            <w:shd w:val="clear" w:color="auto" w:fill="auto"/>
          </w:tcPr>
          <w:p w:rsidR="000369C1" w:rsidRPr="00987F66" w:rsidRDefault="000369C1" w:rsidP="00027474">
            <w:pPr>
              <w:pStyle w:val="TAC"/>
              <w:rPr>
                <w:rFonts w:cs="Arial"/>
                <w:szCs w:val="18"/>
              </w:rPr>
            </w:pPr>
            <w:r w:rsidRPr="00987F66">
              <w:rPr>
                <w:rFonts w:cs="Arial"/>
                <w:szCs w:val="18"/>
              </w:rPr>
              <w:sym w:font="Symbol" w:char="F0BE"/>
            </w:r>
          </w:p>
        </w:tc>
        <w:tc>
          <w:tcPr>
            <w:tcW w:w="1984" w:type="dxa"/>
            <w:shd w:val="clear" w:color="auto" w:fill="auto"/>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rPr>
              <w:t>XXI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1447.9 - 1462.9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1427.9 - 1447.9 MHz</w:t>
            </w:r>
          </w:p>
          <w:p w:rsidR="000369C1" w:rsidRPr="00987F66" w:rsidRDefault="000369C1" w:rsidP="00027474">
            <w:pPr>
              <w:pStyle w:val="TAC"/>
              <w:rPr>
                <w:rFonts w:cs="Arial"/>
                <w:szCs w:val="18"/>
              </w:rPr>
            </w:pPr>
            <w:r w:rsidRPr="00987F66">
              <w:rPr>
                <w:rFonts w:cs="Arial"/>
                <w:szCs w:val="18"/>
              </w:rPr>
              <w:t>1462.9 - 1482.9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- 1427.9 MHz</w:t>
            </w:r>
          </w:p>
          <w:p w:rsidR="000369C1" w:rsidRPr="00987F66" w:rsidRDefault="000369C1" w:rsidP="00027474">
            <w:pPr>
              <w:pStyle w:val="TAC"/>
              <w:rPr>
                <w:rFonts w:cs="Arial"/>
                <w:szCs w:val="18"/>
              </w:rPr>
            </w:pPr>
            <w:r w:rsidRPr="00987F66">
              <w:rPr>
                <w:rFonts w:cs="Arial"/>
                <w:szCs w:val="18"/>
              </w:rPr>
              <w:t>1482.9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lang w:eastAsia="zh-CN"/>
              </w:rPr>
              <w:t>XXII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3410 - 3490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3390 - 3410 MHz </w:t>
            </w:r>
          </w:p>
          <w:p w:rsidR="000369C1" w:rsidRPr="00987F66" w:rsidRDefault="000369C1" w:rsidP="00027474">
            <w:pPr>
              <w:pStyle w:val="TAC"/>
              <w:rPr>
                <w:rFonts w:cs="Arial"/>
                <w:szCs w:val="18"/>
              </w:rPr>
            </w:pPr>
            <w:r w:rsidRPr="00987F66">
              <w:rPr>
                <w:rFonts w:cs="Arial"/>
                <w:szCs w:val="18"/>
              </w:rPr>
              <w:t>3490 - 3510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1 MHz - 3390 MHz</w:t>
            </w:r>
          </w:p>
          <w:p w:rsidR="000369C1" w:rsidRPr="00987F66" w:rsidRDefault="000369C1" w:rsidP="00027474">
            <w:pPr>
              <w:pStyle w:val="TAC"/>
              <w:rPr>
                <w:rFonts w:cs="Arial"/>
                <w:szCs w:val="18"/>
              </w:rPr>
            </w:pPr>
            <w:r w:rsidRPr="00987F66">
              <w:rPr>
                <w:rFonts w:cs="Arial"/>
                <w:szCs w:val="18"/>
              </w:rPr>
              <w:t>3510 MHz - 12750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szCs w:val="18"/>
                <w:lang w:eastAsia="zh-CN"/>
              </w:rPr>
              <w:t>XXV</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1850 </w:t>
            </w:r>
            <w:r w:rsidRPr="00987F66">
              <w:rPr>
                <w:rFonts w:cs="Arial"/>
                <w:szCs w:val="18"/>
              </w:rPr>
              <w:noBreakHyphen/>
              <w:t xml:space="preserve"> 191</w:t>
            </w:r>
            <w:r w:rsidRPr="00987F66">
              <w:rPr>
                <w:rFonts w:cs="Arial"/>
                <w:szCs w:val="18"/>
                <w:lang w:eastAsia="zh-CN"/>
              </w:rPr>
              <w:t>5</w:t>
            </w:r>
            <w:r w:rsidRPr="00987F66">
              <w:rPr>
                <w:rFonts w:cs="Arial"/>
                <w:szCs w:val="18"/>
              </w:rPr>
              <w:t xml:space="preserve">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0369C1" w:rsidRPr="00987F66" w:rsidRDefault="000369C1" w:rsidP="00027474">
            <w:pPr>
              <w:pStyle w:val="TAC"/>
              <w:rPr>
                <w:rFonts w:cs="Arial"/>
                <w:szCs w:val="18"/>
              </w:rPr>
            </w:pPr>
            <w:r w:rsidRPr="00987F66">
              <w:rPr>
                <w:rFonts w:cs="Arial"/>
                <w:szCs w:val="18"/>
              </w:rPr>
              <w:t>191</w:t>
            </w:r>
            <w:r w:rsidRPr="00987F66">
              <w:rPr>
                <w:rFonts w:cs="Arial"/>
                <w:szCs w:val="18"/>
                <w:lang w:eastAsia="zh-CN"/>
              </w:rPr>
              <w:t>5</w:t>
            </w:r>
            <w:r w:rsidRPr="00987F66">
              <w:rPr>
                <w:rFonts w:cs="Arial"/>
                <w:szCs w:val="18"/>
              </w:rPr>
              <w:t xml:space="preserve"> </w:t>
            </w:r>
            <w:r w:rsidRPr="00987F66">
              <w:rPr>
                <w:rFonts w:cs="Arial"/>
                <w:szCs w:val="18"/>
              </w:rPr>
              <w:noBreakHyphen/>
              <w:t xml:space="preserve"> 193</w:t>
            </w:r>
            <w:r w:rsidRPr="00987F66">
              <w:rPr>
                <w:rFonts w:cs="Arial"/>
                <w:szCs w:val="18"/>
                <w:lang w:eastAsia="zh-CN"/>
              </w:rPr>
              <w:t>0</w:t>
            </w:r>
            <w:r w:rsidRPr="00987F66">
              <w:rPr>
                <w:rFonts w:cs="Arial"/>
                <w:szCs w:val="18"/>
              </w:rPr>
              <w:t xml:space="preserve">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0369C1" w:rsidRPr="00987F66" w:rsidRDefault="000369C1" w:rsidP="00027474">
            <w:pPr>
              <w:pStyle w:val="TAC"/>
              <w:rPr>
                <w:rFonts w:cs="Arial"/>
                <w:szCs w:val="18"/>
              </w:rPr>
            </w:pPr>
            <w:r w:rsidRPr="00987F66">
              <w:rPr>
                <w:rFonts w:cs="Arial"/>
                <w:szCs w:val="18"/>
              </w:rPr>
              <w:t>193</w:t>
            </w:r>
            <w:r w:rsidRPr="00987F66">
              <w:rPr>
                <w:rFonts w:cs="Arial"/>
                <w:szCs w:val="18"/>
                <w:lang w:eastAsia="zh-CN"/>
              </w:rPr>
              <w:t>0</w:t>
            </w:r>
            <w:r w:rsidRPr="00987F66">
              <w:rPr>
                <w:rFonts w:cs="Arial"/>
                <w:szCs w:val="18"/>
              </w:rPr>
              <w:t xml:space="preserve">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 xml:space="preserve">-105 dBm </w:t>
            </w:r>
          </w:p>
        </w:tc>
        <w:tc>
          <w:tcPr>
            <w:tcW w:w="1701" w:type="dxa"/>
          </w:tcPr>
          <w:p w:rsidR="000369C1" w:rsidRPr="00987F66" w:rsidRDefault="000369C1"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rPr>
                <w:rFonts w:cs="Arial"/>
                <w:szCs w:val="18"/>
              </w:rPr>
            </w:pPr>
            <w:r w:rsidRPr="00987F66">
              <w:rPr>
                <w:rFonts w:cs="Arial" w:hint="eastAsia"/>
                <w:szCs w:val="18"/>
                <w:lang w:eastAsia="zh-CN"/>
              </w:rPr>
              <w:t>XXV</w:t>
            </w:r>
            <w:r w:rsidRPr="00987F66">
              <w:rPr>
                <w:rFonts w:cs="Arial"/>
                <w:szCs w:val="18"/>
                <w:lang w:eastAsia="zh-CN"/>
              </w:rPr>
              <w:t>I</w:t>
            </w: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814-849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794-814 MHz</w:t>
            </w:r>
          </w:p>
          <w:p w:rsidR="000369C1" w:rsidRPr="00987F66" w:rsidRDefault="000369C1" w:rsidP="00027474">
            <w:pPr>
              <w:pStyle w:val="TAC"/>
              <w:rPr>
                <w:rFonts w:cs="Arial"/>
                <w:szCs w:val="18"/>
              </w:rPr>
            </w:pPr>
            <w:r w:rsidRPr="00987F66">
              <w:rPr>
                <w:rFonts w:cs="Arial"/>
                <w:szCs w:val="18"/>
              </w:rPr>
              <w:t>849-859 MHz</w:t>
            </w:r>
          </w:p>
        </w:tc>
        <w:tc>
          <w:tcPr>
            <w:tcW w:w="1134" w:type="dxa"/>
          </w:tcPr>
          <w:p w:rsidR="000369C1" w:rsidRPr="00987F66" w:rsidRDefault="000369C1" w:rsidP="00027474">
            <w:pPr>
              <w:pStyle w:val="TAC"/>
              <w:rPr>
                <w:rFonts w:cs="Arial"/>
                <w:szCs w:val="18"/>
              </w:rPr>
            </w:pPr>
            <w:r w:rsidRPr="00987F66">
              <w:rPr>
                <w:rFonts w:cs="Arial"/>
                <w:szCs w:val="18"/>
              </w:rPr>
              <w:t>-35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t>±10 MHz</w:t>
            </w:r>
          </w:p>
        </w:tc>
        <w:tc>
          <w:tcPr>
            <w:tcW w:w="1984" w:type="dxa"/>
          </w:tcPr>
          <w:p w:rsidR="000369C1" w:rsidRPr="00987F66" w:rsidRDefault="000369C1" w:rsidP="00027474">
            <w:pPr>
              <w:pStyle w:val="TAC"/>
              <w:rPr>
                <w:rFonts w:cs="Arial"/>
                <w:szCs w:val="18"/>
              </w:rPr>
            </w:pPr>
            <w:r w:rsidRPr="00987F66">
              <w:rPr>
                <w:rFonts w:cs="Arial"/>
                <w:szCs w:val="18"/>
              </w:rPr>
              <w:t xml:space="preserve">WCDMA signal </w:t>
            </w:r>
            <w:r>
              <w:rPr>
                <w:rFonts w:cs="Arial"/>
                <w:szCs w:val="18"/>
              </w:rPr>
              <w:t xml:space="preserve"> (Note)</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rPr>
                <w:rFonts w:cs="Arial"/>
                <w:szCs w:val="18"/>
              </w:rPr>
            </w:pPr>
          </w:p>
        </w:tc>
        <w:tc>
          <w:tcPr>
            <w:tcW w:w="2126" w:type="dxa"/>
            <w:tcBorders>
              <w:left w:val="single" w:sz="4" w:space="0" w:color="auto"/>
            </w:tcBorders>
          </w:tcPr>
          <w:p w:rsidR="000369C1" w:rsidRPr="00987F66" w:rsidRDefault="000369C1" w:rsidP="00027474">
            <w:pPr>
              <w:pStyle w:val="TAC"/>
              <w:rPr>
                <w:rFonts w:cs="Arial"/>
                <w:szCs w:val="18"/>
              </w:rPr>
            </w:pPr>
            <w:r w:rsidRPr="00987F66">
              <w:rPr>
                <w:rFonts w:cs="Arial"/>
                <w:szCs w:val="18"/>
              </w:rPr>
              <w:t xml:space="preserve">1 MHz </w:t>
            </w:r>
            <w:r w:rsidRPr="00987F66">
              <w:rPr>
                <w:rFonts w:cs="Arial"/>
                <w:szCs w:val="18"/>
              </w:rPr>
              <w:noBreakHyphen/>
              <w:t xml:space="preserve"> 794 MHz</w:t>
            </w:r>
          </w:p>
          <w:p w:rsidR="000369C1" w:rsidRPr="00987F66" w:rsidRDefault="000369C1" w:rsidP="00027474">
            <w:pPr>
              <w:pStyle w:val="TAC"/>
              <w:rPr>
                <w:rFonts w:cs="Arial"/>
                <w:szCs w:val="18"/>
              </w:rPr>
            </w:pPr>
            <w:r w:rsidRPr="00987F66">
              <w:rPr>
                <w:rFonts w:cs="Arial"/>
                <w:szCs w:val="18"/>
              </w:rPr>
              <w:t xml:space="preserve">859 MHz </w:t>
            </w:r>
            <w:r w:rsidRPr="00987F66">
              <w:rPr>
                <w:rFonts w:cs="Arial"/>
                <w:szCs w:val="18"/>
              </w:rPr>
              <w:noBreakHyphen/>
              <w:t xml:space="preserve"> 12750 MHz</w:t>
            </w:r>
          </w:p>
        </w:tc>
        <w:tc>
          <w:tcPr>
            <w:tcW w:w="1134" w:type="dxa"/>
          </w:tcPr>
          <w:p w:rsidR="000369C1" w:rsidRPr="00987F66" w:rsidRDefault="000369C1" w:rsidP="00027474">
            <w:pPr>
              <w:pStyle w:val="TAC"/>
              <w:rPr>
                <w:rFonts w:cs="Arial"/>
                <w:szCs w:val="18"/>
              </w:rPr>
            </w:pPr>
            <w:r w:rsidRPr="00987F66">
              <w:rPr>
                <w:rFonts w:cs="Arial"/>
                <w:szCs w:val="18"/>
              </w:rPr>
              <w:t>-15 dBm</w:t>
            </w:r>
          </w:p>
        </w:tc>
        <w:tc>
          <w:tcPr>
            <w:tcW w:w="1560" w:type="dxa"/>
          </w:tcPr>
          <w:p w:rsidR="000369C1" w:rsidRPr="00987F66" w:rsidRDefault="000369C1" w:rsidP="00027474">
            <w:pPr>
              <w:pStyle w:val="TAC"/>
              <w:rPr>
                <w:rFonts w:cs="Arial"/>
                <w:szCs w:val="18"/>
              </w:rPr>
            </w:pPr>
            <w:r w:rsidRPr="00987F66">
              <w:rPr>
                <w:rFonts w:cs="Arial"/>
                <w:szCs w:val="18"/>
              </w:rPr>
              <w:t>-105 dBm</w:t>
            </w:r>
          </w:p>
        </w:tc>
        <w:tc>
          <w:tcPr>
            <w:tcW w:w="1701" w:type="dxa"/>
          </w:tcPr>
          <w:p w:rsidR="000369C1" w:rsidRPr="00987F66" w:rsidRDefault="000369C1" w:rsidP="00027474">
            <w:pPr>
              <w:pStyle w:val="TAC"/>
              <w:rPr>
                <w:rFonts w:cs="Arial"/>
                <w:szCs w:val="18"/>
              </w:rPr>
            </w:pPr>
            <w:r w:rsidRPr="00987F66">
              <w:rPr>
                <w:rFonts w:cs="Arial"/>
                <w:szCs w:val="18"/>
              </w:rPr>
              <w:sym w:font="Symbol" w:char="F0BE"/>
            </w:r>
          </w:p>
        </w:tc>
        <w:tc>
          <w:tcPr>
            <w:tcW w:w="1984" w:type="dxa"/>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xml:space="preserve">, in case of </w:t>
            </w:r>
            <w:r>
              <w:t xml:space="preserve">interfering </w:t>
            </w:r>
            <w:r w:rsidRPr="00987F66">
              <w:t xml:space="preserve">signal that is not in the in-band blocking frequency range of the operating band where the wanted signal is present, </w:t>
            </w:r>
            <w:r>
              <w:t xml:space="preserve">or in an adjacent or overlapping band, </w:t>
            </w:r>
            <w:r w:rsidRPr="00987F66">
              <w:t xml:space="preserve">the wanted signal mean power is equal to </w:t>
            </w:r>
            <w:r w:rsidRPr="00987F66">
              <w:noBreakHyphen/>
              <w:t>109.6 dBm.</w:t>
            </w:r>
          </w:p>
        </w:tc>
      </w:tr>
    </w:tbl>
    <w:p w:rsidR="000369C1" w:rsidRPr="00624D1A" w:rsidRDefault="000369C1" w:rsidP="000369C1">
      <w:pPr>
        <w:rPr>
          <w:rFonts w:eastAsia="MS Mincho" w:cs="v4.2.0"/>
        </w:rPr>
      </w:pPr>
    </w:p>
    <w:p w:rsidR="000369C1" w:rsidRPr="00624D1A" w:rsidRDefault="000369C1" w:rsidP="000369C1">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 xml:space="preserve">Table 7.5.5.2-2 </w:t>
      </w:r>
      <w:r w:rsidRPr="00624D1A">
        <w:rPr>
          <w:rFonts w:eastAsia="바탕"/>
          <w:lang/>
        </w:rPr>
        <w:t xml:space="preserve">assumes that two operating bands, where the downlink frequencies (see </w:t>
      </w:r>
      <w:r w:rsidRPr="00F86918">
        <w:rPr>
          <w:rFonts w:eastAsia="바탕"/>
          <w:lang/>
        </w:rPr>
        <w:t>Table 3.0</w:t>
      </w:r>
      <w:r w:rsidRPr="00624D1A">
        <w:rPr>
          <w:rFonts w:eastAsia="바탕"/>
          <w:lang/>
        </w:rPr>
        <w:t>) of one band would be within the in-band blocking region of the other band, are not deployed in the same geographical area.</w:t>
      </w:r>
    </w:p>
    <w:p w:rsidR="000369C1" w:rsidRPr="00624D1A" w:rsidRDefault="000369C1" w:rsidP="000369C1">
      <w:pPr>
        <w:pStyle w:val="TH"/>
      </w:pPr>
      <w:r w:rsidRPr="00624D1A">
        <w:lastRenderedPageBreak/>
        <w:t xml:space="preserve">Table </w:t>
      </w:r>
      <w:r w:rsidRPr="00624D1A">
        <w:rPr>
          <w:rFonts w:eastAsia="MS Mincho"/>
        </w:rPr>
        <w:t>7.5.5.2-3</w:t>
      </w:r>
      <w:r w:rsidRPr="00624D1A">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4">
          <w:tblGrid>
            <w:gridCol w:w="1276"/>
            <w:gridCol w:w="2126"/>
            <w:gridCol w:w="1134"/>
            <w:gridCol w:w="1560"/>
            <w:gridCol w:w="1701"/>
            <w:gridCol w:w="1984"/>
          </w:tblGrid>
        </w:tblGridChange>
      </w:tblGrid>
      <w:tr w:rsidR="000369C1" w:rsidRPr="00624D1A" w:rsidTr="00027474">
        <w:tblPrEx>
          <w:tblCellMar>
            <w:top w:w="0" w:type="dxa"/>
            <w:bottom w:w="0" w:type="dxa"/>
          </w:tblCellMar>
        </w:tblPrEx>
        <w:trPr>
          <w:tblHeade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134" w:type="dxa"/>
          </w:tcPr>
          <w:p w:rsidR="000369C1" w:rsidRPr="00987F66" w:rsidRDefault="000369C1" w:rsidP="00027474">
            <w:pPr>
              <w:pStyle w:val="TAH"/>
            </w:pPr>
            <w:r w:rsidRPr="00987F66">
              <w:t>Interfering Signal Level</w:t>
            </w:r>
          </w:p>
        </w:tc>
        <w:tc>
          <w:tcPr>
            <w:tcW w:w="1560"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I</w:t>
            </w:r>
          </w:p>
        </w:tc>
        <w:tc>
          <w:tcPr>
            <w:tcW w:w="2126" w:type="dxa"/>
          </w:tcPr>
          <w:p w:rsidR="000369C1" w:rsidRPr="00987F66" w:rsidRDefault="000369C1" w:rsidP="00027474">
            <w:pPr>
              <w:pStyle w:val="TAC"/>
            </w:pPr>
            <w:r w:rsidRPr="00987F66">
              <w:t xml:space="preserve">1920 </w:t>
            </w:r>
            <w:r w:rsidRPr="00987F66">
              <w:noBreakHyphen/>
              <w:t xml:space="preserve"> 1980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1900 </w:t>
            </w:r>
            <w:r w:rsidRPr="00987F66">
              <w:noBreakHyphen/>
              <w:t xml:space="preserve"> 1920 MHz</w:t>
            </w:r>
          </w:p>
          <w:p w:rsidR="000369C1" w:rsidRPr="00987F66" w:rsidRDefault="000369C1" w:rsidP="00027474">
            <w:pPr>
              <w:pStyle w:val="TAC"/>
            </w:pPr>
            <w:r w:rsidRPr="00987F66">
              <w:t xml:space="preserve">1980 </w:t>
            </w:r>
            <w:r w:rsidRPr="00987F66">
              <w:noBreakHyphen/>
              <w:t xml:space="preserve"> 2000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-1900 MHz</w:t>
            </w:r>
          </w:p>
          <w:p w:rsidR="000369C1" w:rsidRPr="00987F66" w:rsidRDefault="000369C1" w:rsidP="00027474">
            <w:pPr>
              <w:pStyle w:val="TAC"/>
            </w:pPr>
            <w:r w:rsidRPr="00987F66">
              <w:t xml:space="preserve">2000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II</w:t>
            </w:r>
          </w:p>
        </w:tc>
        <w:tc>
          <w:tcPr>
            <w:tcW w:w="2126" w:type="dxa"/>
          </w:tcPr>
          <w:p w:rsidR="000369C1" w:rsidRPr="00987F66" w:rsidRDefault="000369C1" w:rsidP="00027474">
            <w:pPr>
              <w:pStyle w:val="TAC"/>
            </w:pPr>
            <w:r w:rsidRPr="00987F66">
              <w:t xml:space="preserve">1850 </w:t>
            </w:r>
            <w:r w:rsidRPr="00987F66">
              <w:noBreakHyphen/>
              <w:t xml:space="preserve"> 1910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1830 </w:t>
            </w:r>
            <w:r w:rsidRPr="00987F66">
              <w:noBreakHyphen/>
              <w:t xml:space="preserve"> 1850 MHz</w:t>
            </w:r>
          </w:p>
          <w:p w:rsidR="000369C1" w:rsidRPr="00987F66" w:rsidRDefault="000369C1" w:rsidP="00027474">
            <w:pPr>
              <w:pStyle w:val="TAC"/>
            </w:pPr>
            <w:r w:rsidRPr="00987F66">
              <w:t xml:space="preserve">1910 </w:t>
            </w:r>
            <w:r w:rsidRPr="00987F66">
              <w:noBreakHyphen/>
              <w:t xml:space="preserve"> 1930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1 MHz </w:t>
            </w:r>
            <w:r w:rsidRPr="00987F66">
              <w:noBreakHyphen/>
              <w:t xml:space="preserve"> 1830 MHz</w:t>
            </w:r>
          </w:p>
          <w:p w:rsidR="000369C1" w:rsidRPr="00987F66" w:rsidRDefault="000369C1" w:rsidP="00027474">
            <w:pPr>
              <w:pStyle w:val="TAC"/>
            </w:pPr>
            <w:r w:rsidRPr="00987F66">
              <w:t xml:space="preserve">1930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III</w:t>
            </w:r>
          </w:p>
        </w:tc>
        <w:tc>
          <w:tcPr>
            <w:tcW w:w="2126" w:type="dxa"/>
          </w:tcPr>
          <w:p w:rsidR="000369C1" w:rsidRPr="00987F66" w:rsidRDefault="000369C1" w:rsidP="00027474">
            <w:pPr>
              <w:pStyle w:val="TAC"/>
            </w:pPr>
            <w:r w:rsidRPr="00987F66">
              <w:t>1710 - 1785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1690 </w:t>
            </w:r>
            <w:r w:rsidRPr="00987F66">
              <w:noBreakHyphen/>
              <w:t xml:space="preserve"> 1710 MHz</w:t>
            </w:r>
          </w:p>
          <w:p w:rsidR="000369C1" w:rsidRPr="00987F66" w:rsidRDefault="000369C1" w:rsidP="00027474">
            <w:pPr>
              <w:pStyle w:val="TAC"/>
            </w:pPr>
            <w:r w:rsidRPr="00987F66">
              <w:t>1785 - 1805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1 MHz </w:t>
            </w:r>
            <w:r w:rsidRPr="00987F66">
              <w:noBreakHyphen/>
              <w:t xml:space="preserve"> 1690 MHz</w:t>
            </w:r>
          </w:p>
          <w:p w:rsidR="000369C1" w:rsidRPr="00987F66" w:rsidRDefault="000369C1" w:rsidP="00027474">
            <w:pPr>
              <w:pStyle w:val="TAC"/>
            </w:pPr>
            <w:r w:rsidRPr="00987F66">
              <w:t xml:space="preserve">1805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IV</w:t>
            </w:r>
          </w:p>
        </w:tc>
        <w:tc>
          <w:tcPr>
            <w:tcW w:w="2126" w:type="dxa"/>
            <w:tcBorders>
              <w:left w:val="single" w:sz="4" w:space="0" w:color="auto"/>
            </w:tcBorders>
          </w:tcPr>
          <w:p w:rsidR="000369C1" w:rsidRPr="00987F66" w:rsidRDefault="000369C1" w:rsidP="00027474">
            <w:pPr>
              <w:pStyle w:val="TAC"/>
            </w:pPr>
            <w:r w:rsidRPr="00987F66">
              <w:t>1710 - 1755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1690 </w:t>
            </w:r>
            <w:r w:rsidRPr="00987F66">
              <w:noBreakHyphen/>
              <w:t xml:space="preserve"> 1710 MHz</w:t>
            </w:r>
          </w:p>
          <w:p w:rsidR="000369C1" w:rsidRPr="00987F66" w:rsidRDefault="000369C1" w:rsidP="00027474">
            <w:pPr>
              <w:pStyle w:val="TAC"/>
            </w:pPr>
            <w:r w:rsidRPr="00987F66">
              <w:t>1755 - 1775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MHz </w:t>
            </w:r>
            <w:r w:rsidRPr="00987F66">
              <w:noBreakHyphen/>
              <w:t xml:space="preserve"> 1690 MHz</w:t>
            </w:r>
          </w:p>
          <w:p w:rsidR="000369C1" w:rsidRPr="00987F66" w:rsidRDefault="000369C1" w:rsidP="00027474">
            <w:pPr>
              <w:pStyle w:val="TAC"/>
            </w:pPr>
            <w:r w:rsidRPr="00987F66">
              <w:t xml:space="preserve">1775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V</w:t>
            </w:r>
          </w:p>
        </w:tc>
        <w:tc>
          <w:tcPr>
            <w:tcW w:w="2126" w:type="dxa"/>
          </w:tcPr>
          <w:p w:rsidR="000369C1" w:rsidRPr="00987F66" w:rsidRDefault="000369C1" w:rsidP="00027474">
            <w:pPr>
              <w:pStyle w:val="TAC"/>
            </w:pPr>
            <w:r w:rsidRPr="00987F66">
              <w:t>824-849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804-824 MHz</w:t>
            </w:r>
          </w:p>
          <w:p w:rsidR="000369C1" w:rsidRPr="00987F66" w:rsidRDefault="000369C1" w:rsidP="00027474">
            <w:pPr>
              <w:pStyle w:val="TAC"/>
            </w:pPr>
            <w:r w:rsidRPr="00987F66">
              <w:t>849-869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- 804 MHz</w:t>
            </w:r>
          </w:p>
          <w:p w:rsidR="000369C1" w:rsidRPr="00987F66" w:rsidRDefault="000369C1" w:rsidP="00027474">
            <w:pPr>
              <w:pStyle w:val="TAC"/>
            </w:pPr>
            <w:r w:rsidRPr="00987F66">
              <w:t xml:space="preserve">869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bottom w:val="single" w:sz="4" w:space="0" w:color="auto"/>
            </w:tcBorders>
          </w:tcPr>
          <w:p w:rsidR="000369C1" w:rsidRPr="00987F66" w:rsidRDefault="000369C1" w:rsidP="00027474">
            <w:pPr>
              <w:pStyle w:val="TAC"/>
            </w:pPr>
            <w:r w:rsidRPr="00987F66">
              <w:t>VI</w:t>
            </w:r>
          </w:p>
        </w:tc>
        <w:tc>
          <w:tcPr>
            <w:tcW w:w="2126" w:type="dxa"/>
            <w:tcBorders>
              <w:bottom w:val="single" w:sz="4" w:space="0" w:color="auto"/>
            </w:tcBorders>
          </w:tcPr>
          <w:p w:rsidR="000369C1" w:rsidRPr="00987F66" w:rsidRDefault="000369C1" w:rsidP="00027474">
            <w:pPr>
              <w:pStyle w:val="TAC"/>
            </w:pPr>
            <w:r w:rsidRPr="00987F66">
              <w:t>810 - 830 MHz</w:t>
            </w:r>
          </w:p>
          <w:p w:rsidR="000369C1" w:rsidRPr="00987F66" w:rsidRDefault="000369C1" w:rsidP="00027474">
            <w:pPr>
              <w:pStyle w:val="TAC"/>
            </w:pPr>
            <w:r w:rsidRPr="00987F66">
              <w:t>840 - 860 MHz</w:t>
            </w:r>
          </w:p>
        </w:tc>
        <w:tc>
          <w:tcPr>
            <w:tcW w:w="1134" w:type="dxa"/>
            <w:tcBorders>
              <w:bottom w:val="single" w:sz="4" w:space="0" w:color="auto"/>
            </w:tcBorders>
          </w:tcPr>
          <w:p w:rsidR="000369C1" w:rsidRPr="00987F66" w:rsidRDefault="000369C1" w:rsidP="00027474">
            <w:pPr>
              <w:pStyle w:val="TAC"/>
            </w:pPr>
            <w:r w:rsidRPr="00987F66">
              <w:t>-30 dBm</w:t>
            </w:r>
          </w:p>
        </w:tc>
        <w:tc>
          <w:tcPr>
            <w:tcW w:w="1560" w:type="dxa"/>
            <w:tcBorders>
              <w:bottom w:val="single" w:sz="4" w:space="0" w:color="auto"/>
            </w:tcBorders>
          </w:tcPr>
          <w:p w:rsidR="000369C1" w:rsidRPr="00987F66" w:rsidRDefault="000369C1" w:rsidP="00027474">
            <w:pPr>
              <w:pStyle w:val="TAC"/>
            </w:pPr>
            <w:r w:rsidRPr="00987F66">
              <w:t>-101 dBm</w:t>
            </w:r>
          </w:p>
        </w:tc>
        <w:tc>
          <w:tcPr>
            <w:tcW w:w="1701" w:type="dxa"/>
            <w:tcBorders>
              <w:bottom w:val="single" w:sz="4" w:space="0" w:color="auto"/>
            </w:tcBorders>
          </w:tcPr>
          <w:p w:rsidR="000369C1" w:rsidRPr="00987F66" w:rsidRDefault="000369C1" w:rsidP="00027474">
            <w:pPr>
              <w:pStyle w:val="TAC"/>
            </w:pPr>
            <w:r w:rsidRPr="00987F66">
              <w:rPr>
                <w:rFonts w:cs="v4.2.0"/>
              </w:rPr>
              <w:sym w:font="Symbol" w:char="F0B1"/>
            </w:r>
            <w:r w:rsidRPr="00987F66">
              <w:t>10 MHz</w:t>
            </w:r>
          </w:p>
        </w:tc>
        <w:tc>
          <w:tcPr>
            <w:tcW w:w="1984" w:type="dxa"/>
            <w:tcBorders>
              <w:bottom w:val="single" w:sz="4" w:space="0" w:color="auto"/>
            </w:tcBorders>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- 810 MHz</w:t>
            </w:r>
          </w:p>
          <w:p w:rsidR="000369C1" w:rsidRPr="00987F66" w:rsidRDefault="000369C1" w:rsidP="00027474">
            <w:pPr>
              <w:pStyle w:val="TAC"/>
            </w:pPr>
            <w:r w:rsidRPr="00987F66">
              <w:t>860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VII</w:t>
            </w:r>
          </w:p>
        </w:tc>
        <w:tc>
          <w:tcPr>
            <w:tcW w:w="2126" w:type="dxa"/>
          </w:tcPr>
          <w:p w:rsidR="000369C1" w:rsidRPr="00987F66" w:rsidRDefault="000369C1" w:rsidP="00027474">
            <w:pPr>
              <w:pStyle w:val="TAC"/>
            </w:pPr>
            <w:r w:rsidRPr="00987F66">
              <w:t>2500 - 2570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2480 - 2500 MHz</w:t>
            </w:r>
            <w:r w:rsidRPr="00987F66">
              <w:br/>
              <w:t>2570 - 2590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-2480 MHz</w:t>
            </w:r>
            <w:r w:rsidRPr="00987F66">
              <w:br/>
              <w:t>2590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VIII</w:t>
            </w:r>
          </w:p>
        </w:tc>
        <w:tc>
          <w:tcPr>
            <w:tcW w:w="2126" w:type="dxa"/>
          </w:tcPr>
          <w:p w:rsidR="000369C1" w:rsidRPr="00987F66" w:rsidRDefault="000369C1" w:rsidP="00027474">
            <w:pPr>
              <w:pStyle w:val="TAC"/>
            </w:pPr>
            <w:r w:rsidRPr="00987F66">
              <w:t xml:space="preserve">880 </w:t>
            </w:r>
            <w:r w:rsidRPr="00987F66">
              <w:noBreakHyphen/>
              <w:t xml:space="preserve"> 915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 xml:space="preserve">860 </w:t>
            </w:r>
            <w:r w:rsidRPr="00987F66">
              <w:noBreakHyphen/>
              <w:t xml:space="preserve"> 880 MHz</w:t>
            </w:r>
          </w:p>
          <w:p w:rsidR="000369C1" w:rsidRPr="00987F66" w:rsidRDefault="000369C1" w:rsidP="00027474">
            <w:pPr>
              <w:pStyle w:val="TAC"/>
            </w:pPr>
            <w:r w:rsidRPr="00987F66">
              <w:t>915 - 925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-860 MHz</w:t>
            </w:r>
          </w:p>
          <w:p w:rsidR="000369C1" w:rsidRPr="00987F66" w:rsidRDefault="000369C1" w:rsidP="00027474">
            <w:pPr>
              <w:pStyle w:val="TAC"/>
            </w:pPr>
            <w:r w:rsidRPr="00987F66">
              <w:t xml:space="preserve">925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Pr>
          <w:p w:rsidR="000369C1" w:rsidRPr="00987F66" w:rsidRDefault="000369C1" w:rsidP="00027474">
            <w:pPr>
              <w:pStyle w:val="TAC"/>
            </w:pPr>
            <w:r w:rsidRPr="00987F66">
              <w:t>IX</w:t>
            </w:r>
          </w:p>
        </w:tc>
        <w:tc>
          <w:tcPr>
            <w:tcW w:w="2126" w:type="dxa"/>
          </w:tcPr>
          <w:p w:rsidR="000369C1" w:rsidRPr="00987F66" w:rsidRDefault="000369C1" w:rsidP="00027474">
            <w:pPr>
              <w:pStyle w:val="TAC"/>
            </w:pPr>
            <w:r w:rsidRPr="00987F66">
              <w:t>1749.9 - 1784.9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1729.9 - 1749.9 MHz</w:t>
            </w:r>
          </w:p>
          <w:p w:rsidR="000369C1" w:rsidRPr="00987F66" w:rsidRDefault="000369C1" w:rsidP="00027474">
            <w:pPr>
              <w:pStyle w:val="TAC"/>
            </w:pPr>
            <w:r w:rsidRPr="00987F66">
              <w:t>1784.9 - 1804.9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Pr>
          <w:p w:rsidR="000369C1" w:rsidRPr="00987F66" w:rsidRDefault="000369C1" w:rsidP="00027474">
            <w:pPr>
              <w:pStyle w:val="TAC"/>
            </w:pPr>
          </w:p>
        </w:tc>
        <w:tc>
          <w:tcPr>
            <w:tcW w:w="2126" w:type="dxa"/>
          </w:tcPr>
          <w:p w:rsidR="000369C1" w:rsidRPr="00987F66" w:rsidRDefault="000369C1" w:rsidP="00027474">
            <w:pPr>
              <w:pStyle w:val="TAC"/>
            </w:pPr>
            <w:r w:rsidRPr="00987F66">
              <w:t>1 MHz - 1729.9 MHz</w:t>
            </w:r>
          </w:p>
          <w:p w:rsidR="000369C1" w:rsidRPr="00987F66" w:rsidRDefault="000369C1" w:rsidP="00027474">
            <w:pPr>
              <w:pStyle w:val="TAC"/>
            </w:pPr>
            <w:r w:rsidRPr="00987F66">
              <w:t>1804.9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X</w:t>
            </w:r>
          </w:p>
        </w:tc>
        <w:tc>
          <w:tcPr>
            <w:tcW w:w="2126" w:type="dxa"/>
            <w:tcBorders>
              <w:left w:val="single" w:sz="4" w:space="0" w:color="auto"/>
            </w:tcBorders>
          </w:tcPr>
          <w:p w:rsidR="000369C1" w:rsidRPr="00987F66" w:rsidRDefault="000369C1" w:rsidP="00027474">
            <w:pPr>
              <w:pStyle w:val="TAC"/>
            </w:pPr>
            <w:r w:rsidRPr="00987F66">
              <w:t>1710 - 1770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1690 </w:t>
            </w:r>
            <w:r w:rsidRPr="00987F66">
              <w:noBreakHyphen/>
              <w:t xml:space="preserve"> 1710 MHz</w:t>
            </w:r>
          </w:p>
          <w:p w:rsidR="000369C1" w:rsidRPr="00987F66" w:rsidRDefault="000369C1" w:rsidP="00027474">
            <w:pPr>
              <w:pStyle w:val="TAC"/>
            </w:pPr>
            <w:r w:rsidRPr="00987F66">
              <w:t>1770 - 1790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MHz </w:t>
            </w:r>
            <w:r w:rsidRPr="00987F66">
              <w:noBreakHyphen/>
              <w:t xml:space="preserve"> 1690 MHz</w:t>
            </w:r>
          </w:p>
          <w:p w:rsidR="000369C1" w:rsidRPr="00987F66" w:rsidRDefault="000369C1" w:rsidP="00027474">
            <w:pPr>
              <w:pStyle w:val="TAC"/>
            </w:pPr>
            <w:r w:rsidRPr="00987F66">
              <w:t xml:space="preserve">1790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XI</w:t>
            </w:r>
          </w:p>
        </w:tc>
        <w:tc>
          <w:tcPr>
            <w:tcW w:w="2126" w:type="dxa"/>
            <w:tcBorders>
              <w:left w:val="single" w:sz="4" w:space="0" w:color="auto"/>
            </w:tcBorders>
          </w:tcPr>
          <w:p w:rsidR="000369C1" w:rsidRPr="00987F66" w:rsidRDefault="000369C1" w:rsidP="00027474">
            <w:pPr>
              <w:pStyle w:val="TAC"/>
            </w:pPr>
            <w:r w:rsidRPr="00987F66">
              <w:t>1427.9 - 1447.9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1407.9 - 1427.9 MHz</w:t>
            </w:r>
          </w:p>
          <w:p w:rsidR="000369C1" w:rsidRPr="00987F66" w:rsidRDefault="000369C1" w:rsidP="00027474">
            <w:pPr>
              <w:pStyle w:val="TAC"/>
            </w:pPr>
            <w:r w:rsidRPr="00987F66">
              <w:t xml:space="preserve">1447.9 - 1467.9 MHz </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- 1407.9 MHz</w:t>
            </w:r>
          </w:p>
          <w:p w:rsidR="000369C1" w:rsidRPr="00987F66" w:rsidRDefault="000369C1" w:rsidP="00027474">
            <w:pPr>
              <w:pStyle w:val="TAC"/>
            </w:pPr>
            <w:r w:rsidRPr="00987F66">
              <w:t>1467.9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t>XII</w:t>
            </w:r>
          </w:p>
        </w:tc>
        <w:tc>
          <w:tcPr>
            <w:tcW w:w="2126" w:type="dxa"/>
            <w:tcBorders>
              <w:left w:val="single" w:sz="4" w:space="0" w:color="auto"/>
            </w:tcBorders>
          </w:tcPr>
          <w:p w:rsidR="000369C1" w:rsidRPr="00987F66" w:rsidRDefault="000369C1" w:rsidP="00027474">
            <w:pPr>
              <w:pStyle w:val="TAC"/>
            </w:pPr>
            <w:r w:rsidRPr="00987F66">
              <w:rPr>
                <w:snapToGrid w:val="0"/>
              </w:rPr>
              <w:t xml:space="preserve">699 - 716 </w:t>
            </w:r>
            <w:r w:rsidRPr="00987F66">
              <w:t>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679 - 699 MHz</w:t>
            </w:r>
          </w:p>
          <w:p w:rsidR="000369C1" w:rsidRPr="00987F66" w:rsidRDefault="000369C1" w:rsidP="00027474">
            <w:pPr>
              <w:pStyle w:val="TAC"/>
            </w:pPr>
            <w:r w:rsidRPr="00987F66">
              <w:t>716 - 729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- 679 MHz</w:t>
            </w:r>
          </w:p>
          <w:p w:rsidR="000369C1" w:rsidRPr="00987F66" w:rsidRDefault="000369C1" w:rsidP="00027474">
            <w:pPr>
              <w:pStyle w:val="TAC"/>
            </w:pPr>
            <w:r w:rsidRPr="00987F66">
              <w:t>729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t>XIII</w:t>
            </w:r>
          </w:p>
        </w:tc>
        <w:tc>
          <w:tcPr>
            <w:tcW w:w="2126" w:type="dxa"/>
            <w:tcBorders>
              <w:left w:val="single" w:sz="4" w:space="0" w:color="auto"/>
            </w:tcBorders>
          </w:tcPr>
          <w:p w:rsidR="000369C1" w:rsidRPr="00987F66" w:rsidRDefault="000369C1" w:rsidP="00027474">
            <w:pPr>
              <w:pStyle w:val="TAC"/>
            </w:pPr>
            <w:r w:rsidRPr="00987F66">
              <w:t>777 - 787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757 - 777 MHz  </w:t>
            </w:r>
          </w:p>
          <w:p w:rsidR="000369C1" w:rsidRPr="00987F66" w:rsidRDefault="000369C1" w:rsidP="00027474">
            <w:pPr>
              <w:pStyle w:val="TAC"/>
            </w:pPr>
            <w:r w:rsidRPr="00987F66">
              <w:t>787 - 807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1 - 757 MHz  </w:t>
            </w:r>
          </w:p>
          <w:p w:rsidR="000369C1" w:rsidRPr="00987F66" w:rsidRDefault="000369C1" w:rsidP="00027474">
            <w:pPr>
              <w:pStyle w:val="TAC"/>
            </w:pPr>
            <w:r w:rsidRPr="00987F66">
              <w:t>807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t>XIV</w:t>
            </w:r>
          </w:p>
        </w:tc>
        <w:tc>
          <w:tcPr>
            <w:tcW w:w="2126" w:type="dxa"/>
            <w:tcBorders>
              <w:left w:val="single" w:sz="4" w:space="0" w:color="auto"/>
            </w:tcBorders>
          </w:tcPr>
          <w:p w:rsidR="000369C1" w:rsidRPr="00987F66" w:rsidRDefault="000369C1" w:rsidP="00027474">
            <w:pPr>
              <w:pStyle w:val="TAC"/>
            </w:pPr>
            <w:r w:rsidRPr="00987F66">
              <w:t>788 - 798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768 - 788 MHz  </w:t>
            </w:r>
          </w:p>
          <w:p w:rsidR="000369C1" w:rsidRPr="00987F66" w:rsidRDefault="000369C1" w:rsidP="00027474">
            <w:pPr>
              <w:pStyle w:val="TAC"/>
            </w:pPr>
            <w:r w:rsidRPr="00987F66">
              <w:t>798 - 818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1 - 768 MHz  </w:t>
            </w:r>
          </w:p>
          <w:p w:rsidR="000369C1" w:rsidRPr="00987F66" w:rsidRDefault="000369C1" w:rsidP="00027474">
            <w:pPr>
              <w:pStyle w:val="TAC"/>
            </w:pPr>
            <w:r w:rsidRPr="00987F66">
              <w:t>818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0369C1" w:rsidRPr="00987F66" w:rsidRDefault="000369C1" w:rsidP="00027474">
            <w:pPr>
              <w:pStyle w:val="TAC"/>
            </w:pPr>
            <w:r w:rsidRPr="00987F66">
              <w:t>XIX</w:t>
            </w:r>
          </w:p>
        </w:tc>
        <w:tc>
          <w:tcPr>
            <w:tcW w:w="2126" w:type="dxa"/>
            <w:tcBorders>
              <w:left w:val="single" w:sz="4" w:space="0" w:color="auto"/>
            </w:tcBorders>
          </w:tcPr>
          <w:p w:rsidR="000369C1" w:rsidRPr="00987F66" w:rsidRDefault="000369C1" w:rsidP="00027474">
            <w:pPr>
              <w:pStyle w:val="TAC"/>
            </w:pPr>
            <w:r w:rsidRPr="00987F66">
              <w:t>830 - 845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810 - 830 MHz</w:t>
            </w:r>
          </w:p>
          <w:p w:rsidR="000369C1" w:rsidRPr="00987F66" w:rsidRDefault="000369C1" w:rsidP="00027474">
            <w:pPr>
              <w:pStyle w:val="TAC"/>
            </w:pPr>
            <w:r w:rsidRPr="00987F66">
              <w:t>845 - 865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- 810 MHz</w:t>
            </w:r>
          </w:p>
          <w:p w:rsidR="000369C1" w:rsidRPr="00987F66" w:rsidRDefault="000369C1" w:rsidP="00027474">
            <w:pPr>
              <w:pStyle w:val="TAC"/>
            </w:pPr>
            <w:r w:rsidRPr="00987F66">
              <w:t>865 MHz - 12750 MHz</w:t>
            </w:r>
          </w:p>
        </w:tc>
        <w:tc>
          <w:tcPr>
            <w:tcW w:w="1134" w:type="dxa"/>
            <w:shd w:val="clear" w:color="auto" w:fill="auto"/>
          </w:tcPr>
          <w:p w:rsidR="000369C1" w:rsidRPr="00987F66" w:rsidRDefault="000369C1" w:rsidP="00027474">
            <w:pPr>
              <w:pStyle w:val="TAC"/>
            </w:pPr>
            <w:r w:rsidRPr="00987F66">
              <w:t>-15 dBm</w:t>
            </w:r>
          </w:p>
        </w:tc>
        <w:tc>
          <w:tcPr>
            <w:tcW w:w="1560" w:type="dxa"/>
            <w:shd w:val="clear" w:color="auto" w:fill="auto"/>
          </w:tcPr>
          <w:p w:rsidR="000369C1" w:rsidRPr="00987F66" w:rsidRDefault="000369C1" w:rsidP="00027474">
            <w:pPr>
              <w:pStyle w:val="TAC"/>
            </w:pPr>
            <w:r w:rsidRPr="00987F66">
              <w:t xml:space="preserve">-101 dBm </w:t>
            </w:r>
          </w:p>
        </w:tc>
        <w:tc>
          <w:tcPr>
            <w:tcW w:w="1701" w:type="dxa"/>
            <w:shd w:val="clear" w:color="auto" w:fill="auto"/>
          </w:tcPr>
          <w:p w:rsidR="000369C1" w:rsidRPr="00987F66" w:rsidRDefault="000369C1" w:rsidP="00027474">
            <w:pPr>
              <w:pStyle w:val="TAC"/>
            </w:pPr>
            <w:r w:rsidRPr="00987F66">
              <w:sym w:font="Symbol" w:char="F0BE"/>
            </w:r>
          </w:p>
        </w:tc>
        <w:tc>
          <w:tcPr>
            <w:tcW w:w="1984" w:type="dxa"/>
            <w:shd w:val="clear" w:color="auto" w:fill="auto"/>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0369C1" w:rsidRPr="00987F66" w:rsidRDefault="000369C1" w:rsidP="00027474">
            <w:pPr>
              <w:pStyle w:val="TAC"/>
            </w:pPr>
            <w:r w:rsidRPr="00987F66">
              <w:t>XX</w:t>
            </w:r>
          </w:p>
        </w:tc>
        <w:tc>
          <w:tcPr>
            <w:tcW w:w="2126" w:type="dxa"/>
            <w:tcBorders>
              <w:left w:val="single" w:sz="4" w:space="0" w:color="auto"/>
            </w:tcBorders>
          </w:tcPr>
          <w:p w:rsidR="000369C1" w:rsidRPr="00987F66" w:rsidRDefault="000369C1" w:rsidP="00027474">
            <w:pPr>
              <w:pStyle w:val="TAC"/>
            </w:pPr>
            <w:r w:rsidRPr="00987F66">
              <w:t>832 - 862 MHz</w:t>
            </w:r>
          </w:p>
        </w:tc>
        <w:tc>
          <w:tcPr>
            <w:tcW w:w="1134" w:type="dxa"/>
            <w:shd w:val="clear" w:color="auto" w:fill="auto"/>
          </w:tcPr>
          <w:p w:rsidR="000369C1" w:rsidRPr="00987F66" w:rsidRDefault="000369C1" w:rsidP="00027474">
            <w:pPr>
              <w:pStyle w:val="TAC"/>
            </w:pPr>
            <w:r w:rsidRPr="00987F66">
              <w:t>-30 dBm</w:t>
            </w:r>
          </w:p>
        </w:tc>
        <w:tc>
          <w:tcPr>
            <w:tcW w:w="1560" w:type="dxa"/>
            <w:shd w:val="clear" w:color="auto" w:fill="auto"/>
          </w:tcPr>
          <w:p w:rsidR="000369C1" w:rsidRPr="00987F66" w:rsidRDefault="000369C1" w:rsidP="00027474">
            <w:pPr>
              <w:pStyle w:val="TAC"/>
            </w:pPr>
            <w:r w:rsidRPr="00987F66">
              <w:t>-101 dBm</w:t>
            </w:r>
          </w:p>
        </w:tc>
        <w:tc>
          <w:tcPr>
            <w:tcW w:w="1701" w:type="dxa"/>
            <w:shd w:val="clear" w:color="auto" w:fill="auto"/>
          </w:tcPr>
          <w:p w:rsidR="000369C1" w:rsidRPr="00987F66" w:rsidRDefault="000369C1" w:rsidP="00027474">
            <w:pPr>
              <w:pStyle w:val="TAC"/>
            </w:pPr>
            <w:r w:rsidRPr="00987F66">
              <w:rPr>
                <w:rFonts w:cs="v4.2.0"/>
              </w:rPr>
              <w:sym w:font="Symbol" w:char="F0B1"/>
            </w:r>
            <w:r w:rsidRPr="00987F66">
              <w:t>10 MHz</w:t>
            </w:r>
          </w:p>
        </w:tc>
        <w:tc>
          <w:tcPr>
            <w:tcW w:w="1984" w:type="dxa"/>
            <w:shd w:val="clear" w:color="auto" w:fill="auto"/>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821 - 832 MHz</w:t>
            </w:r>
            <w:r w:rsidRPr="00987F66">
              <w:br/>
              <w:t>862 - 882 MHz</w:t>
            </w:r>
          </w:p>
        </w:tc>
        <w:tc>
          <w:tcPr>
            <w:tcW w:w="1134" w:type="dxa"/>
            <w:shd w:val="clear" w:color="auto" w:fill="auto"/>
          </w:tcPr>
          <w:p w:rsidR="000369C1" w:rsidRPr="00987F66" w:rsidRDefault="000369C1" w:rsidP="00027474">
            <w:pPr>
              <w:pStyle w:val="TAC"/>
            </w:pPr>
            <w:r w:rsidRPr="00987F66">
              <w:t>-30 dBm</w:t>
            </w:r>
          </w:p>
        </w:tc>
        <w:tc>
          <w:tcPr>
            <w:tcW w:w="1560" w:type="dxa"/>
            <w:shd w:val="clear" w:color="auto" w:fill="auto"/>
          </w:tcPr>
          <w:p w:rsidR="000369C1" w:rsidRPr="00987F66" w:rsidRDefault="000369C1" w:rsidP="00027474">
            <w:pPr>
              <w:pStyle w:val="TAC"/>
            </w:pPr>
            <w:r w:rsidRPr="00987F66">
              <w:t>-101 dBm</w:t>
            </w:r>
          </w:p>
        </w:tc>
        <w:tc>
          <w:tcPr>
            <w:tcW w:w="1701" w:type="dxa"/>
            <w:shd w:val="clear" w:color="auto" w:fill="auto"/>
          </w:tcPr>
          <w:p w:rsidR="000369C1" w:rsidRPr="00987F66" w:rsidRDefault="000369C1" w:rsidP="00027474">
            <w:pPr>
              <w:pStyle w:val="TAC"/>
            </w:pPr>
            <w:r w:rsidRPr="00987F66">
              <w:rPr>
                <w:rFonts w:cs="v4.2.0"/>
              </w:rPr>
              <w:sym w:font="Symbol" w:char="F0B1"/>
            </w:r>
            <w:r w:rsidRPr="00987F66">
              <w:t>10 MHz</w:t>
            </w:r>
          </w:p>
        </w:tc>
        <w:tc>
          <w:tcPr>
            <w:tcW w:w="1984" w:type="dxa"/>
            <w:shd w:val="clear" w:color="auto" w:fill="auto"/>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- 821 MHz</w:t>
            </w:r>
          </w:p>
          <w:p w:rsidR="000369C1" w:rsidRPr="00987F66" w:rsidRDefault="000369C1" w:rsidP="00027474">
            <w:pPr>
              <w:pStyle w:val="TAC"/>
            </w:pPr>
            <w:r w:rsidRPr="00987F66">
              <w:t>882 MHz - 12750 MHz</w:t>
            </w:r>
          </w:p>
        </w:tc>
        <w:tc>
          <w:tcPr>
            <w:tcW w:w="1134" w:type="dxa"/>
            <w:shd w:val="clear" w:color="auto" w:fill="auto"/>
          </w:tcPr>
          <w:p w:rsidR="000369C1" w:rsidRPr="00987F66" w:rsidRDefault="000369C1" w:rsidP="00027474">
            <w:pPr>
              <w:pStyle w:val="TAC"/>
            </w:pPr>
            <w:r w:rsidRPr="00987F66">
              <w:t>-15 dBm</w:t>
            </w:r>
          </w:p>
        </w:tc>
        <w:tc>
          <w:tcPr>
            <w:tcW w:w="1560" w:type="dxa"/>
            <w:shd w:val="clear" w:color="auto" w:fill="auto"/>
          </w:tcPr>
          <w:p w:rsidR="000369C1" w:rsidRPr="00987F66" w:rsidRDefault="000369C1" w:rsidP="00027474">
            <w:pPr>
              <w:pStyle w:val="TAC"/>
            </w:pPr>
            <w:r w:rsidRPr="00987F66">
              <w:t>-101 dBm</w:t>
            </w:r>
          </w:p>
        </w:tc>
        <w:tc>
          <w:tcPr>
            <w:tcW w:w="1701" w:type="dxa"/>
            <w:shd w:val="clear" w:color="auto" w:fill="auto"/>
          </w:tcPr>
          <w:p w:rsidR="000369C1" w:rsidRPr="00987F66" w:rsidRDefault="000369C1" w:rsidP="00027474">
            <w:pPr>
              <w:pStyle w:val="TAC"/>
            </w:pPr>
            <w:r w:rsidRPr="00987F66">
              <w:sym w:font="Symbol" w:char="F0BE"/>
            </w:r>
          </w:p>
        </w:tc>
        <w:tc>
          <w:tcPr>
            <w:tcW w:w="1984" w:type="dxa"/>
            <w:shd w:val="clear" w:color="auto" w:fill="auto"/>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t>XXI</w:t>
            </w:r>
          </w:p>
        </w:tc>
        <w:tc>
          <w:tcPr>
            <w:tcW w:w="2126" w:type="dxa"/>
            <w:tcBorders>
              <w:left w:val="single" w:sz="4" w:space="0" w:color="auto"/>
            </w:tcBorders>
          </w:tcPr>
          <w:p w:rsidR="000369C1" w:rsidRPr="00987F66" w:rsidRDefault="000369C1" w:rsidP="00027474">
            <w:pPr>
              <w:pStyle w:val="TAC"/>
            </w:pPr>
            <w:r w:rsidRPr="00987F66">
              <w:t>1447.9 - 1462.9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1427.9 - 1447.9 MHz</w:t>
            </w:r>
          </w:p>
          <w:p w:rsidR="000369C1" w:rsidRPr="00987F66" w:rsidRDefault="000369C1" w:rsidP="00027474">
            <w:pPr>
              <w:pStyle w:val="TAC"/>
            </w:pPr>
            <w:r w:rsidRPr="00987F66">
              <w:t>1462.9 - 1482.9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- 1427.9 MHz</w:t>
            </w:r>
          </w:p>
          <w:p w:rsidR="000369C1" w:rsidRPr="00987F66" w:rsidRDefault="000369C1" w:rsidP="00027474">
            <w:pPr>
              <w:pStyle w:val="TAC"/>
            </w:pPr>
            <w:r w:rsidRPr="00987F66">
              <w:t>1482.9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rPr>
                <w:lang w:eastAsia="zh-CN"/>
              </w:rPr>
              <w:t>XXII</w:t>
            </w:r>
          </w:p>
        </w:tc>
        <w:tc>
          <w:tcPr>
            <w:tcW w:w="2126" w:type="dxa"/>
            <w:tcBorders>
              <w:left w:val="single" w:sz="4" w:space="0" w:color="auto"/>
            </w:tcBorders>
          </w:tcPr>
          <w:p w:rsidR="000369C1" w:rsidRPr="00987F66" w:rsidRDefault="000369C1" w:rsidP="00027474">
            <w:pPr>
              <w:pStyle w:val="TAC"/>
            </w:pPr>
            <w:r w:rsidRPr="00987F66">
              <w:t>3410 - 3490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3390 - 3410 MHz </w:t>
            </w:r>
          </w:p>
          <w:p w:rsidR="000369C1" w:rsidRPr="00987F66" w:rsidRDefault="000369C1" w:rsidP="00027474">
            <w:pPr>
              <w:pStyle w:val="TAC"/>
            </w:pPr>
            <w:r w:rsidRPr="00987F66">
              <w:t>3490 - 3510 MHz</w:t>
            </w:r>
          </w:p>
        </w:tc>
        <w:tc>
          <w:tcPr>
            <w:tcW w:w="1134" w:type="dxa"/>
          </w:tcPr>
          <w:p w:rsidR="000369C1" w:rsidRPr="00987F66" w:rsidRDefault="000369C1" w:rsidP="00027474">
            <w:pPr>
              <w:pStyle w:val="TAC"/>
            </w:pPr>
            <w:r w:rsidRPr="00987F66">
              <w:t>-30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1 MHz - 3390 MHz</w:t>
            </w:r>
          </w:p>
          <w:p w:rsidR="000369C1" w:rsidRPr="00987F66" w:rsidRDefault="000369C1" w:rsidP="00027474">
            <w:pPr>
              <w:pStyle w:val="TAC"/>
            </w:pPr>
            <w:r w:rsidRPr="00987F66">
              <w:t>3510 MHz - 12750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rPr>
                <w:lang w:eastAsia="zh-CN"/>
              </w:rPr>
              <w:t>XXV</w:t>
            </w:r>
          </w:p>
        </w:tc>
        <w:tc>
          <w:tcPr>
            <w:tcW w:w="2126" w:type="dxa"/>
            <w:tcBorders>
              <w:left w:val="single" w:sz="4" w:space="0" w:color="auto"/>
            </w:tcBorders>
          </w:tcPr>
          <w:p w:rsidR="000369C1" w:rsidRPr="00987F66" w:rsidRDefault="000369C1"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134" w:type="dxa"/>
          </w:tcPr>
          <w:p w:rsidR="000369C1" w:rsidRPr="00987F66" w:rsidRDefault="000369C1" w:rsidP="00027474">
            <w:pPr>
              <w:pStyle w:val="TAC"/>
            </w:pPr>
            <w:r w:rsidRPr="00987F66">
              <w:t>-3</w:t>
            </w:r>
            <w:r w:rsidRPr="00987F66">
              <w:rPr>
                <w:lang w:eastAsia="zh-CN"/>
              </w:rPr>
              <w:t>0</w:t>
            </w:r>
            <w:r w:rsidRPr="00987F66">
              <w:t xml:space="preserve">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1830 </w:t>
            </w:r>
            <w:r w:rsidRPr="00987F66">
              <w:noBreakHyphen/>
              <w:t xml:space="preserve"> 1850 MHz</w:t>
            </w:r>
          </w:p>
          <w:p w:rsidR="000369C1" w:rsidRPr="00987F66" w:rsidRDefault="000369C1" w:rsidP="00027474">
            <w:pPr>
              <w:pStyle w:val="TAC"/>
            </w:pPr>
            <w:r w:rsidRPr="00987F66">
              <w:t>191</w:t>
            </w:r>
            <w:r w:rsidRPr="00987F66">
              <w:rPr>
                <w:lang w:eastAsia="zh-CN"/>
              </w:rPr>
              <w:t>5</w:t>
            </w:r>
            <w:r w:rsidRPr="00987F66">
              <w:t xml:space="preserve"> </w:t>
            </w:r>
            <w:r w:rsidRPr="00987F66">
              <w:noBreakHyphen/>
              <w:t xml:space="preserve"> 193</w:t>
            </w:r>
            <w:r w:rsidRPr="00987F66">
              <w:rPr>
                <w:lang w:eastAsia="zh-CN"/>
              </w:rPr>
              <w:t>0</w:t>
            </w:r>
            <w:r w:rsidRPr="00987F66">
              <w:t xml:space="preserve"> MHz</w:t>
            </w:r>
          </w:p>
        </w:tc>
        <w:tc>
          <w:tcPr>
            <w:tcW w:w="1134" w:type="dxa"/>
          </w:tcPr>
          <w:p w:rsidR="000369C1" w:rsidRPr="00987F66" w:rsidRDefault="000369C1" w:rsidP="00027474">
            <w:pPr>
              <w:pStyle w:val="TAC"/>
            </w:pPr>
            <w:r w:rsidRPr="00987F66">
              <w:t>-3</w:t>
            </w:r>
            <w:r w:rsidRPr="00987F66">
              <w:rPr>
                <w:lang w:eastAsia="zh-CN"/>
              </w:rPr>
              <w:t>0</w:t>
            </w:r>
            <w:r w:rsidRPr="00987F66">
              <w:t xml:space="preserve">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MHz </w:t>
            </w:r>
            <w:r w:rsidRPr="00987F66">
              <w:noBreakHyphen/>
              <w:t xml:space="preserve"> 1830 MHz</w:t>
            </w:r>
          </w:p>
          <w:p w:rsidR="000369C1" w:rsidRPr="00987F66" w:rsidRDefault="000369C1" w:rsidP="00027474">
            <w:pPr>
              <w:pStyle w:val="TAC"/>
            </w:pPr>
            <w:r w:rsidRPr="00987F66">
              <w:t>193</w:t>
            </w:r>
            <w:r w:rsidRPr="00987F66">
              <w:rPr>
                <w:lang w:eastAsia="zh-CN"/>
              </w:rPr>
              <w:t>0</w:t>
            </w:r>
            <w:r w:rsidRPr="00987F66">
              <w:t xml:space="preserve">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t xml:space="preserve"> </w:t>
            </w: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0369C1" w:rsidRPr="00987F66" w:rsidRDefault="000369C1" w:rsidP="00027474">
            <w:pPr>
              <w:pStyle w:val="TAC"/>
            </w:pPr>
            <w:r w:rsidRPr="00987F66">
              <w:rPr>
                <w:rFonts w:hint="eastAsia"/>
              </w:rPr>
              <w:t>XXV</w:t>
            </w:r>
            <w:r w:rsidRPr="00987F66">
              <w:t>I</w:t>
            </w:r>
          </w:p>
        </w:tc>
        <w:tc>
          <w:tcPr>
            <w:tcW w:w="2126" w:type="dxa"/>
            <w:tcBorders>
              <w:left w:val="single" w:sz="4" w:space="0" w:color="auto"/>
            </w:tcBorders>
          </w:tcPr>
          <w:p w:rsidR="000369C1" w:rsidRPr="00987F66" w:rsidRDefault="000369C1" w:rsidP="00027474">
            <w:pPr>
              <w:pStyle w:val="TAC"/>
            </w:pPr>
            <w:r w:rsidRPr="00987F66">
              <w:t>814-849 MHz</w:t>
            </w:r>
          </w:p>
        </w:tc>
        <w:tc>
          <w:tcPr>
            <w:tcW w:w="1134" w:type="dxa"/>
          </w:tcPr>
          <w:p w:rsidR="000369C1" w:rsidRPr="00987F66" w:rsidRDefault="000369C1" w:rsidP="00027474">
            <w:pPr>
              <w:pStyle w:val="TAC"/>
            </w:pPr>
            <w:r w:rsidRPr="00987F66">
              <w:t>-3</w:t>
            </w:r>
            <w:r w:rsidRPr="00987F66">
              <w:rPr>
                <w:lang w:eastAsia="zh-CN"/>
              </w:rPr>
              <w:t>0</w:t>
            </w:r>
            <w:r w:rsidRPr="00987F66">
              <w:t xml:space="preserve">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794-814 MHz</w:t>
            </w:r>
          </w:p>
          <w:p w:rsidR="000369C1" w:rsidRPr="00987F66" w:rsidRDefault="000369C1" w:rsidP="00027474">
            <w:pPr>
              <w:pStyle w:val="TAC"/>
            </w:pPr>
            <w:r w:rsidRPr="00987F66">
              <w:t>849-859 MHz</w:t>
            </w:r>
          </w:p>
        </w:tc>
        <w:tc>
          <w:tcPr>
            <w:tcW w:w="1134" w:type="dxa"/>
          </w:tcPr>
          <w:p w:rsidR="000369C1" w:rsidRPr="00987F66" w:rsidRDefault="000369C1" w:rsidP="00027474">
            <w:pPr>
              <w:pStyle w:val="TAC"/>
            </w:pPr>
            <w:r w:rsidRPr="00987F66">
              <w:t>-3</w:t>
            </w:r>
            <w:r w:rsidRPr="00987F66">
              <w:rPr>
                <w:lang w:eastAsia="zh-CN"/>
              </w:rPr>
              <w:t>0</w:t>
            </w:r>
            <w:r w:rsidRPr="00987F66">
              <w:t xml:space="preserve">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t>±10 MHz</w:t>
            </w:r>
          </w:p>
        </w:tc>
        <w:tc>
          <w:tcPr>
            <w:tcW w:w="1984" w:type="dxa"/>
          </w:tcPr>
          <w:p w:rsidR="000369C1" w:rsidRPr="00987F66" w:rsidRDefault="000369C1" w:rsidP="00027474">
            <w:pPr>
              <w:pStyle w:val="TAC"/>
            </w:pPr>
            <w:r w:rsidRPr="00987F66">
              <w:t xml:space="preserve">WCDMA signal </w:t>
            </w:r>
            <w:r>
              <w:t>(Note 1)</w:t>
            </w:r>
          </w:p>
        </w:tc>
      </w:tr>
      <w:tr w:rsidR="000369C1"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2126" w:type="dxa"/>
            <w:tcBorders>
              <w:left w:val="single" w:sz="4" w:space="0" w:color="auto"/>
            </w:tcBorders>
          </w:tcPr>
          <w:p w:rsidR="000369C1" w:rsidRPr="00987F66" w:rsidRDefault="000369C1" w:rsidP="00027474">
            <w:pPr>
              <w:pStyle w:val="TAC"/>
            </w:pPr>
            <w:r w:rsidRPr="00987F66">
              <w:t xml:space="preserve">1 MHz </w:t>
            </w:r>
            <w:r w:rsidRPr="00987F66">
              <w:noBreakHyphen/>
              <w:t xml:space="preserve"> 794 MHz</w:t>
            </w:r>
          </w:p>
          <w:p w:rsidR="000369C1" w:rsidRPr="00987F66" w:rsidRDefault="000369C1" w:rsidP="00027474">
            <w:pPr>
              <w:pStyle w:val="TAC"/>
            </w:pPr>
            <w:r w:rsidRPr="00987F66">
              <w:t xml:space="preserve">859 MHz </w:t>
            </w:r>
            <w:r w:rsidRPr="00987F66">
              <w:noBreakHyphen/>
              <w:t xml:space="preserve"> 12750 MHz</w:t>
            </w:r>
          </w:p>
        </w:tc>
        <w:tc>
          <w:tcPr>
            <w:tcW w:w="1134" w:type="dxa"/>
          </w:tcPr>
          <w:p w:rsidR="000369C1" w:rsidRPr="00987F66" w:rsidRDefault="000369C1" w:rsidP="00027474">
            <w:pPr>
              <w:pStyle w:val="TAC"/>
            </w:pPr>
            <w:r w:rsidRPr="00987F66">
              <w:t>-15 dBm</w:t>
            </w:r>
          </w:p>
        </w:tc>
        <w:tc>
          <w:tcPr>
            <w:tcW w:w="1560" w:type="dxa"/>
          </w:tcPr>
          <w:p w:rsidR="000369C1" w:rsidRPr="00987F66" w:rsidRDefault="000369C1" w:rsidP="00027474">
            <w:pPr>
              <w:pStyle w:val="TAC"/>
            </w:pPr>
            <w:r w:rsidRPr="00987F66">
              <w:t>-10</w:t>
            </w:r>
            <w:r w:rsidRPr="00987F66">
              <w:rPr>
                <w:lang w:eastAsia="zh-CN"/>
              </w:rPr>
              <w:t>1</w:t>
            </w:r>
            <w:r w:rsidRPr="00987F66">
              <w:t xml:space="preserve"> dBm</w:t>
            </w:r>
          </w:p>
        </w:tc>
        <w:tc>
          <w:tcPr>
            <w:tcW w:w="1701" w:type="dxa"/>
          </w:tcPr>
          <w:p w:rsidR="000369C1" w:rsidRPr="00987F66" w:rsidRDefault="000369C1" w:rsidP="00027474">
            <w:pPr>
              <w:pStyle w:val="TAC"/>
            </w:pPr>
            <w:r w:rsidRPr="00987F66">
              <w:sym w:font="Symbol" w:char="F0BE"/>
            </w:r>
          </w:p>
        </w:tc>
        <w:tc>
          <w:tcPr>
            <w:tcW w:w="198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in case of interfering signal that is not in the in-band blocking frequency range of the operating band where the wanted signal is present,</w:t>
            </w:r>
            <w:r>
              <w:t xml:space="preserve"> or in an adjacent or overlapping band,</w:t>
            </w:r>
            <w:r w:rsidRPr="00987F66">
              <w:t xml:space="preserve"> the wanted signal mean power is equal to -105.6 dBm.</w:t>
            </w:r>
          </w:p>
        </w:tc>
      </w:tr>
    </w:tbl>
    <w:p w:rsidR="000369C1" w:rsidRPr="00624D1A" w:rsidRDefault="000369C1" w:rsidP="000369C1">
      <w:pPr>
        <w:rPr>
          <w:rFonts w:eastAsia="MS Mincho" w:cs="v4.2.0"/>
        </w:rPr>
      </w:pPr>
    </w:p>
    <w:p w:rsidR="000369C1" w:rsidRPr="00624D1A" w:rsidRDefault="000369C1" w:rsidP="000369C1">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Table 7.5.5.2-3</w:t>
      </w:r>
      <w:r w:rsidRPr="00624D1A">
        <w:rPr>
          <w:rFonts w:eastAsia="바탕"/>
          <w:lang/>
        </w:rPr>
        <w:t xml:space="preserve"> assumes that two operating bands, where the downlink frequencies (see table 3.0) of one band would be within the in-band blocking region of the other band, are not deployed in the same geographical area.</w:t>
      </w:r>
    </w:p>
    <w:p w:rsidR="000369C1" w:rsidRPr="00624D1A" w:rsidRDefault="000369C1" w:rsidP="000369C1">
      <w:pPr>
        <w:pStyle w:val="TH"/>
      </w:pPr>
      <w:r w:rsidRPr="00624D1A">
        <w:rPr>
          <w:rFonts w:eastAsia="Osaka"/>
        </w:rPr>
        <w:lastRenderedPageBreak/>
        <w:t xml:space="preserve">Table 7.5.5.2-4: </w:t>
      </w:r>
      <w:r w:rsidRPr="00624D1A">
        <w:t>Blocking performance requirement for Wide Area BS</w:t>
      </w:r>
      <w:r w:rsidRPr="00624D1A">
        <w:br/>
        <w:t>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Change w:id="535">
          <w:tblGrid>
            <w:gridCol w:w="2411"/>
            <w:gridCol w:w="1983"/>
            <w:gridCol w:w="1278"/>
            <w:gridCol w:w="1280"/>
            <w:gridCol w:w="1694"/>
          </w:tblGrid>
        </w:tblGridChange>
      </w:tblGrid>
      <w:tr w:rsidR="000369C1" w:rsidRPr="00624D1A" w:rsidTr="00027474">
        <w:tblPrEx>
          <w:tblCellMar>
            <w:top w:w="0" w:type="dxa"/>
            <w:bottom w:w="0" w:type="dxa"/>
          </w:tblCellMar>
        </w:tblPrEx>
        <w:trPr>
          <w:tblHeader/>
          <w:jc w:val="center"/>
        </w:trPr>
        <w:tc>
          <w:tcPr>
            <w:tcW w:w="2411" w:type="dxa"/>
          </w:tcPr>
          <w:p w:rsidR="000369C1" w:rsidRPr="00987F66" w:rsidRDefault="000369C1" w:rsidP="00027474">
            <w:pPr>
              <w:pStyle w:val="TAH"/>
              <w:rPr>
                <w:rFonts w:cs="Arial"/>
              </w:rPr>
            </w:pPr>
            <w:r w:rsidRPr="00987F66">
              <w:t>Co-located BS type</w:t>
            </w:r>
          </w:p>
        </w:tc>
        <w:tc>
          <w:tcPr>
            <w:tcW w:w="1983" w:type="dxa"/>
          </w:tcPr>
          <w:p w:rsidR="000369C1" w:rsidRPr="00987F66" w:rsidRDefault="000369C1" w:rsidP="00027474">
            <w:pPr>
              <w:pStyle w:val="TAH"/>
              <w:rPr>
                <w:rFonts w:cs="Arial"/>
              </w:rPr>
            </w:pPr>
            <w:r w:rsidRPr="00987F66">
              <w:t>Centre Frequency of Interfering Signal</w:t>
            </w:r>
          </w:p>
        </w:tc>
        <w:tc>
          <w:tcPr>
            <w:tcW w:w="1278" w:type="dxa"/>
          </w:tcPr>
          <w:p w:rsidR="000369C1" w:rsidRPr="00987F66" w:rsidRDefault="000369C1" w:rsidP="00027474">
            <w:pPr>
              <w:pStyle w:val="TAH"/>
              <w:rPr>
                <w:rFonts w:cs="Arial"/>
              </w:rPr>
            </w:pPr>
            <w:r w:rsidRPr="00987F66">
              <w:t xml:space="preserve">Interfering Signal </w:t>
            </w:r>
            <w:r w:rsidRPr="00987F66">
              <w:rPr>
                <w:rFonts w:cs="Arial"/>
              </w:rPr>
              <w:t>mean power</w:t>
            </w:r>
          </w:p>
        </w:tc>
        <w:tc>
          <w:tcPr>
            <w:tcW w:w="1280" w:type="dxa"/>
          </w:tcPr>
          <w:p w:rsidR="000369C1" w:rsidRPr="00987F66" w:rsidRDefault="000369C1" w:rsidP="00027474">
            <w:pPr>
              <w:pStyle w:val="TAH"/>
              <w:rPr>
                <w:rFonts w:cs="Arial"/>
              </w:rPr>
            </w:pPr>
            <w:r w:rsidRPr="00987F66">
              <w:t xml:space="preserve">Wanted Signal </w:t>
            </w:r>
            <w:r w:rsidRPr="00987F66">
              <w:rPr>
                <w:rFonts w:cs="Arial"/>
              </w:rPr>
              <w:t>mean power</w:t>
            </w:r>
          </w:p>
        </w:tc>
        <w:tc>
          <w:tcPr>
            <w:tcW w:w="1694" w:type="dxa"/>
          </w:tcPr>
          <w:p w:rsidR="000369C1" w:rsidRPr="00987F66" w:rsidRDefault="000369C1" w:rsidP="00027474">
            <w:pPr>
              <w:pStyle w:val="TAH"/>
              <w:rPr>
                <w:rFonts w:cs="Arial"/>
              </w:rPr>
            </w:pPr>
            <w:r w:rsidRPr="00987F66">
              <w:t>Type of Interfering Signal</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Macro GSM900</w:t>
            </w:r>
          </w:p>
        </w:tc>
        <w:tc>
          <w:tcPr>
            <w:tcW w:w="1983" w:type="dxa"/>
          </w:tcPr>
          <w:p w:rsidR="000369C1" w:rsidRPr="00987F66" w:rsidRDefault="000369C1" w:rsidP="00027474">
            <w:pPr>
              <w:pStyle w:val="TAC"/>
              <w:rPr>
                <w:rFonts w:cs="Arial"/>
              </w:rPr>
            </w:pPr>
            <w:r w:rsidRPr="00987F66">
              <w:t>921 - 960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Macro DCS1800</w:t>
            </w:r>
          </w:p>
        </w:tc>
        <w:tc>
          <w:tcPr>
            <w:tcW w:w="1983" w:type="dxa"/>
          </w:tcPr>
          <w:p w:rsidR="000369C1" w:rsidRPr="00987F66" w:rsidRDefault="000369C1" w:rsidP="00027474">
            <w:pPr>
              <w:pStyle w:val="TAC"/>
              <w:rPr>
                <w:rFonts w:cs="Arial"/>
              </w:rPr>
            </w:pPr>
            <w:r w:rsidRPr="00987F66">
              <w:t>1805 - 1880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Macro PCS1900</w:t>
            </w:r>
          </w:p>
        </w:tc>
        <w:tc>
          <w:tcPr>
            <w:tcW w:w="1983" w:type="dxa"/>
          </w:tcPr>
          <w:p w:rsidR="000369C1" w:rsidRPr="00987F66" w:rsidRDefault="000369C1" w:rsidP="00027474">
            <w:pPr>
              <w:pStyle w:val="TAC"/>
              <w:rPr>
                <w:rFonts w:cs="Arial"/>
              </w:rPr>
            </w:pPr>
            <w:r w:rsidRPr="00987F66">
              <w:t>1930 - 1990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Macro GSM850 or CDMA850</w:t>
            </w:r>
          </w:p>
        </w:tc>
        <w:tc>
          <w:tcPr>
            <w:tcW w:w="1983" w:type="dxa"/>
          </w:tcPr>
          <w:p w:rsidR="000369C1" w:rsidRPr="00987F66" w:rsidRDefault="000369C1"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I or E-UTRA Band 1</w:t>
            </w:r>
          </w:p>
        </w:tc>
        <w:tc>
          <w:tcPr>
            <w:tcW w:w="1983" w:type="dxa"/>
          </w:tcPr>
          <w:p w:rsidR="000369C1" w:rsidRPr="00987F66" w:rsidRDefault="000369C1" w:rsidP="00027474">
            <w:pPr>
              <w:pStyle w:val="TAC"/>
              <w:rPr>
                <w:rFonts w:cs="Arial"/>
              </w:rPr>
            </w:pPr>
            <w:r w:rsidRPr="00987F66">
              <w:t>2110 - 2170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II or E-UTRA Band 2</w:t>
            </w:r>
          </w:p>
        </w:tc>
        <w:tc>
          <w:tcPr>
            <w:tcW w:w="1983" w:type="dxa"/>
          </w:tcPr>
          <w:p w:rsidR="000369C1" w:rsidRPr="00987F66" w:rsidRDefault="000369C1" w:rsidP="00027474">
            <w:pPr>
              <w:pStyle w:val="TAC"/>
              <w:rPr>
                <w:rFonts w:cs="Arial"/>
              </w:rPr>
            </w:pPr>
            <w:r w:rsidRPr="00987F66">
              <w:t>1930 - 1990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III or E-UTRA Band 3</w:t>
            </w:r>
          </w:p>
        </w:tc>
        <w:tc>
          <w:tcPr>
            <w:tcW w:w="1983" w:type="dxa"/>
          </w:tcPr>
          <w:p w:rsidR="000369C1" w:rsidRPr="00987F66" w:rsidRDefault="000369C1" w:rsidP="00027474">
            <w:pPr>
              <w:pStyle w:val="TAC"/>
              <w:rPr>
                <w:rFonts w:cs="Arial"/>
              </w:rPr>
            </w:pPr>
            <w:r w:rsidRPr="00987F66">
              <w:t>1805 - 1880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IV or E-UTRA Band 4</w:t>
            </w:r>
          </w:p>
        </w:tc>
        <w:tc>
          <w:tcPr>
            <w:tcW w:w="1983" w:type="dxa"/>
          </w:tcPr>
          <w:p w:rsidR="000369C1" w:rsidRPr="00987F66" w:rsidRDefault="000369C1" w:rsidP="00027474">
            <w:pPr>
              <w:pStyle w:val="TAC"/>
              <w:rPr>
                <w:rFonts w:cs="Arial"/>
              </w:rPr>
            </w:pPr>
            <w:r w:rsidRPr="00987F66">
              <w:t>2110 - 2155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V or E-UTRA Band 5</w:t>
            </w:r>
          </w:p>
        </w:tc>
        <w:tc>
          <w:tcPr>
            <w:tcW w:w="1983" w:type="dxa"/>
          </w:tcPr>
          <w:p w:rsidR="000369C1" w:rsidRPr="00987F66" w:rsidRDefault="000369C1" w:rsidP="00027474">
            <w:pPr>
              <w:pStyle w:val="TAC"/>
              <w:rPr>
                <w:rFonts w:cs="Arial"/>
              </w:rPr>
            </w:pPr>
            <w:r w:rsidRPr="00987F66">
              <w:t>869 - 894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VI or E-UTRA Band 6</w:t>
            </w:r>
          </w:p>
        </w:tc>
        <w:tc>
          <w:tcPr>
            <w:tcW w:w="1983" w:type="dxa"/>
          </w:tcPr>
          <w:p w:rsidR="000369C1" w:rsidRPr="00987F66" w:rsidRDefault="000369C1" w:rsidP="00027474">
            <w:pPr>
              <w:pStyle w:val="TAC"/>
              <w:rPr>
                <w:rFonts w:cs="Arial"/>
              </w:rPr>
            </w:pPr>
            <w:r w:rsidRPr="00987F66">
              <w:t>875 - 885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VII or E-UTRA Band 7</w:t>
            </w:r>
          </w:p>
        </w:tc>
        <w:tc>
          <w:tcPr>
            <w:tcW w:w="1983" w:type="dxa"/>
          </w:tcPr>
          <w:p w:rsidR="000369C1" w:rsidRPr="00987F66" w:rsidRDefault="000369C1" w:rsidP="00027474">
            <w:pPr>
              <w:pStyle w:val="TAC"/>
              <w:rPr>
                <w:rFonts w:cs="Arial"/>
              </w:rPr>
            </w:pPr>
            <w:r w:rsidRPr="00987F66">
              <w:t>2620 - 2690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VIII or E-UTRA Band 8</w:t>
            </w:r>
          </w:p>
        </w:tc>
        <w:tc>
          <w:tcPr>
            <w:tcW w:w="1983" w:type="dxa"/>
          </w:tcPr>
          <w:p w:rsidR="000369C1" w:rsidRPr="00987F66" w:rsidRDefault="000369C1" w:rsidP="00027474">
            <w:pPr>
              <w:pStyle w:val="TAC"/>
              <w:rPr>
                <w:rFonts w:cs="Arial"/>
              </w:rPr>
            </w:pPr>
            <w:r w:rsidRPr="00987F66">
              <w:t>925 - 960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IX or E-UTRA Band 9</w:t>
            </w:r>
          </w:p>
        </w:tc>
        <w:tc>
          <w:tcPr>
            <w:tcW w:w="1983" w:type="dxa"/>
          </w:tcPr>
          <w:p w:rsidR="000369C1" w:rsidRPr="00987F66" w:rsidRDefault="000369C1" w:rsidP="00027474">
            <w:pPr>
              <w:pStyle w:val="TAC"/>
              <w:rPr>
                <w:rFonts w:cs="Arial"/>
              </w:rPr>
            </w:pPr>
            <w:r w:rsidRPr="00987F66">
              <w:t>1844.9 - 1879.9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 or E-UTRA Band 10</w:t>
            </w:r>
          </w:p>
        </w:tc>
        <w:tc>
          <w:tcPr>
            <w:tcW w:w="1983" w:type="dxa"/>
          </w:tcPr>
          <w:p w:rsidR="000369C1" w:rsidRPr="00987F66" w:rsidRDefault="000369C1" w:rsidP="00027474">
            <w:pPr>
              <w:pStyle w:val="TAC"/>
              <w:rPr>
                <w:rFonts w:cs="Arial"/>
              </w:rPr>
            </w:pPr>
            <w:r w:rsidRPr="00987F66">
              <w:t>2110 - 2170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XI or E-UTRA Band 11</w:t>
            </w:r>
          </w:p>
        </w:tc>
        <w:tc>
          <w:tcPr>
            <w:tcW w:w="1983" w:type="dxa"/>
          </w:tcPr>
          <w:p w:rsidR="000369C1" w:rsidRPr="00987F66" w:rsidRDefault="000369C1" w:rsidP="00027474">
            <w:pPr>
              <w:pStyle w:val="TAC"/>
              <w:rPr>
                <w:rFonts w:cs="Arial"/>
              </w:rPr>
            </w:pPr>
            <w:r w:rsidRPr="00987F66">
              <w:t>1475.9 - 1495.9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XII or E-UTRA Band 12</w:t>
            </w:r>
          </w:p>
        </w:tc>
        <w:tc>
          <w:tcPr>
            <w:tcW w:w="1983" w:type="dxa"/>
          </w:tcPr>
          <w:p w:rsidR="000369C1" w:rsidRPr="00987F66" w:rsidRDefault="000369C1" w:rsidP="00027474">
            <w:pPr>
              <w:pStyle w:val="TAC"/>
              <w:rPr>
                <w:rFonts w:cs="Arial"/>
              </w:rPr>
            </w:pPr>
            <w:r w:rsidRPr="00987F66">
              <w:t>729 - 746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XIII or E-UTRA Band 13</w:t>
            </w:r>
          </w:p>
        </w:tc>
        <w:tc>
          <w:tcPr>
            <w:tcW w:w="1983" w:type="dxa"/>
          </w:tcPr>
          <w:p w:rsidR="000369C1" w:rsidRPr="00987F66" w:rsidRDefault="000369C1" w:rsidP="00027474">
            <w:pPr>
              <w:pStyle w:val="TAC"/>
              <w:rPr>
                <w:rFonts w:cs="Arial"/>
              </w:rPr>
            </w:pPr>
            <w:r w:rsidRPr="00987F66">
              <w:rPr>
                <w:rFonts w:cs="Arial"/>
              </w:rPr>
              <w:t>746 - 756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XIV or E-UTRA Band 14</w:t>
            </w:r>
          </w:p>
        </w:tc>
        <w:tc>
          <w:tcPr>
            <w:tcW w:w="1983" w:type="dxa"/>
          </w:tcPr>
          <w:p w:rsidR="000369C1" w:rsidRPr="00987F66" w:rsidRDefault="000369C1" w:rsidP="00027474">
            <w:pPr>
              <w:pStyle w:val="TAC"/>
              <w:rPr>
                <w:rFonts w:cs="Arial"/>
              </w:rPr>
            </w:pPr>
            <w:r w:rsidRPr="00987F66">
              <w:t>758 - 768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17</w:t>
            </w:r>
          </w:p>
        </w:tc>
        <w:tc>
          <w:tcPr>
            <w:tcW w:w="1983" w:type="dxa"/>
          </w:tcPr>
          <w:p w:rsidR="000369C1" w:rsidRPr="00987F66" w:rsidRDefault="000369C1" w:rsidP="00027474">
            <w:pPr>
              <w:pStyle w:val="TAC"/>
              <w:rPr>
                <w:rFonts w:cs="Arial"/>
              </w:rPr>
            </w:pPr>
            <w:r w:rsidRPr="00987F66">
              <w:rPr>
                <w:rFonts w:cs="Arial"/>
              </w:rPr>
              <w:t>734 - 746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18</w:t>
            </w:r>
          </w:p>
        </w:tc>
        <w:tc>
          <w:tcPr>
            <w:tcW w:w="1983" w:type="dxa"/>
          </w:tcPr>
          <w:p w:rsidR="000369C1" w:rsidRPr="00987F66" w:rsidRDefault="000369C1" w:rsidP="00027474">
            <w:pPr>
              <w:pStyle w:val="TAC"/>
              <w:rPr>
                <w:rFonts w:cs="Arial"/>
              </w:rPr>
            </w:pPr>
            <w:r w:rsidRPr="00987F66">
              <w:rPr>
                <w:rFonts w:cs="Arial"/>
              </w:rPr>
              <w:t>860 - 875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XIX or E-UTRA Band 19</w:t>
            </w:r>
          </w:p>
        </w:tc>
        <w:tc>
          <w:tcPr>
            <w:tcW w:w="1983" w:type="dxa"/>
          </w:tcPr>
          <w:p w:rsidR="000369C1" w:rsidRPr="00987F66" w:rsidRDefault="000369C1" w:rsidP="00027474">
            <w:pPr>
              <w:pStyle w:val="TAC"/>
              <w:rPr>
                <w:rFonts w:cs="Arial"/>
              </w:rPr>
            </w:pPr>
            <w:r w:rsidRPr="00987F66">
              <w:t>875 - 890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XX or E-UTRA Band 20</w:t>
            </w:r>
          </w:p>
        </w:tc>
        <w:tc>
          <w:tcPr>
            <w:tcW w:w="1983" w:type="dxa"/>
          </w:tcPr>
          <w:p w:rsidR="000369C1" w:rsidRPr="00987F66" w:rsidRDefault="000369C1" w:rsidP="00027474">
            <w:pPr>
              <w:pStyle w:val="TAC"/>
              <w:rPr>
                <w:rFonts w:cs="Arial"/>
              </w:rPr>
            </w:pPr>
            <w:r w:rsidRPr="00987F66">
              <w:t>791 - 821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XXI or E-UTRA Band 21</w:t>
            </w:r>
          </w:p>
        </w:tc>
        <w:tc>
          <w:tcPr>
            <w:tcW w:w="1983" w:type="dxa"/>
          </w:tcPr>
          <w:p w:rsidR="000369C1" w:rsidRPr="00987F66" w:rsidRDefault="000369C1" w:rsidP="00027474">
            <w:pPr>
              <w:pStyle w:val="TAC"/>
              <w:rPr>
                <w:rFonts w:cs="Arial"/>
              </w:rPr>
            </w:pPr>
            <w:r w:rsidRPr="00987F66">
              <w:t>1495.9 - 1510.9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XXII or E-UTRA Band 22</w:t>
            </w:r>
          </w:p>
        </w:tc>
        <w:tc>
          <w:tcPr>
            <w:tcW w:w="1983" w:type="dxa"/>
          </w:tcPr>
          <w:p w:rsidR="000369C1" w:rsidRPr="00987F66" w:rsidRDefault="000369C1"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23</w:t>
            </w:r>
          </w:p>
        </w:tc>
        <w:tc>
          <w:tcPr>
            <w:tcW w:w="1983" w:type="dxa"/>
            <w:vAlign w:val="center"/>
          </w:tcPr>
          <w:p w:rsidR="000369C1" w:rsidRPr="00987F66" w:rsidRDefault="000369C1" w:rsidP="00027474">
            <w:pPr>
              <w:pStyle w:val="TAC"/>
              <w:rPr>
                <w:rFonts w:cs="Arial"/>
              </w:rPr>
            </w:pPr>
            <w:r w:rsidRPr="00987F66">
              <w:rPr>
                <w:rFonts w:cs="Arial"/>
              </w:rPr>
              <w:t>2180 - 2200 MHz</w:t>
            </w:r>
          </w:p>
        </w:tc>
        <w:tc>
          <w:tcPr>
            <w:tcW w:w="1278" w:type="dxa"/>
            <w:vAlign w:val="center"/>
          </w:tcPr>
          <w:p w:rsidR="000369C1" w:rsidRPr="00987F66" w:rsidRDefault="000369C1" w:rsidP="00027474">
            <w:pPr>
              <w:pStyle w:val="TAC"/>
              <w:rPr>
                <w:rFonts w:cs="Arial"/>
              </w:rPr>
            </w:pPr>
            <w:r w:rsidRPr="00987F66">
              <w:rPr>
                <w:rFonts w:cs="Arial"/>
              </w:rPr>
              <w:t>+16 dBm</w:t>
            </w:r>
          </w:p>
        </w:tc>
        <w:tc>
          <w:tcPr>
            <w:tcW w:w="1280" w:type="dxa"/>
            <w:vAlign w:val="center"/>
          </w:tcPr>
          <w:p w:rsidR="000369C1" w:rsidRPr="00987F66" w:rsidRDefault="000369C1" w:rsidP="00027474">
            <w:pPr>
              <w:pStyle w:val="TAC"/>
              <w:rPr>
                <w:rFonts w:cs="Arial"/>
              </w:rPr>
            </w:pPr>
            <w:r w:rsidRPr="00987F66">
              <w:rPr>
                <w:rFonts w:cs="Arial"/>
              </w:rPr>
              <w:t>-115 dBm</w:t>
            </w:r>
          </w:p>
        </w:tc>
        <w:tc>
          <w:tcPr>
            <w:tcW w:w="1694" w:type="dxa"/>
            <w:vAlign w:val="center"/>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24</w:t>
            </w:r>
          </w:p>
        </w:tc>
        <w:tc>
          <w:tcPr>
            <w:tcW w:w="1983" w:type="dxa"/>
            <w:vAlign w:val="center"/>
          </w:tcPr>
          <w:p w:rsidR="000369C1" w:rsidRPr="00987F66" w:rsidRDefault="000369C1" w:rsidP="00027474">
            <w:pPr>
              <w:pStyle w:val="TAC"/>
              <w:rPr>
                <w:rFonts w:cs="Arial"/>
              </w:rPr>
            </w:pPr>
            <w:r w:rsidRPr="00987F66">
              <w:rPr>
                <w:rFonts w:cs="Arial"/>
              </w:rPr>
              <w:t>1525 - 1559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lang w:eastAsia="zh-CN"/>
              </w:rPr>
            </w:pPr>
            <w:r w:rsidRPr="00987F66">
              <w:rPr>
                <w:rFonts w:cs="Arial"/>
              </w:rPr>
              <w:t xml:space="preserve">WA UTRA-FDD Band </w:t>
            </w:r>
            <w:r w:rsidRPr="00987F66">
              <w:rPr>
                <w:rFonts w:cs="Arial"/>
                <w:lang w:eastAsia="zh-CN"/>
              </w:rPr>
              <w:t>XXV</w:t>
            </w:r>
            <w:r w:rsidRPr="00987F66">
              <w:rPr>
                <w:rFonts w:cs="Arial"/>
              </w:rPr>
              <w:t xml:space="preserve"> or E-UTRA Band 2</w:t>
            </w:r>
            <w:r w:rsidRPr="00987F66">
              <w:rPr>
                <w:rFonts w:cs="Arial"/>
                <w:lang w:eastAsia="zh-CN"/>
              </w:rPr>
              <w:t>5</w:t>
            </w:r>
          </w:p>
        </w:tc>
        <w:tc>
          <w:tcPr>
            <w:tcW w:w="1983" w:type="dxa"/>
          </w:tcPr>
          <w:p w:rsidR="000369C1" w:rsidRPr="00987F66" w:rsidRDefault="000369C1" w:rsidP="00027474">
            <w:pPr>
              <w:pStyle w:val="TAC"/>
              <w:rPr>
                <w:rFonts w:cs="Arial"/>
              </w:rPr>
            </w:pPr>
            <w:r w:rsidRPr="00987F66">
              <w:t>1930 - 199</w:t>
            </w:r>
            <w:r w:rsidRPr="00987F66">
              <w:rPr>
                <w:lang w:eastAsia="zh-CN"/>
              </w:rPr>
              <w:t>5</w:t>
            </w:r>
            <w:r w:rsidRPr="00987F66">
              <w:t xml:space="preserve">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t xml:space="preserve">WA UTRA-FDD Band </w:t>
            </w:r>
            <w:r w:rsidRPr="00987F66">
              <w:rPr>
                <w:lang w:eastAsia="zh-CN"/>
              </w:rPr>
              <w:t>XXVI</w:t>
            </w:r>
            <w:r w:rsidRPr="00987F66">
              <w:t xml:space="preserve"> or E-UTRA Band 2</w:t>
            </w:r>
            <w:r w:rsidRPr="00987F66">
              <w:rPr>
                <w:lang w:eastAsia="zh-CN"/>
              </w:rPr>
              <w:t>6</w:t>
            </w:r>
          </w:p>
        </w:tc>
        <w:tc>
          <w:tcPr>
            <w:tcW w:w="1983" w:type="dxa"/>
          </w:tcPr>
          <w:p w:rsidR="000369C1" w:rsidRPr="00987F66" w:rsidRDefault="000369C1" w:rsidP="00027474">
            <w:pPr>
              <w:pStyle w:val="TAC"/>
              <w:rPr>
                <w:rFonts w:cs="Arial"/>
              </w:rPr>
            </w:pPr>
            <w:r w:rsidRPr="00987F66">
              <w:t>859 - 894 MHz</w:t>
            </w:r>
          </w:p>
        </w:tc>
        <w:tc>
          <w:tcPr>
            <w:tcW w:w="1278" w:type="dxa"/>
          </w:tcPr>
          <w:p w:rsidR="000369C1" w:rsidRPr="00987F66" w:rsidRDefault="000369C1" w:rsidP="00027474">
            <w:pPr>
              <w:pStyle w:val="TAC"/>
            </w:pPr>
            <w:r w:rsidRPr="00987F66">
              <w:t>+16 dBm</w:t>
            </w:r>
          </w:p>
        </w:tc>
        <w:tc>
          <w:tcPr>
            <w:tcW w:w="1280" w:type="dxa"/>
          </w:tcPr>
          <w:p w:rsidR="000369C1" w:rsidRPr="00987F66" w:rsidRDefault="000369C1" w:rsidP="00027474">
            <w:pPr>
              <w:pStyle w:val="TAC"/>
            </w:pPr>
            <w:r w:rsidRPr="00987F66">
              <w:t xml:space="preserve">-115 dBm </w:t>
            </w:r>
          </w:p>
        </w:tc>
        <w:tc>
          <w:tcPr>
            <w:tcW w:w="16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27</w:t>
            </w:r>
          </w:p>
        </w:tc>
        <w:tc>
          <w:tcPr>
            <w:tcW w:w="1983" w:type="dxa"/>
            <w:vAlign w:val="center"/>
          </w:tcPr>
          <w:p w:rsidR="000369C1" w:rsidRPr="00987F66" w:rsidRDefault="000369C1" w:rsidP="00027474">
            <w:pPr>
              <w:pStyle w:val="TAC"/>
            </w:pPr>
            <w:r w:rsidRPr="00987F66">
              <w:rPr>
                <w:rFonts w:cs="Arial"/>
              </w:rPr>
              <w:t>852 - 859 MHz</w:t>
            </w:r>
          </w:p>
        </w:tc>
        <w:tc>
          <w:tcPr>
            <w:tcW w:w="1278" w:type="dxa"/>
          </w:tcPr>
          <w:p w:rsidR="000369C1" w:rsidRPr="00987F66" w:rsidRDefault="000369C1" w:rsidP="00027474">
            <w:pPr>
              <w:pStyle w:val="TAC"/>
            </w:pPr>
            <w:r w:rsidRPr="00987F66">
              <w:t>+16 dBm</w:t>
            </w:r>
          </w:p>
        </w:tc>
        <w:tc>
          <w:tcPr>
            <w:tcW w:w="1280" w:type="dxa"/>
          </w:tcPr>
          <w:p w:rsidR="000369C1" w:rsidRPr="00987F66" w:rsidRDefault="000369C1" w:rsidP="00027474">
            <w:pPr>
              <w:pStyle w:val="TAC"/>
            </w:pPr>
            <w:r w:rsidRPr="00987F66">
              <w:t>-115 dBm</w:t>
            </w:r>
          </w:p>
        </w:tc>
        <w:tc>
          <w:tcPr>
            <w:tcW w:w="1694" w:type="dxa"/>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 xml:space="preserve">WA </w:t>
            </w:r>
            <w:r w:rsidRPr="00987F66">
              <w:t>E-UTRA Band 2</w:t>
            </w:r>
            <w:r w:rsidRPr="00987F66">
              <w:rPr>
                <w:lang w:eastAsia="zh-CN"/>
              </w:rPr>
              <w:t>8</w:t>
            </w:r>
          </w:p>
        </w:tc>
        <w:tc>
          <w:tcPr>
            <w:tcW w:w="1983" w:type="dxa"/>
          </w:tcPr>
          <w:p w:rsidR="000369C1" w:rsidRPr="00987F66" w:rsidRDefault="000369C1" w:rsidP="00027474">
            <w:pPr>
              <w:pStyle w:val="TAC"/>
              <w:rPr>
                <w:rFonts w:cs="Arial"/>
              </w:rPr>
            </w:pPr>
            <w:r w:rsidRPr="00987F66">
              <w:rPr>
                <w:rFonts w:cs="Arial"/>
              </w:rPr>
              <w:t>758 - 803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 xml:space="preserve">-115 dBm </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29</w:t>
            </w:r>
          </w:p>
        </w:tc>
        <w:tc>
          <w:tcPr>
            <w:tcW w:w="1983" w:type="dxa"/>
          </w:tcPr>
          <w:p w:rsidR="000369C1" w:rsidRPr="00987F66" w:rsidRDefault="000369C1" w:rsidP="00027474">
            <w:pPr>
              <w:pStyle w:val="TAC"/>
              <w:rPr>
                <w:rFonts w:cs="Arial"/>
              </w:rPr>
            </w:pPr>
            <w:r w:rsidRPr="00987F66">
              <w:rPr>
                <w:rFonts w:cs="Arial"/>
              </w:rPr>
              <w:t>717 - 728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30</w:t>
            </w:r>
          </w:p>
        </w:tc>
        <w:tc>
          <w:tcPr>
            <w:tcW w:w="1983" w:type="dxa"/>
          </w:tcPr>
          <w:p w:rsidR="000369C1" w:rsidRPr="00987F66" w:rsidRDefault="000369C1" w:rsidP="00027474">
            <w:pPr>
              <w:pStyle w:val="TAC"/>
              <w:rPr>
                <w:rFonts w:cs="Arial"/>
              </w:rPr>
            </w:pPr>
            <w:r w:rsidRPr="00987F66">
              <w:rPr>
                <w:rFonts w:cs="Arial"/>
              </w:rPr>
              <w:t>2350 - 2360 MHz</w:t>
            </w:r>
          </w:p>
        </w:tc>
        <w:tc>
          <w:tcPr>
            <w:tcW w:w="1278" w:type="dxa"/>
          </w:tcPr>
          <w:p w:rsidR="000369C1" w:rsidRPr="00987F66" w:rsidRDefault="000369C1" w:rsidP="00027474">
            <w:pPr>
              <w:pStyle w:val="TAC"/>
            </w:pPr>
            <w:r w:rsidRPr="00987F66">
              <w:rPr>
                <w:rFonts w:cs="Arial"/>
              </w:rPr>
              <w:t>+16 dBm</w:t>
            </w:r>
          </w:p>
        </w:tc>
        <w:tc>
          <w:tcPr>
            <w:tcW w:w="1280" w:type="dxa"/>
          </w:tcPr>
          <w:p w:rsidR="000369C1" w:rsidRPr="00987F66" w:rsidRDefault="000369C1" w:rsidP="00027474">
            <w:pPr>
              <w:pStyle w:val="TAC"/>
            </w:pPr>
            <w:r w:rsidRPr="00987F66">
              <w:rPr>
                <w:rFonts w:cs="Arial"/>
              </w:rPr>
              <w:t xml:space="preserve">-115 dBm </w:t>
            </w:r>
          </w:p>
        </w:tc>
        <w:tc>
          <w:tcPr>
            <w:tcW w:w="1694" w:type="dxa"/>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31</w:t>
            </w:r>
          </w:p>
        </w:tc>
        <w:tc>
          <w:tcPr>
            <w:tcW w:w="1983" w:type="dxa"/>
          </w:tcPr>
          <w:p w:rsidR="000369C1" w:rsidRPr="00987F66" w:rsidRDefault="000369C1" w:rsidP="00027474">
            <w:pPr>
              <w:pStyle w:val="TAC"/>
              <w:rPr>
                <w:rFonts w:cs="Arial"/>
              </w:rPr>
            </w:pPr>
            <w:r w:rsidRPr="00987F66">
              <w:rPr>
                <w:rFonts w:cs="Arial"/>
              </w:rPr>
              <w:t>462.5 - 467.5 MHz</w:t>
            </w:r>
          </w:p>
        </w:tc>
        <w:tc>
          <w:tcPr>
            <w:tcW w:w="1278" w:type="dxa"/>
          </w:tcPr>
          <w:p w:rsidR="000369C1" w:rsidRPr="00987F66" w:rsidRDefault="000369C1" w:rsidP="00027474">
            <w:pPr>
              <w:pStyle w:val="TAC"/>
              <w:rPr>
                <w:rFonts w:cs="Arial"/>
              </w:rPr>
            </w:pPr>
            <w:r w:rsidRPr="00987F66">
              <w:rPr>
                <w:rFonts w:cs="Arial"/>
              </w:rPr>
              <w:t>+16 dBm</w:t>
            </w:r>
          </w:p>
        </w:tc>
        <w:tc>
          <w:tcPr>
            <w:tcW w:w="1280" w:type="dxa"/>
          </w:tcPr>
          <w:p w:rsidR="000369C1" w:rsidRPr="00987F66" w:rsidRDefault="000369C1" w:rsidP="00027474">
            <w:pPr>
              <w:pStyle w:val="TAC"/>
              <w:rPr>
                <w:rFonts w:cs="Arial"/>
              </w:rPr>
            </w:pPr>
            <w:r w:rsidRPr="00987F66">
              <w:rPr>
                <w:rFonts w:cs="Arial"/>
              </w:rPr>
              <w:t>-115 dBm</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UTRA-FDD Band XXXII or E-UTRA Band 32</w:t>
            </w:r>
          </w:p>
        </w:tc>
        <w:tc>
          <w:tcPr>
            <w:tcW w:w="1983" w:type="dxa"/>
          </w:tcPr>
          <w:p w:rsidR="000369C1" w:rsidRPr="00987F66" w:rsidRDefault="000369C1" w:rsidP="00027474">
            <w:pPr>
              <w:pStyle w:val="TAC"/>
              <w:rPr>
                <w:rFonts w:cs="Arial"/>
              </w:rPr>
            </w:pPr>
            <w:r w:rsidRPr="00987F66">
              <w:rPr>
                <w:rFonts w:cs="Arial"/>
              </w:rPr>
              <w:t>1452 - 1496 MHz (NOTE 3)</w:t>
            </w:r>
          </w:p>
        </w:tc>
        <w:tc>
          <w:tcPr>
            <w:tcW w:w="1278" w:type="dxa"/>
          </w:tcPr>
          <w:p w:rsidR="000369C1" w:rsidRPr="00987F66" w:rsidRDefault="000369C1" w:rsidP="00027474">
            <w:pPr>
              <w:pStyle w:val="TAC"/>
              <w:rPr>
                <w:rFonts w:cs="Arial"/>
              </w:rPr>
            </w:pPr>
            <w:r w:rsidRPr="00987F66">
              <w:rPr>
                <w:rFonts w:cs="Arial"/>
              </w:rPr>
              <w:t>+ 16 dBm</w:t>
            </w:r>
          </w:p>
        </w:tc>
        <w:tc>
          <w:tcPr>
            <w:tcW w:w="1280" w:type="dxa"/>
          </w:tcPr>
          <w:p w:rsidR="000369C1" w:rsidRPr="00987F66" w:rsidRDefault="000369C1" w:rsidP="00027474">
            <w:pPr>
              <w:pStyle w:val="TAC"/>
              <w:rPr>
                <w:rFonts w:cs="Arial"/>
              </w:rPr>
            </w:pPr>
            <w:r w:rsidRPr="00987F66">
              <w:rPr>
                <w:rFonts w:cs="Arial"/>
              </w:rPr>
              <w:t>-115 dBm</w:t>
            </w:r>
          </w:p>
        </w:tc>
        <w:tc>
          <w:tcPr>
            <w:tcW w:w="16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 TDD Band a) or E-UTRA Band 33</w:t>
            </w:r>
          </w:p>
        </w:tc>
        <w:tc>
          <w:tcPr>
            <w:tcW w:w="1983" w:type="dxa"/>
          </w:tcPr>
          <w:p w:rsidR="000369C1" w:rsidRPr="00987F66" w:rsidRDefault="000369C1" w:rsidP="00027474">
            <w:pPr>
              <w:pStyle w:val="TAC"/>
              <w:rPr>
                <w:rFonts w:cs="Arial"/>
              </w:rPr>
            </w:pPr>
            <w:r w:rsidRPr="00987F66">
              <w:rPr>
                <w:rFonts w:cs="Arial"/>
              </w:rPr>
              <w:t>1900 - 1920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 TDD Band a) or E-UTRA Band 34</w:t>
            </w:r>
          </w:p>
        </w:tc>
        <w:tc>
          <w:tcPr>
            <w:tcW w:w="1983" w:type="dxa"/>
          </w:tcPr>
          <w:p w:rsidR="000369C1" w:rsidRPr="00987F66" w:rsidRDefault="000369C1" w:rsidP="00027474">
            <w:pPr>
              <w:pStyle w:val="TAC"/>
              <w:rPr>
                <w:rFonts w:cs="Arial"/>
              </w:rPr>
            </w:pPr>
            <w:r w:rsidRPr="00987F66">
              <w:rPr>
                <w:rFonts w:cs="Arial"/>
              </w:rPr>
              <w:t>2010 - 2025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 xml:space="preserve">WA UTRA TDD Band d) or </w:t>
            </w:r>
            <w:r w:rsidRPr="00987F66">
              <w:rPr>
                <w:rFonts w:cs="Arial"/>
              </w:rPr>
              <w:lastRenderedPageBreak/>
              <w:t>E-UTRA Band 38</w:t>
            </w:r>
          </w:p>
        </w:tc>
        <w:tc>
          <w:tcPr>
            <w:tcW w:w="1983" w:type="dxa"/>
          </w:tcPr>
          <w:p w:rsidR="000369C1" w:rsidRPr="00987F66" w:rsidRDefault="000369C1" w:rsidP="00027474">
            <w:pPr>
              <w:pStyle w:val="TAC"/>
              <w:rPr>
                <w:rFonts w:cs="Arial"/>
              </w:rPr>
            </w:pPr>
            <w:r w:rsidRPr="00987F66">
              <w:lastRenderedPageBreak/>
              <w:t>2570 - 2620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lastRenderedPageBreak/>
              <w:t>WA UTRA TDD Band f) or E-UTRA Band 39</w:t>
            </w:r>
          </w:p>
        </w:tc>
        <w:tc>
          <w:tcPr>
            <w:tcW w:w="1983" w:type="dxa"/>
          </w:tcPr>
          <w:p w:rsidR="000369C1" w:rsidRPr="00987F66" w:rsidRDefault="000369C1" w:rsidP="00027474">
            <w:pPr>
              <w:pStyle w:val="TAC"/>
              <w:rPr>
                <w:rFonts w:cs="Arial"/>
              </w:rPr>
            </w:pPr>
            <w:r w:rsidRPr="00987F66">
              <w:rPr>
                <w:rFonts w:cs="Arial"/>
              </w:rPr>
              <w:t>1880 - 1920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UTRA TDD Band e) E-UTRA Band 40</w:t>
            </w:r>
          </w:p>
        </w:tc>
        <w:tc>
          <w:tcPr>
            <w:tcW w:w="1983" w:type="dxa"/>
          </w:tcPr>
          <w:p w:rsidR="000369C1" w:rsidRPr="00987F66" w:rsidRDefault="000369C1" w:rsidP="00027474">
            <w:pPr>
              <w:pStyle w:val="TAC"/>
              <w:rPr>
                <w:rFonts w:cs="Arial"/>
              </w:rPr>
            </w:pPr>
            <w:r w:rsidRPr="00987F66">
              <w:rPr>
                <w:rFonts w:cs="Arial"/>
              </w:rPr>
              <w:t>2300 - 2400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41</w:t>
            </w:r>
          </w:p>
        </w:tc>
        <w:tc>
          <w:tcPr>
            <w:tcW w:w="1983" w:type="dxa"/>
          </w:tcPr>
          <w:p w:rsidR="000369C1" w:rsidRPr="00987F66" w:rsidRDefault="000369C1" w:rsidP="00027474">
            <w:pPr>
              <w:pStyle w:val="TAC"/>
              <w:rPr>
                <w:rFonts w:cs="Arial"/>
              </w:rPr>
            </w:pPr>
            <w:r w:rsidRPr="00987F66">
              <w:rPr>
                <w:rFonts w:cs="Arial"/>
              </w:rPr>
              <w:t>2496 - 2690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42</w:t>
            </w:r>
          </w:p>
        </w:tc>
        <w:tc>
          <w:tcPr>
            <w:tcW w:w="1983" w:type="dxa"/>
          </w:tcPr>
          <w:p w:rsidR="000369C1" w:rsidRPr="00987F66" w:rsidRDefault="000369C1" w:rsidP="00027474">
            <w:pPr>
              <w:pStyle w:val="TAC"/>
              <w:rPr>
                <w:rFonts w:cs="Arial"/>
              </w:rPr>
            </w:pPr>
            <w:r w:rsidRPr="00987F66">
              <w:t>340</w:t>
            </w:r>
            <w:r w:rsidRPr="00987F66">
              <w:rPr>
                <w:lang w:eastAsia="zh-CN"/>
              </w:rPr>
              <w:t>0</w:t>
            </w:r>
            <w:r w:rsidRPr="00987F66">
              <w:t xml:space="preserve"> - 3600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43</w:t>
            </w:r>
          </w:p>
        </w:tc>
        <w:tc>
          <w:tcPr>
            <w:tcW w:w="1983" w:type="dxa"/>
          </w:tcPr>
          <w:p w:rsidR="000369C1" w:rsidRPr="00987F66" w:rsidRDefault="000369C1" w:rsidP="00027474">
            <w:pPr>
              <w:pStyle w:val="TAC"/>
              <w:rPr>
                <w:rFonts w:cs="Arial"/>
              </w:rPr>
            </w:pPr>
            <w:r w:rsidRPr="00987F66">
              <w:t>360</w:t>
            </w:r>
            <w:r w:rsidRPr="00987F66">
              <w:rPr>
                <w:lang w:eastAsia="zh-CN"/>
              </w:rPr>
              <w:t>0</w:t>
            </w:r>
            <w:r w:rsidRPr="00987F66">
              <w:t xml:space="preserve"> - 3800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44</w:t>
            </w:r>
          </w:p>
        </w:tc>
        <w:tc>
          <w:tcPr>
            <w:tcW w:w="1983" w:type="dxa"/>
          </w:tcPr>
          <w:p w:rsidR="000369C1" w:rsidRPr="00987F66" w:rsidRDefault="000369C1" w:rsidP="00027474">
            <w:pPr>
              <w:pStyle w:val="TAC"/>
              <w:rPr>
                <w:rFonts w:cs="Arial"/>
              </w:rPr>
            </w:pPr>
            <w:r w:rsidRPr="00987F66">
              <w:t>7</w:t>
            </w:r>
            <w:r w:rsidRPr="00987F66">
              <w:rPr>
                <w:lang w:eastAsia="zh-CN"/>
              </w:rPr>
              <w:t>03</w:t>
            </w:r>
            <w:r w:rsidRPr="00987F66">
              <w:t xml:space="preserve"> - 803 MHz</w:t>
            </w:r>
          </w:p>
        </w:tc>
        <w:tc>
          <w:tcPr>
            <w:tcW w:w="1278" w:type="dxa"/>
          </w:tcPr>
          <w:p w:rsidR="000369C1" w:rsidRPr="00987F66" w:rsidRDefault="000369C1" w:rsidP="00027474">
            <w:pPr>
              <w:pStyle w:val="TAC"/>
              <w:rPr>
                <w:rFonts w:cs="Arial"/>
              </w:rPr>
            </w:pPr>
            <w:r w:rsidRPr="00987F66">
              <w:t>+16 dBm</w:t>
            </w:r>
          </w:p>
        </w:tc>
        <w:tc>
          <w:tcPr>
            <w:tcW w:w="1280" w:type="dxa"/>
          </w:tcPr>
          <w:p w:rsidR="000369C1" w:rsidRPr="00987F66" w:rsidRDefault="000369C1" w:rsidP="00027474">
            <w:pPr>
              <w:pStyle w:val="TAC"/>
              <w:rPr>
                <w:rFonts w:cs="Arial"/>
              </w:rPr>
            </w:pPr>
            <w:r w:rsidRPr="00987F66">
              <w:t>-115 dBm</w:t>
            </w:r>
          </w:p>
        </w:tc>
        <w:tc>
          <w:tcPr>
            <w:tcW w:w="16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4</w:t>
            </w:r>
            <w:r w:rsidRPr="00987F66">
              <w:rPr>
                <w:rFonts w:cs="Arial" w:hint="eastAsia"/>
                <w:lang w:eastAsia="zh-CN"/>
              </w:rPr>
              <w:t>5</w:t>
            </w:r>
          </w:p>
        </w:tc>
        <w:tc>
          <w:tcPr>
            <w:tcW w:w="1983" w:type="dxa"/>
          </w:tcPr>
          <w:p w:rsidR="000369C1" w:rsidRPr="00987F66" w:rsidRDefault="000369C1"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8" w:type="dxa"/>
          </w:tcPr>
          <w:p w:rsidR="000369C1" w:rsidRPr="00987F66" w:rsidRDefault="000369C1" w:rsidP="00027474">
            <w:pPr>
              <w:pStyle w:val="TAC"/>
            </w:pPr>
            <w:r w:rsidRPr="00987F66">
              <w:t>+16 dBm</w:t>
            </w:r>
          </w:p>
        </w:tc>
        <w:tc>
          <w:tcPr>
            <w:tcW w:w="1280" w:type="dxa"/>
          </w:tcPr>
          <w:p w:rsidR="000369C1" w:rsidRPr="00987F66" w:rsidRDefault="000369C1" w:rsidP="00027474">
            <w:pPr>
              <w:pStyle w:val="TAC"/>
            </w:pPr>
            <w:r w:rsidRPr="00987F66">
              <w:t>-115 dBm</w:t>
            </w:r>
          </w:p>
        </w:tc>
        <w:tc>
          <w:tcPr>
            <w:tcW w:w="16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65</w:t>
            </w:r>
          </w:p>
        </w:tc>
        <w:tc>
          <w:tcPr>
            <w:tcW w:w="1983" w:type="dxa"/>
          </w:tcPr>
          <w:p w:rsidR="000369C1" w:rsidRPr="00987F66" w:rsidRDefault="000369C1" w:rsidP="00027474">
            <w:pPr>
              <w:pStyle w:val="TAC"/>
            </w:pPr>
            <w:r w:rsidRPr="00987F66">
              <w:rPr>
                <w:rFonts w:cs="Arial"/>
              </w:rPr>
              <w:t>2110 - 2200 MHz</w:t>
            </w:r>
          </w:p>
        </w:tc>
        <w:tc>
          <w:tcPr>
            <w:tcW w:w="1278" w:type="dxa"/>
          </w:tcPr>
          <w:p w:rsidR="000369C1" w:rsidRPr="00987F66" w:rsidRDefault="000369C1" w:rsidP="00027474">
            <w:pPr>
              <w:pStyle w:val="TAC"/>
            </w:pPr>
            <w:r w:rsidRPr="00987F66">
              <w:rPr>
                <w:rFonts w:cs="Arial"/>
              </w:rPr>
              <w:t>+16 dBm</w:t>
            </w:r>
          </w:p>
        </w:tc>
        <w:tc>
          <w:tcPr>
            <w:tcW w:w="1280" w:type="dxa"/>
          </w:tcPr>
          <w:p w:rsidR="000369C1" w:rsidRPr="00987F66" w:rsidRDefault="000369C1" w:rsidP="00027474">
            <w:pPr>
              <w:pStyle w:val="TAC"/>
            </w:pPr>
            <w:r w:rsidRPr="00987F66">
              <w:rPr>
                <w:rFonts w:cs="Arial"/>
              </w:rPr>
              <w:t xml:space="preserve">-115 dBm </w:t>
            </w:r>
          </w:p>
        </w:tc>
        <w:tc>
          <w:tcPr>
            <w:tcW w:w="1694" w:type="dxa"/>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66</w:t>
            </w:r>
          </w:p>
        </w:tc>
        <w:tc>
          <w:tcPr>
            <w:tcW w:w="1983" w:type="dxa"/>
          </w:tcPr>
          <w:p w:rsidR="000369C1" w:rsidRPr="00987F66" w:rsidRDefault="000369C1" w:rsidP="00027474">
            <w:pPr>
              <w:pStyle w:val="TAC"/>
            </w:pPr>
            <w:r w:rsidRPr="00987F66">
              <w:rPr>
                <w:rFonts w:cs="Arial"/>
              </w:rPr>
              <w:t>2110 - 2200 MHz</w:t>
            </w:r>
          </w:p>
        </w:tc>
        <w:tc>
          <w:tcPr>
            <w:tcW w:w="1278" w:type="dxa"/>
          </w:tcPr>
          <w:p w:rsidR="000369C1" w:rsidRPr="00987F66" w:rsidRDefault="000369C1" w:rsidP="00027474">
            <w:pPr>
              <w:pStyle w:val="TAC"/>
            </w:pPr>
            <w:r w:rsidRPr="00987F66">
              <w:rPr>
                <w:rFonts w:cs="Arial"/>
              </w:rPr>
              <w:t>+16 dBm</w:t>
            </w:r>
          </w:p>
        </w:tc>
        <w:tc>
          <w:tcPr>
            <w:tcW w:w="1280" w:type="dxa"/>
          </w:tcPr>
          <w:p w:rsidR="000369C1" w:rsidRPr="00987F66" w:rsidRDefault="000369C1" w:rsidP="00027474">
            <w:pPr>
              <w:pStyle w:val="TAC"/>
            </w:pPr>
            <w:r w:rsidRPr="00987F66">
              <w:rPr>
                <w:rFonts w:cs="Arial"/>
              </w:rPr>
              <w:t xml:space="preserve">-115 dBm </w:t>
            </w:r>
          </w:p>
        </w:tc>
        <w:tc>
          <w:tcPr>
            <w:tcW w:w="1694" w:type="dxa"/>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411" w:type="dxa"/>
          </w:tcPr>
          <w:p w:rsidR="000369C1" w:rsidRPr="00987F66" w:rsidRDefault="000369C1" w:rsidP="00027474">
            <w:pPr>
              <w:pStyle w:val="TAC"/>
              <w:rPr>
                <w:rFonts w:cs="Arial"/>
              </w:rPr>
            </w:pPr>
            <w:r w:rsidRPr="00987F66">
              <w:rPr>
                <w:rFonts w:cs="Arial"/>
              </w:rPr>
              <w:t>WA E-UTRA Band 67</w:t>
            </w:r>
          </w:p>
        </w:tc>
        <w:tc>
          <w:tcPr>
            <w:tcW w:w="1983" w:type="dxa"/>
          </w:tcPr>
          <w:p w:rsidR="000369C1" w:rsidRPr="00987F66" w:rsidRDefault="000369C1" w:rsidP="00027474">
            <w:pPr>
              <w:pStyle w:val="TAC"/>
            </w:pPr>
            <w:r w:rsidRPr="00987F66">
              <w:rPr>
                <w:rFonts w:cs="Arial"/>
              </w:rPr>
              <w:t>738 - 758 MHz</w:t>
            </w:r>
          </w:p>
        </w:tc>
        <w:tc>
          <w:tcPr>
            <w:tcW w:w="1278" w:type="dxa"/>
          </w:tcPr>
          <w:p w:rsidR="000369C1" w:rsidRPr="00987F66" w:rsidRDefault="000369C1" w:rsidP="00027474">
            <w:pPr>
              <w:pStyle w:val="TAC"/>
            </w:pPr>
            <w:r w:rsidRPr="00987F66">
              <w:t>+16 dBm</w:t>
            </w:r>
          </w:p>
        </w:tc>
        <w:tc>
          <w:tcPr>
            <w:tcW w:w="1280" w:type="dxa"/>
          </w:tcPr>
          <w:p w:rsidR="000369C1" w:rsidRPr="00987F66" w:rsidRDefault="000369C1" w:rsidP="00027474">
            <w:pPr>
              <w:pStyle w:val="TAC"/>
            </w:pPr>
            <w:r w:rsidRPr="00987F66">
              <w:t>-115 dBm</w:t>
            </w:r>
          </w:p>
        </w:tc>
        <w:tc>
          <w:tcPr>
            <w:tcW w:w="16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8646" w:type="dxa"/>
            <w:gridSpan w:val="5"/>
          </w:tcPr>
          <w:p w:rsidR="000369C1" w:rsidRPr="00987F66" w:rsidRDefault="000369C1"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e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0369C1" w:rsidRPr="00987F66" w:rsidRDefault="000369C1"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0369C1" w:rsidRPr="00624D1A" w:rsidRDefault="000369C1" w:rsidP="000369C1">
      <w:pPr>
        <w:rPr>
          <w:rFonts w:eastAsia="MS Mincho" w:cs="v4.2.0"/>
        </w:rPr>
      </w:pPr>
    </w:p>
    <w:p w:rsidR="000369C1" w:rsidRPr="00624D1A" w:rsidRDefault="000369C1" w:rsidP="000369C1">
      <w:pPr>
        <w:pStyle w:val="TH"/>
      </w:pPr>
      <w:r w:rsidRPr="00624D1A">
        <w:rPr>
          <w:rFonts w:eastAsia="Osaka"/>
        </w:rPr>
        <w:lastRenderedPageBreak/>
        <w:t xml:space="preserve">Table 7.5.5.2-5: </w:t>
      </w:r>
      <w:r w:rsidRPr="00624D1A">
        <w:t>Blocking performance requirement for Medium Range BS</w:t>
      </w:r>
      <w:r w:rsidRPr="00624D1A">
        <w:br/>
        <w:t>when co-located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97"/>
        <w:gridCol w:w="39"/>
        <w:gridCol w:w="1950"/>
        <w:gridCol w:w="1276"/>
        <w:gridCol w:w="1417"/>
        <w:gridCol w:w="1594"/>
        <w:tblGridChange w:id="536">
          <w:tblGrid>
            <w:gridCol w:w="2297"/>
            <w:gridCol w:w="39"/>
            <w:gridCol w:w="1950"/>
            <w:gridCol w:w="1276"/>
            <w:gridCol w:w="1417"/>
            <w:gridCol w:w="1594"/>
          </w:tblGrid>
        </w:tblGridChange>
      </w:tblGrid>
      <w:tr w:rsidR="000369C1" w:rsidRPr="00624D1A" w:rsidTr="00027474">
        <w:tblPrEx>
          <w:tblCellMar>
            <w:top w:w="0" w:type="dxa"/>
            <w:bottom w:w="0" w:type="dxa"/>
          </w:tblCellMar>
        </w:tblPrEx>
        <w:trPr>
          <w:tblHeader/>
          <w:jc w:val="center"/>
        </w:trPr>
        <w:tc>
          <w:tcPr>
            <w:tcW w:w="2336" w:type="dxa"/>
            <w:gridSpan w:val="2"/>
          </w:tcPr>
          <w:p w:rsidR="000369C1" w:rsidRPr="00987F66" w:rsidRDefault="000369C1" w:rsidP="00027474">
            <w:pPr>
              <w:pStyle w:val="TAH"/>
              <w:rPr>
                <w:rFonts w:cs="Arial"/>
              </w:rPr>
            </w:pPr>
            <w:r w:rsidRPr="00987F66">
              <w:t>Co-located BS type</w:t>
            </w:r>
          </w:p>
        </w:tc>
        <w:tc>
          <w:tcPr>
            <w:tcW w:w="1950" w:type="dxa"/>
          </w:tcPr>
          <w:p w:rsidR="000369C1" w:rsidRPr="00987F66" w:rsidRDefault="000369C1" w:rsidP="00027474">
            <w:pPr>
              <w:pStyle w:val="TAH"/>
              <w:rPr>
                <w:rFonts w:cs="Arial"/>
              </w:rPr>
            </w:pPr>
            <w:r w:rsidRPr="00987F66">
              <w:t>Centr</w:t>
            </w:r>
            <w:r>
              <w:t>e</w:t>
            </w:r>
            <w:r w:rsidRPr="00987F66">
              <w:t xml:space="preserve"> Frequency of Interfering Signal</w:t>
            </w:r>
          </w:p>
        </w:tc>
        <w:tc>
          <w:tcPr>
            <w:tcW w:w="1276" w:type="dxa"/>
          </w:tcPr>
          <w:p w:rsidR="000369C1" w:rsidRPr="00987F66" w:rsidRDefault="000369C1" w:rsidP="00027474">
            <w:pPr>
              <w:pStyle w:val="TAH"/>
              <w:rPr>
                <w:rFonts w:cs="Arial"/>
              </w:rPr>
            </w:pPr>
            <w:r w:rsidRPr="00987F66">
              <w:t xml:space="preserve">Interfering Signal </w:t>
            </w:r>
            <w:r w:rsidRPr="00987F66">
              <w:rPr>
                <w:rFonts w:cs="Arial"/>
              </w:rPr>
              <w:t>mean power</w:t>
            </w:r>
          </w:p>
        </w:tc>
        <w:tc>
          <w:tcPr>
            <w:tcW w:w="1417" w:type="dxa"/>
          </w:tcPr>
          <w:p w:rsidR="000369C1" w:rsidRPr="00987F66" w:rsidRDefault="000369C1" w:rsidP="00027474">
            <w:pPr>
              <w:pStyle w:val="TAH"/>
              <w:rPr>
                <w:rFonts w:cs="Arial"/>
              </w:rPr>
            </w:pPr>
            <w:r w:rsidRPr="00987F66">
              <w:t xml:space="preserve">Wanted Signal </w:t>
            </w:r>
            <w:r w:rsidRPr="00987F66">
              <w:rPr>
                <w:rFonts w:cs="Arial"/>
              </w:rPr>
              <w:t>mean power</w:t>
            </w:r>
          </w:p>
        </w:tc>
        <w:tc>
          <w:tcPr>
            <w:tcW w:w="1594" w:type="dxa"/>
          </w:tcPr>
          <w:p w:rsidR="000369C1" w:rsidRPr="00987F66" w:rsidRDefault="000369C1" w:rsidP="00027474">
            <w:pPr>
              <w:pStyle w:val="TAH"/>
              <w:rPr>
                <w:rFonts w:cs="Arial"/>
              </w:rPr>
            </w:pPr>
            <w:r w:rsidRPr="00987F66">
              <w:t>Type of Interfering Signal</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Micro GSM900</w:t>
            </w:r>
          </w:p>
        </w:tc>
        <w:tc>
          <w:tcPr>
            <w:tcW w:w="1950" w:type="dxa"/>
          </w:tcPr>
          <w:p w:rsidR="000369C1" w:rsidRPr="00987F66" w:rsidRDefault="000369C1" w:rsidP="00027474">
            <w:pPr>
              <w:pStyle w:val="TAC"/>
              <w:rPr>
                <w:rFonts w:cs="Arial"/>
              </w:rPr>
            </w:pPr>
            <w:r w:rsidRPr="00987F66">
              <w:t>921 - 960 MHz</w:t>
            </w:r>
          </w:p>
        </w:tc>
        <w:tc>
          <w:tcPr>
            <w:tcW w:w="1276" w:type="dxa"/>
          </w:tcPr>
          <w:p w:rsidR="000369C1" w:rsidRPr="00987F66" w:rsidRDefault="000369C1" w:rsidP="00027474">
            <w:pPr>
              <w:pStyle w:val="TAC"/>
              <w:rPr>
                <w:rFonts w:cs="Arial"/>
              </w:rPr>
            </w:pPr>
            <w:r w:rsidRPr="00987F66">
              <w:t>-3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Micro DCS1800</w:t>
            </w:r>
          </w:p>
        </w:tc>
        <w:tc>
          <w:tcPr>
            <w:tcW w:w="1950" w:type="dxa"/>
          </w:tcPr>
          <w:p w:rsidR="000369C1" w:rsidRPr="00987F66" w:rsidRDefault="000369C1" w:rsidP="00027474">
            <w:pPr>
              <w:pStyle w:val="TAC"/>
              <w:rPr>
                <w:rFonts w:cs="Arial"/>
              </w:rPr>
            </w:pPr>
            <w:r w:rsidRPr="00987F66">
              <w:t>1805 - 1880 MHz</w:t>
            </w:r>
          </w:p>
        </w:tc>
        <w:tc>
          <w:tcPr>
            <w:tcW w:w="1276" w:type="dxa"/>
          </w:tcPr>
          <w:p w:rsidR="000369C1" w:rsidRPr="00987F66" w:rsidRDefault="000369C1" w:rsidP="00027474">
            <w:pPr>
              <w:pStyle w:val="TAC"/>
              <w:rPr>
                <w:rFonts w:cs="Arial"/>
              </w:rPr>
            </w:pPr>
            <w:r w:rsidRPr="00987F66">
              <w:t>+5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Micro PCS1900</w:t>
            </w:r>
          </w:p>
        </w:tc>
        <w:tc>
          <w:tcPr>
            <w:tcW w:w="1950" w:type="dxa"/>
          </w:tcPr>
          <w:p w:rsidR="000369C1" w:rsidRPr="00987F66" w:rsidRDefault="000369C1" w:rsidP="00027474">
            <w:pPr>
              <w:pStyle w:val="TAC"/>
              <w:rPr>
                <w:rFonts w:cs="Arial"/>
              </w:rPr>
            </w:pPr>
            <w:r w:rsidRPr="00987F66">
              <w:t>1930 - 1990 MHz</w:t>
            </w:r>
          </w:p>
        </w:tc>
        <w:tc>
          <w:tcPr>
            <w:tcW w:w="1276" w:type="dxa"/>
          </w:tcPr>
          <w:p w:rsidR="000369C1" w:rsidRPr="00987F66" w:rsidRDefault="000369C1" w:rsidP="00027474">
            <w:pPr>
              <w:pStyle w:val="TAC"/>
              <w:rPr>
                <w:rFonts w:cs="Arial"/>
              </w:rPr>
            </w:pPr>
            <w:r w:rsidRPr="00987F66">
              <w:t>+5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Micro GSM850</w:t>
            </w:r>
          </w:p>
        </w:tc>
        <w:tc>
          <w:tcPr>
            <w:tcW w:w="1950" w:type="dxa"/>
          </w:tcPr>
          <w:p w:rsidR="000369C1" w:rsidRPr="00987F66" w:rsidRDefault="000369C1"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6" w:type="dxa"/>
          </w:tcPr>
          <w:p w:rsidR="000369C1" w:rsidRPr="00987F66" w:rsidRDefault="000369C1" w:rsidP="00027474">
            <w:pPr>
              <w:pStyle w:val="TAC"/>
              <w:rPr>
                <w:rFonts w:cs="Arial"/>
              </w:rPr>
            </w:pPr>
            <w:r w:rsidRPr="00987F66">
              <w:t>-3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I</w:t>
            </w:r>
            <w:r w:rsidRPr="00987F66">
              <w:rPr>
                <w:rFonts w:cs="Arial"/>
              </w:rPr>
              <w:t xml:space="preserve"> or E-UTRA Band 1</w:t>
            </w:r>
          </w:p>
        </w:tc>
        <w:tc>
          <w:tcPr>
            <w:tcW w:w="1950" w:type="dxa"/>
          </w:tcPr>
          <w:p w:rsidR="000369C1" w:rsidRPr="00987F66" w:rsidRDefault="000369C1" w:rsidP="00027474">
            <w:pPr>
              <w:pStyle w:val="TAC"/>
              <w:rPr>
                <w:rFonts w:cs="Arial"/>
              </w:rPr>
            </w:pPr>
            <w:r w:rsidRPr="00987F66">
              <w:t>2110 - 2170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II</w:t>
            </w:r>
            <w:r w:rsidRPr="00987F66">
              <w:rPr>
                <w:rFonts w:cs="Arial"/>
              </w:rPr>
              <w:t xml:space="preserve"> or E-UTRA Band 2</w:t>
            </w:r>
          </w:p>
        </w:tc>
        <w:tc>
          <w:tcPr>
            <w:tcW w:w="1950" w:type="dxa"/>
          </w:tcPr>
          <w:p w:rsidR="000369C1" w:rsidRPr="00987F66" w:rsidRDefault="000369C1" w:rsidP="00027474">
            <w:pPr>
              <w:pStyle w:val="TAC"/>
              <w:rPr>
                <w:rFonts w:cs="Arial"/>
              </w:rPr>
            </w:pPr>
            <w:r w:rsidRPr="00987F66">
              <w:t>1930 - 1990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III</w:t>
            </w:r>
            <w:r w:rsidRPr="00987F66">
              <w:rPr>
                <w:rFonts w:cs="Arial"/>
              </w:rPr>
              <w:t xml:space="preserve"> or E-UTRA Band 3</w:t>
            </w:r>
          </w:p>
        </w:tc>
        <w:tc>
          <w:tcPr>
            <w:tcW w:w="1950" w:type="dxa"/>
          </w:tcPr>
          <w:p w:rsidR="000369C1" w:rsidRPr="00987F66" w:rsidRDefault="000369C1" w:rsidP="00027474">
            <w:pPr>
              <w:pStyle w:val="TAC"/>
              <w:rPr>
                <w:rFonts w:cs="Arial"/>
              </w:rPr>
            </w:pPr>
            <w:r w:rsidRPr="00987F66">
              <w:t>1805 - 1880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IV</w:t>
            </w:r>
            <w:r w:rsidRPr="00987F66">
              <w:rPr>
                <w:rFonts w:cs="Arial"/>
              </w:rPr>
              <w:t xml:space="preserve"> or E-UTRA Band 4</w:t>
            </w:r>
          </w:p>
        </w:tc>
        <w:tc>
          <w:tcPr>
            <w:tcW w:w="1950" w:type="dxa"/>
          </w:tcPr>
          <w:p w:rsidR="000369C1" w:rsidRPr="00987F66" w:rsidRDefault="000369C1" w:rsidP="00027474">
            <w:pPr>
              <w:pStyle w:val="TAC"/>
              <w:rPr>
                <w:rFonts w:cs="Arial"/>
              </w:rPr>
            </w:pPr>
            <w:r w:rsidRPr="00987F66">
              <w:t>2110 - 2155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V</w:t>
            </w:r>
            <w:r w:rsidRPr="00987F66">
              <w:rPr>
                <w:rFonts w:cs="Arial"/>
              </w:rPr>
              <w:t xml:space="preserve"> or E-UTRA Band 5</w:t>
            </w:r>
          </w:p>
        </w:tc>
        <w:tc>
          <w:tcPr>
            <w:tcW w:w="1950" w:type="dxa"/>
          </w:tcPr>
          <w:p w:rsidR="000369C1" w:rsidRPr="00987F66" w:rsidRDefault="000369C1" w:rsidP="00027474">
            <w:pPr>
              <w:pStyle w:val="TAC"/>
              <w:rPr>
                <w:rFonts w:cs="Arial"/>
              </w:rPr>
            </w:pPr>
            <w:r w:rsidRPr="00987F66">
              <w:t>869 - 894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VI</w:t>
            </w:r>
            <w:r w:rsidRPr="00987F66">
              <w:rPr>
                <w:rFonts w:cs="Arial"/>
              </w:rPr>
              <w:t xml:space="preserve"> or E-UTRA Band 6</w:t>
            </w:r>
          </w:p>
        </w:tc>
        <w:tc>
          <w:tcPr>
            <w:tcW w:w="1950" w:type="dxa"/>
          </w:tcPr>
          <w:p w:rsidR="000369C1" w:rsidRPr="00987F66" w:rsidRDefault="000369C1" w:rsidP="00027474">
            <w:pPr>
              <w:pStyle w:val="TAC"/>
              <w:rPr>
                <w:rFonts w:cs="Arial"/>
              </w:rPr>
            </w:pPr>
            <w:r w:rsidRPr="00987F66">
              <w:t>875 - 885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VII</w:t>
            </w:r>
            <w:r w:rsidRPr="00987F66">
              <w:rPr>
                <w:rFonts w:cs="Arial"/>
              </w:rPr>
              <w:t xml:space="preserve"> or E-UTRA Band 7</w:t>
            </w:r>
          </w:p>
        </w:tc>
        <w:tc>
          <w:tcPr>
            <w:tcW w:w="1950" w:type="dxa"/>
          </w:tcPr>
          <w:p w:rsidR="000369C1" w:rsidRPr="00987F66" w:rsidRDefault="000369C1" w:rsidP="00027474">
            <w:pPr>
              <w:pStyle w:val="TAC"/>
              <w:rPr>
                <w:rFonts w:cs="Arial"/>
              </w:rPr>
            </w:pPr>
            <w:r w:rsidRPr="00987F66">
              <w:t>2620 - 2690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36" w:type="dxa"/>
            <w:gridSpan w:val="2"/>
          </w:tcPr>
          <w:p w:rsidR="000369C1" w:rsidRPr="00987F66" w:rsidRDefault="000369C1" w:rsidP="00027474">
            <w:pPr>
              <w:pStyle w:val="TAC"/>
              <w:rPr>
                <w:rFonts w:cs="Arial"/>
              </w:rPr>
            </w:pPr>
            <w:r w:rsidRPr="00987F66">
              <w:t>MR UTRA-FDD Band VIII</w:t>
            </w:r>
            <w:r w:rsidRPr="00987F66">
              <w:rPr>
                <w:rFonts w:cs="Arial"/>
              </w:rPr>
              <w:t xml:space="preserve"> or E-UTRA Band 8</w:t>
            </w:r>
          </w:p>
        </w:tc>
        <w:tc>
          <w:tcPr>
            <w:tcW w:w="1950" w:type="dxa"/>
          </w:tcPr>
          <w:p w:rsidR="000369C1" w:rsidRPr="00987F66" w:rsidRDefault="000369C1" w:rsidP="00027474">
            <w:pPr>
              <w:pStyle w:val="TAC"/>
              <w:rPr>
                <w:rFonts w:cs="Arial"/>
              </w:rPr>
            </w:pPr>
            <w:r w:rsidRPr="00987F66">
              <w:t>925 - 960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IX</w:t>
            </w:r>
            <w:r w:rsidRPr="00987F66">
              <w:rPr>
                <w:rFonts w:cs="Arial"/>
              </w:rPr>
              <w:t xml:space="preserve"> or E-UTRA Band 9</w:t>
            </w:r>
          </w:p>
        </w:tc>
        <w:tc>
          <w:tcPr>
            <w:tcW w:w="1989" w:type="dxa"/>
            <w:gridSpan w:val="2"/>
          </w:tcPr>
          <w:p w:rsidR="000369C1" w:rsidRPr="00987F66" w:rsidRDefault="000369C1" w:rsidP="00027474">
            <w:pPr>
              <w:pStyle w:val="TAC"/>
              <w:rPr>
                <w:rFonts w:cs="Arial"/>
              </w:rPr>
            </w:pPr>
            <w:r w:rsidRPr="00987F66">
              <w:t>1844.9 - 1879.9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w:t>
            </w:r>
            <w:r w:rsidRPr="00987F66">
              <w:rPr>
                <w:rFonts w:cs="Arial"/>
              </w:rPr>
              <w:t xml:space="preserve"> or E-UTRA Band 10</w:t>
            </w:r>
          </w:p>
        </w:tc>
        <w:tc>
          <w:tcPr>
            <w:tcW w:w="1989" w:type="dxa"/>
            <w:gridSpan w:val="2"/>
          </w:tcPr>
          <w:p w:rsidR="000369C1" w:rsidRPr="00987F66" w:rsidRDefault="000369C1" w:rsidP="00027474">
            <w:pPr>
              <w:pStyle w:val="TAC"/>
              <w:rPr>
                <w:rFonts w:cs="Arial"/>
              </w:rPr>
            </w:pPr>
            <w:r w:rsidRPr="00987F66">
              <w:t>2110 - 2170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XI</w:t>
            </w:r>
            <w:r w:rsidRPr="00987F66">
              <w:rPr>
                <w:rFonts w:cs="Arial"/>
              </w:rPr>
              <w:t xml:space="preserve"> or E-UTRA Band 11</w:t>
            </w:r>
          </w:p>
        </w:tc>
        <w:tc>
          <w:tcPr>
            <w:tcW w:w="1989" w:type="dxa"/>
            <w:gridSpan w:val="2"/>
          </w:tcPr>
          <w:p w:rsidR="000369C1" w:rsidRPr="00987F66" w:rsidRDefault="000369C1" w:rsidP="00027474">
            <w:pPr>
              <w:pStyle w:val="TAC"/>
              <w:rPr>
                <w:rFonts w:cs="Arial"/>
              </w:rPr>
            </w:pPr>
            <w:r w:rsidRPr="00987F66">
              <w:t>1475.9 - 1495.9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 xml:space="preserve">-105 dBm </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XII</w:t>
            </w:r>
            <w:r w:rsidRPr="00987F66">
              <w:rPr>
                <w:rFonts w:cs="Arial"/>
              </w:rPr>
              <w:t xml:space="preserve"> or E-UTRA Band 12</w:t>
            </w:r>
          </w:p>
        </w:tc>
        <w:tc>
          <w:tcPr>
            <w:tcW w:w="1989" w:type="dxa"/>
            <w:gridSpan w:val="2"/>
          </w:tcPr>
          <w:p w:rsidR="000369C1" w:rsidRPr="00987F66" w:rsidRDefault="000369C1" w:rsidP="00027474">
            <w:pPr>
              <w:pStyle w:val="TAC"/>
              <w:rPr>
                <w:rFonts w:cs="Arial"/>
              </w:rPr>
            </w:pPr>
            <w:r w:rsidRPr="00987F66">
              <w:t>729 - 746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 xml:space="preserve">-105 dBm </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XIII</w:t>
            </w:r>
            <w:r w:rsidRPr="00987F66">
              <w:rPr>
                <w:rFonts w:cs="Arial"/>
              </w:rPr>
              <w:t xml:space="preserve"> or E-UTRA Band 13</w:t>
            </w:r>
          </w:p>
        </w:tc>
        <w:tc>
          <w:tcPr>
            <w:tcW w:w="1989" w:type="dxa"/>
            <w:gridSpan w:val="2"/>
          </w:tcPr>
          <w:p w:rsidR="000369C1" w:rsidRPr="00987F66" w:rsidRDefault="000369C1" w:rsidP="00027474">
            <w:pPr>
              <w:pStyle w:val="TAC"/>
              <w:rPr>
                <w:rFonts w:cs="Arial"/>
              </w:rPr>
            </w:pPr>
            <w:r w:rsidRPr="00987F66">
              <w:rPr>
                <w:rFonts w:cs="Arial"/>
              </w:rPr>
              <w:t>746 - 756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XIV</w:t>
            </w:r>
            <w:r w:rsidRPr="00987F66">
              <w:rPr>
                <w:rFonts w:cs="Arial"/>
              </w:rPr>
              <w:t xml:space="preserve"> or E-UTRA Band 14</w:t>
            </w:r>
          </w:p>
        </w:tc>
        <w:tc>
          <w:tcPr>
            <w:tcW w:w="1989" w:type="dxa"/>
            <w:gridSpan w:val="2"/>
          </w:tcPr>
          <w:p w:rsidR="000369C1" w:rsidRPr="00987F66" w:rsidRDefault="000369C1" w:rsidP="00027474">
            <w:pPr>
              <w:pStyle w:val="TAC"/>
              <w:rPr>
                <w:rFonts w:cs="Arial"/>
              </w:rPr>
            </w:pPr>
            <w:r w:rsidRPr="00987F66">
              <w:t>758 - 768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E-UTRA Band 17</w:t>
            </w:r>
          </w:p>
        </w:tc>
        <w:tc>
          <w:tcPr>
            <w:tcW w:w="1989" w:type="dxa"/>
            <w:gridSpan w:val="2"/>
          </w:tcPr>
          <w:p w:rsidR="000369C1" w:rsidRPr="00987F66" w:rsidRDefault="000369C1" w:rsidP="00027474">
            <w:pPr>
              <w:pStyle w:val="TAC"/>
            </w:pPr>
            <w:r w:rsidRPr="00987F66">
              <w:rPr>
                <w:rFonts w:cs="Arial"/>
              </w:rPr>
              <w:t>734 - 746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hint="eastAsia"/>
                <w:lang w:eastAsia="zh-CN"/>
              </w:rPr>
            </w:pPr>
            <w:r w:rsidRPr="00987F66">
              <w:rPr>
                <w:rFonts w:cs="Arial" w:hint="eastAsia"/>
                <w:lang w:eastAsia="zh-CN"/>
              </w:rPr>
              <w:t>MR</w:t>
            </w:r>
            <w:r w:rsidRPr="00987F66">
              <w:rPr>
                <w:rFonts w:cs="Arial"/>
              </w:rPr>
              <w:t xml:space="preserve"> E-UTRA Band 18</w:t>
            </w:r>
          </w:p>
        </w:tc>
        <w:tc>
          <w:tcPr>
            <w:tcW w:w="1989" w:type="dxa"/>
            <w:gridSpan w:val="2"/>
          </w:tcPr>
          <w:p w:rsidR="000369C1" w:rsidRPr="00987F66" w:rsidRDefault="000369C1" w:rsidP="00027474">
            <w:pPr>
              <w:pStyle w:val="TAC"/>
              <w:rPr>
                <w:rFonts w:cs="Arial"/>
              </w:rPr>
            </w:pPr>
            <w:r w:rsidRPr="00987F66">
              <w:rPr>
                <w:rFonts w:cs="Arial"/>
              </w:rPr>
              <w:t>860 - 875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XIX</w:t>
            </w:r>
            <w:r w:rsidRPr="00987F66">
              <w:rPr>
                <w:rFonts w:cs="Arial"/>
              </w:rPr>
              <w:t xml:space="preserve"> or E-UTRA Band 19</w:t>
            </w:r>
          </w:p>
        </w:tc>
        <w:tc>
          <w:tcPr>
            <w:tcW w:w="1989" w:type="dxa"/>
            <w:gridSpan w:val="2"/>
          </w:tcPr>
          <w:p w:rsidR="000369C1" w:rsidRPr="00987F66" w:rsidRDefault="000369C1" w:rsidP="00027474">
            <w:pPr>
              <w:pStyle w:val="TAC"/>
              <w:rPr>
                <w:rFonts w:cs="Arial"/>
              </w:rPr>
            </w:pPr>
            <w:r w:rsidRPr="00987F66">
              <w:t>875 - 890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XX</w:t>
            </w:r>
            <w:r w:rsidRPr="00987F66">
              <w:rPr>
                <w:rFonts w:cs="Arial"/>
              </w:rPr>
              <w:t xml:space="preserve"> or E-UTRA Band 20</w:t>
            </w:r>
          </w:p>
        </w:tc>
        <w:tc>
          <w:tcPr>
            <w:tcW w:w="1989" w:type="dxa"/>
            <w:gridSpan w:val="2"/>
          </w:tcPr>
          <w:p w:rsidR="000369C1" w:rsidRPr="00987F66" w:rsidRDefault="000369C1" w:rsidP="00027474">
            <w:pPr>
              <w:pStyle w:val="TAC"/>
              <w:rPr>
                <w:rFonts w:cs="Arial"/>
              </w:rPr>
            </w:pPr>
            <w:r w:rsidRPr="00987F66">
              <w:t>791 - 821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MR UTRA-FDD Band XXI</w:t>
            </w:r>
            <w:r w:rsidRPr="00987F66">
              <w:rPr>
                <w:rFonts w:cs="Arial"/>
              </w:rPr>
              <w:t xml:space="preserve"> or E-UTRA Band 21</w:t>
            </w:r>
          </w:p>
        </w:tc>
        <w:tc>
          <w:tcPr>
            <w:tcW w:w="1989" w:type="dxa"/>
            <w:gridSpan w:val="2"/>
          </w:tcPr>
          <w:p w:rsidR="000369C1" w:rsidRPr="00987F66" w:rsidRDefault="000369C1" w:rsidP="00027474">
            <w:pPr>
              <w:pStyle w:val="TAC"/>
              <w:rPr>
                <w:rFonts w:cs="Arial"/>
              </w:rPr>
            </w:pPr>
            <w:r w:rsidRPr="00987F66">
              <w:t>1495.9 - 1510.9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 xml:space="preserve">-105 dBm </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t>MR UTRA-FDD Band XXII or E-UTRA Band 22</w:t>
            </w:r>
          </w:p>
        </w:tc>
        <w:tc>
          <w:tcPr>
            <w:tcW w:w="1989" w:type="dxa"/>
            <w:gridSpan w:val="2"/>
          </w:tcPr>
          <w:p w:rsidR="000369C1" w:rsidRPr="00987F66" w:rsidRDefault="000369C1"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E-UTRA Band 23</w:t>
            </w:r>
          </w:p>
        </w:tc>
        <w:tc>
          <w:tcPr>
            <w:tcW w:w="1989" w:type="dxa"/>
            <w:gridSpan w:val="2"/>
            <w:vAlign w:val="center"/>
          </w:tcPr>
          <w:p w:rsidR="000369C1" w:rsidRPr="00987F66" w:rsidRDefault="000369C1" w:rsidP="00027474">
            <w:pPr>
              <w:pStyle w:val="TAC"/>
              <w:rPr>
                <w:rFonts w:cs="Arial"/>
              </w:rPr>
            </w:pPr>
            <w:r w:rsidRPr="00987F66">
              <w:rPr>
                <w:rFonts w:cs="Arial"/>
              </w:rPr>
              <w:t>2180 - 2200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E-UTRA Band 24</w:t>
            </w:r>
          </w:p>
        </w:tc>
        <w:tc>
          <w:tcPr>
            <w:tcW w:w="1989" w:type="dxa"/>
            <w:gridSpan w:val="2"/>
            <w:vAlign w:val="center"/>
          </w:tcPr>
          <w:p w:rsidR="000369C1" w:rsidRPr="00987F66" w:rsidRDefault="000369C1" w:rsidP="00027474">
            <w:pPr>
              <w:pStyle w:val="TAC"/>
              <w:rPr>
                <w:rFonts w:cs="Arial"/>
              </w:rPr>
            </w:pPr>
            <w:r w:rsidRPr="00987F66">
              <w:rPr>
                <w:rFonts w:cs="Arial"/>
              </w:rPr>
              <w:t>1525 - 1559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t xml:space="preserve">MR UTRA-FDD Band </w:t>
            </w:r>
            <w:r w:rsidRPr="00987F66">
              <w:rPr>
                <w:lang w:eastAsia="zh-CN"/>
              </w:rPr>
              <w:t>XXV</w:t>
            </w:r>
            <w:r w:rsidRPr="00987F66">
              <w:t xml:space="preserve"> or E-UTRA Band 25</w:t>
            </w:r>
          </w:p>
        </w:tc>
        <w:tc>
          <w:tcPr>
            <w:tcW w:w="1989" w:type="dxa"/>
            <w:gridSpan w:val="2"/>
          </w:tcPr>
          <w:p w:rsidR="000369C1" w:rsidRPr="00987F66" w:rsidRDefault="000369C1" w:rsidP="00027474">
            <w:pPr>
              <w:pStyle w:val="TAC"/>
              <w:rPr>
                <w:rFonts w:cs="Arial"/>
              </w:rPr>
            </w:pPr>
            <w:r w:rsidRPr="00987F66">
              <w:t>1930 - 199</w:t>
            </w:r>
            <w:r w:rsidRPr="00987F66">
              <w:rPr>
                <w:lang w:eastAsia="zh-CN"/>
              </w:rPr>
              <w:t>5</w:t>
            </w:r>
            <w:r w:rsidRPr="00987F66">
              <w:t xml:space="preserve">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t xml:space="preserve">MR UTRA-FDD Band </w:t>
            </w:r>
            <w:r w:rsidRPr="00987F66">
              <w:rPr>
                <w:rFonts w:hint="eastAsia"/>
                <w:lang w:eastAsia="zh-CN"/>
              </w:rPr>
              <w:t>XXV</w:t>
            </w:r>
            <w:r w:rsidRPr="00987F66">
              <w:rPr>
                <w:lang w:eastAsia="zh-CN"/>
              </w:rPr>
              <w:t>I</w:t>
            </w:r>
            <w:r w:rsidRPr="00987F66">
              <w:t xml:space="preserve"> or E-UTRA Band 26</w:t>
            </w:r>
          </w:p>
        </w:tc>
        <w:tc>
          <w:tcPr>
            <w:tcW w:w="1989" w:type="dxa"/>
            <w:gridSpan w:val="2"/>
          </w:tcPr>
          <w:p w:rsidR="000369C1" w:rsidRPr="00987F66" w:rsidRDefault="000369C1" w:rsidP="00027474">
            <w:pPr>
              <w:pStyle w:val="TAC"/>
            </w:pPr>
            <w:r w:rsidRPr="00987F66">
              <w:t>859 - 894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E-UTRA Band 27</w:t>
            </w:r>
          </w:p>
        </w:tc>
        <w:tc>
          <w:tcPr>
            <w:tcW w:w="1989" w:type="dxa"/>
            <w:gridSpan w:val="2"/>
            <w:vAlign w:val="center"/>
          </w:tcPr>
          <w:p w:rsidR="000369C1" w:rsidRPr="00987F66" w:rsidRDefault="000369C1" w:rsidP="00027474">
            <w:pPr>
              <w:pStyle w:val="TAC"/>
            </w:pPr>
            <w:r w:rsidRPr="00987F66">
              <w:rPr>
                <w:rFonts w:cs="Arial"/>
              </w:rPr>
              <w:t>852 - 859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w:t>
            </w:r>
            <w:r w:rsidRPr="00987F66">
              <w:t>E-UTRA Band 2</w:t>
            </w:r>
            <w:r w:rsidRPr="00987F66">
              <w:rPr>
                <w:lang w:eastAsia="zh-CN"/>
              </w:rPr>
              <w:t>8</w:t>
            </w:r>
          </w:p>
        </w:tc>
        <w:tc>
          <w:tcPr>
            <w:tcW w:w="1989" w:type="dxa"/>
            <w:gridSpan w:val="2"/>
          </w:tcPr>
          <w:p w:rsidR="000369C1" w:rsidRPr="00987F66" w:rsidRDefault="000369C1" w:rsidP="00027474">
            <w:pPr>
              <w:pStyle w:val="TAC"/>
            </w:pPr>
            <w:r w:rsidRPr="00987F66">
              <w:rPr>
                <w:rFonts w:cs="Arial"/>
              </w:rPr>
              <w:t>758 - 803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hint="eastAsia"/>
                <w:lang w:eastAsia="zh-CN"/>
              </w:rPr>
              <w:t>MR</w:t>
            </w:r>
            <w:r w:rsidRPr="00987F66">
              <w:rPr>
                <w:rFonts w:cs="Arial"/>
              </w:rPr>
              <w:t xml:space="preserve"> E-UTRA Band 29</w:t>
            </w:r>
          </w:p>
        </w:tc>
        <w:tc>
          <w:tcPr>
            <w:tcW w:w="1989" w:type="dxa"/>
            <w:gridSpan w:val="2"/>
          </w:tcPr>
          <w:p w:rsidR="000369C1" w:rsidRPr="00987F66" w:rsidRDefault="000369C1" w:rsidP="00027474">
            <w:pPr>
              <w:pStyle w:val="TAC"/>
            </w:pPr>
            <w:r w:rsidRPr="00987F66">
              <w:rPr>
                <w:rFonts w:cs="Arial"/>
              </w:rPr>
              <w:t>717 - 728 MHz</w:t>
            </w:r>
          </w:p>
        </w:tc>
        <w:tc>
          <w:tcPr>
            <w:tcW w:w="1276" w:type="dxa"/>
          </w:tcPr>
          <w:p w:rsidR="000369C1" w:rsidRPr="00987F66" w:rsidRDefault="000369C1" w:rsidP="00027474">
            <w:pPr>
              <w:pStyle w:val="TAC"/>
            </w:pPr>
            <w:r w:rsidRPr="00987F66">
              <w:t>+8 dBm</w:t>
            </w:r>
          </w:p>
        </w:tc>
        <w:tc>
          <w:tcPr>
            <w:tcW w:w="1417" w:type="dxa"/>
          </w:tcPr>
          <w:p w:rsidR="000369C1" w:rsidRPr="00987F66" w:rsidRDefault="000369C1" w:rsidP="00027474">
            <w:pPr>
              <w:pStyle w:val="TAC"/>
            </w:pPr>
            <w:r w:rsidRPr="00987F66">
              <w:t>-105 dBm</w:t>
            </w:r>
          </w:p>
        </w:tc>
        <w:tc>
          <w:tcPr>
            <w:tcW w:w="1594"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pPr>
            <w:r w:rsidRPr="00987F66">
              <w:rPr>
                <w:rFonts w:cs="Arial"/>
              </w:rPr>
              <w:t>MR E-UTRA Band 30</w:t>
            </w:r>
          </w:p>
        </w:tc>
        <w:tc>
          <w:tcPr>
            <w:tcW w:w="1989" w:type="dxa"/>
            <w:gridSpan w:val="2"/>
          </w:tcPr>
          <w:p w:rsidR="000369C1" w:rsidRPr="00987F66" w:rsidRDefault="000369C1" w:rsidP="00027474">
            <w:pPr>
              <w:pStyle w:val="TAC"/>
            </w:pPr>
            <w:r w:rsidRPr="00987F66">
              <w:rPr>
                <w:rFonts w:cs="Arial"/>
              </w:rPr>
              <w:t>2350 - 2360 MHz</w:t>
            </w:r>
          </w:p>
        </w:tc>
        <w:tc>
          <w:tcPr>
            <w:tcW w:w="1276" w:type="dxa"/>
          </w:tcPr>
          <w:p w:rsidR="000369C1" w:rsidRPr="00987F66" w:rsidRDefault="000369C1" w:rsidP="00027474">
            <w:pPr>
              <w:pStyle w:val="TAC"/>
            </w:pPr>
            <w:r w:rsidRPr="00987F66">
              <w:rPr>
                <w:rFonts w:cs="Arial"/>
              </w:rPr>
              <w:t>+8 dBm</w:t>
            </w:r>
          </w:p>
        </w:tc>
        <w:tc>
          <w:tcPr>
            <w:tcW w:w="1417" w:type="dxa"/>
          </w:tcPr>
          <w:p w:rsidR="000369C1" w:rsidRPr="00987F66" w:rsidRDefault="000369C1" w:rsidP="00027474">
            <w:pPr>
              <w:pStyle w:val="TAC"/>
            </w:pPr>
            <w:r w:rsidRPr="00987F66">
              <w:rPr>
                <w:rFonts w:cs="Arial"/>
              </w:rPr>
              <w:t>-105 dBm</w:t>
            </w:r>
          </w:p>
        </w:tc>
        <w:tc>
          <w:tcPr>
            <w:tcW w:w="1594" w:type="dxa"/>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rPr>
              <w:t>MR E-UTRA Band 31</w:t>
            </w:r>
          </w:p>
        </w:tc>
        <w:tc>
          <w:tcPr>
            <w:tcW w:w="1989" w:type="dxa"/>
            <w:gridSpan w:val="2"/>
          </w:tcPr>
          <w:p w:rsidR="000369C1" w:rsidRPr="00987F66" w:rsidRDefault="000369C1" w:rsidP="00027474">
            <w:pPr>
              <w:pStyle w:val="TAC"/>
              <w:rPr>
                <w:rFonts w:cs="Arial"/>
              </w:rPr>
            </w:pPr>
            <w:r w:rsidRPr="00987F66">
              <w:rPr>
                <w:rFonts w:cs="Arial"/>
              </w:rPr>
              <w:t>462.5 - 467.5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rPr>
              <w:t>MR UTRA-FDD Band XXXII or E-UTRA Band 32</w:t>
            </w:r>
          </w:p>
        </w:tc>
        <w:tc>
          <w:tcPr>
            <w:tcW w:w="1989" w:type="dxa"/>
            <w:gridSpan w:val="2"/>
          </w:tcPr>
          <w:p w:rsidR="000369C1" w:rsidRPr="00987F66" w:rsidRDefault="000369C1" w:rsidP="00027474">
            <w:pPr>
              <w:pStyle w:val="TAC"/>
              <w:rPr>
                <w:rFonts w:cs="Arial"/>
              </w:rPr>
            </w:pPr>
            <w:r w:rsidRPr="00987F66">
              <w:rPr>
                <w:rFonts w:cs="Arial"/>
              </w:rPr>
              <w:t>1452 - 1496 MHz (NOTE 3)</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33</w:t>
            </w:r>
          </w:p>
        </w:tc>
        <w:tc>
          <w:tcPr>
            <w:tcW w:w="1989" w:type="dxa"/>
            <w:gridSpan w:val="2"/>
          </w:tcPr>
          <w:p w:rsidR="000369C1" w:rsidRPr="00987F66" w:rsidRDefault="000369C1" w:rsidP="00027474">
            <w:pPr>
              <w:pStyle w:val="TAC"/>
              <w:rPr>
                <w:rFonts w:cs="Arial"/>
              </w:rPr>
            </w:pPr>
            <w:r w:rsidRPr="00987F66">
              <w:rPr>
                <w:rFonts w:cs="Arial"/>
              </w:rPr>
              <w:t>1900 - 1920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34</w:t>
            </w:r>
          </w:p>
        </w:tc>
        <w:tc>
          <w:tcPr>
            <w:tcW w:w="1989" w:type="dxa"/>
            <w:gridSpan w:val="2"/>
          </w:tcPr>
          <w:p w:rsidR="000369C1" w:rsidRPr="00987F66" w:rsidRDefault="000369C1" w:rsidP="00027474">
            <w:pPr>
              <w:pStyle w:val="TAC"/>
              <w:rPr>
                <w:rFonts w:cs="Arial"/>
              </w:rPr>
            </w:pPr>
            <w:r w:rsidRPr="00987F66">
              <w:rPr>
                <w:rFonts w:cs="Arial"/>
              </w:rPr>
              <w:t>2010 - 2025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38</w:t>
            </w:r>
          </w:p>
        </w:tc>
        <w:tc>
          <w:tcPr>
            <w:tcW w:w="1989" w:type="dxa"/>
            <w:gridSpan w:val="2"/>
          </w:tcPr>
          <w:p w:rsidR="000369C1" w:rsidRPr="00987F66" w:rsidRDefault="000369C1" w:rsidP="00027474">
            <w:pPr>
              <w:pStyle w:val="TAC"/>
              <w:rPr>
                <w:rFonts w:cs="Arial"/>
              </w:rPr>
            </w:pPr>
            <w:r w:rsidRPr="00987F66">
              <w:t>2570 - 2620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39</w:t>
            </w:r>
          </w:p>
        </w:tc>
        <w:tc>
          <w:tcPr>
            <w:tcW w:w="1989" w:type="dxa"/>
            <w:gridSpan w:val="2"/>
          </w:tcPr>
          <w:p w:rsidR="000369C1" w:rsidRPr="00987F66" w:rsidRDefault="000369C1" w:rsidP="00027474">
            <w:pPr>
              <w:pStyle w:val="TAC"/>
              <w:rPr>
                <w:rFonts w:cs="Arial"/>
              </w:rPr>
            </w:pPr>
            <w:r w:rsidRPr="00987F66">
              <w:rPr>
                <w:rFonts w:cs="Arial"/>
              </w:rPr>
              <w:t>1880 - 1920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40</w:t>
            </w:r>
          </w:p>
        </w:tc>
        <w:tc>
          <w:tcPr>
            <w:tcW w:w="1989" w:type="dxa"/>
            <w:gridSpan w:val="2"/>
          </w:tcPr>
          <w:p w:rsidR="000369C1" w:rsidRPr="00987F66" w:rsidRDefault="000369C1" w:rsidP="00027474">
            <w:pPr>
              <w:pStyle w:val="TAC"/>
              <w:rPr>
                <w:rFonts w:cs="Arial"/>
              </w:rPr>
            </w:pPr>
            <w:r w:rsidRPr="00987F66">
              <w:rPr>
                <w:rFonts w:cs="Arial"/>
              </w:rPr>
              <w:t>2300 - 2400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lastRenderedPageBreak/>
              <w:t>MR</w:t>
            </w:r>
            <w:r w:rsidRPr="00987F66">
              <w:rPr>
                <w:rFonts w:cs="Arial"/>
              </w:rPr>
              <w:t xml:space="preserve"> E-UTRA Band 41</w:t>
            </w:r>
          </w:p>
        </w:tc>
        <w:tc>
          <w:tcPr>
            <w:tcW w:w="1989" w:type="dxa"/>
            <w:gridSpan w:val="2"/>
          </w:tcPr>
          <w:p w:rsidR="000369C1" w:rsidRPr="00987F66" w:rsidRDefault="000369C1" w:rsidP="00027474">
            <w:pPr>
              <w:pStyle w:val="TAC"/>
              <w:rPr>
                <w:rFonts w:cs="Arial"/>
              </w:rPr>
            </w:pPr>
            <w:r w:rsidRPr="00987F66">
              <w:rPr>
                <w:rFonts w:cs="Arial"/>
              </w:rPr>
              <w:t>2496 - 2690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42</w:t>
            </w:r>
          </w:p>
        </w:tc>
        <w:tc>
          <w:tcPr>
            <w:tcW w:w="1989" w:type="dxa"/>
            <w:gridSpan w:val="2"/>
          </w:tcPr>
          <w:p w:rsidR="000369C1" w:rsidRPr="00987F66" w:rsidRDefault="000369C1" w:rsidP="00027474">
            <w:pPr>
              <w:pStyle w:val="TAC"/>
              <w:rPr>
                <w:rFonts w:cs="Arial"/>
              </w:rPr>
            </w:pPr>
            <w:r w:rsidRPr="00987F66">
              <w:t>340</w:t>
            </w:r>
            <w:r w:rsidRPr="00987F66">
              <w:rPr>
                <w:lang w:eastAsia="zh-CN"/>
              </w:rPr>
              <w:t>0</w:t>
            </w:r>
            <w:r w:rsidRPr="00987F66">
              <w:t xml:space="preserve"> - 3600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43</w:t>
            </w:r>
          </w:p>
        </w:tc>
        <w:tc>
          <w:tcPr>
            <w:tcW w:w="1989" w:type="dxa"/>
            <w:gridSpan w:val="2"/>
          </w:tcPr>
          <w:p w:rsidR="000369C1" w:rsidRPr="00987F66" w:rsidRDefault="000369C1" w:rsidP="00027474">
            <w:pPr>
              <w:pStyle w:val="TAC"/>
              <w:rPr>
                <w:rFonts w:cs="Arial"/>
              </w:rPr>
            </w:pPr>
            <w:r w:rsidRPr="00987F66">
              <w:t>360</w:t>
            </w:r>
            <w:r w:rsidRPr="00987F66">
              <w:rPr>
                <w:lang w:eastAsia="zh-CN"/>
              </w:rPr>
              <w:t>0</w:t>
            </w:r>
            <w:r w:rsidRPr="00987F66">
              <w:t xml:space="preserve"> - 3800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rPr>
            </w:pPr>
            <w:r w:rsidRPr="00987F66">
              <w:rPr>
                <w:rFonts w:cs="Arial" w:hint="eastAsia"/>
                <w:lang w:eastAsia="zh-CN"/>
              </w:rPr>
              <w:t>MR</w:t>
            </w:r>
            <w:r w:rsidRPr="00987F66">
              <w:rPr>
                <w:rFonts w:cs="Arial"/>
              </w:rPr>
              <w:t xml:space="preserve"> E-UTRA Band 44</w:t>
            </w:r>
          </w:p>
        </w:tc>
        <w:tc>
          <w:tcPr>
            <w:tcW w:w="1989" w:type="dxa"/>
            <w:gridSpan w:val="2"/>
          </w:tcPr>
          <w:p w:rsidR="000369C1" w:rsidRPr="00987F66" w:rsidRDefault="000369C1" w:rsidP="00027474">
            <w:pPr>
              <w:pStyle w:val="TAC"/>
              <w:rPr>
                <w:rFonts w:cs="Arial"/>
              </w:rPr>
            </w:pPr>
            <w:r w:rsidRPr="00987F66">
              <w:t>7</w:t>
            </w:r>
            <w:r w:rsidRPr="00987F66">
              <w:rPr>
                <w:lang w:eastAsia="zh-CN"/>
              </w:rPr>
              <w:t>03</w:t>
            </w:r>
            <w:r w:rsidRPr="00987F66">
              <w:t xml:space="preserve"> - 803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hint="eastAsia"/>
                <w:lang w:eastAsia="zh-CN"/>
              </w:rPr>
            </w:pPr>
            <w:r w:rsidRPr="00987F66">
              <w:rPr>
                <w:rFonts w:cs="Arial" w:hint="eastAsia"/>
                <w:lang w:eastAsia="zh-CN"/>
              </w:rPr>
              <w:t>MR</w:t>
            </w:r>
            <w:r w:rsidRPr="00987F66">
              <w:rPr>
                <w:rFonts w:cs="Arial"/>
              </w:rPr>
              <w:t xml:space="preserve"> E-UTRA Band 4</w:t>
            </w:r>
            <w:r w:rsidRPr="00987F66">
              <w:rPr>
                <w:rFonts w:cs="Arial" w:hint="eastAsia"/>
                <w:lang w:eastAsia="zh-CN"/>
              </w:rPr>
              <w:t>5</w:t>
            </w:r>
          </w:p>
        </w:tc>
        <w:tc>
          <w:tcPr>
            <w:tcW w:w="1989" w:type="dxa"/>
            <w:gridSpan w:val="2"/>
          </w:tcPr>
          <w:p w:rsidR="000369C1" w:rsidRPr="00987F66" w:rsidRDefault="000369C1"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-105 dBm</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hint="eastAsia"/>
                <w:lang w:eastAsia="zh-CN"/>
              </w:rPr>
            </w:pPr>
            <w:r w:rsidRPr="00987F66">
              <w:rPr>
                <w:rFonts w:cs="Arial"/>
              </w:rPr>
              <w:t>MR E-UTRA Band 65</w:t>
            </w:r>
          </w:p>
        </w:tc>
        <w:tc>
          <w:tcPr>
            <w:tcW w:w="1989" w:type="dxa"/>
            <w:gridSpan w:val="2"/>
          </w:tcPr>
          <w:p w:rsidR="000369C1" w:rsidRPr="00987F66" w:rsidRDefault="000369C1" w:rsidP="00027474">
            <w:pPr>
              <w:pStyle w:val="TAC"/>
            </w:pPr>
            <w:r w:rsidRPr="00987F66">
              <w:rPr>
                <w:rFonts w:cs="Arial"/>
              </w:rPr>
              <w:t>2110 - 2200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 xml:space="preserve">-105 dBm </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hint="eastAsia"/>
                <w:lang w:eastAsia="zh-CN"/>
              </w:rPr>
            </w:pPr>
            <w:r w:rsidRPr="00987F66">
              <w:rPr>
                <w:rFonts w:cs="Arial"/>
              </w:rPr>
              <w:t>MR E-UTRA Band 66</w:t>
            </w:r>
          </w:p>
        </w:tc>
        <w:tc>
          <w:tcPr>
            <w:tcW w:w="1989" w:type="dxa"/>
            <w:gridSpan w:val="2"/>
          </w:tcPr>
          <w:p w:rsidR="000369C1" w:rsidRPr="00987F66" w:rsidRDefault="000369C1" w:rsidP="00027474">
            <w:pPr>
              <w:pStyle w:val="TAC"/>
            </w:pPr>
            <w:r w:rsidRPr="00987F66">
              <w:rPr>
                <w:rFonts w:cs="Arial"/>
              </w:rPr>
              <w:t>2110 - 2200 MHz</w:t>
            </w:r>
          </w:p>
        </w:tc>
        <w:tc>
          <w:tcPr>
            <w:tcW w:w="1276" w:type="dxa"/>
          </w:tcPr>
          <w:p w:rsidR="000369C1" w:rsidRPr="00987F66" w:rsidRDefault="000369C1" w:rsidP="00027474">
            <w:pPr>
              <w:pStyle w:val="TAC"/>
              <w:rPr>
                <w:rFonts w:cs="Arial"/>
              </w:rPr>
            </w:pPr>
            <w:r w:rsidRPr="00987F66">
              <w:rPr>
                <w:rFonts w:cs="Arial"/>
              </w:rPr>
              <w:t>+8 dBm</w:t>
            </w:r>
          </w:p>
        </w:tc>
        <w:tc>
          <w:tcPr>
            <w:tcW w:w="1417" w:type="dxa"/>
          </w:tcPr>
          <w:p w:rsidR="000369C1" w:rsidRPr="00987F66" w:rsidRDefault="000369C1" w:rsidP="00027474">
            <w:pPr>
              <w:pStyle w:val="TAC"/>
              <w:rPr>
                <w:rFonts w:cs="Arial"/>
              </w:rPr>
            </w:pPr>
            <w:r w:rsidRPr="00987F66">
              <w:rPr>
                <w:rFonts w:cs="Arial"/>
              </w:rPr>
              <w:t xml:space="preserve">-105 dBm </w:t>
            </w:r>
          </w:p>
        </w:tc>
        <w:tc>
          <w:tcPr>
            <w:tcW w:w="1594" w:type="dxa"/>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297" w:type="dxa"/>
          </w:tcPr>
          <w:p w:rsidR="000369C1" w:rsidRPr="00987F66" w:rsidRDefault="000369C1" w:rsidP="00027474">
            <w:pPr>
              <w:pStyle w:val="TAC"/>
              <w:rPr>
                <w:rFonts w:cs="Arial" w:hint="eastAsia"/>
                <w:lang w:eastAsia="zh-CN"/>
              </w:rPr>
            </w:pPr>
            <w:r w:rsidRPr="00987F66">
              <w:rPr>
                <w:rFonts w:cs="Arial"/>
              </w:rPr>
              <w:t>MR E-UTRA Band 67</w:t>
            </w:r>
          </w:p>
        </w:tc>
        <w:tc>
          <w:tcPr>
            <w:tcW w:w="1989" w:type="dxa"/>
            <w:gridSpan w:val="2"/>
          </w:tcPr>
          <w:p w:rsidR="000369C1" w:rsidRPr="00987F66" w:rsidRDefault="000369C1" w:rsidP="00027474">
            <w:pPr>
              <w:pStyle w:val="TAC"/>
            </w:pPr>
            <w:r w:rsidRPr="00987F66">
              <w:rPr>
                <w:rFonts w:cs="Arial"/>
              </w:rPr>
              <w:t>738 - 758 MHz</w:t>
            </w:r>
          </w:p>
        </w:tc>
        <w:tc>
          <w:tcPr>
            <w:tcW w:w="1276" w:type="dxa"/>
          </w:tcPr>
          <w:p w:rsidR="000369C1" w:rsidRPr="00987F66" w:rsidRDefault="000369C1" w:rsidP="00027474">
            <w:pPr>
              <w:pStyle w:val="TAC"/>
              <w:rPr>
                <w:rFonts w:cs="Arial"/>
              </w:rPr>
            </w:pPr>
            <w:r w:rsidRPr="00987F66">
              <w:t>+8 dBm</w:t>
            </w:r>
          </w:p>
        </w:tc>
        <w:tc>
          <w:tcPr>
            <w:tcW w:w="1417" w:type="dxa"/>
          </w:tcPr>
          <w:p w:rsidR="000369C1" w:rsidRPr="00987F66" w:rsidRDefault="000369C1" w:rsidP="00027474">
            <w:pPr>
              <w:pStyle w:val="TAC"/>
              <w:rPr>
                <w:rFonts w:cs="Arial"/>
              </w:rPr>
            </w:pPr>
            <w:r w:rsidRPr="00987F66">
              <w:t>-105 dBm</w:t>
            </w:r>
          </w:p>
        </w:tc>
        <w:tc>
          <w:tcPr>
            <w:tcW w:w="1594" w:type="dxa"/>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8573" w:type="dxa"/>
            <w:gridSpan w:val="6"/>
          </w:tcPr>
          <w:p w:rsidR="000369C1" w:rsidRPr="00987F66" w:rsidRDefault="000369C1"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0369C1" w:rsidRPr="00987F66" w:rsidRDefault="000369C1"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0369C1" w:rsidRPr="00624D1A" w:rsidRDefault="000369C1" w:rsidP="000369C1">
      <w:pPr>
        <w:numPr>
          <w:ilvl w:val="12"/>
          <w:numId w:val="0"/>
        </w:numPr>
        <w:rPr>
          <w:rFonts w:cs="v5.0.0"/>
        </w:rPr>
      </w:pPr>
    </w:p>
    <w:p w:rsidR="000369C1" w:rsidRPr="00624D1A" w:rsidRDefault="000369C1" w:rsidP="000369C1">
      <w:pPr>
        <w:pStyle w:val="TH"/>
      </w:pPr>
      <w:r w:rsidRPr="00624D1A">
        <w:rPr>
          <w:rFonts w:eastAsia="Osaka"/>
        </w:rPr>
        <w:lastRenderedPageBreak/>
        <w:t xml:space="preserve">Table 7.5.5.2-6: </w:t>
      </w:r>
      <w:r w:rsidRPr="00624D1A">
        <w:t>Blocking performance requirement for Local Area BS</w:t>
      </w:r>
      <w:r w:rsidRPr="00624D1A">
        <w:br/>
        <w:t>when co-located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67"/>
        <w:gridCol w:w="57"/>
        <w:gridCol w:w="2155"/>
        <w:gridCol w:w="13"/>
        <w:gridCol w:w="1262"/>
        <w:gridCol w:w="13"/>
        <w:gridCol w:w="1405"/>
        <w:gridCol w:w="13"/>
        <w:gridCol w:w="1490"/>
        <w:gridCol w:w="29"/>
      </w:tblGrid>
      <w:tr w:rsidR="000369C1" w:rsidRPr="00624D1A" w:rsidTr="00027474">
        <w:tblPrEx>
          <w:tblCellMar>
            <w:top w:w="0" w:type="dxa"/>
            <w:bottom w:w="0" w:type="dxa"/>
          </w:tblCellMar>
        </w:tblPrEx>
        <w:trPr>
          <w:gridAfter w:val="1"/>
          <w:wAfter w:w="29" w:type="dxa"/>
          <w:tblHeader/>
          <w:jc w:val="center"/>
        </w:trPr>
        <w:tc>
          <w:tcPr>
            <w:tcW w:w="2267" w:type="dxa"/>
          </w:tcPr>
          <w:p w:rsidR="000369C1" w:rsidRPr="00987F66" w:rsidRDefault="000369C1" w:rsidP="00027474">
            <w:pPr>
              <w:pStyle w:val="TAH"/>
              <w:rPr>
                <w:rFonts w:cs="Arial"/>
              </w:rPr>
            </w:pPr>
            <w:r w:rsidRPr="00987F66">
              <w:t>Co-located BS type</w:t>
            </w:r>
          </w:p>
        </w:tc>
        <w:tc>
          <w:tcPr>
            <w:tcW w:w="2212" w:type="dxa"/>
            <w:gridSpan w:val="2"/>
          </w:tcPr>
          <w:p w:rsidR="000369C1" w:rsidRPr="00987F66" w:rsidRDefault="000369C1" w:rsidP="00027474">
            <w:pPr>
              <w:pStyle w:val="TAH"/>
              <w:rPr>
                <w:rFonts w:cs="Arial"/>
              </w:rPr>
            </w:pPr>
            <w:r w:rsidRPr="00987F66">
              <w:t>Centr</w:t>
            </w:r>
            <w:r>
              <w:t>e</w:t>
            </w:r>
            <w:r w:rsidRPr="00987F66">
              <w:t xml:space="preserve"> Frequency of Interfering Signal</w:t>
            </w:r>
          </w:p>
        </w:tc>
        <w:tc>
          <w:tcPr>
            <w:tcW w:w="1275" w:type="dxa"/>
            <w:gridSpan w:val="2"/>
          </w:tcPr>
          <w:p w:rsidR="000369C1" w:rsidRPr="00987F66" w:rsidRDefault="000369C1" w:rsidP="00027474">
            <w:pPr>
              <w:pStyle w:val="TAH"/>
              <w:rPr>
                <w:rFonts w:cs="Arial"/>
              </w:rPr>
            </w:pPr>
            <w:r w:rsidRPr="00987F66">
              <w:t xml:space="preserve">Interfering Signal </w:t>
            </w:r>
            <w:r w:rsidRPr="00987F66">
              <w:rPr>
                <w:rFonts w:cs="Arial"/>
              </w:rPr>
              <w:t>mean power</w:t>
            </w:r>
          </w:p>
        </w:tc>
        <w:tc>
          <w:tcPr>
            <w:tcW w:w="1418" w:type="dxa"/>
            <w:gridSpan w:val="2"/>
          </w:tcPr>
          <w:p w:rsidR="000369C1" w:rsidRPr="00987F66" w:rsidRDefault="000369C1" w:rsidP="00027474">
            <w:pPr>
              <w:pStyle w:val="TAH"/>
              <w:rPr>
                <w:rFonts w:cs="Arial"/>
              </w:rPr>
            </w:pPr>
            <w:r w:rsidRPr="00987F66">
              <w:t xml:space="preserve">Wanted Signal </w:t>
            </w:r>
            <w:r w:rsidRPr="00987F66">
              <w:rPr>
                <w:rFonts w:cs="Arial"/>
              </w:rPr>
              <w:t>mean power</w:t>
            </w:r>
          </w:p>
        </w:tc>
        <w:tc>
          <w:tcPr>
            <w:tcW w:w="1503" w:type="dxa"/>
            <w:gridSpan w:val="2"/>
          </w:tcPr>
          <w:p w:rsidR="000369C1" w:rsidRPr="00987F66" w:rsidRDefault="000369C1" w:rsidP="00027474">
            <w:pPr>
              <w:pStyle w:val="TAH"/>
              <w:rPr>
                <w:rFonts w:cs="Arial"/>
              </w:rPr>
            </w:pPr>
            <w:r w:rsidRPr="00987F66">
              <w:t>Type of Interfering Signal</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Pico GSM900</w:t>
            </w:r>
          </w:p>
        </w:tc>
        <w:tc>
          <w:tcPr>
            <w:tcW w:w="2212" w:type="dxa"/>
            <w:gridSpan w:val="2"/>
          </w:tcPr>
          <w:p w:rsidR="000369C1" w:rsidRPr="00987F66" w:rsidRDefault="000369C1" w:rsidP="00027474">
            <w:pPr>
              <w:pStyle w:val="TAC"/>
              <w:rPr>
                <w:rFonts w:cs="Arial"/>
              </w:rPr>
            </w:pPr>
            <w:r w:rsidRPr="00987F66">
              <w:t>921 - 960 MHz</w:t>
            </w:r>
          </w:p>
        </w:tc>
        <w:tc>
          <w:tcPr>
            <w:tcW w:w="1275" w:type="dxa"/>
            <w:gridSpan w:val="2"/>
          </w:tcPr>
          <w:p w:rsidR="000369C1" w:rsidRPr="00987F66" w:rsidRDefault="000369C1" w:rsidP="00027474">
            <w:pPr>
              <w:pStyle w:val="TAC"/>
              <w:rPr>
                <w:rFonts w:cs="Arial"/>
              </w:rPr>
            </w:pPr>
            <w:r w:rsidRPr="00987F66">
              <w:t>-7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Pico DCS1800</w:t>
            </w:r>
          </w:p>
        </w:tc>
        <w:tc>
          <w:tcPr>
            <w:tcW w:w="2212" w:type="dxa"/>
            <w:gridSpan w:val="2"/>
          </w:tcPr>
          <w:p w:rsidR="000369C1" w:rsidRPr="00987F66" w:rsidRDefault="000369C1" w:rsidP="00027474">
            <w:pPr>
              <w:pStyle w:val="TAC"/>
              <w:rPr>
                <w:rFonts w:cs="Arial"/>
              </w:rPr>
            </w:pPr>
            <w:r w:rsidRPr="00987F66">
              <w:t>1805 - 1880 MHz</w:t>
            </w:r>
          </w:p>
        </w:tc>
        <w:tc>
          <w:tcPr>
            <w:tcW w:w="1275" w:type="dxa"/>
            <w:gridSpan w:val="2"/>
          </w:tcPr>
          <w:p w:rsidR="000369C1" w:rsidRPr="00987F66" w:rsidRDefault="000369C1" w:rsidP="00027474">
            <w:pPr>
              <w:pStyle w:val="TAC"/>
              <w:rPr>
                <w:rFonts w:cs="Arial"/>
              </w:rPr>
            </w:pPr>
            <w:r w:rsidRPr="00987F66">
              <w:t>-4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Pico PCS1900</w:t>
            </w:r>
          </w:p>
        </w:tc>
        <w:tc>
          <w:tcPr>
            <w:tcW w:w="2212" w:type="dxa"/>
            <w:gridSpan w:val="2"/>
          </w:tcPr>
          <w:p w:rsidR="000369C1" w:rsidRPr="00987F66" w:rsidRDefault="000369C1" w:rsidP="00027474">
            <w:pPr>
              <w:pStyle w:val="TAC"/>
              <w:rPr>
                <w:rFonts w:cs="Arial"/>
              </w:rPr>
            </w:pPr>
            <w:r w:rsidRPr="00987F66">
              <w:t>1930 - 1990 MHz</w:t>
            </w:r>
          </w:p>
        </w:tc>
        <w:tc>
          <w:tcPr>
            <w:tcW w:w="1275" w:type="dxa"/>
            <w:gridSpan w:val="2"/>
          </w:tcPr>
          <w:p w:rsidR="000369C1" w:rsidRPr="00987F66" w:rsidRDefault="000369C1" w:rsidP="00027474">
            <w:pPr>
              <w:pStyle w:val="TAC"/>
              <w:rPr>
                <w:rFonts w:cs="Arial"/>
              </w:rPr>
            </w:pPr>
            <w:r w:rsidRPr="00987F66">
              <w:t>-4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Pico GSM850</w:t>
            </w:r>
          </w:p>
        </w:tc>
        <w:tc>
          <w:tcPr>
            <w:tcW w:w="2212" w:type="dxa"/>
            <w:gridSpan w:val="2"/>
          </w:tcPr>
          <w:p w:rsidR="000369C1" w:rsidRPr="00987F66" w:rsidRDefault="000369C1"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5" w:type="dxa"/>
            <w:gridSpan w:val="2"/>
          </w:tcPr>
          <w:p w:rsidR="000369C1" w:rsidRPr="00987F66" w:rsidRDefault="000369C1" w:rsidP="00027474">
            <w:pPr>
              <w:pStyle w:val="TAC"/>
              <w:rPr>
                <w:rFonts w:cs="Arial"/>
              </w:rPr>
            </w:pPr>
            <w:r w:rsidRPr="00987F66">
              <w:t>-7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I or E-UTRA Band 1</w:t>
            </w:r>
          </w:p>
        </w:tc>
        <w:tc>
          <w:tcPr>
            <w:tcW w:w="2212" w:type="dxa"/>
            <w:gridSpan w:val="2"/>
          </w:tcPr>
          <w:p w:rsidR="000369C1" w:rsidRPr="00987F66" w:rsidRDefault="000369C1" w:rsidP="00027474">
            <w:pPr>
              <w:pStyle w:val="TAC"/>
              <w:rPr>
                <w:rFonts w:cs="Arial"/>
              </w:rPr>
            </w:pPr>
            <w:r w:rsidRPr="00987F66">
              <w:t>2110 - 2170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II or E-UTRA Band 2</w:t>
            </w:r>
          </w:p>
        </w:tc>
        <w:tc>
          <w:tcPr>
            <w:tcW w:w="2212" w:type="dxa"/>
            <w:gridSpan w:val="2"/>
          </w:tcPr>
          <w:p w:rsidR="000369C1" w:rsidRPr="00987F66" w:rsidRDefault="000369C1" w:rsidP="00027474">
            <w:pPr>
              <w:pStyle w:val="TAC"/>
              <w:rPr>
                <w:rFonts w:cs="Arial"/>
              </w:rPr>
            </w:pPr>
            <w:r w:rsidRPr="00987F66">
              <w:t>1930 - 1990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III or E-UTRA Band 3</w:t>
            </w:r>
          </w:p>
        </w:tc>
        <w:tc>
          <w:tcPr>
            <w:tcW w:w="2212" w:type="dxa"/>
            <w:gridSpan w:val="2"/>
          </w:tcPr>
          <w:p w:rsidR="000369C1" w:rsidRPr="00987F66" w:rsidRDefault="000369C1" w:rsidP="00027474">
            <w:pPr>
              <w:pStyle w:val="TAC"/>
              <w:rPr>
                <w:rFonts w:cs="Arial"/>
              </w:rPr>
            </w:pPr>
            <w:r w:rsidRPr="00987F66">
              <w:t>1805 - 1880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IV or E-UTRA Band 4</w:t>
            </w:r>
          </w:p>
        </w:tc>
        <w:tc>
          <w:tcPr>
            <w:tcW w:w="2212" w:type="dxa"/>
            <w:gridSpan w:val="2"/>
          </w:tcPr>
          <w:p w:rsidR="000369C1" w:rsidRPr="00987F66" w:rsidRDefault="000369C1" w:rsidP="00027474">
            <w:pPr>
              <w:pStyle w:val="TAC"/>
              <w:rPr>
                <w:rFonts w:cs="Arial"/>
              </w:rPr>
            </w:pPr>
            <w:r w:rsidRPr="00987F66">
              <w:t>2110 - 2155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V or E-UTRA Band 5</w:t>
            </w:r>
          </w:p>
        </w:tc>
        <w:tc>
          <w:tcPr>
            <w:tcW w:w="2212" w:type="dxa"/>
            <w:gridSpan w:val="2"/>
          </w:tcPr>
          <w:p w:rsidR="000369C1" w:rsidRPr="00987F66" w:rsidRDefault="000369C1" w:rsidP="00027474">
            <w:pPr>
              <w:pStyle w:val="TAC"/>
              <w:rPr>
                <w:rFonts w:cs="Arial"/>
              </w:rPr>
            </w:pPr>
            <w:r w:rsidRPr="00987F66">
              <w:t>869 - 894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VI or E-UTRA Band 6</w:t>
            </w:r>
          </w:p>
        </w:tc>
        <w:tc>
          <w:tcPr>
            <w:tcW w:w="2212" w:type="dxa"/>
            <w:gridSpan w:val="2"/>
          </w:tcPr>
          <w:p w:rsidR="000369C1" w:rsidRPr="00987F66" w:rsidRDefault="000369C1" w:rsidP="00027474">
            <w:pPr>
              <w:pStyle w:val="TAC"/>
              <w:rPr>
                <w:rFonts w:cs="Arial"/>
              </w:rPr>
            </w:pPr>
            <w:r w:rsidRPr="00987F66">
              <w:t>875 - 885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VII or E-UTRA Band 7</w:t>
            </w:r>
          </w:p>
        </w:tc>
        <w:tc>
          <w:tcPr>
            <w:tcW w:w="2212" w:type="dxa"/>
            <w:gridSpan w:val="2"/>
          </w:tcPr>
          <w:p w:rsidR="000369C1" w:rsidRPr="00987F66" w:rsidRDefault="000369C1" w:rsidP="00027474">
            <w:pPr>
              <w:pStyle w:val="TAC"/>
              <w:rPr>
                <w:rFonts w:cs="Arial"/>
              </w:rPr>
            </w:pPr>
            <w:r w:rsidRPr="00987F66">
              <w:t>2620 - 2690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gridAfter w:val="1"/>
          <w:wAfter w:w="29" w:type="dxa"/>
          <w:jc w:val="center"/>
        </w:trPr>
        <w:tc>
          <w:tcPr>
            <w:tcW w:w="2267" w:type="dxa"/>
          </w:tcPr>
          <w:p w:rsidR="000369C1" w:rsidRPr="00987F66" w:rsidRDefault="000369C1" w:rsidP="00027474">
            <w:pPr>
              <w:pStyle w:val="TAC"/>
              <w:rPr>
                <w:rFonts w:cs="Arial"/>
              </w:rPr>
            </w:pPr>
            <w:r w:rsidRPr="00987F66">
              <w:t>LA UTRA-FDD Band VIII or E-UTRA Band 8</w:t>
            </w:r>
          </w:p>
        </w:tc>
        <w:tc>
          <w:tcPr>
            <w:tcW w:w="2212" w:type="dxa"/>
            <w:gridSpan w:val="2"/>
          </w:tcPr>
          <w:p w:rsidR="000369C1" w:rsidRPr="00987F66" w:rsidRDefault="000369C1" w:rsidP="00027474">
            <w:pPr>
              <w:pStyle w:val="TAC"/>
              <w:rPr>
                <w:rFonts w:cs="Arial"/>
              </w:rPr>
            </w:pPr>
            <w:r w:rsidRPr="00987F66">
              <w:t>925 - 960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03"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IX or E-UTRA Band 9</w:t>
            </w:r>
          </w:p>
        </w:tc>
        <w:tc>
          <w:tcPr>
            <w:tcW w:w="2168" w:type="dxa"/>
            <w:gridSpan w:val="2"/>
          </w:tcPr>
          <w:p w:rsidR="000369C1" w:rsidRPr="00987F66" w:rsidRDefault="000369C1" w:rsidP="00027474">
            <w:pPr>
              <w:pStyle w:val="TAC"/>
              <w:rPr>
                <w:rFonts w:cs="Arial"/>
              </w:rPr>
            </w:pPr>
            <w:r w:rsidRPr="00987F66">
              <w:t>1844.9 - 1879.9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X or E-UTRA Band 10</w:t>
            </w:r>
          </w:p>
        </w:tc>
        <w:tc>
          <w:tcPr>
            <w:tcW w:w="2168" w:type="dxa"/>
            <w:gridSpan w:val="2"/>
          </w:tcPr>
          <w:p w:rsidR="000369C1" w:rsidRPr="00987F66" w:rsidRDefault="000369C1" w:rsidP="00027474">
            <w:pPr>
              <w:pStyle w:val="TAC"/>
              <w:rPr>
                <w:rFonts w:cs="Arial"/>
              </w:rPr>
            </w:pPr>
            <w:r w:rsidRPr="00987F66">
              <w:t>2110 - 2170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XI or E-UTRA Band 11</w:t>
            </w:r>
          </w:p>
        </w:tc>
        <w:tc>
          <w:tcPr>
            <w:tcW w:w="2168" w:type="dxa"/>
            <w:gridSpan w:val="2"/>
          </w:tcPr>
          <w:p w:rsidR="000369C1" w:rsidRPr="00987F66" w:rsidRDefault="000369C1" w:rsidP="00027474">
            <w:pPr>
              <w:pStyle w:val="TAC"/>
              <w:rPr>
                <w:rFonts w:cs="Arial"/>
              </w:rPr>
            </w:pPr>
            <w:r w:rsidRPr="00987F66">
              <w:t>1475.9 - 1495.9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 xml:space="preserve">-101 dBm </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XII or E-UTRA Band 12</w:t>
            </w:r>
          </w:p>
        </w:tc>
        <w:tc>
          <w:tcPr>
            <w:tcW w:w="2168" w:type="dxa"/>
            <w:gridSpan w:val="2"/>
          </w:tcPr>
          <w:p w:rsidR="000369C1" w:rsidRPr="00987F66" w:rsidRDefault="000369C1" w:rsidP="00027474">
            <w:pPr>
              <w:pStyle w:val="TAC"/>
              <w:rPr>
                <w:rFonts w:cs="Arial"/>
              </w:rPr>
            </w:pPr>
            <w:r w:rsidRPr="00987F66">
              <w:t>729 - 746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 xml:space="preserve">-101 dBm </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XIII or E-UTRA Band 13</w:t>
            </w:r>
          </w:p>
        </w:tc>
        <w:tc>
          <w:tcPr>
            <w:tcW w:w="2168" w:type="dxa"/>
            <w:gridSpan w:val="2"/>
          </w:tcPr>
          <w:p w:rsidR="000369C1" w:rsidRPr="00987F66" w:rsidRDefault="000369C1" w:rsidP="00027474">
            <w:pPr>
              <w:pStyle w:val="TAC"/>
              <w:rPr>
                <w:rFonts w:cs="Arial"/>
              </w:rPr>
            </w:pPr>
            <w:r w:rsidRPr="00987F66">
              <w:rPr>
                <w:rFonts w:cs="Arial"/>
              </w:rPr>
              <w:t>746 - 756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UTRA-FDD Band XIV or E-UTRA Band 14</w:t>
            </w:r>
          </w:p>
        </w:tc>
        <w:tc>
          <w:tcPr>
            <w:tcW w:w="2168" w:type="dxa"/>
            <w:gridSpan w:val="2"/>
          </w:tcPr>
          <w:p w:rsidR="000369C1" w:rsidRPr="00987F66" w:rsidRDefault="000369C1" w:rsidP="00027474">
            <w:pPr>
              <w:pStyle w:val="TAC"/>
              <w:rPr>
                <w:rFonts w:cs="Arial"/>
              </w:rPr>
            </w:pPr>
            <w:r w:rsidRPr="00987F66">
              <w:rPr>
                <w:rFonts w:cs="Arial"/>
              </w:rPr>
              <w:t>758 - 768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17</w:t>
            </w:r>
          </w:p>
        </w:tc>
        <w:tc>
          <w:tcPr>
            <w:tcW w:w="2168" w:type="dxa"/>
            <w:gridSpan w:val="2"/>
          </w:tcPr>
          <w:p w:rsidR="000369C1" w:rsidRPr="00987F66" w:rsidRDefault="000369C1" w:rsidP="00027474">
            <w:pPr>
              <w:pStyle w:val="TAC"/>
              <w:rPr>
                <w:rFonts w:cs="Arial"/>
              </w:rPr>
            </w:pPr>
            <w:r w:rsidRPr="00987F66">
              <w:t>734 - 746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UTRA-FDD Band XIX or E-UTRA Band 19</w:t>
            </w:r>
          </w:p>
        </w:tc>
        <w:tc>
          <w:tcPr>
            <w:tcW w:w="2168" w:type="dxa"/>
            <w:gridSpan w:val="2"/>
          </w:tcPr>
          <w:p w:rsidR="000369C1" w:rsidRPr="00987F66" w:rsidRDefault="000369C1" w:rsidP="00027474">
            <w:pPr>
              <w:pStyle w:val="TAC"/>
              <w:rPr>
                <w:rFonts w:cs="Arial"/>
              </w:rPr>
            </w:pPr>
            <w:r w:rsidRPr="00987F66">
              <w:rPr>
                <w:rFonts w:cs="Arial"/>
              </w:rPr>
              <w:t>875 - 890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UTRA-FDD Band XX or E-UTRA Band 20</w:t>
            </w:r>
          </w:p>
        </w:tc>
        <w:tc>
          <w:tcPr>
            <w:tcW w:w="2168" w:type="dxa"/>
            <w:gridSpan w:val="2"/>
          </w:tcPr>
          <w:p w:rsidR="000369C1" w:rsidRPr="00987F66" w:rsidRDefault="000369C1" w:rsidP="00027474">
            <w:pPr>
              <w:pStyle w:val="TAC"/>
              <w:rPr>
                <w:rFonts w:cs="Arial"/>
              </w:rPr>
            </w:pPr>
            <w:r w:rsidRPr="00987F66">
              <w:rPr>
                <w:rFonts w:cs="Arial"/>
              </w:rPr>
              <w:t>791 - 821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UTRA-FDD Band XXI or E-UTRA Band 21</w:t>
            </w:r>
          </w:p>
        </w:tc>
        <w:tc>
          <w:tcPr>
            <w:tcW w:w="2168" w:type="dxa"/>
            <w:gridSpan w:val="2"/>
          </w:tcPr>
          <w:p w:rsidR="000369C1" w:rsidRPr="00987F66" w:rsidRDefault="000369C1" w:rsidP="00027474">
            <w:pPr>
              <w:pStyle w:val="TAC"/>
              <w:rPr>
                <w:rFonts w:cs="Arial"/>
              </w:rPr>
            </w:pPr>
            <w:r w:rsidRPr="00987F66">
              <w:rPr>
                <w:rFonts w:cs="Arial"/>
              </w:rPr>
              <w:t>1495.9 - 1510.9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 xml:space="preserve">-101 dBm </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UTRA-FDD Band XXII or E-UTRA Band 22</w:t>
            </w:r>
          </w:p>
        </w:tc>
        <w:tc>
          <w:tcPr>
            <w:tcW w:w="2168" w:type="dxa"/>
            <w:gridSpan w:val="2"/>
          </w:tcPr>
          <w:p w:rsidR="000369C1" w:rsidRPr="00987F66" w:rsidRDefault="000369C1"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23</w:t>
            </w:r>
          </w:p>
        </w:tc>
        <w:tc>
          <w:tcPr>
            <w:tcW w:w="2168" w:type="dxa"/>
            <w:gridSpan w:val="2"/>
            <w:vAlign w:val="center"/>
          </w:tcPr>
          <w:p w:rsidR="000369C1" w:rsidRPr="00987F66" w:rsidRDefault="000369C1" w:rsidP="00027474">
            <w:pPr>
              <w:pStyle w:val="TAC"/>
              <w:rPr>
                <w:rFonts w:cs="Arial"/>
              </w:rPr>
            </w:pPr>
            <w:r w:rsidRPr="00987F66">
              <w:rPr>
                <w:rFonts w:cs="Arial"/>
              </w:rPr>
              <w:t>2180 - 2200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 xml:space="preserve">-101 dBm </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24</w:t>
            </w:r>
          </w:p>
        </w:tc>
        <w:tc>
          <w:tcPr>
            <w:tcW w:w="2168" w:type="dxa"/>
            <w:gridSpan w:val="2"/>
            <w:vAlign w:val="center"/>
          </w:tcPr>
          <w:p w:rsidR="000369C1" w:rsidRPr="00987F66" w:rsidRDefault="000369C1" w:rsidP="00027474">
            <w:pPr>
              <w:pStyle w:val="TAC"/>
              <w:rPr>
                <w:rFonts w:cs="Arial"/>
              </w:rPr>
            </w:pPr>
            <w:r w:rsidRPr="00987F66">
              <w:rPr>
                <w:rFonts w:cs="Arial"/>
              </w:rPr>
              <w:t>1525 - 1559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 xml:space="preserve">-101 dBm </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smartTag w:uri="urn:schemas-microsoft-com:office:smarttags" w:element="PersonName">
              <w:smartTagPr>
                <w:attr w:name="ProductID" w:val="LA UTRA-FDD Band"/>
              </w:smartTagPr>
              <w:r w:rsidRPr="00987F66">
                <w:t>LA UTRA-FDD Band</w:t>
              </w:r>
            </w:smartTag>
            <w:r w:rsidRPr="00987F66">
              <w:t xml:space="preserve"> </w:t>
            </w:r>
            <w:r w:rsidRPr="00987F66">
              <w:rPr>
                <w:lang w:eastAsia="zh-CN"/>
              </w:rPr>
              <w:t>XXV or E-UTRA Band 25</w:t>
            </w:r>
          </w:p>
        </w:tc>
        <w:tc>
          <w:tcPr>
            <w:tcW w:w="2168" w:type="dxa"/>
            <w:gridSpan w:val="2"/>
          </w:tcPr>
          <w:p w:rsidR="000369C1" w:rsidRPr="00987F66" w:rsidRDefault="000369C1" w:rsidP="00027474">
            <w:pPr>
              <w:pStyle w:val="TAC"/>
              <w:rPr>
                <w:rFonts w:cs="Arial"/>
              </w:rPr>
            </w:pPr>
            <w:r w:rsidRPr="00987F66">
              <w:t>1930 - 199</w:t>
            </w:r>
            <w:r w:rsidRPr="00987F66">
              <w:rPr>
                <w:lang w:eastAsia="zh-CN"/>
              </w:rPr>
              <w:t>5</w:t>
            </w:r>
            <w:r w:rsidRPr="00987F66">
              <w:t xml:space="preserve">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 xml:space="preserve">LA UTRA-FDD Band </w:t>
            </w:r>
            <w:r w:rsidRPr="00987F66">
              <w:rPr>
                <w:rFonts w:hint="eastAsia"/>
                <w:lang w:eastAsia="zh-CN"/>
              </w:rPr>
              <w:t>XXV</w:t>
            </w:r>
            <w:r w:rsidRPr="00987F66">
              <w:rPr>
                <w:lang w:eastAsia="zh-CN"/>
              </w:rPr>
              <w:t>I</w:t>
            </w:r>
            <w:r w:rsidRPr="00987F66">
              <w:rPr>
                <w:rFonts w:hint="eastAsia"/>
                <w:lang w:eastAsia="zh-CN"/>
              </w:rPr>
              <w:t xml:space="preserve"> or E-UTRA Band 26</w:t>
            </w:r>
          </w:p>
        </w:tc>
        <w:tc>
          <w:tcPr>
            <w:tcW w:w="2168" w:type="dxa"/>
            <w:gridSpan w:val="2"/>
          </w:tcPr>
          <w:p w:rsidR="000369C1" w:rsidRPr="00987F66" w:rsidRDefault="000369C1" w:rsidP="00027474">
            <w:pPr>
              <w:pStyle w:val="TAC"/>
              <w:rPr>
                <w:rFonts w:cs="Arial"/>
              </w:rPr>
            </w:pPr>
            <w:r w:rsidRPr="00987F66">
              <w:t>859 - 894 MHz</w:t>
            </w:r>
          </w:p>
        </w:tc>
        <w:tc>
          <w:tcPr>
            <w:tcW w:w="1275" w:type="dxa"/>
            <w:gridSpan w:val="2"/>
          </w:tcPr>
          <w:p w:rsidR="000369C1" w:rsidRPr="00987F66" w:rsidRDefault="000369C1" w:rsidP="00027474">
            <w:pPr>
              <w:pStyle w:val="TAC"/>
            </w:pPr>
            <w:r w:rsidRPr="00987F66">
              <w:t>-6 dBm</w:t>
            </w:r>
          </w:p>
        </w:tc>
        <w:tc>
          <w:tcPr>
            <w:tcW w:w="1418" w:type="dxa"/>
            <w:gridSpan w:val="2"/>
          </w:tcPr>
          <w:p w:rsidR="000369C1" w:rsidRPr="00987F66" w:rsidRDefault="000369C1" w:rsidP="00027474">
            <w:pPr>
              <w:pStyle w:val="TAC"/>
            </w:pPr>
            <w:r w:rsidRPr="00987F66">
              <w:t>-101 dBm</w:t>
            </w:r>
          </w:p>
        </w:tc>
        <w:tc>
          <w:tcPr>
            <w:tcW w:w="1519" w:type="dxa"/>
            <w:gridSpan w:val="2"/>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 xml:space="preserve">LA </w:t>
            </w:r>
            <w:r w:rsidRPr="00987F66">
              <w:rPr>
                <w:rFonts w:hint="eastAsia"/>
                <w:lang w:eastAsia="zh-CN"/>
              </w:rPr>
              <w:t>E-UTRA Band 27</w:t>
            </w:r>
          </w:p>
        </w:tc>
        <w:tc>
          <w:tcPr>
            <w:tcW w:w="2168" w:type="dxa"/>
            <w:gridSpan w:val="2"/>
          </w:tcPr>
          <w:p w:rsidR="000369C1" w:rsidRPr="00987F66" w:rsidRDefault="000369C1" w:rsidP="00027474">
            <w:pPr>
              <w:pStyle w:val="TAC"/>
              <w:rPr>
                <w:rFonts w:cs="Arial"/>
              </w:rPr>
            </w:pPr>
            <w:r w:rsidRPr="00987F66">
              <w:t>852 - 869 MHz</w:t>
            </w:r>
          </w:p>
        </w:tc>
        <w:tc>
          <w:tcPr>
            <w:tcW w:w="1275" w:type="dxa"/>
            <w:gridSpan w:val="2"/>
          </w:tcPr>
          <w:p w:rsidR="000369C1" w:rsidRPr="00987F66" w:rsidRDefault="000369C1" w:rsidP="00027474">
            <w:pPr>
              <w:pStyle w:val="TAC"/>
            </w:pPr>
            <w:r w:rsidRPr="00987F66">
              <w:t>-6 dBm</w:t>
            </w:r>
          </w:p>
        </w:tc>
        <w:tc>
          <w:tcPr>
            <w:tcW w:w="1418" w:type="dxa"/>
            <w:gridSpan w:val="2"/>
          </w:tcPr>
          <w:p w:rsidR="000369C1" w:rsidRPr="00987F66" w:rsidRDefault="000369C1" w:rsidP="00027474">
            <w:pPr>
              <w:pStyle w:val="TAC"/>
            </w:pPr>
            <w:r w:rsidRPr="00987F66">
              <w:t>-101 dBm</w:t>
            </w:r>
          </w:p>
        </w:tc>
        <w:tc>
          <w:tcPr>
            <w:tcW w:w="1519" w:type="dxa"/>
            <w:gridSpan w:val="2"/>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 xml:space="preserve">LA </w:t>
            </w:r>
            <w:r w:rsidRPr="00987F66">
              <w:rPr>
                <w:rFonts w:hint="eastAsia"/>
                <w:lang w:eastAsia="zh-CN"/>
              </w:rPr>
              <w:t>E-UTRA Band 2</w:t>
            </w:r>
            <w:r w:rsidRPr="00987F66">
              <w:rPr>
                <w:lang w:eastAsia="zh-CN"/>
              </w:rPr>
              <w:t>8</w:t>
            </w:r>
          </w:p>
        </w:tc>
        <w:tc>
          <w:tcPr>
            <w:tcW w:w="2168" w:type="dxa"/>
            <w:gridSpan w:val="2"/>
          </w:tcPr>
          <w:p w:rsidR="000369C1" w:rsidRPr="00987F66" w:rsidRDefault="000369C1" w:rsidP="00027474">
            <w:pPr>
              <w:pStyle w:val="TAC"/>
              <w:rPr>
                <w:rFonts w:cs="Arial"/>
              </w:rPr>
            </w:pPr>
            <w:r w:rsidRPr="00987F66">
              <w:rPr>
                <w:rFonts w:cs="Arial"/>
              </w:rPr>
              <w:t>758 - 803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29</w:t>
            </w:r>
          </w:p>
        </w:tc>
        <w:tc>
          <w:tcPr>
            <w:tcW w:w="2168" w:type="dxa"/>
            <w:gridSpan w:val="2"/>
          </w:tcPr>
          <w:p w:rsidR="000369C1" w:rsidRPr="00987F66" w:rsidRDefault="000369C1" w:rsidP="00027474">
            <w:pPr>
              <w:pStyle w:val="TAC"/>
              <w:rPr>
                <w:rFonts w:cs="Arial"/>
              </w:rPr>
            </w:pPr>
            <w:r w:rsidRPr="00987F66">
              <w:rPr>
                <w:rFonts w:cs="Arial"/>
              </w:rPr>
              <w:t>717 - 728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30</w:t>
            </w:r>
          </w:p>
        </w:tc>
        <w:tc>
          <w:tcPr>
            <w:tcW w:w="2168" w:type="dxa"/>
            <w:gridSpan w:val="2"/>
          </w:tcPr>
          <w:p w:rsidR="000369C1" w:rsidRPr="00987F66" w:rsidRDefault="000369C1" w:rsidP="00027474">
            <w:pPr>
              <w:pStyle w:val="TAC"/>
              <w:rPr>
                <w:rFonts w:cs="Arial"/>
              </w:rPr>
            </w:pPr>
            <w:r w:rsidRPr="00987F66">
              <w:rPr>
                <w:rFonts w:cs="Arial"/>
              </w:rPr>
              <w:t>2350 - 2360 MHz</w:t>
            </w:r>
          </w:p>
        </w:tc>
        <w:tc>
          <w:tcPr>
            <w:tcW w:w="1275" w:type="dxa"/>
            <w:gridSpan w:val="2"/>
          </w:tcPr>
          <w:p w:rsidR="000369C1" w:rsidRPr="00987F66" w:rsidRDefault="000369C1" w:rsidP="00027474">
            <w:pPr>
              <w:pStyle w:val="TAC"/>
            </w:pPr>
            <w:r w:rsidRPr="00987F66">
              <w:rPr>
                <w:rFonts w:cs="Arial"/>
              </w:rPr>
              <w:t>-6 dBm</w:t>
            </w:r>
          </w:p>
        </w:tc>
        <w:tc>
          <w:tcPr>
            <w:tcW w:w="1418" w:type="dxa"/>
            <w:gridSpan w:val="2"/>
          </w:tcPr>
          <w:p w:rsidR="000369C1" w:rsidRPr="00987F66" w:rsidRDefault="000369C1" w:rsidP="00027474">
            <w:pPr>
              <w:pStyle w:val="TAC"/>
            </w:pPr>
            <w:r w:rsidRPr="00987F66">
              <w:rPr>
                <w:rFonts w:cs="Arial"/>
              </w:rPr>
              <w:t>-101 dBm</w:t>
            </w:r>
          </w:p>
        </w:tc>
        <w:tc>
          <w:tcPr>
            <w:tcW w:w="1519" w:type="dxa"/>
            <w:gridSpan w:val="2"/>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31</w:t>
            </w:r>
          </w:p>
        </w:tc>
        <w:tc>
          <w:tcPr>
            <w:tcW w:w="2168" w:type="dxa"/>
            <w:gridSpan w:val="2"/>
          </w:tcPr>
          <w:p w:rsidR="000369C1" w:rsidRPr="00987F66" w:rsidRDefault="000369C1" w:rsidP="00027474">
            <w:pPr>
              <w:pStyle w:val="TAC"/>
              <w:rPr>
                <w:rFonts w:cs="Arial"/>
              </w:rPr>
            </w:pPr>
            <w:r w:rsidRPr="00987F66">
              <w:rPr>
                <w:rFonts w:cs="Arial"/>
              </w:rPr>
              <w:t>462.5 - 467.5 MHz</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UTRA_FDD Band XXXII or E-UTRA Band 32</w:t>
            </w:r>
          </w:p>
        </w:tc>
        <w:tc>
          <w:tcPr>
            <w:tcW w:w="2168" w:type="dxa"/>
            <w:gridSpan w:val="2"/>
          </w:tcPr>
          <w:p w:rsidR="000369C1" w:rsidRPr="00987F66" w:rsidRDefault="000369C1" w:rsidP="00027474">
            <w:pPr>
              <w:pStyle w:val="TAC"/>
              <w:rPr>
                <w:rFonts w:cs="Arial"/>
              </w:rPr>
            </w:pPr>
            <w:r w:rsidRPr="00987F66">
              <w:rPr>
                <w:rFonts w:cs="Arial"/>
              </w:rPr>
              <w:t>1452 - 1496 MHz (NOTE 3)</w:t>
            </w:r>
          </w:p>
        </w:tc>
        <w:tc>
          <w:tcPr>
            <w:tcW w:w="1275" w:type="dxa"/>
            <w:gridSpan w:val="2"/>
          </w:tcPr>
          <w:p w:rsidR="000369C1" w:rsidRPr="00987F66" w:rsidRDefault="000369C1" w:rsidP="00027474">
            <w:pPr>
              <w:pStyle w:val="TAC"/>
              <w:rPr>
                <w:rFonts w:cs="Arial"/>
              </w:rPr>
            </w:pPr>
            <w:r w:rsidRPr="00987F66">
              <w:rPr>
                <w:rFonts w:cs="Arial"/>
              </w:rPr>
              <w:t>-6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 TDD Band a) or E-UTRA Band 33</w:t>
            </w:r>
          </w:p>
        </w:tc>
        <w:tc>
          <w:tcPr>
            <w:tcW w:w="2168" w:type="dxa"/>
            <w:gridSpan w:val="2"/>
          </w:tcPr>
          <w:p w:rsidR="000369C1" w:rsidRPr="00987F66" w:rsidRDefault="000369C1" w:rsidP="00027474">
            <w:pPr>
              <w:pStyle w:val="TAC"/>
              <w:rPr>
                <w:rFonts w:cs="Arial"/>
              </w:rPr>
            </w:pPr>
            <w:r w:rsidRPr="00987F66">
              <w:rPr>
                <w:rFonts w:cs="Arial"/>
              </w:rPr>
              <w:t>1900 - 1920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 TDD Band a) or E-UTRA Band 34</w:t>
            </w:r>
          </w:p>
        </w:tc>
        <w:tc>
          <w:tcPr>
            <w:tcW w:w="2168" w:type="dxa"/>
            <w:gridSpan w:val="2"/>
          </w:tcPr>
          <w:p w:rsidR="000369C1" w:rsidRPr="00987F66" w:rsidRDefault="000369C1" w:rsidP="00027474">
            <w:pPr>
              <w:pStyle w:val="TAC"/>
              <w:rPr>
                <w:rFonts w:cs="Arial"/>
              </w:rPr>
            </w:pPr>
            <w:r w:rsidRPr="00987F66">
              <w:rPr>
                <w:rFonts w:cs="Arial"/>
              </w:rPr>
              <w:t>2010 - 2025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UTRA TDD Band d) or E-UTRA Band 38</w:t>
            </w:r>
          </w:p>
        </w:tc>
        <w:tc>
          <w:tcPr>
            <w:tcW w:w="2168" w:type="dxa"/>
            <w:gridSpan w:val="2"/>
            <w:vAlign w:val="center"/>
          </w:tcPr>
          <w:p w:rsidR="000369C1" w:rsidRPr="00987F66" w:rsidRDefault="000369C1" w:rsidP="00027474">
            <w:pPr>
              <w:pStyle w:val="TAC"/>
              <w:rPr>
                <w:rFonts w:cs="Arial"/>
              </w:rPr>
            </w:pPr>
            <w:r w:rsidRPr="00987F66">
              <w:rPr>
                <w:rFonts w:cs="Arial"/>
              </w:rPr>
              <w:t>2570 - 2620 MHz</w:t>
            </w:r>
          </w:p>
        </w:tc>
        <w:tc>
          <w:tcPr>
            <w:tcW w:w="1275" w:type="dxa"/>
            <w:gridSpan w:val="2"/>
          </w:tcPr>
          <w:p w:rsidR="000369C1" w:rsidRPr="00987F66" w:rsidRDefault="000369C1" w:rsidP="00027474">
            <w:pPr>
              <w:pStyle w:val="TAC"/>
              <w:rPr>
                <w:rFonts w:cs="Arial"/>
              </w:rPr>
            </w:pPr>
            <w:r w:rsidRPr="00987F66">
              <w:rPr>
                <w:rFonts w:cs="Arial"/>
              </w:rPr>
              <w:t>-4 dBm</w:t>
            </w:r>
          </w:p>
        </w:tc>
        <w:tc>
          <w:tcPr>
            <w:tcW w:w="1418" w:type="dxa"/>
            <w:gridSpan w:val="2"/>
          </w:tcPr>
          <w:p w:rsidR="000369C1" w:rsidRPr="00987F66" w:rsidRDefault="000369C1" w:rsidP="00027474">
            <w:pPr>
              <w:pStyle w:val="TAC"/>
              <w:rPr>
                <w:rFonts w:cs="Arial"/>
              </w:rPr>
            </w:pPr>
            <w:r w:rsidRPr="00987F66">
              <w:rPr>
                <w:rFonts w:cs="Arial"/>
              </w:rPr>
              <w:t>-101 dBm</w:t>
            </w:r>
          </w:p>
        </w:tc>
        <w:tc>
          <w:tcPr>
            <w:tcW w:w="1519" w:type="dxa"/>
            <w:gridSpan w:val="2"/>
          </w:tcPr>
          <w:p w:rsidR="000369C1" w:rsidRPr="00987F66" w:rsidRDefault="000369C1" w:rsidP="00027474">
            <w:pPr>
              <w:pStyle w:val="TAC"/>
              <w:rPr>
                <w:rFonts w:cs="Arial"/>
              </w:rPr>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 xml:space="preserve">LA UTRA TDD Band f) or </w:t>
            </w:r>
            <w:r w:rsidRPr="00987F66">
              <w:rPr>
                <w:rFonts w:cs="Arial"/>
              </w:rPr>
              <w:lastRenderedPageBreak/>
              <w:t>E-UTRA Band 39</w:t>
            </w:r>
          </w:p>
        </w:tc>
        <w:tc>
          <w:tcPr>
            <w:tcW w:w="2168" w:type="dxa"/>
            <w:gridSpan w:val="2"/>
            <w:vAlign w:val="center"/>
          </w:tcPr>
          <w:p w:rsidR="000369C1" w:rsidRPr="00987F66" w:rsidRDefault="000369C1" w:rsidP="00027474">
            <w:pPr>
              <w:pStyle w:val="TAC"/>
              <w:rPr>
                <w:rFonts w:cs="Arial"/>
              </w:rPr>
            </w:pPr>
            <w:r w:rsidRPr="00987F66">
              <w:rPr>
                <w:rFonts w:cs="Arial"/>
              </w:rPr>
              <w:lastRenderedPageBreak/>
              <w:t>1880 - 1920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lastRenderedPageBreak/>
              <w:t>LA UTRA TDD Band e) E-UTRA Band 40</w:t>
            </w:r>
          </w:p>
        </w:tc>
        <w:tc>
          <w:tcPr>
            <w:tcW w:w="2168" w:type="dxa"/>
            <w:gridSpan w:val="2"/>
            <w:vAlign w:val="center"/>
          </w:tcPr>
          <w:p w:rsidR="000369C1" w:rsidRPr="00987F66" w:rsidRDefault="000369C1" w:rsidP="00027474">
            <w:pPr>
              <w:pStyle w:val="TAC"/>
              <w:rPr>
                <w:rFonts w:cs="Arial"/>
              </w:rPr>
            </w:pPr>
            <w:r w:rsidRPr="00987F66">
              <w:rPr>
                <w:rFonts w:cs="Arial"/>
              </w:rPr>
              <w:t>2300 - 2400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rPr>
                <w:rFonts w:cs="Arial"/>
              </w:rPr>
              <w:t>LA E-UTRA Band 41</w:t>
            </w:r>
          </w:p>
        </w:tc>
        <w:tc>
          <w:tcPr>
            <w:tcW w:w="2168" w:type="dxa"/>
            <w:gridSpan w:val="2"/>
            <w:vAlign w:val="center"/>
          </w:tcPr>
          <w:p w:rsidR="000369C1" w:rsidRPr="00987F66" w:rsidRDefault="000369C1" w:rsidP="00027474">
            <w:pPr>
              <w:pStyle w:val="TAC"/>
              <w:rPr>
                <w:rFonts w:cs="Arial"/>
              </w:rPr>
            </w:pPr>
            <w:r w:rsidRPr="00987F66">
              <w:rPr>
                <w:rFonts w:cs="Arial"/>
              </w:rPr>
              <w:t>2496 - 2690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E-UTRA Band 42</w:t>
            </w:r>
          </w:p>
        </w:tc>
        <w:tc>
          <w:tcPr>
            <w:tcW w:w="2168" w:type="dxa"/>
            <w:gridSpan w:val="2"/>
            <w:vAlign w:val="center"/>
          </w:tcPr>
          <w:p w:rsidR="000369C1" w:rsidRPr="00987F66" w:rsidRDefault="000369C1" w:rsidP="00027474">
            <w:pPr>
              <w:pStyle w:val="TAC"/>
              <w:rPr>
                <w:rFonts w:cs="Arial"/>
              </w:rPr>
            </w:pPr>
            <w:r w:rsidRPr="00987F66">
              <w:t>340</w:t>
            </w:r>
            <w:r w:rsidRPr="00987F66">
              <w:rPr>
                <w:lang w:eastAsia="zh-CN"/>
              </w:rPr>
              <w:t>0</w:t>
            </w:r>
            <w:r w:rsidRPr="00987F66">
              <w:t xml:space="preserve"> - 3600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E-UTRA Band 43</w:t>
            </w:r>
          </w:p>
        </w:tc>
        <w:tc>
          <w:tcPr>
            <w:tcW w:w="2168" w:type="dxa"/>
            <w:gridSpan w:val="2"/>
            <w:vAlign w:val="center"/>
          </w:tcPr>
          <w:p w:rsidR="000369C1" w:rsidRPr="00987F66" w:rsidRDefault="000369C1" w:rsidP="00027474">
            <w:pPr>
              <w:pStyle w:val="TAC"/>
              <w:rPr>
                <w:rFonts w:cs="Arial"/>
              </w:rPr>
            </w:pPr>
            <w:r w:rsidRPr="00987F66">
              <w:t>360</w:t>
            </w:r>
            <w:r w:rsidRPr="00987F66">
              <w:rPr>
                <w:lang w:eastAsia="zh-CN"/>
              </w:rPr>
              <w:t>0</w:t>
            </w:r>
            <w:r w:rsidRPr="00987F66">
              <w:t xml:space="preserve"> - 3800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rPr>
                <w:rFonts w:cs="Arial"/>
              </w:rPr>
            </w:pPr>
            <w:r w:rsidRPr="00987F66">
              <w:t>LA E-UTRA Band 44</w:t>
            </w:r>
          </w:p>
        </w:tc>
        <w:tc>
          <w:tcPr>
            <w:tcW w:w="2168" w:type="dxa"/>
            <w:gridSpan w:val="2"/>
            <w:vAlign w:val="center"/>
          </w:tcPr>
          <w:p w:rsidR="000369C1" w:rsidRPr="00987F66" w:rsidRDefault="000369C1" w:rsidP="00027474">
            <w:pPr>
              <w:pStyle w:val="TAC"/>
              <w:rPr>
                <w:rFonts w:cs="Arial"/>
              </w:rPr>
            </w:pPr>
            <w:r w:rsidRPr="00987F66">
              <w:t>7</w:t>
            </w:r>
            <w:r w:rsidRPr="00987F66">
              <w:rPr>
                <w:lang w:eastAsia="zh-CN"/>
              </w:rPr>
              <w:t>03</w:t>
            </w:r>
            <w:r w:rsidRPr="00987F66">
              <w:t xml:space="preserve"> - 803 MHz</w:t>
            </w:r>
          </w:p>
        </w:tc>
        <w:tc>
          <w:tcPr>
            <w:tcW w:w="1275" w:type="dxa"/>
            <w:gridSpan w:val="2"/>
          </w:tcPr>
          <w:p w:rsidR="000369C1" w:rsidRPr="00987F66" w:rsidRDefault="000369C1" w:rsidP="00027474">
            <w:pPr>
              <w:pStyle w:val="TAC"/>
              <w:rPr>
                <w:rFonts w:cs="Arial"/>
              </w:rPr>
            </w:pPr>
            <w:r w:rsidRPr="00987F66">
              <w:t>-6 dBm</w:t>
            </w:r>
          </w:p>
        </w:tc>
        <w:tc>
          <w:tcPr>
            <w:tcW w:w="1418" w:type="dxa"/>
            <w:gridSpan w:val="2"/>
          </w:tcPr>
          <w:p w:rsidR="000369C1" w:rsidRPr="00987F66" w:rsidRDefault="000369C1" w:rsidP="00027474">
            <w:pPr>
              <w:pStyle w:val="TAC"/>
              <w:rPr>
                <w:rFonts w:cs="Arial"/>
              </w:rPr>
            </w:pPr>
            <w:r w:rsidRPr="00987F66">
              <w:t>-101 dBm</w:t>
            </w:r>
          </w:p>
        </w:tc>
        <w:tc>
          <w:tcPr>
            <w:tcW w:w="1519" w:type="dxa"/>
            <w:gridSpan w:val="2"/>
          </w:tcPr>
          <w:p w:rsidR="000369C1" w:rsidRPr="00987F66" w:rsidRDefault="000369C1" w:rsidP="00027474">
            <w:pPr>
              <w:pStyle w:val="TAC"/>
              <w:rPr>
                <w:rFonts w:cs="Arial"/>
              </w:rPr>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pPr>
            <w:r w:rsidRPr="00987F66">
              <w:t>LA E-UTRA Band 4</w:t>
            </w:r>
            <w:r w:rsidRPr="00987F66">
              <w:rPr>
                <w:rFonts w:hint="eastAsia"/>
                <w:lang w:eastAsia="zh-CN"/>
              </w:rPr>
              <w:t>5</w:t>
            </w:r>
          </w:p>
        </w:tc>
        <w:tc>
          <w:tcPr>
            <w:tcW w:w="2168" w:type="dxa"/>
            <w:gridSpan w:val="2"/>
            <w:vAlign w:val="center"/>
          </w:tcPr>
          <w:p w:rsidR="000369C1" w:rsidRPr="00987F66" w:rsidRDefault="000369C1"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5" w:type="dxa"/>
            <w:gridSpan w:val="2"/>
          </w:tcPr>
          <w:p w:rsidR="000369C1" w:rsidRPr="00987F66" w:rsidRDefault="000369C1" w:rsidP="00027474">
            <w:pPr>
              <w:pStyle w:val="TAC"/>
            </w:pPr>
            <w:r w:rsidRPr="00987F66">
              <w:t>-6 dBm</w:t>
            </w:r>
          </w:p>
        </w:tc>
        <w:tc>
          <w:tcPr>
            <w:tcW w:w="1418" w:type="dxa"/>
            <w:gridSpan w:val="2"/>
          </w:tcPr>
          <w:p w:rsidR="000369C1" w:rsidRPr="00987F66" w:rsidRDefault="000369C1" w:rsidP="00027474">
            <w:pPr>
              <w:pStyle w:val="TAC"/>
            </w:pPr>
            <w:r w:rsidRPr="00987F66">
              <w:t>-101 dBm</w:t>
            </w:r>
          </w:p>
        </w:tc>
        <w:tc>
          <w:tcPr>
            <w:tcW w:w="1519" w:type="dxa"/>
            <w:gridSpan w:val="2"/>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pPr>
            <w:r w:rsidRPr="00987F66">
              <w:rPr>
                <w:rFonts w:cs="Arial"/>
              </w:rPr>
              <w:t>LA E-UTRA Band 65</w:t>
            </w:r>
          </w:p>
        </w:tc>
        <w:tc>
          <w:tcPr>
            <w:tcW w:w="2168" w:type="dxa"/>
            <w:gridSpan w:val="2"/>
          </w:tcPr>
          <w:p w:rsidR="000369C1" w:rsidRPr="00987F66" w:rsidRDefault="000369C1" w:rsidP="00027474">
            <w:pPr>
              <w:pStyle w:val="TAC"/>
            </w:pPr>
            <w:r w:rsidRPr="00987F66">
              <w:rPr>
                <w:rFonts w:cs="Arial"/>
              </w:rPr>
              <w:t>2110 - 2200 MHz</w:t>
            </w:r>
          </w:p>
        </w:tc>
        <w:tc>
          <w:tcPr>
            <w:tcW w:w="1275" w:type="dxa"/>
            <w:gridSpan w:val="2"/>
          </w:tcPr>
          <w:p w:rsidR="000369C1" w:rsidRPr="00987F66" w:rsidRDefault="000369C1" w:rsidP="00027474">
            <w:pPr>
              <w:pStyle w:val="TAC"/>
            </w:pPr>
            <w:r w:rsidRPr="00987F66">
              <w:rPr>
                <w:rFonts w:cs="Arial"/>
              </w:rPr>
              <w:t>-6 dBm</w:t>
            </w:r>
          </w:p>
        </w:tc>
        <w:tc>
          <w:tcPr>
            <w:tcW w:w="1418" w:type="dxa"/>
            <w:gridSpan w:val="2"/>
          </w:tcPr>
          <w:p w:rsidR="000369C1" w:rsidRPr="00987F66" w:rsidRDefault="000369C1" w:rsidP="00027474">
            <w:pPr>
              <w:pStyle w:val="TAC"/>
            </w:pPr>
            <w:r w:rsidRPr="00987F66">
              <w:rPr>
                <w:rFonts w:cs="Arial"/>
              </w:rPr>
              <w:t xml:space="preserve">-101 dBm </w:t>
            </w:r>
          </w:p>
        </w:tc>
        <w:tc>
          <w:tcPr>
            <w:tcW w:w="1519" w:type="dxa"/>
            <w:gridSpan w:val="2"/>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pPr>
            <w:r w:rsidRPr="00987F66">
              <w:rPr>
                <w:rFonts w:cs="Arial"/>
              </w:rPr>
              <w:t>LA E-UTRA Band 66</w:t>
            </w:r>
          </w:p>
        </w:tc>
        <w:tc>
          <w:tcPr>
            <w:tcW w:w="2168" w:type="dxa"/>
            <w:gridSpan w:val="2"/>
          </w:tcPr>
          <w:p w:rsidR="000369C1" w:rsidRPr="00987F66" w:rsidRDefault="000369C1" w:rsidP="00027474">
            <w:pPr>
              <w:pStyle w:val="TAC"/>
            </w:pPr>
            <w:r w:rsidRPr="00987F66">
              <w:rPr>
                <w:rFonts w:cs="Arial"/>
              </w:rPr>
              <w:t>2110 - 2200 MHz</w:t>
            </w:r>
          </w:p>
        </w:tc>
        <w:tc>
          <w:tcPr>
            <w:tcW w:w="1275" w:type="dxa"/>
            <w:gridSpan w:val="2"/>
          </w:tcPr>
          <w:p w:rsidR="000369C1" w:rsidRPr="00987F66" w:rsidRDefault="000369C1" w:rsidP="00027474">
            <w:pPr>
              <w:pStyle w:val="TAC"/>
            </w:pPr>
            <w:r w:rsidRPr="00987F66">
              <w:rPr>
                <w:rFonts w:cs="Arial"/>
              </w:rPr>
              <w:t>-6 dBm</w:t>
            </w:r>
          </w:p>
        </w:tc>
        <w:tc>
          <w:tcPr>
            <w:tcW w:w="1418" w:type="dxa"/>
            <w:gridSpan w:val="2"/>
          </w:tcPr>
          <w:p w:rsidR="000369C1" w:rsidRPr="00987F66" w:rsidRDefault="000369C1" w:rsidP="00027474">
            <w:pPr>
              <w:pStyle w:val="TAC"/>
            </w:pPr>
            <w:r w:rsidRPr="00987F66">
              <w:rPr>
                <w:rFonts w:cs="Arial"/>
              </w:rPr>
              <w:t xml:space="preserve">-101 dBm </w:t>
            </w:r>
          </w:p>
        </w:tc>
        <w:tc>
          <w:tcPr>
            <w:tcW w:w="1519" w:type="dxa"/>
            <w:gridSpan w:val="2"/>
          </w:tcPr>
          <w:p w:rsidR="000369C1" w:rsidRPr="00987F66" w:rsidRDefault="000369C1" w:rsidP="00027474">
            <w:pPr>
              <w:pStyle w:val="TAC"/>
            </w:pPr>
            <w:r w:rsidRPr="00987F66">
              <w:rPr>
                <w:rFonts w:cs="Arial"/>
              </w:rPr>
              <w:t>CW carrier</w:t>
            </w:r>
          </w:p>
        </w:tc>
      </w:tr>
      <w:tr w:rsidR="000369C1" w:rsidRPr="00624D1A" w:rsidTr="00027474">
        <w:tblPrEx>
          <w:tblCellMar>
            <w:top w:w="0" w:type="dxa"/>
            <w:bottom w:w="0" w:type="dxa"/>
          </w:tblCellMar>
        </w:tblPrEx>
        <w:trPr>
          <w:jc w:val="center"/>
        </w:trPr>
        <w:tc>
          <w:tcPr>
            <w:tcW w:w="2324" w:type="dxa"/>
            <w:gridSpan w:val="2"/>
          </w:tcPr>
          <w:p w:rsidR="000369C1" w:rsidRPr="00987F66" w:rsidRDefault="000369C1" w:rsidP="00027474">
            <w:pPr>
              <w:pStyle w:val="TAC"/>
            </w:pPr>
            <w:r w:rsidRPr="00987F66">
              <w:rPr>
                <w:rFonts w:cs="Arial"/>
              </w:rPr>
              <w:t>LA E-UTRA Band 67</w:t>
            </w:r>
          </w:p>
        </w:tc>
        <w:tc>
          <w:tcPr>
            <w:tcW w:w="2168" w:type="dxa"/>
            <w:gridSpan w:val="2"/>
            <w:vAlign w:val="center"/>
          </w:tcPr>
          <w:p w:rsidR="000369C1" w:rsidRPr="00987F66" w:rsidRDefault="000369C1" w:rsidP="00027474">
            <w:pPr>
              <w:pStyle w:val="TAC"/>
            </w:pPr>
            <w:r w:rsidRPr="00987F66">
              <w:rPr>
                <w:rFonts w:cs="Arial"/>
              </w:rPr>
              <w:t>738 - 758 MHz</w:t>
            </w:r>
          </w:p>
        </w:tc>
        <w:tc>
          <w:tcPr>
            <w:tcW w:w="1275" w:type="dxa"/>
            <w:gridSpan w:val="2"/>
          </w:tcPr>
          <w:p w:rsidR="000369C1" w:rsidRPr="00987F66" w:rsidRDefault="000369C1" w:rsidP="00027474">
            <w:pPr>
              <w:pStyle w:val="TAC"/>
            </w:pPr>
            <w:r w:rsidRPr="00987F66">
              <w:t>-6 dBm</w:t>
            </w:r>
          </w:p>
        </w:tc>
        <w:tc>
          <w:tcPr>
            <w:tcW w:w="1418" w:type="dxa"/>
            <w:gridSpan w:val="2"/>
          </w:tcPr>
          <w:p w:rsidR="000369C1" w:rsidRPr="00987F66" w:rsidRDefault="000369C1" w:rsidP="00027474">
            <w:pPr>
              <w:pStyle w:val="TAC"/>
            </w:pPr>
            <w:r w:rsidRPr="00987F66">
              <w:t>-101 dBm</w:t>
            </w:r>
          </w:p>
        </w:tc>
        <w:tc>
          <w:tcPr>
            <w:tcW w:w="1519" w:type="dxa"/>
            <w:gridSpan w:val="2"/>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8704" w:type="dxa"/>
            <w:gridSpan w:val="10"/>
          </w:tcPr>
          <w:p w:rsidR="000369C1" w:rsidRPr="00987F66" w:rsidRDefault="000369C1"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the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0369C1" w:rsidRPr="00987F66" w:rsidRDefault="000369C1"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0369C1" w:rsidRPr="00624D1A" w:rsidRDefault="000369C1" w:rsidP="000369C1">
      <w:pPr>
        <w:rPr>
          <w:rFonts w:eastAsia="Osaka"/>
        </w:rPr>
      </w:pPr>
    </w:p>
    <w:p w:rsidR="000369C1" w:rsidRPr="00624D1A" w:rsidRDefault="000369C1" w:rsidP="000369C1">
      <w:pPr>
        <w:pStyle w:val="TH"/>
      </w:pPr>
      <w:r w:rsidRPr="00624D1A">
        <w:rPr>
          <w:rFonts w:eastAsia="Osaka"/>
        </w:rPr>
        <w:t xml:space="preserve">Table 7.5.5.2-7: </w:t>
      </w:r>
      <w:r w:rsidRPr="00624D1A">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0369C1" w:rsidRPr="00624D1A" w:rsidTr="00027474">
        <w:tblPrEx>
          <w:tblCellMar>
            <w:top w:w="0" w:type="dxa"/>
            <w:bottom w:w="0" w:type="dxa"/>
          </w:tblCellMar>
        </w:tblPrEx>
        <w:trP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276" w:type="dxa"/>
          </w:tcPr>
          <w:p w:rsidR="000369C1" w:rsidRPr="00987F66" w:rsidRDefault="000369C1" w:rsidP="00027474">
            <w:pPr>
              <w:pStyle w:val="TAH"/>
            </w:pPr>
            <w:r w:rsidRPr="00987F66">
              <w:t>Interfering Signal mean power</w:t>
            </w:r>
          </w:p>
        </w:tc>
        <w:tc>
          <w:tcPr>
            <w:tcW w:w="1418"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Default="000369C1" w:rsidP="00027474">
            <w:pPr>
              <w:pStyle w:val="TAH"/>
            </w:pPr>
            <w:r w:rsidRPr="00987F66">
              <w:t>Type of Interfering Signal</w:t>
            </w:r>
          </w:p>
          <w:p w:rsidR="000369C1" w:rsidRPr="00987F66" w:rsidRDefault="000369C1" w:rsidP="00027474">
            <w:pPr>
              <w:pStyle w:val="TAH"/>
            </w:pPr>
            <w:r>
              <w:t>(Note)</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w:t>
            </w:r>
          </w:p>
        </w:tc>
        <w:tc>
          <w:tcPr>
            <w:tcW w:w="2126" w:type="dxa"/>
          </w:tcPr>
          <w:p w:rsidR="000369C1" w:rsidRPr="00987F66" w:rsidRDefault="000369C1" w:rsidP="00027474">
            <w:pPr>
              <w:pStyle w:val="TAC"/>
            </w:pPr>
            <w:r w:rsidRPr="00987F66">
              <w:t xml:space="preserve">1850 </w:t>
            </w:r>
            <w:r w:rsidRPr="00987F66">
              <w:noBreakHyphen/>
              <w:t xml:space="preserve"> 1910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III</w:t>
            </w:r>
          </w:p>
        </w:tc>
        <w:tc>
          <w:tcPr>
            <w:tcW w:w="2126" w:type="dxa"/>
          </w:tcPr>
          <w:p w:rsidR="000369C1" w:rsidRPr="00987F66" w:rsidRDefault="000369C1" w:rsidP="00027474">
            <w:pPr>
              <w:pStyle w:val="TAC"/>
            </w:pPr>
            <w:r w:rsidRPr="00987F66">
              <w:t>1710 - 1785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IV</w:t>
            </w:r>
          </w:p>
        </w:tc>
        <w:tc>
          <w:tcPr>
            <w:tcW w:w="2126" w:type="dxa"/>
          </w:tcPr>
          <w:p w:rsidR="000369C1" w:rsidRPr="00987F66" w:rsidRDefault="000369C1" w:rsidP="00027474">
            <w:pPr>
              <w:pStyle w:val="TAC"/>
            </w:pPr>
            <w:r w:rsidRPr="00987F66">
              <w:t>1710 - 1755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w:t>
            </w:r>
          </w:p>
        </w:tc>
        <w:tc>
          <w:tcPr>
            <w:tcW w:w="2126" w:type="dxa"/>
          </w:tcPr>
          <w:p w:rsidR="000369C1" w:rsidRPr="00987F66" w:rsidRDefault="000369C1" w:rsidP="00027474">
            <w:pPr>
              <w:pStyle w:val="TAC"/>
            </w:pPr>
            <w:r w:rsidRPr="00987F66">
              <w:t>824 - 849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-115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VIII</w:t>
            </w:r>
          </w:p>
        </w:tc>
        <w:tc>
          <w:tcPr>
            <w:tcW w:w="2126" w:type="dxa"/>
          </w:tcPr>
          <w:p w:rsidR="000369C1" w:rsidRPr="00987F66" w:rsidRDefault="000369C1" w:rsidP="00027474">
            <w:pPr>
              <w:pStyle w:val="TAC"/>
            </w:pPr>
            <w:r w:rsidRPr="00987F66">
              <w:t>880 - 915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-115 dBm</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w:t>
            </w:r>
          </w:p>
        </w:tc>
        <w:tc>
          <w:tcPr>
            <w:tcW w:w="2126" w:type="dxa"/>
          </w:tcPr>
          <w:p w:rsidR="000369C1" w:rsidRPr="00987F66" w:rsidRDefault="000369C1" w:rsidP="00027474">
            <w:pPr>
              <w:pStyle w:val="TAC"/>
            </w:pPr>
            <w:r w:rsidRPr="00987F66">
              <w:t>1710 - 1770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w:t>
            </w:r>
          </w:p>
        </w:tc>
        <w:tc>
          <w:tcPr>
            <w:tcW w:w="2126" w:type="dxa"/>
          </w:tcPr>
          <w:p w:rsidR="000369C1" w:rsidRPr="00987F66" w:rsidRDefault="000369C1" w:rsidP="00027474">
            <w:pPr>
              <w:pStyle w:val="TAC"/>
            </w:pPr>
            <w:r w:rsidRPr="00987F66">
              <w:t>699 - 716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XIII</w:t>
            </w:r>
          </w:p>
        </w:tc>
        <w:tc>
          <w:tcPr>
            <w:tcW w:w="2126" w:type="dxa"/>
          </w:tcPr>
          <w:p w:rsidR="000369C1" w:rsidRPr="00987F66" w:rsidRDefault="000369C1" w:rsidP="00027474">
            <w:pPr>
              <w:pStyle w:val="TAC"/>
            </w:pPr>
            <w:r w:rsidRPr="00987F66">
              <w:t>777 - 787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XIV</w:t>
            </w:r>
          </w:p>
        </w:tc>
        <w:tc>
          <w:tcPr>
            <w:tcW w:w="2126" w:type="dxa"/>
          </w:tcPr>
          <w:p w:rsidR="000369C1" w:rsidRPr="00987F66" w:rsidRDefault="000369C1" w:rsidP="00027474">
            <w:pPr>
              <w:pStyle w:val="TAC"/>
            </w:pPr>
            <w:r w:rsidRPr="00987F66">
              <w:t>788 - 798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lang w:eastAsia="zh-CN"/>
              </w:rPr>
              <w:t>XXV</w:t>
            </w:r>
          </w:p>
        </w:tc>
        <w:tc>
          <w:tcPr>
            <w:tcW w:w="2126" w:type="dxa"/>
          </w:tcPr>
          <w:p w:rsidR="000369C1" w:rsidRPr="00987F66" w:rsidRDefault="000369C1"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276" w:type="dxa"/>
          </w:tcPr>
          <w:p w:rsidR="000369C1" w:rsidRPr="00987F66" w:rsidRDefault="000369C1" w:rsidP="00027474">
            <w:pPr>
              <w:pStyle w:val="TAC"/>
            </w:pPr>
            <w:r w:rsidRPr="00987F66">
              <w:t>- 47 dBm</w:t>
            </w:r>
          </w:p>
        </w:tc>
        <w:tc>
          <w:tcPr>
            <w:tcW w:w="1418" w:type="dxa"/>
          </w:tcPr>
          <w:p w:rsidR="000369C1" w:rsidRPr="00987F66" w:rsidRDefault="000369C1" w:rsidP="00027474">
            <w:pPr>
              <w:pStyle w:val="TAC"/>
            </w:pPr>
            <w:r w:rsidRPr="00987F66">
              <w:t xml:space="preserve">-115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lang w:eastAsia="zh-CN"/>
              </w:rPr>
              <w:t>XXVI</w:t>
            </w:r>
          </w:p>
        </w:tc>
        <w:tc>
          <w:tcPr>
            <w:tcW w:w="2126" w:type="dxa"/>
          </w:tcPr>
          <w:p w:rsidR="000369C1" w:rsidRPr="00987F66" w:rsidRDefault="000369C1" w:rsidP="00027474">
            <w:pPr>
              <w:pStyle w:val="TAC"/>
            </w:pPr>
            <w:r w:rsidRPr="00987F66">
              <w:t>814-849 MHz</w:t>
            </w:r>
          </w:p>
        </w:tc>
        <w:tc>
          <w:tcPr>
            <w:tcW w:w="1276" w:type="dxa"/>
          </w:tcPr>
          <w:p w:rsidR="000369C1" w:rsidRPr="00987F66" w:rsidRDefault="000369C1" w:rsidP="00027474">
            <w:pPr>
              <w:pStyle w:val="TAC"/>
            </w:pPr>
            <w:r w:rsidRPr="00987F66">
              <w:t>-47 dBm</w:t>
            </w:r>
          </w:p>
        </w:tc>
        <w:tc>
          <w:tcPr>
            <w:tcW w:w="1418" w:type="dxa"/>
          </w:tcPr>
          <w:p w:rsidR="000369C1" w:rsidRPr="00987F66" w:rsidRDefault="000369C1" w:rsidP="00027474">
            <w:pPr>
              <w:pStyle w:val="TAC"/>
            </w:pPr>
            <w:r w:rsidRPr="00987F66">
              <w:t>-115 dBm</w:t>
            </w:r>
          </w:p>
        </w:tc>
        <w:tc>
          <w:tcPr>
            <w:tcW w:w="1701" w:type="dxa"/>
          </w:tcPr>
          <w:p w:rsidR="000369C1" w:rsidRPr="00987F66" w:rsidRDefault="000369C1" w:rsidP="00027474">
            <w:pPr>
              <w:pStyle w:val="TAC"/>
              <w:rPr>
                <w:rFonts w:cs="v4.2.0"/>
              </w:rPr>
            </w:pP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t>NOTE:</w:t>
            </w:r>
            <w:r w:rsidRPr="00987F66">
              <w:tab/>
              <w:t>GMSK modulation as defined in 3GPP TS 45.004 [22].</w:t>
            </w:r>
          </w:p>
        </w:tc>
      </w:tr>
    </w:tbl>
    <w:p w:rsidR="000369C1" w:rsidRPr="00624D1A" w:rsidRDefault="000369C1" w:rsidP="000369C1">
      <w:pPr>
        <w:rPr>
          <w:rFonts w:eastAsia="MS Mincho" w:cs="v4.2.0"/>
        </w:rPr>
      </w:pPr>
    </w:p>
    <w:p w:rsidR="000369C1" w:rsidRPr="00624D1A" w:rsidRDefault="000369C1" w:rsidP="000369C1">
      <w:pPr>
        <w:pStyle w:val="TH"/>
      </w:pPr>
      <w:r w:rsidRPr="00624D1A">
        <w:rPr>
          <w:rFonts w:eastAsia="Osaka"/>
        </w:rPr>
        <w:lastRenderedPageBreak/>
        <w:t xml:space="preserve">Table 7.5.5.2-8: </w:t>
      </w:r>
      <w:r w:rsidRPr="00624D1A">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7">
          <w:tblGrid>
            <w:gridCol w:w="1276"/>
            <w:gridCol w:w="2126"/>
            <w:gridCol w:w="1134"/>
            <w:gridCol w:w="1560"/>
            <w:gridCol w:w="1701"/>
            <w:gridCol w:w="1984"/>
          </w:tblGrid>
        </w:tblGridChange>
      </w:tblGrid>
      <w:tr w:rsidR="000369C1" w:rsidRPr="00624D1A" w:rsidTr="00027474">
        <w:tblPrEx>
          <w:tblCellMar>
            <w:top w:w="0" w:type="dxa"/>
            <w:bottom w:w="0" w:type="dxa"/>
          </w:tblCellMar>
        </w:tblPrEx>
        <w:trP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134" w:type="dxa"/>
          </w:tcPr>
          <w:p w:rsidR="000369C1" w:rsidRPr="00987F66" w:rsidRDefault="000369C1" w:rsidP="00027474">
            <w:pPr>
              <w:pStyle w:val="TAH"/>
            </w:pPr>
            <w:r w:rsidRPr="00987F66">
              <w:t>Interfering Signal mean power</w:t>
            </w:r>
          </w:p>
        </w:tc>
        <w:tc>
          <w:tcPr>
            <w:tcW w:w="1560"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w:t>
            </w:r>
          </w:p>
        </w:tc>
        <w:tc>
          <w:tcPr>
            <w:tcW w:w="2126" w:type="dxa"/>
          </w:tcPr>
          <w:p w:rsidR="000369C1" w:rsidRPr="00987F66" w:rsidRDefault="000369C1" w:rsidP="00027474">
            <w:pPr>
              <w:pStyle w:val="TAC"/>
            </w:pPr>
            <w:r w:rsidRPr="00987F66">
              <w:t xml:space="preserve">1850 </w:t>
            </w:r>
            <w:r w:rsidRPr="00987F66">
              <w:noBreakHyphen/>
              <w:t xml:space="preserve"> 1910 MHz</w:t>
            </w:r>
          </w:p>
        </w:tc>
        <w:tc>
          <w:tcPr>
            <w:tcW w:w="1134" w:type="dxa"/>
          </w:tcPr>
          <w:p w:rsidR="000369C1" w:rsidRPr="00987F66" w:rsidRDefault="000369C1" w:rsidP="00027474">
            <w:pPr>
              <w:pStyle w:val="TAC"/>
            </w:pPr>
            <w:r w:rsidRPr="00987F66">
              <w:t>- 42 dBm</w:t>
            </w:r>
          </w:p>
        </w:tc>
        <w:tc>
          <w:tcPr>
            <w:tcW w:w="1560" w:type="dxa"/>
            <w:vAlign w:val="center"/>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III</w:t>
            </w:r>
          </w:p>
        </w:tc>
        <w:tc>
          <w:tcPr>
            <w:tcW w:w="2126" w:type="dxa"/>
          </w:tcPr>
          <w:p w:rsidR="000369C1" w:rsidRPr="00987F66" w:rsidRDefault="000369C1" w:rsidP="00027474">
            <w:pPr>
              <w:pStyle w:val="TAC"/>
            </w:pPr>
            <w:r w:rsidRPr="00987F66">
              <w:t>1710 - 1785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IV</w:t>
            </w:r>
          </w:p>
        </w:tc>
        <w:tc>
          <w:tcPr>
            <w:tcW w:w="2126" w:type="dxa"/>
          </w:tcPr>
          <w:p w:rsidR="000369C1" w:rsidRPr="00987F66" w:rsidRDefault="000369C1" w:rsidP="00027474">
            <w:pPr>
              <w:pStyle w:val="TAC"/>
            </w:pPr>
            <w:r w:rsidRPr="00987F66">
              <w:t>1710 - 1755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w:t>
            </w:r>
          </w:p>
        </w:tc>
        <w:tc>
          <w:tcPr>
            <w:tcW w:w="2126" w:type="dxa"/>
          </w:tcPr>
          <w:p w:rsidR="000369C1" w:rsidRPr="00987F66" w:rsidRDefault="000369C1" w:rsidP="00027474">
            <w:pPr>
              <w:pStyle w:val="TAC"/>
            </w:pPr>
            <w:r w:rsidRPr="00987F66">
              <w:t>824 - 849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-105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VIII</w:t>
            </w:r>
          </w:p>
        </w:tc>
        <w:tc>
          <w:tcPr>
            <w:tcW w:w="2126" w:type="dxa"/>
          </w:tcPr>
          <w:p w:rsidR="000369C1" w:rsidRPr="00987F66" w:rsidRDefault="000369C1" w:rsidP="00027474">
            <w:pPr>
              <w:pStyle w:val="TAC"/>
            </w:pPr>
            <w:r w:rsidRPr="00987F66">
              <w:t>880 - 915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-105 dBm</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w:t>
            </w:r>
          </w:p>
        </w:tc>
        <w:tc>
          <w:tcPr>
            <w:tcW w:w="2126" w:type="dxa"/>
          </w:tcPr>
          <w:p w:rsidR="000369C1" w:rsidRPr="00987F66" w:rsidRDefault="000369C1" w:rsidP="00027474">
            <w:pPr>
              <w:pStyle w:val="TAC"/>
            </w:pPr>
            <w:r w:rsidRPr="00987F66">
              <w:t>1710 - 1770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w:t>
            </w:r>
          </w:p>
        </w:tc>
        <w:tc>
          <w:tcPr>
            <w:tcW w:w="2126" w:type="dxa"/>
          </w:tcPr>
          <w:p w:rsidR="000369C1" w:rsidRPr="00987F66" w:rsidRDefault="000369C1" w:rsidP="00027474">
            <w:pPr>
              <w:pStyle w:val="TAC"/>
            </w:pPr>
            <w:r w:rsidRPr="00987F66">
              <w:t>699 - 716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XIII</w:t>
            </w:r>
          </w:p>
        </w:tc>
        <w:tc>
          <w:tcPr>
            <w:tcW w:w="2126" w:type="dxa"/>
          </w:tcPr>
          <w:p w:rsidR="000369C1" w:rsidRPr="00987F66" w:rsidRDefault="000369C1" w:rsidP="00027474">
            <w:pPr>
              <w:pStyle w:val="TAC"/>
            </w:pPr>
            <w:r w:rsidRPr="00987F66">
              <w:t>777 - 787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XIV</w:t>
            </w:r>
          </w:p>
        </w:tc>
        <w:tc>
          <w:tcPr>
            <w:tcW w:w="2126" w:type="dxa"/>
          </w:tcPr>
          <w:p w:rsidR="000369C1" w:rsidRPr="00987F66" w:rsidRDefault="000369C1" w:rsidP="00027474">
            <w:pPr>
              <w:pStyle w:val="TAC"/>
            </w:pPr>
            <w:r w:rsidRPr="00987F66">
              <w:t>788 - 798 MHz</w:t>
            </w:r>
          </w:p>
        </w:tc>
        <w:tc>
          <w:tcPr>
            <w:tcW w:w="1134" w:type="dxa"/>
          </w:tcPr>
          <w:p w:rsidR="000369C1" w:rsidRPr="00987F66" w:rsidRDefault="000369C1" w:rsidP="00027474">
            <w:pPr>
              <w:pStyle w:val="TAC"/>
            </w:pPr>
            <w:r w:rsidRPr="00987F66">
              <w:t>- 42 dBm</w:t>
            </w:r>
          </w:p>
        </w:tc>
        <w:tc>
          <w:tcPr>
            <w:tcW w:w="1560" w:type="dxa"/>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lang w:eastAsia="zh-CN"/>
              </w:rPr>
              <w:t>XXV</w:t>
            </w:r>
          </w:p>
        </w:tc>
        <w:tc>
          <w:tcPr>
            <w:tcW w:w="2126" w:type="dxa"/>
          </w:tcPr>
          <w:p w:rsidR="000369C1" w:rsidRPr="00987F66" w:rsidRDefault="000369C1"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134" w:type="dxa"/>
          </w:tcPr>
          <w:p w:rsidR="000369C1" w:rsidRPr="00987F66" w:rsidRDefault="000369C1" w:rsidP="00027474">
            <w:pPr>
              <w:pStyle w:val="TAC"/>
            </w:pPr>
            <w:r w:rsidRPr="00987F66">
              <w:t>- 42 dBm</w:t>
            </w:r>
          </w:p>
        </w:tc>
        <w:tc>
          <w:tcPr>
            <w:tcW w:w="1560" w:type="dxa"/>
            <w:vAlign w:val="center"/>
          </w:tcPr>
          <w:p w:rsidR="000369C1" w:rsidRPr="00987F66" w:rsidRDefault="000369C1" w:rsidP="00027474">
            <w:pPr>
              <w:pStyle w:val="TAC"/>
            </w:pPr>
            <w:r w:rsidRPr="00987F66">
              <w:t xml:space="preserve">-105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rFonts w:hint="eastAsia"/>
                <w:lang w:eastAsia="zh-CN"/>
              </w:rPr>
              <w:t>XXV</w:t>
            </w:r>
            <w:r w:rsidRPr="00987F66">
              <w:rPr>
                <w:lang w:eastAsia="zh-CN"/>
              </w:rPr>
              <w:t>I</w:t>
            </w:r>
          </w:p>
        </w:tc>
        <w:tc>
          <w:tcPr>
            <w:tcW w:w="2126" w:type="dxa"/>
          </w:tcPr>
          <w:p w:rsidR="000369C1" w:rsidRPr="00987F66" w:rsidRDefault="000369C1" w:rsidP="00027474">
            <w:pPr>
              <w:pStyle w:val="TAC"/>
            </w:pPr>
            <w:r w:rsidRPr="00987F66">
              <w:t>814-849 MHz</w:t>
            </w:r>
          </w:p>
        </w:tc>
        <w:tc>
          <w:tcPr>
            <w:tcW w:w="1134" w:type="dxa"/>
          </w:tcPr>
          <w:p w:rsidR="000369C1" w:rsidRPr="00987F66" w:rsidRDefault="000369C1" w:rsidP="00027474">
            <w:pPr>
              <w:pStyle w:val="TAC"/>
            </w:pPr>
            <w:r w:rsidRPr="00987F66">
              <w:t>- 4</w:t>
            </w:r>
            <w:r w:rsidRPr="00987F66">
              <w:rPr>
                <w:rFonts w:hint="eastAsia"/>
                <w:lang w:eastAsia="zh-CN"/>
              </w:rPr>
              <w:t>2</w:t>
            </w:r>
            <w:r w:rsidRPr="00987F66">
              <w:t xml:space="preserve"> dBm</w:t>
            </w:r>
          </w:p>
        </w:tc>
        <w:tc>
          <w:tcPr>
            <w:tcW w:w="1560" w:type="dxa"/>
          </w:tcPr>
          <w:p w:rsidR="000369C1" w:rsidRPr="00987F66" w:rsidRDefault="000369C1" w:rsidP="00027474">
            <w:pPr>
              <w:pStyle w:val="TAC"/>
            </w:pPr>
            <w:r w:rsidRPr="00987F66">
              <w:t>-1</w:t>
            </w:r>
            <w:r w:rsidRPr="00987F66">
              <w:rPr>
                <w:rFonts w:hint="eastAsia"/>
                <w:lang w:eastAsia="zh-CN"/>
              </w:rPr>
              <w:t>0</w:t>
            </w:r>
            <w:r w:rsidRPr="00987F66">
              <w:t>5 dBm</w:t>
            </w:r>
          </w:p>
        </w:tc>
        <w:tc>
          <w:tcPr>
            <w:tcW w:w="1701" w:type="dxa"/>
          </w:tcPr>
          <w:p w:rsidR="000369C1" w:rsidRPr="00987F66" w:rsidRDefault="000369C1" w:rsidP="00027474">
            <w:pPr>
              <w:pStyle w:val="TAC"/>
              <w:rPr>
                <w:rFonts w:cs="v4.2.0"/>
              </w:rPr>
            </w:pP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t>NOTE:</w:t>
            </w:r>
            <w:r w:rsidRPr="00987F66">
              <w:tab/>
              <w:t>GMSK modulation as defined in 3GPP TS 45.004 [22].</w:t>
            </w:r>
          </w:p>
        </w:tc>
      </w:tr>
    </w:tbl>
    <w:p w:rsidR="000369C1" w:rsidRPr="00624D1A" w:rsidRDefault="000369C1" w:rsidP="000369C1">
      <w:pPr>
        <w:rPr>
          <w:rFonts w:eastAsia="Osaka"/>
        </w:rPr>
      </w:pPr>
    </w:p>
    <w:p w:rsidR="000369C1" w:rsidRPr="00624D1A" w:rsidRDefault="000369C1" w:rsidP="000369C1">
      <w:pPr>
        <w:pStyle w:val="TH"/>
      </w:pPr>
      <w:r w:rsidRPr="00624D1A">
        <w:rPr>
          <w:rFonts w:eastAsia="Osaka"/>
        </w:rPr>
        <w:t xml:space="preserve">Table 7.5.5.2-9: </w:t>
      </w:r>
      <w:r w:rsidRPr="00624D1A">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0369C1" w:rsidRPr="00624D1A" w:rsidTr="00027474">
        <w:tblPrEx>
          <w:tblCellMar>
            <w:top w:w="0" w:type="dxa"/>
            <w:bottom w:w="0" w:type="dxa"/>
          </w:tblCellMar>
        </w:tblPrEx>
        <w:trPr>
          <w:jc w:val="center"/>
        </w:trPr>
        <w:tc>
          <w:tcPr>
            <w:tcW w:w="1276" w:type="dxa"/>
          </w:tcPr>
          <w:p w:rsidR="000369C1" w:rsidRPr="00987F66" w:rsidRDefault="000369C1" w:rsidP="00027474">
            <w:pPr>
              <w:pStyle w:val="TAH"/>
            </w:pPr>
            <w:r w:rsidRPr="00987F66">
              <w:t>Operating Band</w:t>
            </w:r>
          </w:p>
        </w:tc>
        <w:tc>
          <w:tcPr>
            <w:tcW w:w="2126" w:type="dxa"/>
          </w:tcPr>
          <w:p w:rsidR="000369C1" w:rsidRPr="00987F66" w:rsidRDefault="000369C1" w:rsidP="00027474">
            <w:pPr>
              <w:pStyle w:val="TAH"/>
            </w:pPr>
            <w:r w:rsidRPr="00987F66">
              <w:t>Centre Frequency of Interfering Signal</w:t>
            </w:r>
          </w:p>
        </w:tc>
        <w:tc>
          <w:tcPr>
            <w:tcW w:w="1134" w:type="dxa"/>
          </w:tcPr>
          <w:p w:rsidR="000369C1" w:rsidRPr="00987F66" w:rsidRDefault="000369C1" w:rsidP="00027474">
            <w:pPr>
              <w:pStyle w:val="TAH"/>
            </w:pPr>
            <w:r w:rsidRPr="00987F66">
              <w:t>Interfering Signal mean power</w:t>
            </w:r>
          </w:p>
        </w:tc>
        <w:tc>
          <w:tcPr>
            <w:tcW w:w="1560" w:type="dxa"/>
          </w:tcPr>
          <w:p w:rsidR="000369C1" w:rsidRPr="00987F66" w:rsidRDefault="000369C1" w:rsidP="00027474">
            <w:pPr>
              <w:pStyle w:val="TAH"/>
            </w:pPr>
            <w:r w:rsidRPr="00987F66">
              <w:t>Wanted Signal mean power</w:t>
            </w:r>
          </w:p>
        </w:tc>
        <w:tc>
          <w:tcPr>
            <w:tcW w:w="1701" w:type="dxa"/>
          </w:tcPr>
          <w:p w:rsidR="000369C1" w:rsidRPr="00987F66" w:rsidRDefault="000369C1" w:rsidP="00027474">
            <w:pPr>
              <w:pStyle w:val="TAH"/>
            </w:pPr>
            <w:r w:rsidRPr="00987F66">
              <w:t>Minimum Offset of Interfering Signal</w:t>
            </w:r>
          </w:p>
        </w:tc>
        <w:tc>
          <w:tcPr>
            <w:tcW w:w="1984"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w:t>
            </w:r>
          </w:p>
        </w:tc>
        <w:tc>
          <w:tcPr>
            <w:tcW w:w="2126" w:type="dxa"/>
          </w:tcPr>
          <w:p w:rsidR="000369C1" w:rsidRPr="00987F66" w:rsidRDefault="000369C1" w:rsidP="00027474">
            <w:pPr>
              <w:pStyle w:val="TAC"/>
            </w:pPr>
            <w:r w:rsidRPr="00987F66">
              <w:t xml:space="preserve">1850 </w:t>
            </w:r>
            <w:r w:rsidRPr="00987F66">
              <w:noBreakHyphen/>
              <w:t xml:space="preserve"> 1910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III</w:t>
            </w:r>
          </w:p>
        </w:tc>
        <w:tc>
          <w:tcPr>
            <w:tcW w:w="2126" w:type="dxa"/>
          </w:tcPr>
          <w:p w:rsidR="000369C1" w:rsidRPr="00987F66" w:rsidRDefault="000369C1" w:rsidP="00027474">
            <w:pPr>
              <w:pStyle w:val="TAC"/>
            </w:pPr>
            <w:r w:rsidRPr="00987F66">
              <w:t>1710 - 1785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IV</w:t>
            </w:r>
          </w:p>
        </w:tc>
        <w:tc>
          <w:tcPr>
            <w:tcW w:w="2126" w:type="dxa"/>
          </w:tcPr>
          <w:p w:rsidR="000369C1" w:rsidRPr="00987F66" w:rsidRDefault="000369C1" w:rsidP="00027474">
            <w:pPr>
              <w:pStyle w:val="TAC"/>
            </w:pPr>
            <w:r w:rsidRPr="00987F66">
              <w:t>1710 - 1755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w:t>
            </w:r>
          </w:p>
        </w:tc>
        <w:tc>
          <w:tcPr>
            <w:tcW w:w="2126" w:type="dxa"/>
          </w:tcPr>
          <w:p w:rsidR="000369C1" w:rsidRPr="00987F66" w:rsidRDefault="000369C1" w:rsidP="00027474">
            <w:pPr>
              <w:pStyle w:val="TAC"/>
            </w:pPr>
            <w:r w:rsidRPr="00987F66">
              <w:t>824 - 849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VIII</w:t>
            </w:r>
          </w:p>
        </w:tc>
        <w:tc>
          <w:tcPr>
            <w:tcW w:w="2126" w:type="dxa"/>
          </w:tcPr>
          <w:p w:rsidR="000369C1" w:rsidRPr="00987F66" w:rsidRDefault="000369C1" w:rsidP="00027474">
            <w:pPr>
              <w:pStyle w:val="TAC"/>
            </w:pPr>
            <w:r w:rsidRPr="00987F66">
              <w:t>880 - 915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2.8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w:t>
            </w:r>
          </w:p>
        </w:tc>
        <w:tc>
          <w:tcPr>
            <w:tcW w:w="2126" w:type="dxa"/>
          </w:tcPr>
          <w:p w:rsidR="000369C1" w:rsidRPr="00987F66" w:rsidRDefault="000369C1" w:rsidP="00027474">
            <w:pPr>
              <w:pStyle w:val="TAC"/>
            </w:pPr>
            <w:r w:rsidRPr="00987F66">
              <w:t>1710 - 1770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w:t>
            </w:r>
          </w:p>
        </w:tc>
        <w:tc>
          <w:tcPr>
            <w:tcW w:w="2126" w:type="dxa"/>
          </w:tcPr>
          <w:p w:rsidR="000369C1" w:rsidRPr="00987F66" w:rsidRDefault="000369C1" w:rsidP="00027474">
            <w:pPr>
              <w:pStyle w:val="TAC"/>
            </w:pPr>
            <w:r w:rsidRPr="00987F66">
              <w:t>699 - 716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XIII</w:t>
            </w:r>
          </w:p>
        </w:tc>
        <w:tc>
          <w:tcPr>
            <w:tcW w:w="2126" w:type="dxa"/>
          </w:tcPr>
          <w:p w:rsidR="000369C1" w:rsidRPr="00987F66" w:rsidRDefault="000369C1" w:rsidP="00027474">
            <w:pPr>
              <w:pStyle w:val="TAC"/>
            </w:pPr>
            <w:r w:rsidRPr="00987F66">
              <w:t>777 - 787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pPr>
            <w:r w:rsidRPr="00987F66">
              <w:t>XIV</w:t>
            </w:r>
          </w:p>
        </w:tc>
        <w:tc>
          <w:tcPr>
            <w:tcW w:w="2126" w:type="dxa"/>
          </w:tcPr>
          <w:p w:rsidR="000369C1" w:rsidRPr="00987F66" w:rsidRDefault="000369C1" w:rsidP="00027474">
            <w:pPr>
              <w:pStyle w:val="TAC"/>
            </w:pPr>
            <w:r w:rsidRPr="00987F66">
              <w:t>788 - 798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 xml:space="preserve">-101 dBm </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lang w:eastAsia="zh-CN"/>
              </w:rPr>
              <w:t>XXV</w:t>
            </w:r>
          </w:p>
        </w:tc>
        <w:tc>
          <w:tcPr>
            <w:tcW w:w="2126" w:type="dxa"/>
          </w:tcPr>
          <w:p w:rsidR="000369C1" w:rsidRPr="00987F66" w:rsidRDefault="000369C1" w:rsidP="00027474">
            <w:pPr>
              <w:pStyle w:val="TAC"/>
            </w:pPr>
            <w:r w:rsidRPr="00987F66">
              <w:t>1850 - 191</w:t>
            </w:r>
            <w:r w:rsidRPr="00987F66">
              <w:rPr>
                <w:lang w:eastAsia="zh-CN"/>
              </w:rPr>
              <w:t>5</w:t>
            </w:r>
            <w:r w:rsidRPr="00987F66">
              <w:t xml:space="preserve">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-101 dBm</w:t>
            </w:r>
          </w:p>
        </w:tc>
        <w:tc>
          <w:tcPr>
            <w:tcW w:w="1701" w:type="dxa"/>
          </w:tcPr>
          <w:p w:rsidR="000369C1" w:rsidRPr="00987F66" w:rsidRDefault="000369C1" w:rsidP="00027474">
            <w:pPr>
              <w:pStyle w:val="TAC"/>
            </w:pPr>
            <w:r w:rsidRPr="00987F66">
              <w:rPr>
                <w:rFonts w:cs="v4.2.0"/>
              </w:rPr>
              <w:sym w:font="Symbol" w:char="F0B1"/>
            </w: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1276" w:type="dxa"/>
          </w:tcPr>
          <w:p w:rsidR="000369C1" w:rsidRPr="00987F66" w:rsidRDefault="000369C1" w:rsidP="00027474">
            <w:pPr>
              <w:pStyle w:val="TAC"/>
              <w:rPr>
                <w:lang w:eastAsia="zh-CN"/>
              </w:rPr>
            </w:pPr>
            <w:r w:rsidRPr="00987F66">
              <w:rPr>
                <w:rFonts w:hint="eastAsia"/>
                <w:lang w:eastAsia="zh-CN"/>
              </w:rPr>
              <w:t>XXV</w:t>
            </w:r>
            <w:r w:rsidRPr="00987F66">
              <w:rPr>
                <w:lang w:eastAsia="zh-CN"/>
              </w:rPr>
              <w:t>I</w:t>
            </w:r>
          </w:p>
        </w:tc>
        <w:tc>
          <w:tcPr>
            <w:tcW w:w="2126" w:type="dxa"/>
          </w:tcPr>
          <w:p w:rsidR="000369C1" w:rsidRPr="00987F66" w:rsidRDefault="000369C1" w:rsidP="00027474">
            <w:pPr>
              <w:pStyle w:val="TAC"/>
            </w:pPr>
            <w:r w:rsidRPr="00987F66">
              <w:t>814-849 MHz</w:t>
            </w:r>
          </w:p>
        </w:tc>
        <w:tc>
          <w:tcPr>
            <w:tcW w:w="1134" w:type="dxa"/>
          </w:tcPr>
          <w:p w:rsidR="000369C1" w:rsidRPr="00987F66" w:rsidRDefault="000369C1" w:rsidP="00027474">
            <w:pPr>
              <w:pStyle w:val="TAC"/>
            </w:pPr>
            <w:r w:rsidRPr="00987F66">
              <w:t>- 37 dBm</w:t>
            </w:r>
          </w:p>
        </w:tc>
        <w:tc>
          <w:tcPr>
            <w:tcW w:w="1560" w:type="dxa"/>
          </w:tcPr>
          <w:p w:rsidR="000369C1" w:rsidRPr="00987F66" w:rsidRDefault="000369C1" w:rsidP="00027474">
            <w:pPr>
              <w:pStyle w:val="TAC"/>
            </w:pPr>
            <w:r w:rsidRPr="00987F66">
              <w:t>-1</w:t>
            </w:r>
            <w:r w:rsidRPr="00987F66">
              <w:rPr>
                <w:rFonts w:hint="eastAsia"/>
                <w:lang w:eastAsia="zh-CN"/>
              </w:rPr>
              <w:t>0</w:t>
            </w:r>
            <w:r w:rsidRPr="00987F66">
              <w:t>1 dBm</w:t>
            </w:r>
          </w:p>
        </w:tc>
        <w:tc>
          <w:tcPr>
            <w:tcW w:w="1701" w:type="dxa"/>
          </w:tcPr>
          <w:p w:rsidR="000369C1" w:rsidRPr="00987F66" w:rsidRDefault="000369C1" w:rsidP="00027474">
            <w:pPr>
              <w:pStyle w:val="TAC"/>
              <w:rPr>
                <w:rFonts w:cs="v4.2.0"/>
              </w:rPr>
            </w:pPr>
            <w:r w:rsidRPr="00987F66">
              <w:t>±2.7 MHz</w:t>
            </w:r>
          </w:p>
        </w:tc>
        <w:tc>
          <w:tcPr>
            <w:tcW w:w="1984" w:type="dxa"/>
          </w:tcPr>
          <w:p w:rsidR="000369C1" w:rsidRPr="00987F66" w:rsidRDefault="000369C1" w:rsidP="00027474">
            <w:pPr>
              <w:pStyle w:val="TAC"/>
            </w:pPr>
            <w:r w:rsidRPr="00987F66">
              <w:t>GMSK modulated</w:t>
            </w:r>
            <w:r>
              <w:t xml:space="preserve"> </w:t>
            </w:r>
          </w:p>
        </w:tc>
      </w:tr>
      <w:tr w:rsidR="000369C1" w:rsidRPr="00624D1A" w:rsidTr="00027474">
        <w:tblPrEx>
          <w:tblCellMar>
            <w:top w:w="0" w:type="dxa"/>
            <w:bottom w:w="0" w:type="dxa"/>
          </w:tblCellMar>
        </w:tblPrEx>
        <w:trPr>
          <w:cantSplit/>
          <w:jc w:val="center"/>
        </w:trPr>
        <w:tc>
          <w:tcPr>
            <w:tcW w:w="9781" w:type="dxa"/>
            <w:gridSpan w:val="6"/>
          </w:tcPr>
          <w:p w:rsidR="000369C1" w:rsidRPr="00987F66" w:rsidRDefault="000369C1" w:rsidP="00027474">
            <w:pPr>
              <w:pStyle w:val="TAN"/>
            </w:pPr>
            <w:r w:rsidRPr="00987F66">
              <w:rPr>
                <w:lang w:eastAsia="zh-CN"/>
              </w:rPr>
              <w:t>NOTE</w:t>
            </w:r>
            <w:r w:rsidRPr="00987F66">
              <w:t>:</w:t>
            </w:r>
            <w:r w:rsidRPr="00987F66">
              <w:tab/>
              <w:t>GMSK modulation as defined in 3GPP TS 45.004 [22].</w:t>
            </w:r>
          </w:p>
        </w:tc>
      </w:tr>
    </w:tbl>
    <w:p w:rsidR="000369C1" w:rsidRPr="00624D1A" w:rsidRDefault="000369C1" w:rsidP="000369C1">
      <w:pPr>
        <w:rPr>
          <w:rFonts w:eastAsia="MS Mincho" w:cs="v4.2.0"/>
        </w:rPr>
      </w:pPr>
    </w:p>
    <w:p w:rsidR="000369C1" w:rsidRPr="00624D1A" w:rsidRDefault="000369C1" w:rsidP="000369C1">
      <w:pPr>
        <w:pStyle w:val="NO"/>
      </w:pPr>
      <w:r w:rsidRPr="00624D1A">
        <w:t>NOTE 1:</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NO"/>
        <w:rPr>
          <w:lang/>
        </w:rPr>
      </w:pPr>
      <w:r w:rsidRPr="00624D1A">
        <w:rPr>
          <w:rFonts w:eastAsia="MS P??"/>
          <w:lang/>
        </w:rPr>
        <w:t>NOTE 2:</w:t>
      </w:r>
      <w:r w:rsidRPr="00624D1A">
        <w:rPr>
          <w:rFonts w:eastAsia="MS P??"/>
          <w:lang/>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rsidR="000369C1" w:rsidRPr="00624D1A" w:rsidRDefault="000369C1" w:rsidP="000369C1">
      <w:pPr>
        <w:pStyle w:val="Heading4"/>
      </w:pPr>
      <w:bookmarkStart w:id="538" w:name="_Toc478505996"/>
      <w:r w:rsidRPr="00624D1A">
        <w:t>7.5.5.3</w:t>
      </w:r>
      <w:r w:rsidRPr="00624D1A">
        <w:tab/>
        <w:t>Single RAT UTRA TDD 1,28 Mcps option operation</w:t>
      </w:r>
      <w:bookmarkEnd w:id="538"/>
    </w:p>
    <w:p w:rsidR="000369C1" w:rsidRPr="00624D1A" w:rsidRDefault="000369C1" w:rsidP="000369C1">
      <w:pPr>
        <w:pStyle w:val="Heading5"/>
      </w:pPr>
      <w:bookmarkStart w:id="539" w:name="_Toc478505997"/>
      <w:r w:rsidRPr="00624D1A">
        <w:t>7.5.5.3.1</w:t>
      </w:r>
      <w:r w:rsidRPr="00624D1A">
        <w:tab/>
        <w:t>General requirements</w:t>
      </w:r>
      <w:bookmarkEnd w:id="539"/>
    </w:p>
    <w:p w:rsidR="000369C1" w:rsidRPr="00624D1A" w:rsidRDefault="000369C1" w:rsidP="000369C1">
      <w:pPr>
        <w:rPr>
          <w:rFonts w:cs="v4.2.0"/>
          <w:lang w:eastAsia="en-GB"/>
        </w:rPr>
      </w:pPr>
      <w:r w:rsidRPr="00624D1A">
        <w:rPr>
          <w:rFonts w:cs="v4.2.0"/>
          <w:lang w:eastAsia="en-GB"/>
        </w:rPr>
        <w:t xml:space="preserve">The static reference performance as specified in clause 7.2 shall be met with a wanted and an interfering signal coupled to the </w:t>
      </w:r>
      <w:r w:rsidRPr="00624D1A">
        <w:rPr>
          <w:rFonts w:cs="v4.2.0"/>
          <w:i/>
          <w:lang w:eastAsia="en-GB"/>
        </w:rPr>
        <w:t>TAB connector</w:t>
      </w:r>
      <w:r w:rsidRPr="00624D1A">
        <w:rPr>
          <w:rFonts w:cs="v4.2.0"/>
          <w:lang w:eastAsia="en-GB"/>
        </w:rPr>
        <w:t xml:space="preserve"> using the parameters specified in table 7.5.5.3.1-1 to table</w:t>
      </w:r>
      <w:r w:rsidRPr="00624D1A">
        <w:rPr>
          <w:rFonts w:cs="v4.2.0"/>
          <w:lang w:eastAsia="zh-CN"/>
        </w:rPr>
        <w:t xml:space="preserve"> </w:t>
      </w:r>
      <w:r w:rsidRPr="00624D1A">
        <w:rPr>
          <w:rFonts w:cs="v4.2.0"/>
          <w:lang w:eastAsia="en-GB"/>
        </w:rPr>
        <w:t>7.5.5.3.1-12, respectively.</w:t>
      </w:r>
    </w:p>
    <w:p w:rsidR="000369C1" w:rsidRPr="00624D1A" w:rsidRDefault="000369C1" w:rsidP="000369C1">
      <w:pPr>
        <w:rPr>
          <w:rFonts w:cs="v4.2.0" w:hint="eastAsia"/>
          <w:lang w:eastAsia="zh-CN"/>
        </w:rPr>
      </w:pPr>
      <w:r w:rsidRPr="00624D1A">
        <w:rPr>
          <w:lang w:eastAsia="en-GB"/>
        </w:rPr>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w:t>
      </w:r>
      <w:r w:rsidRPr="00624D1A">
        <w:rPr>
          <w:lang w:eastAsia="zh-CN"/>
        </w:rPr>
        <w:t xml:space="preserve">or </w:t>
      </w:r>
      <w:r w:rsidRPr="00624D1A">
        <w:rPr>
          <w:i/>
          <w:lang w:eastAsia="zh-CN"/>
        </w:rPr>
        <w:t>Maximum Radio Bandwidth</w:t>
      </w:r>
      <w:r w:rsidRPr="00624D1A">
        <w:rPr>
          <w:lang w:eastAsia="zh-CN"/>
        </w:rPr>
        <w:t xml:space="preserve"> </w:t>
      </w:r>
      <w:r w:rsidRPr="00624D1A">
        <w:rPr>
          <w:rFonts w:hint="eastAsia"/>
          <w:lang w:eastAsia="zh-CN"/>
        </w:rPr>
        <w:t>edges</w:t>
      </w:r>
      <w:r w:rsidRPr="00624D1A">
        <w:rPr>
          <w:lang w:eastAsia="en-GB"/>
        </w:rPr>
        <w:t xml:space="preserve">. The interfering signal offset is defined relative to 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w:t>
      </w:r>
      <w:r w:rsidRPr="00624D1A">
        <w:rPr>
          <w:lang w:eastAsia="en-GB"/>
        </w:rPr>
        <w:t xml:space="preserve"> or </w:t>
      </w:r>
      <w:r w:rsidRPr="00624D1A">
        <w:rPr>
          <w:i/>
          <w:lang w:eastAsia="zh-CN"/>
        </w:rPr>
        <w:t>Maximum Radio Bandwidth</w:t>
      </w:r>
      <w:r w:rsidRPr="00624D1A">
        <w:rPr>
          <w:lang w:eastAsia="zh-CN"/>
        </w:rPr>
        <w:t xml:space="preserve"> </w:t>
      </w:r>
      <w:r w:rsidRPr="00624D1A">
        <w:rPr>
          <w:lang w:eastAsia="en-GB"/>
        </w:rPr>
        <w:t>edges.</w:t>
      </w:r>
    </w:p>
    <w:p w:rsidR="000369C1" w:rsidRPr="00624D1A" w:rsidRDefault="000369C1" w:rsidP="000369C1">
      <w:pPr>
        <w:rPr>
          <w:rFonts w:hint="eastAsia"/>
          <w:lang w:eastAsia="zh-CN"/>
        </w:rPr>
      </w:pPr>
      <w:r w:rsidRPr="00624D1A">
        <w:rPr>
          <w:lang w:eastAsia="ja-JP"/>
        </w:rPr>
        <w:t xml:space="preserve">For </w:t>
      </w:r>
      <w:r w:rsidRPr="00624D1A">
        <w:rPr>
          <w:i/>
          <w:lang w:eastAsia="ja-JP"/>
        </w:rPr>
        <w:t>multi-band TAB connector</w:t>
      </w:r>
      <w:r w:rsidRPr="00624D1A">
        <w:rPr>
          <w:rFonts w:hint="eastAsia"/>
          <w:lang w:eastAsia="zh-CN"/>
        </w:rPr>
        <w:t>,</w:t>
      </w:r>
      <w:r w:rsidRPr="00624D1A">
        <w:rPr>
          <w:lang w:eastAsia="ja-JP"/>
        </w:rPr>
        <w:t xml:space="preserve"> the requirement </w:t>
      </w:r>
      <w:r w:rsidRPr="00624D1A">
        <w:rPr>
          <w:rFonts w:hint="eastAsia"/>
          <w:lang w:eastAsia="zh-CN"/>
        </w:rPr>
        <w:t xml:space="preserve">in the in-band blocking frequency range applies for each supported operating band. </w:t>
      </w:r>
      <w:r w:rsidRPr="00624D1A">
        <w:rPr>
          <w:lang w:eastAsia="zh-CN"/>
        </w:rPr>
        <w:t>T</w:t>
      </w:r>
      <w:r w:rsidRPr="00624D1A">
        <w:rPr>
          <w:rFonts w:hint="eastAsia"/>
          <w:lang w:eastAsia="zh-CN"/>
        </w:rPr>
        <w:t xml:space="preserve">he requirements </w:t>
      </w:r>
      <w:r w:rsidRPr="00624D1A">
        <w:rPr>
          <w:lang w:eastAsia="ja-JP"/>
        </w:rPr>
        <w:t xml:space="preserve">applies in addition inside any </w:t>
      </w:r>
      <w:r w:rsidRPr="00624D1A">
        <w:rPr>
          <w:rFonts w:hint="eastAsia"/>
          <w:i/>
          <w:lang w:eastAsia="ja-JP"/>
        </w:rPr>
        <w:t xml:space="preserve">Inter RF Bandwidth </w:t>
      </w:r>
      <w:r w:rsidRPr="00624D1A">
        <w:rPr>
          <w:i/>
          <w:lang w:eastAsia="ja-JP"/>
        </w:rPr>
        <w:t>gap</w:t>
      </w:r>
      <w:r w:rsidRPr="00624D1A">
        <w:rPr>
          <w:lang w:eastAsia="ja-JP"/>
        </w:rPr>
        <w:t xml:space="preserve"> </w:t>
      </w:r>
      <w:r w:rsidRPr="00624D1A">
        <w:rPr>
          <w:rFonts w:hint="eastAsia"/>
          <w:lang w:eastAsia="ja-JP"/>
        </w:rPr>
        <w:t xml:space="preserve">as long as the Inter RF </w:t>
      </w:r>
      <w:r w:rsidRPr="00624D1A">
        <w:rPr>
          <w:rFonts w:hint="eastAsia"/>
          <w:lang w:eastAsia="ja-JP"/>
        </w:rPr>
        <w:lastRenderedPageBreak/>
        <w:t>Bandwidth gap</w:t>
      </w:r>
      <w:r w:rsidRPr="00624D1A">
        <w:rPr>
          <w:lang w:eastAsia="ja-JP"/>
        </w:rPr>
        <w:t xml:space="preserve"> size is at least </w:t>
      </w:r>
      <w:r w:rsidRPr="00624D1A">
        <w:rPr>
          <w:rFonts w:hint="eastAsia"/>
          <w:lang w:eastAsia="ja-JP"/>
        </w:rPr>
        <w:t>4.8</w:t>
      </w:r>
      <w:r w:rsidRPr="00624D1A">
        <w:rPr>
          <w:lang w:eastAsia="ja-JP"/>
        </w:rPr>
        <w:t xml:space="preserve">MHz. The interfering signal offset is defined relative to the </w:t>
      </w:r>
      <w:r w:rsidRPr="00624D1A">
        <w:rPr>
          <w:lang w:eastAsia="en-GB"/>
        </w:rPr>
        <w:t xml:space="preserve">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w:t>
      </w:r>
      <w:r w:rsidRPr="00624D1A">
        <w:rPr>
          <w:lang w:eastAsia="en-GB"/>
        </w:rPr>
        <w:t xml:space="preserve"> </w:t>
      </w:r>
      <w:r w:rsidRPr="00624D1A">
        <w:rPr>
          <w:lang w:eastAsia="ja-JP"/>
        </w:rPr>
        <w:t xml:space="preserve">inside the </w:t>
      </w:r>
      <w:r w:rsidRPr="00624D1A">
        <w:rPr>
          <w:rFonts w:hint="eastAsia"/>
          <w:lang w:eastAsia="zh-CN"/>
        </w:rPr>
        <w:t>Inter RF Bandwidth gap</w:t>
      </w:r>
      <w:r w:rsidRPr="00624D1A">
        <w:rPr>
          <w:lang w:eastAsia="ja-JP"/>
        </w:rPr>
        <w:t xml:space="preserve"> and is equal to </w:t>
      </w:r>
      <w:r w:rsidRPr="00624D1A">
        <w:rPr>
          <w:rFonts w:hint="eastAsia"/>
          <w:lang w:eastAsia="zh-CN"/>
        </w:rPr>
        <w:t>-</w:t>
      </w:r>
      <w:r w:rsidRPr="00624D1A">
        <w:rPr>
          <w:rFonts w:cs="Arial" w:hint="eastAsia"/>
          <w:lang w:eastAsia="zh-CN"/>
        </w:rPr>
        <w:t>2.4 MHz</w:t>
      </w:r>
      <w:r w:rsidRPr="00624D1A">
        <w:rPr>
          <w:lang w:eastAsia="ja-JP"/>
        </w:rPr>
        <w:t>/+</w:t>
      </w:r>
      <w:r w:rsidRPr="00624D1A">
        <w:rPr>
          <w:rFonts w:hint="eastAsia"/>
          <w:lang w:eastAsia="zh-CN"/>
        </w:rPr>
        <w:t>2.4 MHz</w:t>
      </w:r>
      <w:r w:rsidRPr="00624D1A">
        <w:rPr>
          <w:lang w:eastAsia="ja-JP"/>
        </w:rPr>
        <w:t>, respectively.</w:t>
      </w:r>
    </w:p>
    <w:p w:rsidR="000369C1" w:rsidRPr="00624D1A" w:rsidRDefault="000369C1" w:rsidP="000369C1">
      <w:pPr>
        <w:rPr>
          <w:rFonts w:cs="v4.2.0"/>
          <w:lang w:eastAsia="en-GB"/>
        </w:rPr>
      </w:pPr>
      <w:r w:rsidRPr="00624D1A">
        <w:rPr>
          <w:lang w:eastAsia="zh-CN"/>
        </w:rPr>
        <w:t>F</w:t>
      </w:r>
      <w:r w:rsidRPr="00624D1A">
        <w:rPr>
          <w:rFonts w:hint="eastAsia"/>
          <w:lang w:eastAsia="zh-CN"/>
        </w:rPr>
        <w:t xml:space="preserve">or </w:t>
      </w:r>
      <w:r w:rsidRPr="00624D1A">
        <w:rPr>
          <w:i/>
          <w:lang w:eastAsia="ja-JP"/>
        </w:rPr>
        <w:t>multi-band TAB connector</w:t>
      </w:r>
      <w:r w:rsidRPr="00624D1A">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0369C1" w:rsidRPr="00624D1A" w:rsidRDefault="000369C1" w:rsidP="000369C1">
      <w:pPr>
        <w:pStyle w:val="TH"/>
        <w:rPr>
          <w:lang w:eastAsia="en-GB"/>
        </w:rPr>
      </w:pPr>
      <w:r w:rsidRPr="00624D1A">
        <w:rPr>
          <w:lang w:eastAsia="en-GB"/>
        </w:rPr>
        <w:t>Table 7.5.5.3.1-1: Blocking requirements for Wide Area BS</w:t>
      </w:r>
      <w:r w:rsidRPr="00624D1A">
        <w:rPr>
          <w:lang w:eastAsia="en-GB"/>
        </w:rPr>
        <w:br/>
        <w:t>in operating bands defined in subclause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8" w:type="dxa"/>
          </w:tcPr>
          <w:p w:rsidR="000369C1" w:rsidRPr="00987F66" w:rsidRDefault="000369C1" w:rsidP="00027474">
            <w:pPr>
              <w:pStyle w:val="TAH"/>
              <w:rPr>
                <w:lang w:eastAsia="en-GB"/>
              </w:rPr>
            </w:pPr>
            <w:r w:rsidRPr="00987F66">
              <w:rPr>
                <w:lang w:eastAsia="en-GB"/>
              </w:rPr>
              <w:t>Interfering signal mean power</w:t>
            </w:r>
          </w:p>
        </w:tc>
        <w:tc>
          <w:tcPr>
            <w:tcW w:w="2197" w:type="dxa"/>
          </w:tcPr>
          <w:p w:rsidR="000369C1" w:rsidRPr="00987F66" w:rsidRDefault="000369C1" w:rsidP="00027474">
            <w:pPr>
              <w:pStyle w:val="TAH"/>
              <w:rPr>
                <w:lang w:eastAsia="en-GB"/>
              </w:rPr>
            </w:pPr>
            <w:r w:rsidRPr="00987F66">
              <w:rPr>
                <w:lang w:eastAsia="en-GB"/>
              </w:rPr>
              <w:t>Wanted signal mean power</w:t>
            </w:r>
          </w:p>
        </w:tc>
        <w:tc>
          <w:tcPr>
            <w:tcW w:w="1772" w:type="dxa"/>
          </w:tcPr>
          <w:p w:rsidR="000369C1" w:rsidRPr="00987F66" w:rsidRDefault="000369C1" w:rsidP="00027474">
            <w:pPr>
              <w:pStyle w:val="TAH"/>
              <w:rPr>
                <w:lang w:eastAsia="en-GB"/>
              </w:rPr>
            </w:pPr>
            <w:r w:rsidRPr="00987F66">
              <w:rPr>
                <w:lang w:eastAsia="en-GB"/>
              </w:rPr>
              <w:t>Minimum offset of interfering signal</w:t>
            </w:r>
          </w:p>
        </w:tc>
        <w:tc>
          <w:tcPr>
            <w:tcW w:w="2764"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1900 - 1920 MHz,</w:t>
            </w:r>
          </w:p>
          <w:p w:rsidR="000369C1" w:rsidRPr="00987F66" w:rsidRDefault="000369C1" w:rsidP="00027474">
            <w:pPr>
              <w:pStyle w:val="TAC"/>
              <w:rPr>
                <w:lang w:eastAsia="en-GB"/>
              </w:rPr>
            </w:pPr>
            <w:r w:rsidRPr="00987F66">
              <w:rPr>
                <w:lang w:eastAsia="en-GB"/>
              </w:rPr>
              <w:t>2010 - 2025 MHz</w:t>
            </w:r>
          </w:p>
        </w:tc>
        <w:tc>
          <w:tcPr>
            <w:tcW w:w="1158" w:type="dxa"/>
          </w:tcPr>
          <w:p w:rsidR="000369C1" w:rsidRPr="00987F66" w:rsidRDefault="000369C1" w:rsidP="00027474">
            <w:pPr>
              <w:pStyle w:val="TAC"/>
              <w:rPr>
                <w:lang w:eastAsia="en-GB"/>
              </w:rPr>
            </w:pPr>
            <w:r w:rsidRPr="00987F66">
              <w:rPr>
                <w:lang w:eastAsia="en-GB"/>
              </w:rPr>
              <w:t>-40 dBm</w:t>
            </w:r>
          </w:p>
        </w:tc>
        <w:tc>
          <w:tcPr>
            <w:tcW w:w="2197" w:type="dxa"/>
          </w:tcPr>
          <w:p w:rsidR="000369C1" w:rsidRPr="00987F66" w:rsidRDefault="000369C1" w:rsidP="00027474">
            <w:pPr>
              <w:pStyle w:val="TAC"/>
              <w:rPr>
                <w:lang w:eastAsia="en-GB"/>
              </w:rPr>
            </w:pPr>
            <w:r w:rsidRPr="00987F66">
              <w:rPr>
                <w:rFonts w:cs="v3.7.0"/>
                <w:lang w:eastAsia="en-GB"/>
              </w:rPr>
              <w:t>-104 dBm</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1880 - 1900 MHz,</w:t>
            </w:r>
          </w:p>
          <w:p w:rsidR="000369C1" w:rsidRPr="00987F66" w:rsidRDefault="000369C1" w:rsidP="00027474">
            <w:pPr>
              <w:pStyle w:val="TAC"/>
              <w:rPr>
                <w:lang w:eastAsia="en-GB"/>
              </w:rPr>
            </w:pPr>
            <w:r w:rsidRPr="00987F66">
              <w:rPr>
                <w:lang w:eastAsia="en-GB"/>
              </w:rPr>
              <w:t>1990 - 2010 MHz,</w:t>
            </w:r>
          </w:p>
          <w:p w:rsidR="000369C1" w:rsidRPr="00987F66" w:rsidRDefault="000369C1" w:rsidP="00027474">
            <w:pPr>
              <w:pStyle w:val="TAC"/>
              <w:rPr>
                <w:lang w:eastAsia="en-GB"/>
              </w:rPr>
            </w:pPr>
            <w:r w:rsidRPr="00987F66">
              <w:rPr>
                <w:lang w:eastAsia="en-GB"/>
              </w:rPr>
              <w:t>2025 - 2045 MHz</w:t>
            </w:r>
          </w:p>
        </w:tc>
        <w:tc>
          <w:tcPr>
            <w:tcW w:w="1158" w:type="dxa"/>
          </w:tcPr>
          <w:p w:rsidR="000369C1" w:rsidRPr="00987F66" w:rsidRDefault="000369C1" w:rsidP="00027474">
            <w:pPr>
              <w:pStyle w:val="TAC"/>
              <w:rPr>
                <w:lang w:eastAsia="en-GB"/>
              </w:rPr>
            </w:pPr>
            <w:r w:rsidRPr="00987F66">
              <w:rPr>
                <w:lang w:eastAsia="en-GB"/>
              </w:rPr>
              <w:t>-40 dBm</w:t>
            </w:r>
          </w:p>
        </w:tc>
        <w:tc>
          <w:tcPr>
            <w:tcW w:w="2197" w:type="dxa"/>
          </w:tcPr>
          <w:p w:rsidR="000369C1" w:rsidRPr="00987F66" w:rsidRDefault="000369C1" w:rsidP="00027474">
            <w:pPr>
              <w:pStyle w:val="TAC"/>
              <w:rPr>
                <w:lang w:eastAsia="en-GB"/>
              </w:rPr>
            </w:pPr>
            <w:r w:rsidRPr="00987F66">
              <w:rPr>
                <w:rFonts w:cs="v3.7.0"/>
                <w:lang w:eastAsia="en-GB"/>
              </w:rPr>
              <w:t>-104 dBm</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1920 - 1980 MHz</w:t>
            </w:r>
          </w:p>
        </w:tc>
        <w:tc>
          <w:tcPr>
            <w:tcW w:w="1158" w:type="dxa"/>
          </w:tcPr>
          <w:p w:rsidR="000369C1" w:rsidRPr="00987F66" w:rsidRDefault="000369C1" w:rsidP="00027474">
            <w:pPr>
              <w:pStyle w:val="TAC"/>
              <w:rPr>
                <w:lang w:eastAsia="en-GB"/>
              </w:rPr>
            </w:pPr>
            <w:r w:rsidRPr="00987F66">
              <w:rPr>
                <w:lang w:eastAsia="en-GB"/>
              </w:rPr>
              <w:t>-40 dBm</w:t>
            </w:r>
          </w:p>
        </w:tc>
        <w:tc>
          <w:tcPr>
            <w:tcW w:w="2197" w:type="dxa"/>
          </w:tcPr>
          <w:p w:rsidR="000369C1" w:rsidRPr="00987F66" w:rsidRDefault="000369C1" w:rsidP="00027474">
            <w:pPr>
              <w:pStyle w:val="TAC"/>
              <w:rPr>
                <w:lang w:eastAsia="en-GB"/>
              </w:rPr>
            </w:pPr>
            <w:r w:rsidRPr="00987F66">
              <w:rPr>
                <w:rFonts w:cs="v3.7.0"/>
                <w:lang w:eastAsia="en-GB"/>
              </w:rPr>
              <w:t>-104 dBm</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1 - 1880 MHz,</w:t>
            </w:r>
          </w:p>
          <w:p w:rsidR="000369C1" w:rsidRPr="00987F66" w:rsidRDefault="000369C1" w:rsidP="00027474">
            <w:pPr>
              <w:pStyle w:val="TAC"/>
              <w:rPr>
                <w:lang w:eastAsia="en-GB"/>
              </w:rPr>
            </w:pPr>
            <w:r w:rsidRPr="00987F66">
              <w:rPr>
                <w:lang w:eastAsia="en-GB"/>
              </w:rPr>
              <w:t>1980 - 1990 MHz,</w:t>
            </w:r>
          </w:p>
          <w:p w:rsidR="000369C1" w:rsidRPr="00987F66" w:rsidRDefault="000369C1" w:rsidP="00027474">
            <w:pPr>
              <w:pStyle w:val="TAC"/>
              <w:rPr>
                <w:lang w:eastAsia="en-GB"/>
              </w:rPr>
            </w:pPr>
            <w:r w:rsidRPr="00987F66">
              <w:rPr>
                <w:lang w:eastAsia="en-GB"/>
              </w:rPr>
              <w:t xml:space="preserve">2045 - 12750 MHz </w:t>
            </w:r>
          </w:p>
        </w:tc>
        <w:tc>
          <w:tcPr>
            <w:tcW w:w="1158" w:type="dxa"/>
          </w:tcPr>
          <w:p w:rsidR="000369C1" w:rsidRPr="00987F66" w:rsidRDefault="000369C1" w:rsidP="00027474">
            <w:pPr>
              <w:pStyle w:val="TAC"/>
              <w:rPr>
                <w:lang w:eastAsia="en-GB"/>
              </w:rPr>
            </w:pPr>
            <w:r w:rsidRPr="00987F66">
              <w:rPr>
                <w:lang w:eastAsia="en-GB"/>
              </w:rPr>
              <w:t>-15 dBm</w:t>
            </w:r>
          </w:p>
        </w:tc>
        <w:tc>
          <w:tcPr>
            <w:tcW w:w="2197" w:type="dxa"/>
          </w:tcPr>
          <w:p w:rsidR="000369C1" w:rsidRPr="00987F66" w:rsidRDefault="000369C1" w:rsidP="00027474">
            <w:pPr>
              <w:pStyle w:val="TAC"/>
              <w:rPr>
                <w:lang w:eastAsia="en-GB"/>
              </w:rPr>
            </w:pPr>
            <w:r w:rsidRPr="00987F66">
              <w:rPr>
                <w:rFonts w:cs="v3.7.0"/>
                <w:lang w:eastAsia="en-GB"/>
              </w:rPr>
              <w:t>-104 dBm</w:t>
            </w:r>
          </w:p>
        </w:tc>
        <w:tc>
          <w:tcPr>
            <w:tcW w:w="1772" w:type="dxa"/>
          </w:tcPr>
          <w:p w:rsidR="000369C1" w:rsidRPr="00987F66" w:rsidRDefault="000369C1" w:rsidP="00027474">
            <w:pPr>
              <w:pStyle w:val="TAC"/>
              <w:rPr>
                <w:lang w:eastAsia="en-GB"/>
              </w:rPr>
            </w:pPr>
            <w:r w:rsidRPr="00987F66">
              <w:rPr>
                <w:lang w:eastAsia="en-GB"/>
              </w:rPr>
              <w:sym w:font="Symbol" w:char="F0BE"/>
            </w:r>
          </w:p>
        </w:tc>
        <w:tc>
          <w:tcPr>
            <w:tcW w:w="2764"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rFonts w:cs="Arial"/>
                <w:i/>
                <w:lang w:eastAsia="ja-JP"/>
              </w:rPr>
              <w:t>multi-band TAB connector</w:t>
            </w:r>
            <w:r w:rsidRPr="00987F66">
              <w:rPr>
                <w:rFonts w:cs="Arial"/>
                <w:lang w:eastAsia="ja-JP"/>
              </w:rPr>
              <w:t>,</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7.5.5.3.1-2: Blocking requirements for Wide Area BS</w:t>
      </w:r>
      <w:r w:rsidRPr="00624D1A">
        <w:rPr>
          <w:lang w:eastAsia="en-GB"/>
        </w:rPr>
        <w:br/>
        <w:t>in operating bands defined in subclause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7" w:type="dxa"/>
          </w:tcPr>
          <w:p w:rsidR="000369C1" w:rsidRPr="00987F66" w:rsidRDefault="000369C1" w:rsidP="00027474">
            <w:pPr>
              <w:pStyle w:val="TAH"/>
              <w:rPr>
                <w:lang w:eastAsia="en-GB"/>
              </w:rPr>
            </w:pPr>
            <w:r w:rsidRPr="00987F66">
              <w:rPr>
                <w:lang w:eastAsia="en-GB"/>
              </w:rPr>
              <w:t>Interfering signal mean power</w:t>
            </w:r>
          </w:p>
        </w:tc>
        <w:tc>
          <w:tcPr>
            <w:tcW w:w="2194" w:type="dxa"/>
          </w:tcPr>
          <w:p w:rsidR="000369C1" w:rsidRPr="00987F66" w:rsidRDefault="000369C1" w:rsidP="00027474">
            <w:pPr>
              <w:pStyle w:val="TAH"/>
              <w:rPr>
                <w:lang w:eastAsia="en-GB"/>
              </w:rPr>
            </w:pPr>
            <w:r w:rsidRPr="00987F66">
              <w:rPr>
                <w:lang w:eastAsia="en-GB"/>
              </w:rPr>
              <w:t>Wanted signal mean power</w:t>
            </w:r>
          </w:p>
        </w:tc>
        <w:tc>
          <w:tcPr>
            <w:tcW w:w="1775" w:type="dxa"/>
          </w:tcPr>
          <w:p w:rsidR="000369C1" w:rsidRPr="00987F66" w:rsidRDefault="000369C1" w:rsidP="00027474">
            <w:pPr>
              <w:pStyle w:val="TAH"/>
              <w:rPr>
                <w:lang w:eastAsia="en-GB"/>
              </w:rPr>
            </w:pPr>
            <w:r w:rsidRPr="00987F66">
              <w:rPr>
                <w:lang w:eastAsia="en-GB"/>
              </w:rPr>
              <w:t>Minimum offset of interfering signal</w:t>
            </w:r>
          </w:p>
        </w:tc>
        <w:tc>
          <w:tcPr>
            <w:tcW w:w="2761"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1850 - 1990 MHz</w:t>
            </w:r>
          </w:p>
        </w:tc>
        <w:tc>
          <w:tcPr>
            <w:tcW w:w="1157" w:type="dxa"/>
          </w:tcPr>
          <w:p w:rsidR="000369C1" w:rsidRPr="00987F66" w:rsidRDefault="000369C1" w:rsidP="00027474">
            <w:pPr>
              <w:pStyle w:val="TAC"/>
              <w:rPr>
                <w:lang w:eastAsia="en-GB"/>
              </w:rPr>
            </w:pPr>
            <w:r w:rsidRPr="00987F66">
              <w:rPr>
                <w:lang w:eastAsia="en-GB"/>
              </w:rPr>
              <w:t>-40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1830 - 1850 MHz,</w:t>
            </w:r>
          </w:p>
          <w:p w:rsidR="000369C1" w:rsidRPr="00987F66" w:rsidRDefault="000369C1" w:rsidP="00027474">
            <w:pPr>
              <w:pStyle w:val="TAC"/>
              <w:rPr>
                <w:lang w:eastAsia="en-GB"/>
              </w:rPr>
            </w:pPr>
            <w:r w:rsidRPr="00987F66">
              <w:rPr>
                <w:lang w:eastAsia="en-GB"/>
              </w:rPr>
              <w:t>1990 - 2010 MHz</w:t>
            </w:r>
          </w:p>
        </w:tc>
        <w:tc>
          <w:tcPr>
            <w:tcW w:w="1157" w:type="dxa"/>
          </w:tcPr>
          <w:p w:rsidR="000369C1" w:rsidRPr="00987F66" w:rsidRDefault="000369C1" w:rsidP="00027474">
            <w:pPr>
              <w:pStyle w:val="TAC"/>
              <w:rPr>
                <w:lang w:eastAsia="en-GB"/>
              </w:rPr>
            </w:pPr>
            <w:r w:rsidRPr="00987F66">
              <w:rPr>
                <w:lang w:eastAsia="en-GB"/>
              </w:rPr>
              <w:t>-40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1 - 1830 MHz,</w:t>
            </w:r>
          </w:p>
          <w:p w:rsidR="000369C1" w:rsidRPr="00987F66" w:rsidRDefault="000369C1" w:rsidP="00027474">
            <w:pPr>
              <w:pStyle w:val="TAC"/>
              <w:rPr>
                <w:lang w:eastAsia="en-GB"/>
              </w:rPr>
            </w:pPr>
            <w:r w:rsidRPr="00987F66">
              <w:rPr>
                <w:lang w:eastAsia="en-GB"/>
              </w:rPr>
              <w:t>2010 - 12750 MHz</w:t>
            </w:r>
          </w:p>
        </w:tc>
        <w:tc>
          <w:tcPr>
            <w:tcW w:w="1157" w:type="dxa"/>
          </w:tcPr>
          <w:p w:rsidR="000369C1" w:rsidRPr="00987F66" w:rsidRDefault="000369C1" w:rsidP="00027474">
            <w:pPr>
              <w:pStyle w:val="TAC"/>
              <w:rPr>
                <w:lang w:eastAsia="en-GB"/>
              </w:rPr>
            </w:pPr>
            <w:r w:rsidRPr="00987F66">
              <w:rPr>
                <w:lang w:eastAsia="en-GB"/>
              </w:rPr>
              <w:t>-15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sym w:font="Symbol" w:char="F0BE"/>
            </w:r>
          </w:p>
        </w:tc>
        <w:tc>
          <w:tcPr>
            <w:tcW w:w="2761"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77"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7.5.5.3.1-3: Blocking requirements for Wide Area BS</w:t>
      </w:r>
      <w:r w:rsidRPr="00624D1A">
        <w:rPr>
          <w:lang w:eastAsia="en-GB"/>
        </w:rPr>
        <w:br/>
        <w:t>in operating bands defined in subclause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7" w:type="dxa"/>
          </w:tcPr>
          <w:p w:rsidR="000369C1" w:rsidRPr="00987F66" w:rsidRDefault="000369C1" w:rsidP="00027474">
            <w:pPr>
              <w:pStyle w:val="TAH"/>
              <w:rPr>
                <w:lang w:eastAsia="en-GB"/>
              </w:rPr>
            </w:pPr>
            <w:r w:rsidRPr="00987F66">
              <w:rPr>
                <w:lang w:eastAsia="en-GB"/>
              </w:rPr>
              <w:t>Interfering signal mean power</w:t>
            </w:r>
          </w:p>
        </w:tc>
        <w:tc>
          <w:tcPr>
            <w:tcW w:w="2194" w:type="dxa"/>
          </w:tcPr>
          <w:p w:rsidR="000369C1" w:rsidRPr="00987F66" w:rsidRDefault="000369C1" w:rsidP="00027474">
            <w:pPr>
              <w:pStyle w:val="TAH"/>
              <w:rPr>
                <w:lang w:eastAsia="en-GB"/>
              </w:rPr>
            </w:pPr>
            <w:r w:rsidRPr="00987F66">
              <w:rPr>
                <w:lang w:eastAsia="en-GB"/>
              </w:rPr>
              <w:t>Wanted signal mean power</w:t>
            </w:r>
          </w:p>
        </w:tc>
        <w:tc>
          <w:tcPr>
            <w:tcW w:w="1775" w:type="dxa"/>
          </w:tcPr>
          <w:p w:rsidR="000369C1" w:rsidRPr="00987F66" w:rsidRDefault="000369C1" w:rsidP="00027474">
            <w:pPr>
              <w:pStyle w:val="TAH"/>
              <w:rPr>
                <w:lang w:eastAsia="en-GB"/>
              </w:rPr>
            </w:pPr>
            <w:r w:rsidRPr="00987F66">
              <w:rPr>
                <w:lang w:eastAsia="en-GB"/>
              </w:rPr>
              <w:t>Minimum offset of interfering signal</w:t>
            </w:r>
          </w:p>
        </w:tc>
        <w:tc>
          <w:tcPr>
            <w:tcW w:w="2761"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1910 - 1930 MHz</w:t>
            </w:r>
          </w:p>
        </w:tc>
        <w:tc>
          <w:tcPr>
            <w:tcW w:w="1157" w:type="dxa"/>
          </w:tcPr>
          <w:p w:rsidR="000369C1" w:rsidRPr="00987F66" w:rsidRDefault="000369C1" w:rsidP="00027474">
            <w:pPr>
              <w:pStyle w:val="TAC"/>
              <w:rPr>
                <w:lang w:eastAsia="en-GB"/>
              </w:rPr>
            </w:pPr>
            <w:r w:rsidRPr="00987F66">
              <w:rPr>
                <w:lang w:eastAsia="en-GB"/>
              </w:rPr>
              <w:t>-40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1890 - 1910 MHz,</w:t>
            </w:r>
          </w:p>
          <w:p w:rsidR="000369C1" w:rsidRPr="00987F66" w:rsidRDefault="000369C1" w:rsidP="00027474">
            <w:pPr>
              <w:pStyle w:val="TAC"/>
              <w:rPr>
                <w:lang w:eastAsia="en-GB"/>
              </w:rPr>
            </w:pPr>
            <w:r w:rsidRPr="00987F66">
              <w:rPr>
                <w:lang w:eastAsia="en-GB"/>
              </w:rPr>
              <w:t>1930 - 1950 MHz</w:t>
            </w:r>
          </w:p>
        </w:tc>
        <w:tc>
          <w:tcPr>
            <w:tcW w:w="1157" w:type="dxa"/>
          </w:tcPr>
          <w:p w:rsidR="000369C1" w:rsidRPr="00987F66" w:rsidRDefault="000369C1" w:rsidP="00027474">
            <w:pPr>
              <w:pStyle w:val="TAC"/>
              <w:rPr>
                <w:lang w:eastAsia="en-GB"/>
              </w:rPr>
            </w:pPr>
            <w:r w:rsidRPr="00987F66">
              <w:rPr>
                <w:lang w:eastAsia="en-GB"/>
              </w:rPr>
              <w:t>-40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1 - 1890 MHz,</w:t>
            </w:r>
          </w:p>
          <w:p w:rsidR="000369C1" w:rsidRPr="00987F66" w:rsidRDefault="000369C1" w:rsidP="00027474">
            <w:pPr>
              <w:pStyle w:val="TAC"/>
              <w:rPr>
                <w:lang w:eastAsia="en-GB"/>
              </w:rPr>
            </w:pPr>
            <w:r w:rsidRPr="00987F66">
              <w:rPr>
                <w:lang w:eastAsia="en-GB"/>
              </w:rPr>
              <w:t>1950 - 12750 MHz</w:t>
            </w:r>
          </w:p>
        </w:tc>
        <w:tc>
          <w:tcPr>
            <w:tcW w:w="1157" w:type="dxa"/>
          </w:tcPr>
          <w:p w:rsidR="000369C1" w:rsidRPr="00987F66" w:rsidRDefault="000369C1" w:rsidP="00027474">
            <w:pPr>
              <w:pStyle w:val="TAC"/>
              <w:rPr>
                <w:lang w:eastAsia="en-GB"/>
              </w:rPr>
            </w:pPr>
            <w:r w:rsidRPr="00987F66">
              <w:rPr>
                <w:lang w:eastAsia="en-GB"/>
              </w:rPr>
              <w:t>-15 dBm</w:t>
            </w:r>
          </w:p>
        </w:tc>
        <w:tc>
          <w:tcPr>
            <w:tcW w:w="2194" w:type="dxa"/>
          </w:tcPr>
          <w:p w:rsidR="000369C1" w:rsidRPr="00987F66" w:rsidRDefault="000369C1" w:rsidP="00027474">
            <w:pPr>
              <w:pStyle w:val="TAC"/>
              <w:rPr>
                <w:lang w:eastAsia="en-GB"/>
              </w:rPr>
            </w:pPr>
            <w:r w:rsidRPr="00987F66">
              <w:rPr>
                <w:rFonts w:cs="v3.7.0"/>
                <w:lang w:eastAsia="en-GB"/>
              </w:rPr>
              <w:t>-104 dBm</w:t>
            </w:r>
          </w:p>
        </w:tc>
        <w:tc>
          <w:tcPr>
            <w:tcW w:w="1775" w:type="dxa"/>
          </w:tcPr>
          <w:p w:rsidR="000369C1" w:rsidRPr="00987F66" w:rsidRDefault="000369C1" w:rsidP="00027474">
            <w:pPr>
              <w:pStyle w:val="TAC"/>
              <w:rPr>
                <w:lang w:eastAsia="en-GB"/>
              </w:rPr>
            </w:pPr>
            <w:r w:rsidRPr="00987F66">
              <w:rPr>
                <w:lang w:eastAsia="en-GB"/>
              </w:rPr>
              <w:sym w:font="Symbol" w:char="F0BE"/>
            </w:r>
          </w:p>
        </w:tc>
        <w:tc>
          <w:tcPr>
            <w:tcW w:w="2761"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77"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lastRenderedPageBreak/>
        <w:t>Table 7.5.5.3.1-4: Blocking requirements for Wide Area BS</w:t>
      </w:r>
      <w:r w:rsidRPr="00624D1A">
        <w:rPr>
          <w:lang w:eastAsia="en-GB"/>
        </w:rPr>
        <w:br/>
        <w:t xml:space="preserve">in operating bands defined in subclause </w:t>
      </w:r>
      <w:r w:rsidRPr="00624D1A">
        <w:rPr>
          <w:lang w:eastAsia="zh-CN"/>
        </w:rPr>
        <w:t>4</w:t>
      </w:r>
      <w:r w:rsidRPr="00624D1A">
        <w:rPr>
          <w:lang w:eastAsia="en-GB"/>
        </w:rPr>
        <w:t xml:space="preserve">.5 </w:t>
      </w:r>
      <w:r w:rsidRPr="00624D1A">
        <w:rPr>
          <w:lang w:eastAsia="zh-CN"/>
        </w:rPr>
        <w:t>d</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2570</w:t>
            </w:r>
            <w:r w:rsidRPr="00987F66">
              <w:rPr>
                <w:lang w:eastAsia="en-GB"/>
              </w:rPr>
              <w:t xml:space="preserve"> - </w:t>
            </w:r>
            <w:r w:rsidRPr="00987F66">
              <w:rPr>
                <w:lang w:eastAsia="zh-CN"/>
              </w:rPr>
              <w:t>262</w:t>
            </w:r>
            <w:r w:rsidRPr="00987F66">
              <w:rPr>
                <w:lang w:eastAsia="en-GB"/>
              </w:rPr>
              <w:t>0 MHz</w:t>
            </w:r>
          </w:p>
        </w:tc>
        <w:tc>
          <w:tcPr>
            <w:tcW w:w="1371" w:type="dxa"/>
          </w:tcPr>
          <w:p w:rsidR="000369C1" w:rsidRPr="00987F66" w:rsidRDefault="000369C1" w:rsidP="00027474">
            <w:pPr>
              <w:pStyle w:val="TAC"/>
              <w:rPr>
                <w:lang w:eastAsia="en-GB"/>
              </w:rPr>
            </w:pPr>
            <w:r w:rsidRPr="00987F66">
              <w:rPr>
                <w:lang w:eastAsia="en-GB"/>
              </w:rPr>
              <w:t>-40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t>±3.2MHz</w:t>
            </w:r>
          </w:p>
        </w:tc>
        <w:tc>
          <w:tcPr>
            <w:tcW w:w="2693"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2500</w:t>
            </w:r>
            <w:r w:rsidRPr="00987F66">
              <w:rPr>
                <w:lang w:eastAsia="en-GB"/>
              </w:rPr>
              <w:t xml:space="preserve"> - </w:t>
            </w:r>
            <w:r w:rsidRPr="00987F66">
              <w:rPr>
                <w:lang w:eastAsia="zh-CN"/>
              </w:rPr>
              <w:t>2570</w:t>
            </w:r>
            <w:r w:rsidRPr="00987F66">
              <w:rPr>
                <w:lang w:eastAsia="en-GB"/>
              </w:rPr>
              <w:t xml:space="preserve"> MHz,</w:t>
            </w:r>
          </w:p>
          <w:p w:rsidR="000369C1" w:rsidRPr="00987F66" w:rsidRDefault="000369C1" w:rsidP="00027474">
            <w:pPr>
              <w:pStyle w:val="TAC"/>
              <w:rPr>
                <w:lang w:eastAsia="en-GB"/>
              </w:rPr>
            </w:pPr>
            <w:r w:rsidRPr="00987F66">
              <w:rPr>
                <w:lang w:eastAsia="zh-CN"/>
              </w:rPr>
              <w:t>2620</w:t>
            </w:r>
            <w:r w:rsidRPr="00987F66">
              <w:rPr>
                <w:lang w:eastAsia="en-GB"/>
              </w:rPr>
              <w:t xml:space="preserve"> - </w:t>
            </w:r>
            <w:r w:rsidRPr="00987F66">
              <w:rPr>
                <w:lang w:eastAsia="zh-CN"/>
              </w:rPr>
              <w:t>2690</w:t>
            </w:r>
            <w:r w:rsidRPr="00987F66">
              <w:rPr>
                <w:lang w:eastAsia="en-GB"/>
              </w:rPr>
              <w:t xml:space="preserve"> MHz</w:t>
            </w:r>
          </w:p>
        </w:tc>
        <w:tc>
          <w:tcPr>
            <w:tcW w:w="1371" w:type="dxa"/>
          </w:tcPr>
          <w:p w:rsidR="000369C1" w:rsidRPr="00987F66" w:rsidRDefault="000369C1" w:rsidP="00027474">
            <w:pPr>
              <w:pStyle w:val="TAC"/>
              <w:rPr>
                <w:lang w:eastAsia="en-GB"/>
              </w:rPr>
            </w:pPr>
            <w:r w:rsidRPr="00987F66">
              <w:rPr>
                <w:lang w:eastAsia="en-GB"/>
              </w:rPr>
              <w:t>-40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t>±3.2 MHz</w:t>
            </w:r>
          </w:p>
        </w:tc>
        <w:tc>
          <w:tcPr>
            <w:tcW w:w="2693"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 xml:space="preserve">1 - </w:t>
            </w:r>
            <w:r w:rsidRPr="00987F66">
              <w:rPr>
                <w:lang w:eastAsia="zh-CN"/>
              </w:rPr>
              <w:t>2500</w:t>
            </w:r>
            <w:r w:rsidRPr="00987F66">
              <w:rPr>
                <w:lang w:eastAsia="en-GB"/>
              </w:rPr>
              <w:t xml:space="preserve"> MHz,</w:t>
            </w:r>
          </w:p>
          <w:p w:rsidR="000369C1" w:rsidRPr="00987F66" w:rsidRDefault="000369C1" w:rsidP="00027474">
            <w:pPr>
              <w:pStyle w:val="TAC"/>
              <w:rPr>
                <w:lang w:eastAsia="en-GB"/>
              </w:rPr>
            </w:pPr>
            <w:r w:rsidRPr="00987F66">
              <w:rPr>
                <w:lang w:eastAsia="zh-CN"/>
              </w:rPr>
              <w:t>2690</w:t>
            </w:r>
            <w:r w:rsidRPr="00987F66">
              <w:rPr>
                <w:lang w:eastAsia="en-GB"/>
              </w:rPr>
              <w:t xml:space="preserve"> - 12750 MHz</w:t>
            </w:r>
          </w:p>
        </w:tc>
        <w:tc>
          <w:tcPr>
            <w:tcW w:w="1371" w:type="dxa"/>
          </w:tcPr>
          <w:p w:rsidR="000369C1" w:rsidRPr="00987F66" w:rsidRDefault="000369C1" w:rsidP="00027474">
            <w:pPr>
              <w:pStyle w:val="TAC"/>
              <w:rPr>
                <w:lang w:eastAsia="en-GB"/>
              </w:rPr>
            </w:pPr>
            <w:r w:rsidRPr="00987F66">
              <w:rPr>
                <w:lang w:eastAsia="en-GB"/>
              </w:rPr>
              <w:t>-15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sym w:font="Symbol" w:char="F0BE"/>
            </w:r>
          </w:p>
        </w:tc>
        <w:tc>
          <w:tcPr>
            <w:tcW w:w="2693"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7.5.5.3.1-5: Blocking requirements for Wide Area BS</w:t>
      </w:r>
      <w:r w:rsidRPr="00624D1A">
        <w:rPr>
          <w:lang w:eastAsia="en-GB"/>
        </w:rPr>
        <w:br/>
        <w:t xml:space="preserve">in operating bands defined in subclause </w:t>
      </w:r>
      <w:r w:rsidRPr="00624D1A">
        <w:rPr>
          <w:lang w:eastAsia="zh-CN"/>
        </w:rPr>
        <w:t>4</w:t>
      </w:r>
      <w:r w:rsidRPr="00624D1A">
        <w:rPr>
          <w:lang w:eastAsia="en-GB"/>
        </w:rPr>
        <w:t xml:space="preserve">.5 </w:t>
      </w:r>
      <w:r w:rsidRPr="00624D1A">
        <w:rPr>
          <w:lang w:eastAsia="zh-CN"/>
        </w:rPr>
        <w:t>e</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2300</w:t>
            </w:r>
            <w:r w:rsidRPr="00987F66">
              <w:rPr>
                <w:lang w:eastAsia="en-GB"/>
              </w:rPr>
              <w:t xml:space="preserve"> - </w:t>
            </w:r>
            <w:r w:rsidRPr="00987F66">
              <w:rPr>
                <w:lang w:eastAsia="zh-CN"/>
              </w:rPr>
              <w:t>2400</w:t>
            </w:r>
            <w:r w:rsidRPr="00987F66">
              <w:rPr>
                <w:lang w:eastAsia="en-GB"/>
              </w:rPr>
              <w:t xml:space="preserve"> MHz</w:t>
            </w:r>
          </w:p>
        </w:tc>
        <w:tc>
          <w:tcPr>
            <w:tcW w:w="1371" w:type="dxa"/>
          </w:tcPr>
          <w:p w:rsidR="000369C1" w:rsidRPr="00987F66" w:rsidRDefault="000369C1" w:rsidP="00027474">
            <w:pPr>
              <w:pStyle w:val="TAC"/>
              <w:rPr>
                <w:lang w:eastAsia="en-GB"/>
              </w:rPr>
            </w:pPr>
            <w:r w:rsidRPr="00987F66">
              <w:rPr>
                <w:lang w:eastAsia="en-GB"/>
              </w:rPr>
              <w:t>-40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t>±3.2MHz</w:t>
            </w:r>
          </w:p>
        </w:tc>
        <w:tc>
          <w:tcPr>
            <w:tcW w:w="2693"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2280</w:t>
            </w:r>
            <w:r w:rsidRPr="00987F66">
              <w:rPr>
                <w:lang w:eastAsia="en-GB"/>
              </w:rPr>
              <w:t xml:space="preserve"> - </w:t>
            </w:r>
            <w:r w:rsidRPr="00987F66">
              <w:rPr>
                <w:lang w:eastAsia="zh-CN"/>
              </w:rPr>
              <w:t>2300</w:t>
            </w:r>
            <w:r w:rsidRPr="00987F66">
              <w:rPr>
                <w:lang w:eastAsia="en-GB"/>
              </w:rPr>
              <w:t xml:space="preserve"> MHz,</w:t>
            </w:r>
          </w:p>
          <w:p w:rsidR="000369C1" w:rsidRPr="00987F66" w:rsidRDefault="000369C1" w:rsidP="00027474">
            <w:pPr>
              <w:pStyle w:val="TAC"/>
              <w:rPr>
                <w:lang w:eastAsia="en-GB"/>
              </w:rPr>
            </w:pPr>
            <w:r w:rsidRPr="00987F66">
              <w:rPr>
                <w:lang w:eastAsia="zh-CN"/>
              </w:rPr>
              <w:t>2400</w:t>
            </w:r>
            <w:r w:rsidRPr="00987F66">
              <w:rPr>
                <w:lang w:eastAsia="en-GB"/>
              </w:rPr>
              <w:t xml:space="preserve"> - </w:t>
            </w:r>
            <w:r w:rsidRPr="00987F66">
              <w:rPr>
                <w:lang w:eastAsia="zh-CN"/>
              </w:rPr>
              <w:t>2420 MHz</w:t>
            </w:r>
          </w:p>
        </w:tc>
        <w:tc>
          <w:tcPr>
            <w:tcW w:w="1371" w:type="dxa"/>
          </w:tcPr>
          <w:p w:rsidR="000369C1" w:rsidRPr="00987F66" w:rsidRDefault="000369C1" w:rsidP="00027474">
            <w:pPr>
              <w:pStyle w:val="TAC"/>
              <w:rPr>
                <w:lang w:eastAsia="en-GB"/>
              </w:rPr>
            </w:pPr>
            <w:r w:rsidRPr="00987F66">
              <w:rPr>
                <w:lang w:eastAsia="en-GB"/>
              </w:rPr>
              <w:t>-40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t>±3.2 MHz</w:t>
            </w:r>
          </w:p>
        </w:tc>
        <w:tc>
          <w:tcPr>
            <w:tcW w:w="2693"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 xml:space="preserve">1 - </w:t>
            </w:r>
            <w:r w:rsidRPr="00987F66">
              <w:rPr>
                <w:lang w:eastAsia="zh-CN"/>
              </w:rPr>
              <w:t>2280</w:t>
            </w:r>
            <w:r w:rsidRPr="00987F66">
              <w:rPr>
                <w:lang w:eastAsia="en-GB"/>
              </w:rPr>
              <w:t xml:space="preserve"> MHz,</w:t>
            </w:r>
          </w:p>
          <w:p w:rsidR="000369C1" w:rsidRPr="00987F66" w:rsidRDefault="000369C1" w:rsidP="00027474">
            <w:pPr>
              <w:pStyle w:val="TAC"/>
              <w:rPr>
                <w:lang w:eastAsia="en-GB"/>
              </w:rPr>
            </w:pPr>
            <w:r w:rsidRPr="00987F66">
              <w:rPr>
                <w:lang w:eastAsia="zh-CN"/>
              </w:rPr>
              <w:t>2420</w:t>
            </w:r>
            <w:r w:rsidRPr="00987F66">
              <w:rPr>
                <w:lang w:eastAsia="en-GB"/>
              </w:rPr>
              <w:t xml:space="preserve"> - 12750 MHz</w:t>
            </w:r>
          </w:p>
        </w:tc>
        <w:tc>
          <w:tcPr>
            <w:tcW w:w="1371" w:type="dxa"/>
          </w:tcPr>
          <w:p w:rsidR="000369C1" w:rsidRPr="00987F66" w:rsidRDefault="000369C1" w:rsidP="00027474">
            <w:pPr>
              <w:pStyle w:val="TAC"/>
              <w:rPr>
                <w:lang w:eastAsia="en-GB"/>
              </w:rPr>
            </w:pPr>
            <w:r w:rsidRPr="00987F66">
              <w:rPr>
                <w:lang w:eastAsia="en-GB"/>
              </w:rPr>
              <w:t>-15 dBm</w:t>
            </w:r>
          </w:p>
        </w:tc>
        <w:tc>
          <w:tcPr>
            <w:tcW w:w="1701" w:type="dxa"/>
          </w:tcPr>
          <w:p w:rsidR="000369C1" w:rsidRPr="00987F66" w:rsidRDefault="000369C1" w:rsidP="00027474">
            <w:pPr>
              <w:pStyle w:val="TAC"/>
              <w:rPr>
                <w:lang w:eastAsia="en-GB"/>
              </w:rPr>
            </w:pPr>
            <w:r w:rsidRPr="00987F66">
              <w:rPr>
                <w:lang w:eastAsia="en-GB"/>
              </w:rPr>
              <w:t>-104 dBm</w:t>
            </w:r>
          </w:p>
        </w:tc>
        <w:tc>
          <w:tcPr>
            <w:tcW w:w="2126" w:type="dxa"/>
          </w:tcPr>
          <w:p w:rsidR="000369C1" w:rsidRPr="00987F66" w:rsidRDefault="000369C1" w:rsidP="00027474">
            <w:pPr>
              <w:pStyle w:val="TAC"/>
              <w:rPr>
                <w:lang w:eastAsia="en-GB"/>
              </w:rPr>
            </w:pPr>
            <w:r w:rsidRPr="00987F66">
              <w:rPr>
                <w:lang w:eastAsia="en-GB"/>
              </w:rPr>
              <w:sym w:font="Symbol" w:char="F0BE"/>
            </w:r>
          </w:p>
        </w:tc>
        <w:tc>
          <w:tcPr>
            <w:tcW w:w="2693"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rFonts w:cs="v4.2.0"/>
                <w:lang w:eastAsia="en-GB"/>
              </w:rPr>
            </w:pPr>
            <w:r w:rsidRPr="00987F66">
              <w:rPr>
                <w:lang w:eastAsia="ja-JP"/>
              </w:rPr>
              <w:t>NOTE:</w:t>
            </w:r>
            <w:r w:rsidRPr="00987F66">
              <w:rPr>
                <w:lang w:eastAsia="ja-JP"/>
              </w:rPr>
              <w:tab/>
            </w:r>
            <w:r w:rsidRPr="00987F66">
              <w:rPr>
                <w:rFonts w:hint="eastAsia"/>
                <w:lang w:eastAsia="ja-JP"/>
              </w:rPr>
              <w:t>For</w:t>
            </w:r>
            <w:r w:rsidRPr="00987F66">
              <w:rPr>
                <w:lang w:eastAsia="ja-JP"/>
              </w:rPr>
              <w:t xml:space="preserve">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zh-CN"/>
        </w:rPr>
      </w:pPr>
      <w:r w:rsidRPr="00624D1A">
        <w:rPr>
          <w:lang w:eastAsia="en-GB"/>
        </w:rPr>
        <w:t>Table 7.5.5.3.1-6: Blocking requirements for Wide Area BS</w:t>
      </w:r>
      <w:r w:rsidRPr="00624D1A">
        <w:rPr>
          <w:lang w:eastAsia="en-GB"/>
        </w:rPr>
        <w:br/>
        <w:t xml:space="preserve">in operating bands defined in subclause 4.5 </w:t>
      </w:r>
      <w:r w:rsidRPr="00624D1A">
        <w:rPr>
          <w:lang w:eastAsia="zh-CN"/>
        </w:rPr>
        <w:t>f</w:t>
      </w:r>
      <w:r w:rsidRPr="00624D1A">
        <w:rPr>
          <w:lang w:eastAsia="en-GB"/>
        </w:rPr>
        <w:t>)</w:t>
      </w:r>
      <w:r w:rsidRPr="00624D1A">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w:t>
            </w:r>
            <w:r w:rsidRPr="00987F66">
              <w:rPr>
                <w:lang w:eastAsia="zh-CN"/>
              </w:rPr>
              <w:t>re</w:t>
            </w:r>
            <w:r w:rsidRPr="00987F66">
              <w:rPr>
                <w:lang w:eastAsia="en-GB"/>
              </w:rPr>
              <w:t xml:space="preserv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zh-CN"/>
              </w:rPr>
            </w:pPr>
            <w:r w:rsidRPr="00987F66">
              <w:rPr>
                <w:lang w:eastAsia="zh-CN"/>
              </w:rPr>
              <w:t>1880 - 1920 MHz</w:t>
            </w:r>
          </w:p>
        </w:tc>
        <w:tc>
          <w:tcPr>
            <w:tcW w:w="1371" w:type="dxa"/>
          </w:tcPr>
          <w:p w:rsidR="000369C1" w:rsidRPr="00987F66" w:rsidRDefault="000369C1" w:rsidP="00027474">
            <w:pPr>
              <w:pStyle w:val="TAC"/>
              <w:rPr>
                <w:lang w:eastAsia="zh-CN"/>
              </w:rPr>
            </w:pPr>
            <w:r w:rsidRPr="00987F66">
              <w:rPr>
                <w:lang w:eastAsia="zh-CN"/>
              </w:rPr>
              <w:t>-40 dBm</w:t>
            </w:r>
          </w:p>
        </w:tc>
        <w:tc>
          <w:tcPr>
            <w:tcW w:w="1701" w:type="dxa"/>
          </w:tcPr>
          <w:p w:rsidR="000369C1" w:rsidRPr="00987F66" w:rsidRDefault="000369C1" w:rsidP="00027474">
            <w:pPr>
              <w:pStyle w:val="TAC"/>
              <w:rPr>
                <w:lang w:eastAsia="zh-CN"/>
              </w:rPr>
            </w:pPr>
            <w:r w:rsidRPr="00987F66">
              <w:rPr>
                <w:lang w:eastAsia="zh-CN"/>
              </w:rPr>
              <w:t>-104 dBm</w:t>
            </w:r>
          </w:p>
        </w:tc>
        <w:tc>
          <w:tcPr>
            <w:tcW w:w="2126" w:type="dxa"/>
          </w:tcPr>
          <w:p w:rsidR="000369C1" w:rsidRPr="00987F66" w:rsidRDefault="000369C1" w:rsidP="00027474">
            <w:pPr>
              <w:pStyle w:val="TAC"/>
              <w:rPr>
                <w:lang w:eastAsia="zh-CN"/>
              </w:rPr>
            </w:pPr>
            <w:r w:rsidRPr="00987F66">
              <w:rPr>
                <w:lang w:eastAsia="en-GB"/>
              </w:rPr>
              <w:t>±</w:t>
            </w:r>
            <w:r w:rsidRPr="00987F66">
              <w:rPr>
                <w:lang w:eastAsia="zh-CN"/>
              </w:rPr>
              <w:t>3.2 MHz</w:t>
            </w:r>
          </w:p>
        </w:tc>
        <w:tc>
          <w:tcPr>
            <w:tcW w:w="2693" w:type="dxa"/>
          </w:tcPr>
          <w:p w:rsidR="000369C1" w:rsidRPr="00987F66" w:rsidRDefault="000369C1" w:rsidP="00027474">
            <w:pPr>
              <w:pStyle w:val="TAC"/>
              <w:rPr>
                <w:lang w:eastAsia="zh-CN"/>
              </w:rPr>
            </w:pPr>
            <w:r w:rsidRPr="00987F66">
              <w:rPr>
                <w:lang w:eastAsia="zh-CN"/>
              </w:rPr>
              <w:t>Narrow band CDMA signal with one code</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zh-CN"/>
              </w:rPr>
            </w:pPr>
            <w:r w:rsidRPr="00987F66">
              <w:rPr>
                <w:lang w:eastAsia="zh-CN"/>
              </w:rPr>
              <w:t>1860 - 1880 MHz,</w:t>
            </w:r>
          </w:p>
          <w:p w:rsidR="000369C1" w:rsidRPr="00987F66" w:rsidRDefault="000369C1" w:rsidP="00027474">
            <w:pPr>
              <w:pStyle w:val="TAC"/>
              <w:rPr>
                <w:lang w:eastAsia="zh-CN"/>
              </w:rPr>
            </w:pPr>
            <w:r w:rsidRPr="00987F66">
              <w:rPr>
                <w:lang w:eastAsia="zh-CN"/>
              </w:rPr>
              <w:t>1920 - 1940 MHz</w:t>
            </w:r>
          </w:p>
        </w:tc>
        <w:tc>
          <w:tcPr>
            <w:tcW w:w="1371" w:type="dxa"/>
          </w:tcPr>
          <w:p w:rsidR="000369C1" w:rsidRPr="00987F66" w:rsidRDefault="000369C1" w:rsidP="00027474">
            <w:pPr>
              <w:pStyle w:val="TAC"/>
              <w:rPr>
                <w:lang w:eastAsia="zh-CN"/>
              </w:rPr>
            </w:pPr>
            <w:r w:rsidRPr="00987F66">
              <w:rPr>
                <w:lang w:eastAsia="zh-CN"/>
              </w:rPr>
              <w:t>-40 dBm</w:t>
            </w:r>
          </w:p>
        </w:tc>
        <w:tc>
          <w:tcPr>
            <w:tcW w:w="1701" w:type="dxa"/>
          </w:tcPr>
          <w:p w:rsidR="000369C1" w:rsidRPr="00987F66" w:rsidRDefault="000369C1" w:rsidP="00027474">
            <w:pPr>
              <w:pStyle w:val="TAC"/>
              <w:rPr>
                <w:lang w:eastAsia="zh-CN"/>
              </w:rPr>
            </w:pPr>
            <w:r w:rsidRPr="00987F66">
              <w:rPr>
                <w:lang w:eastAsia="zh-CN"/>
              </w:rPr>
              <w:t>-104 dBm</w:t>
            </w:r>
          </w:p>
        </w:tc>
        <w:tc>
          <w:tcPr>
            <w:tcW w:w="2126" w:type="dxa"/>
          </w:tcPr>
          <w:p w:rsidR="000369C1" w:rsidRPr="00987F66" w:rsidRDefault="000369C1" w:rsidP="00027474">
            <w:pPr>
              <w:pStyle w:val="TAC"/>
              <w:rPr>
                <w:lang w:eastAsia="zh-CN"/>
              </w:rPr>
            </w:pPr>
            <w:r w:rsidRPr="00987F66">
              <w:rPr>
                <w:lang w:eastAsia="en-GB"/>
              </w:rPr>
              <w:t>±</w:t>
            </w:r>
            <w:r w:rsidRPr="00987F66">
              <w:rPr>
                <w:lang w:eastAsia="zh-CN"/>
              </w:rPr>
              <w:t>3.2 MHz</w:t>
            </w:r>
          </w:p>
        </w:tc>
        <w:tc>
          <w:tcPr>
            <w:tcW w:w="2693" w:type="dxa"/>
          </w:tcPr>
          <w:p w:rsidR="000369C1" w:rsidRPr="00987F66" w:rsidRDefault="000369C1" w:rsidP="00027474">
            <w:pPr>
              <w:pStyle w:val="TAC"/>
              <w:rPr>
                <w:lang w:eastAsia="zh-CN"/>
              </w:rPr>
            </w:pPr>
            <w:r w:rsidRPr="00987F66">
              <w:rPr>
                <w:lang w:eastAsia="zh-CN"/>
              </w:rPr>
              <w:t>Narrow band CDMA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zh-CN"/>
              </w:rPr>
            </w:pPr>
            <w:r w:rsidRPr="00987F66">
              <w:rPr>
                <w:lang w:eastAsia="zh-CN"/>
              </w:rPr>
              <w:t>1 - 1860 MHz,</w:t>
            </w:r>
          </w:p>
          <w:p w:rsidR="000369C1" w:rsidRPr="00987F66" w:rsidRDefault="000369C1" w:rsidP="00027474">
            <w:pPr>
              <w:pStyle w:val="TAC"/>
              <w:rPr>
                <w:lang w:eastAsia="zh-CN"/>
              </w:rPr>
            </w:pPr>
            <w:r w:rsidRPr="00987F66">
              <w:rPr>
                <w:lang w:eastAsia="zh-CN"/>
              </w:rPr>
              <w:t>1940 - 12750 MHz</w:t>
            </w:r>
          </w:p>
        </w:tc>
        <w:tc>
          <w:tcPr>
            <w:tcW w:w="1371" w:type="dxa"/>
          </w:tcPr>
          <w:p w:rsidR="000369C1" w:rsidRPr="00987F66" w:rsidRDefault="000369C1" w:rsidP="00027474">
            <w:pPr>
              <w:pStyle w:val="TAC"/>
              <w:rPr>
                <w:lang w:eastAsia="zh-CN"/>
              </w:rPr>
            </w:pPr>
            <w:r w:rsidRPr="00987F66">
              <w:rPr>
                <w:lang w:eastAsia="zh-CN"/>
              </w:rPr>
              <w:t>-15 dBm</w:t>
            </w:r>
          </w:p>
        </w:tc>
        <w:tc>
          <w:tcPr>
            <w:tcW w:w="1701" w:type="dxa"/>
          </w:tcPr>
          <w:p w:rsidR="000369C1" w:rsidRPr="00987F66" w:rsidRDefault="000369C1" w:rsidP="00027474">
            <w:pPr>
              <w:pStyle w:val="TAC"/>
              <w:rPr>
                <w:lang w:eastAsia="zh-CN"/>
              </w:rPr>
            </w:pPr>
            <w:r w:rsidRPr="00987F66">
              <w:rPr>
                <w:lang w:eastAsia="zh-CN"/>
              </w:rPr>
              <w:t>-104 dBm</w:t>
            </w:r>
          </w:p>
        </w:tc>
        <w:tc>
          <w:tcPr>
            <w:tcW w:w="2126" w:type="dxa"/>
          </w:tcPr>
          <w:p w:rsidR="000369C1" w:rsidRPr="00987F66" w:rsidRDefault="000369C1" w:rsidP="00027474">
            <w:pPr>
              <w:pStyle w:val="TAC"/>
              <w:rPr>
                <w:lang w:eastAsia="zh-CN"/>
              </w:rPr>
            </w:pPr>
            <w:r w:rsidRPr="00987F66">
              <w:rPr>
                <w:lang w:eastAsia="zh-CN"/>
              </w:rPr>
              <w:sym w:font="Symbol" w:char="F0BE"/>
            </w:r>
          </w:p>
        </w:tc>
        <w:tc>
          <w:tcPr>
            <w:tcW w:w="2693" w:type="dxa"/>
          </w:tcPr>
          <w:p w:rsidR="000369C1" w:rsidRPr="00987F66" w:rsidRDefault="000369C1" w:rsidP="00027474">
            <w:pPr>
              <w:pStyle w:val="TAC"/>
              <w:rPr>
                <w:lang w:eastAsia="zh-CN"/>
              </w:rPr>
            </w:pPr>
            <w:r w:rsidRPr="00987F66">
              <w:rPr>
                <w:lang w:eastAsia="zh-CN"/>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zh-CN"/>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lastRenderedPageBreak/>
        <w:t>Table 7.5.5.3.1-7: Blocking requirements for Local Area BS</w:t>
      </w:r>
      <w:r w:rsidRPr="00624D1A">
        <w:rPr>
          <w:lang w:eastAsia="en-GB"/>
        </w:rPr>
        <w:br/>
        <w:t>in operating bands defined in subclause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8" w:type="dxa"/>
          </w:tcPr>
          <w:p w:rsidR="000369C1" w:rsidRPr="00987F66" w:rsidRDefault="000369C1" w:rsidP="00027474">
            <w:pPr>
              <w:pStyle w:val="TAH"/>
              <w:rPr>
                <w:lang w:eastAsia="en-GB"/>
              </w:rPr>
            </w:pPr>
            <w:r w:rsidRPr="00987F66">
              <w:rPr>
                <w:lang w:eastAsia="en-GB"/>
              </w:rPr>
              <w:t>Interfering signal level</w:t>
            </w:r>
          </w:p>
        </w:tc>
        <w:tc>
          <w:tcPr>
            <w:tcW w:w="2197" w:type="dxa"/>
          </w:tcPr>
          <w:p w:rsidR="000369C1" w:rsidRPr="00987F66" w:rsidRDefault="000369C1" w:rsidP="00027474">
            <w:pPr>
              <w:pStyle w:val="TAH"/>
              <w:rPr>
                <w:lang w:eastAsia="en-GB"/>
              </w:rPr>
            </w:pPr>
            <w:r w:rsidRPr="00987F66">
              <w:rPr>
                <w:lang w:eastAsia="en-GB"/>
              </w:rPr>
              <w:t>Wanted signal level</w:t>
            </w:r>
          </w:p>
        </w:tc>
        <w:tc>
          <w:tcPr>
            <w:tcW w:w="1772" w:type="dxa"/>
          </w:tcPr>
          <w:p w:rsidR="000369C1" w:rsidRPr="00987F66" w:rsidRDefault="000369C1" w:rsidP="00027474">
            <w:pPr>
              <w:pStyle w:val="TAH"/>
              <w:rPr>
                <w:lang w:eastAsia="en-GB"/>
              </w:rPr>
            </w:pPr>
            <w:r w:rsidRPr="00987F66">
              <w:rPr>
                <w:lang w:eastAsia="en-GB"/>
              </w:rPr>
              <w:t>Minimum offset of interfering signal</w:t>
            </w:r>
          </w:p>
        </w:tc>
        <w:tc>
          <w:tcPr>
            <w:tcW w:w="2764"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1900 - 1920 MHz,</w:t>
            </w:r>
          </w:p>
          <w:p w:rsidR="000369C1" w:rsidRPr="00987F66" w:rsidRDefault="000369C1" w:rsidP="00027474">
            <w:pPr>
              <w:pStyle w:val="TAC"/>
              <w:rPr>
                <w:lang w:eastAsia="en-GB"/>
              </w:rPr>
            </w:pPr>
            <w:r w:rsidRPr="00987F66">
              <w:rPr>
                <w:lang w:eastAsia="en-GB"/>
              </w:rPr>
              <w:t>2010 - 2025 MHz</w:t>
            </w:r>
          </w:p>
        </w:tc>
        <w:tc>
          <w:tcPr>
            <w:tcW w:w="1158" w:type="dxa"/>
          </w:tcPr>
          <w:p w:rsidR="000369C1" w:rsidRPr="00987F66" w:rsidRDefault="000369C1" w:rsidP="00027474">
            <w:pPr>
              <w:pStyle w:val="TAC"/>
              <w:rPr>
                <w:lang w:eastAsia="en-GB"/>
              </w:rPr>
            </w:pPr>
            <w:r w:rsidRPr="00987F66">
              <w:rPr>
                <w:lang w:eastAsia="en-GB"/>
              </w:rPr>
              <w:t>-30 dBm</w:t>
            </w:r>
          </w:p>
        </w:tc>
        <w:tc>
          <w:tcPr>
            <w:tcW w:w="2197"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1880 - 1900 MHz,</w:t>
            </w:r>
          </w:p>
          <w:p w:rsidR="000369C1" w:rsidRPr="00987F66" w:rsidRDefault="000369C1" w:rsidP="00027474">
            <w:pPr>
              <w:pStyle w:val="TAC"/>
              <w:rPr>
                <w:lang w:eastAsia="en-GB"/>
              </w:rPr>
            </w:pPr>
            <w:r w:rsidRPr="00987F66">
              <w:rPr>
                <w:lang w:eastAsia="en-GB"/>
              </w:rPr>
              <w:t>1990 - 2010 MHz,</w:t>
            </w:r>
          </w:p>
          <w:p w:rsidR="000369C1" w:rsidRPr="00987F66" w:rsidRDefault="000369C1" w:rsidP="00027474">
            <w:pPr>
              <w:pStyle w:val="TAC"/>
              <w:rPr>
                <w:lang w:eastAsia="en-GB"/>
              </w:rPr>
            </w:pPr>
            <w:r w:rsidRPr="00987F66">
              <w:rPr>
                <w:lang w:eastAsia="en-GB"/>
              </w:rPr>
              <w:t>2025 - 2045 MHz</w:t>
            </w:r>
          </w:p>
        </w:tc>
        <w:tc>
          <w:tcPr>
            <w:tcW w:w="1158" w:type="dxa"/>
          </w:tcPr>
          <w:p w:rsidR="000369C1" w:rsidRPr="00987F66" w:rsidRDefault="000369C1" w:rsidP="00027474">
            <w:pPr>
              <w:pStyle w:val="TAC"/>
              <w:rPr>
                <w:lang w:eastAsia="en-GB"/>
              </w:rPr>
            </w:pPr>
            <w:r w:rsidRPr="00987F66">
              <w:rPr>
                <w:lang w:eastAsia="en-GB"/>
              </w:rPr>
              <w:t>-30 dBm</w:t>
            </w:r>
          </w:p>
        </w:tc>
        <w:tc>
          <w:tcPr>
            <w:tcW w:w="2197"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1920 - 1980 MHz</w:t>
            </w:r>
          </w:p>
        </w:tc>
        <w:tc>
          <w:tcPr>
            <w:tcW w:w="1158" w:type="dxa"/>
          </w:tcPr>
          <w:p w:rsidR="000369C1" w:rsidRPr="00987F66" w:rsidRDefault="000369C1" w:rsidP="00027474">
            <w:pPr>
              <w:pStyle w:val="TAC"/>
              <w:rPr>
                <w:lang w:eastAsia="en-GB"/>
              </w:rPr>
            </w:pPr>
            <w:r w:rsidRPr="00987F66">
              <w:rPr>
                <w:lang w:eastAsia="en-GB"/>
              </w:rPr>
              <w:t>-30 dBm</w:t>
            </w:r>
          </w:p>
        </w:tc>
        <w:tc>
          <w:tcPr>
            <w:tcW w:w="2197"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0369C1" w:rsidRPr="00987F66" w:rsidRDefault="000369C1" w:rsidP="00027474">
            <w:pPr>
              <w:pStyle w:val="TAC"/>
              <w:rPr>
                <w:lang w:eastAsia="en-GB"/>
              </w:rPr>
            </w:pPr>
            <w:r w:rsidRPr="00987F66">
              <w:rPr>
                <w:lang w:eastAsia="en-GB"/>
              </w:rPr>
              <w:t>±3,2 MHz</w:t>
            </w:r>
          </w:p>
        </w:tc>
        <w:tc>
          <w:tcPr>
            <w:tcW w:w="2764"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1 - 1880 MHz,</w:t>
            </w:r>
          </w:p>
          <w:p w:rsidR="000369C1" w:rsidRPr="00987F66" w:rsidRDefault="000369C1" w:rsidP="00027474">
            <w:pPr>
              <w:pStyle w:val="TAC"/>
              <w:rPr>
                <w:lang w:eastAsia="en-GB"/>
              </w:rPr>
            </w:pPr>
            <w:r w:rsidRPr="00987F66">
              <w:rPr>
                <w:lang w:eastAsia="en-GB"/>
              </w:rPr>
              <w:t>1980 - 1990 MHz,</w:t>
            </w:r>
          </w:p>
          <w:p w:rsidR="000369C1" w:rsidRPr="00987F66" w:rsidRDefault="000369C1" w:rsidP="00027474">
            <w:pPr>
              <w:pStyle w:val="TAC"/>
              <w:rPr>
                <w:lang w:eastAsia="en-GB"/>
              </w:rPr>
            </w:pPr>
            <w:r w:rsidRPr="00987F66">
              <w:rPr>
                <w:lang w:eastAsia="en-GB"/>
              </w:rPr>
              <w:t xml:space="preserve">2045 - 12750 MHz </w:t>
            </w:r>
          </w:p>
        </w:tc>
        <w:tc>
          <w:tcPr>
            <w:tcW w:w="1158" w:type="dxa"/>
          </w:tcPr>
          <w:p w:rsidR="000369C1" w:rsidRPr="00987F66" w:rsidRDefault="000369C1" w:rsidP="00027474">
            <w:pPr>
              <w:pStyle w:val="TAC"/>
              <w:rPr>
                <w:lang w:eastAsia="en-GB"/>
              </w:rPr>
            </w:pPr>
            <w:r w:rsidRPr="00987F66">
              <w:rPr>
                <w:lang w:eastAsia="en-GB"/>
              </w:rPr>
              <w:t>-15 dBm</w:t>
            </w:r>
          </w:p>
        </w:tc>
        <w:tc>
          <w:tcPr>
            <w:tcW w:w="2197"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0369C1" w:rsidRPr="00987F66" w:rsidRDefault="000369C1" w:rsidP="00027474">
            <w:pPr>
              <w:pStyle w:val="TAC"/>
              <w:rPr>
                <w:lang w:eastAsia="en-GB"/>
              </w:rPr>
            </w:pPr>
            <w:r w:rsidRPr="00987F66">
              <w:rPr>
                <w:lang w:eastAsia="en-GB"/>
              </w:rPr>
              <w:sym w:font="Symbol" w:char="F0BE"/>
            </w:r>
          </w:p>
        </w:tc>
        <w:tc>
          <w:tcPr>
            <w:tcW w:w="2764"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7.5.5.3.1-8: Blocking requirements for Local Area BS</w:t>
      </w:r>
      <w:r w:rsidRPr="00624D1A">
        <w:rPr>
          <w:lang w:eastAsia="en-GB"/>
        </w:rPr>
        <w:br/>
        <w:t>in operating bands defined in subclause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7" w:type="dxa"/>
          </w:tcPr>
          <w:p w:rsidR="000369C1" w:rsidRPr="00987F66" w:rsidRDefault="000369C1" w:rsidP="00027474">
            <w:pPr>
              <w:pStyle w:val="TAH"/>
              <w:rPr>
                <w:lang w:eastAsia="en-GB"/>
              </w:rPr>
            </w:pPr>
            <w:r w:rsidRPr="00987F66">
              <w:rPr>
                <w:lang w:eastAsia="en-GB"/>
              </w:rPr>
              <w:t>Interfering signal level</w:t>
            </w:r>
          </w:p>
        </w:tc>
        <w:tc>
          <w:tcPr>
            <w:tcW w:w="2194" w:type="dxa"/>
          </w:tcPr>
          <w:p w:rsidR="000369C1" w:rsidRPr="00987F66" w:rsidRDefault="000369C1" w:rsidP="00027474">
            <w:pPr>
              <w:pStyle w:val="TAH"/>
              <w:rPr>
                <w:lang w:eastAsia="en-GB"/>
              </w:rPr>
            </w:pPr>
            <w:r w:rsidRPr="00987F66">
              <w:rPr>
                <w:lang w:eastAsia="en-GB"/>
              </w:rPr>
              <w:t>Wanted signal level</w:t>
            </w:r>
          </w:p>
        </w:tc>
        <w:tc>
          <w:tcPr>
            <w:tcW w:w="1775" w:type="dxa"/>
          </w:tcPr>
          <w:p w:rsidR="000369C1" w:rsidRPr="00987F66" w:rsidRDefault="000369C1" w:rsidP="00027474">
            <w:pPr>
              <w:pStyle w:val="TAH"/>
              <w:rPr>
                <w:lang w:eastAsia="en-GB"/>
              </w:rPr>
            </w:pPr>
            <w:r w:rsidRPr="00987F66">
              <w:rPr>
                <w:lang w:eastAsia="en-GB"/>
              </w:rPr>
              <w:t>Minimum offset of interfering signal</w:t>
            </w:r>
          </w:p>
        </w:tc>
        <w:tc>
          <w:tcPr>
            <w:tcW w:w="2761"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1850 - 1990 MHz</w:t>
            </w:r>
          </w:p>
        </w:tc>
        <w:tc>
          <w:tcPr>
            <w:tcW w:w="1157" w:type="dxa"/>
          </w:tcPr>
          <w:p w:rsidR="000369C1" w:rsidRPr="00987F66" w:rsidRDefault="000369C1" w:rsidP="00027474">
            <w:pPr>
              <w:pStyle w:val="TAC"/>
              <w:rPr>
                <w:lang w:eastAsia="en-GB"/>
              </w:rPr>
            </w:pPr>
            <w:r w:rsidRPr="00987F66">
              <w:rPr>
                <w:lang w:eastAsia="en-GB"/>
              </w:rPr>
              <w:t>-30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1,28 Mcps TDD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1830 - 1850 MHz,</w:t>
            </w:r>
          </w:p>
          <w:p w:rsidR="000369C1" w:rsidRPr="00987F66" w:rsidRDefault="000369C1" w:rsidP="00027474">
            <w:pPr>
              <w:pStyle w:val="TAC"/>
              <w:rPr>
                <w:lang w:eastAsia="en-GB"/>
              </w:rPr>
            </w:pPr>
            <w:r w:rsidRPr="00987F66">
              <w:rPr>
                <w:lang w:eastAsia="en-GB"/>
              </w:rPr>
              <w:t>1990 - 2010 MHz</w:t>
            </w:r>
          </w:p>
        </w:tc>
        <w:tc>
          <w:tcPr>
            <w:tcW w:w="1157" w:type="dxa"/>
          </w:tcPr>
          <w:p w:rsidR="000369C1" w:rsidRPr="00987F66" w:rsidRDefault="000369C1" w:rsidP="00027474">
            <w:pPr>
              <w:pStyle w:val="TAC"/>
              <w:rPr>
                <w:lang w:eastAsia="en-GB"/>
              </w:rPr>
            </w:pPr>
            <w:r w:rsidRPr="00987F66">
              <w:rPr>
                <w:lang w:eastAsia="en-GB"/>
              </w:rPr>
              <w:t>-30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1 - 1830 MHz,</w:t>
            </w:r>
          </w:p>
          <w:p w:rsidR="000369C1" w:rsidRPr="00987F66" w:rsidRDefault="000369C1" w:rsidP="00027474">
            <w:pPr>
              <w:pStyle w:val="TAC"/>
              <w:rPr>
                <w:lang w:eastAsia="en-GB"/>
              </w:rPr>
            </w:pPr>
            <w:r w:rsidRPr="00987F66">
              <w:rPr>
                <w:lang w:eastAsia="en-GB"/>
              </w:rPr>
              <w:t>2010 - 12750 MHz</w:t>
            </w:r>
          </w:p>
        </w:tc>
        <w:tc>
          <w:tcPr>
            <w:tcW w:w="1157" w:type="dxa"/>
          </w:tcPr>
          <w:p w:rsidR="000369C1" w:rsidRPr="00987F66" w:rsidRDefault="000369C1" w:rsidP="00027474">
            <w:pPr>
              <w:pStyle w:val="TAC"/>
              <w:rPr>
                <w:lang w:eastAsia="en-GB"/>
              </w:rPr>
            </w:pPr>
            <w:r w:rsidRPr="00987F66">
              <w:rPr>
                <w:lang w:eastAsia="en-GB"/>
              </w:rPr>
              <w:t>-15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sym w:font="Symbol" w:char="F0BE"/>
            </w:r>
          </w:p>
        </w:tc>
        <w:tc>
          <w:tcPr>
            <w:tcW w:w="2761"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77"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7.5.5.3.1-9: Blocking requirements for Local Area BS</w:t>
      </w:r>
      <w:r w:rsidRPr="00624D1A">
        <w:rPr>
          <w:lang w:eastAsia="en-GB"/>
        </w:rPr>
        <w:br/>
        <w:t>in operating bands defined in subclause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157" w:type="dxa"/>
          </w:tcPr>
          <w:p w:rsidR="000369C1" w:rsidRPr="00987F66" w:rsidRDefault="000369C1" w:rsidP="00027474">
            <w:pPr>
              <w:pStyle w:val="TAH"/>
              <w:rPr>
                <w:lang w:eastAsia="en-GB"/>
              </w:rPr>
            </w:pPr>
            <w:r w:rsidRPr="00987F66">
              <w:rPr>
                <w:lang w:eastAsia="en-GB"/>
              </w:rPr>
              <w:t>Interfering signal level</w:t>
            </w:r>
          </w:p>
        </w:tc>
        <w:tc>
          <w:tcPr>
            <w:tcW w:w="2194" w:type="dxa"/>
          </w:tcPr>
          <w:p w:rsidR="000369C1" w:rsidRPr="00987F66" w:rsidRDefault="000369C1" w:rsidP="00027474">
            <w:pPr>
              <w:pStyle w:val="TAH"/>
              <w:rPr>
                <w:lang w:eastAsia="en-GB"/>
              </w:rPr>
            </w:pPr>
            <w:r w:rsidRPr="00987F66">
              <w:rPr>
                <w:lang w:eastAsia="en-GB"/>
              </w:rPr>
              <w:t>Wanted signal level</w:t>
            </w:r>
          </w:p>
        </w:tc>
        <w:tc>
          <w:tcPr>
            <w:tcW w:w="1775" w:type="dxa"/>
          </w:tcPr>
          <w:p w:rsidR="000369C1" w:rsidRPr="00987F66" w:rsidRDefault="000369C1" w:rsidP="00027474">
            <w:pPr>
              <w:pStyle w:val="TAH"/>
              <w:rPr>
                <w:lang w:eastAsia="en-GB"/>
              </w:rPr>
            </w:pPr>
            <w:r w:rsidRPr="00987F66">
              <w:rPr>
                <w:lang w:eastAsia="en-GB"/>
              </w:rPr>
              <w:t>Minimum offset of interfering signal</w:t>
            </w:r>
          </w:p>
        </w:tc>
        <w:tc>
          <w:tcPr>
            <w:tcW w:w="2761"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1910 - 1930 MHz</w:t>
            </w:r>
          </w:p>
        </w:tc>
        <w:tc>
          <w:tcPr>
            <w:tcW w:w="1157" w:type="dxa"/>
          </w:tcPr>
          <w:p w:rsidR="000369C1" w:rsidRPr="00987F66" w:rsidRDefault="000369C1" w:rsidP="00027474">
            <w:pPr>
              <w:pStyle w:val="TAC"/>
              <w:rPr>
                <w:lang w:eastAsia="en-GB"/>
              </w:rPr>
            </w:pPr>
            <w:r w:rsidRPr="00987F66">
              <w:rPr>
                <w:lang w:eastAsia="en-GB"/>
              </w:rPr>
              <w:t>-30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1890 - 1910 MHz,</w:t>
            </w:r>
          </w:p>
          <w:p w:rsidR="000369C1" w:rsidRPr="00987F66" w:rsidRDefault="000369C1" w:rsidP="00027474">
            <w:pPr>
              <w:pStyle w:val="TAC"/>
              <w:rPr>
                <w:lang w:eastAsia="en-GB"/>
              </w:rPr>
            </w:pPr>
            <w:r w:rsidRPr="00987F66">
              <w:rPr>
                <w:lang w:eastAsia="en-GB"/>
              </w:rPr>
              <w:t>1930 - 1950 MHz</w:t>
            </w:r>
          </w:p>
        </w:tc>
        <w:tc>
          <w:tcPr>
            <w:tcW w:w="1157" w:type="dxa"/>
          </w:tcPr>
          <w:p w:rsidR="000369C1" w:rsidRPr="00987F66" w:rsidRDefault="000369C1" w:rsidP="00027474">
            <w:pPr>
              <w:pStyle w:val="TAC"/>
              <w:rPr>
                <w:lang w:eastAsia="en-GB"/>
              </w:rPr>
            </w:pPr>
            <w:r w:rsidRPr="00987F66">
              <w:rPr>
                <w:lang w:eastAsia="en-GB"/>
              </w:rPr>
              <w:t>-30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t>±3,2 MHz</w:t>
            </w:r>
          </w:p>
        </w:tc>
        <w:tc>
          <w:tcPr>
            <w:tcW w:w="2761"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1 - 1890 MHz,</w:t>
            </w:r>
          </w:p>
          <w:p w:rsidR="000369C1" w:rsidRPr="00987F66" w:rsidRDefault="000369C1" w:rsidP="00027474">
            <w:pPr>
              <w:pStyle w:val="TAC"/>
              <w:rPr>
                <w:lang w:eastAsia="en-GB"/>
              </w:rPr>
            </w:pPr>
            <w:r w:rsidRPr="00987F66">
              <w:rPr>
                <w:lang w:eastAsia="en-GB"/>
              </w:rPr>
              <w:t>1950 - 12750 MHz</w:t>
            </w:r>
          </w:p>
        </w:tc>
        <w:tc>
          <w:tcPr>
            <w:tcW w:w="1157" w:type="dxa"/>
          </w:tcPr>
          <w:p w:rsidR="000369C1" w:rsidRPr="00987F66" w:rsidRDefault="000369C1" w:rsidP="00027474">
            <w:pPr>
              <w:pStyle w:val="TAC"/>
              <w:rPr>
                <w:lang w:eastAsia="en-GB"/>
              </w:rPr>
            </w:pPr>
            <w:r w:rsidRPr="00987F66">
              <w:rPr>
                <w:lang w:eastAsia="en-GB"/>
              </w:rPr>
              <w:t>-15 dBm</w:t>
            </w:r>
          </w:p>
        </w:tc>
        <w:tc>
          <w:tcPr>
            <w:tcW w:w="2194"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0369C1" w:rsidRPr="00987F66" w:rsidRDefault="000369C1" w:rsidP="00027474">
            <w:pPr>
              <w:pStyle w:val="TAC"/>
              <w:rPr>
                <w:lang w:eastAsia="en-GB"/>
              </w:rPr>
            </w:pPr>
            <w:r w:rsidRPr="00987F66">
              <w:rPr>
                <w:lang w:eastAsia="en-GB"/>
              </w:rPr>
              <w:sym w:font="Symbol" w:char="F0BE"/>
            </w:r>
          </w:p>
        </w:tc>
        <w:tc>
          <w:tcPr>
            <w:tcW w:w="2761"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77"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lastRenderedPageBreak/>
        <w:t>Table 7.5.5.3.1-10: Blocking requirements for Local Area BS</w:t>
      </w:r>
      <w:r w:rsidRPr="00624D1A">
        <w:rPr>
          <w:lang w:eastAsia="en-GB"/>
        </w:rPr>
        <w:br/>
        <w:t xml:space="preserve">in operating bands defined in subclause </w:t>
      </w:r>
      <w:r w:rsidRPr="00624D1A">
        <w:rPr>
          <w:lang w:eastAsia="zh-CN"/>
        </w:rPr>
        <w:t>4</w:t>
      </w:r>
      <w:r w:rsidRPr="00624D1A">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2570</w:t>
            </w:r>
            <w:r w:rsidRPr="00987F66">
              <w:rPr>
                <w:lang w:eastAsia="en-GB"/>
              </w:rPr>
              <w:t xml:space="preserve"> - </w:t>
            </w:r>
            <w:r w:rsidRPr="00987F66">
              <w:rPr>
                <w:lang w:eastAsia="zh-CN"/>
              </w:rPr>
              <w:t>2620</w:t>
            </w:r>
            <w:r w:rsidRPr="00987F66">
              <w:rPr>
                <w:lang w:eastAsia="en-GB"/>
              </w:rPr>
              <w:t xml:space="preserve"> MHz</w:t>
            </w:r>
          </w:p>
        </w:tc>
        <w:tc>
          <w:tcPr>
            <w:tcW w:w="1371" w:type="dxa"/>
          </w:tcPr>
          <w:p w:rsidR="000369C1" w:rsidRPr="00987F66" w:rsidRDefault="000369C1" w:rsidP="00027474">
            <w:pPr>
              <w:pStyle w:val="TAC"/>
              <w:rPr>
                <w:lang w:eastAsia="en-GB"/>
              </w:rPr>
            </w:pPr>
            <w:r w:rsidRPr="00987F66">
              <w:rPr>
                <w:lang w:eastAsia="en-GB"/>
              </w:rPr>
              <w:t>-30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t>±3.2MHz</w:t>
            </w:r>
          </w:p>
        </w:tc>
        <w:tc>
          <w:tcPr>
            <w:tcW w:w="2693"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2500</w:t>
            </w:r>
            <w:r w:rsidRPr="00987F66">
              <w:rPr>
                <w:lang w:eastAsia="en-GB"/>
              </w:rPr>
              <w:t xml:space="preserve"> - </w:t>
            </w:r>
            <w:r w:rsidRPr="00987F66">
              <w:rPr>
                <w:lang w:eastAsia="zh-CN"/>
              </w:rPr>
              <w:t>257</w:t>
            </w:r>
            <w:r w:rsidRPr="00987F66">
              <w:rPr>
                <w:lang w:eastAsia="en-GB"/>
              </w:rPr>
              <w:t>0 MHz,</w:t>
            </w:r>
          </w:p>
          <w:p w:rsidR="000369C1" w:rsidRPr="00987F66" w:rsidRDefault="000369C1" w:rsidP="00027474">
            <w:pPr>
              <w:pStyle w:val="TAC"/>
              <w:rPr>
                <w:lang w:eastAsia="en-GB"/>
              </w:rPr>
            </w:pPr>
            <w:r w:rsidRPr="00987F66">
              <w:rPr>
                <w:lang w:eastAsia="zh-CN"/>
              </w:rPr>
              <w:t>262</w:t>
            </w:r>
            <w:r w:rsidRPr="00987F66">
              <w:rPr>
                <w:lang w:eastAsia="en-GB"/>
              </w:rPr>
              <w:t xml:space="preserve">0 - </w:t>
            </w:r>
            <w:r w:rsidRPr="00987F66">
              <w:rPr>
                <w:lang w:eastAsia="zh-CN"/>
              </w:rPr>
              <w:t>269</w:t>
            </w:r>
            <w:r w:rsidRPr="00987F66">
              <w:rPr>
                <w:lang w:eastAsia="en-GB"/>
              </w:rPr>
              <w:t>0 MHz</w:t>
            </w:r>
          </w:p>
        </w:tc>
        <w:tc>
          <w:tcPr>
            <w:tcW w:w="1371" w:type="dxa"/>
          </w:tcPr>
          <w:p w:rsidR="000369C1" w:rsidRPr="00987F66" w:rsidRDefault="000369C1" w:rsidP="00027474">
            <w:pPr>
              <w:pStyle w:val="TAC"/>
              <w:rPr>
                <w:lang w:eastAsia="en-GB"/>
              </w:rPr>
            </w:pPr>
            <w:r w:rsidRPr="00987F66">
              <w:rPr>
                <w:lang w:eastAsia="en-GB"/>
              </w:rPr>
              <w:t>-30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t>±3.2 MHz</w:t>
            </w:r>
          </w:p>
        </w:tc>
        <w:tc>
          <w:tcPr>
            <w:tcW w:w="2693"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 xml:space="preserve">1 - </w:t>
            </w:r>
            <w:r w:rsidRPr="00987F66">
              <w:rPr>
                <w:lang w:eastAsia="zh-CN"/>
              </w:rPr>
              <w:t>250</w:t>
            </w:r>
            <w:r w:rsidRPr="00987F66">
              <w:rPr>
                <w:lang w:eastAsia="en-GB"/>
              </w:rPr>
              <w:t>0 MHz,</w:t>
            </w:r>
          </w:p>
          <w:p w:rsidR="000369C1" w:rsidRPr="00987F66" w:rsidRDefault="000369C1" w:rsidP="00027474">
            <w:pPr>
              <w:pStyle w:val="TAC"/>
              <w:rPr>
                <w:lang w:eastAsia="en-GB"/>
              </w:rPr>
            </w:pPr>
            <w:r w:rsidRPr="00987F66">
              <w:rPr>
                <w:lang w:eastAsia="zh-CN"/>
              </w:rPr>
              <w:t>2690</w:t>
            </w:r>
            <w:r w:rsidRPr="00987F66">
              <w:rPr>
                <w:lang w:eastAsia="en-GB"/>
              </w:rPr>
              <w:t xml:space="preserve"> - 12750 MHz</w:t>
            </w:r>
          </w:p>
        </w:tc>
        <w:tc>
          <w:tcPr>
            <w:tcW w:w="1371" w:type="dxa"/>
          </w:tcPr>
          <w:p w:rsidR="000369C1" w:rsidRPr="00987F66" w:rsidRDefault="000369C1" w:rsidP="00027474">
            <w:pPr>
              <w:pStyle w:val="TAC"/>
              <w:rPr>
                <w:lang w:eastAsia="en-GB"/>
              </w:rPr>
            </w:pPr>
            <w:r w:rsidRPr="00987F66">
              <w:rPr>
                <w:lang w:eastAsia="en-GB"/>
              </w:rPr>
              <w:t>-15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sym w:font="Symbol" w:char="F0BE"/>
            </w:r>
          </w:p>
        </w:tc>
        <w:tc>
          <w:tcPr>
            <w:tcW w:w="2693"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7.5.5.3.1-11: Blocking requirements for Local Area BS</w:t>
      </w:r>
      <w:r w:rsidRPr="00624D1A">
        <w:rPr>
          <w:lang w:eastAsia="en-GB"/>
        </w:rPr>
        <w:br/>
        <w:t xml:space="preserve">in operating bands defined in subclause </w:t>
      </w:r>
      <w:r w:rsidRPr="00624D1A">
        <w:rPr>
          <w:lang w:eastAsia="zh-CN"/>
        </w:rPr>
        <w:t>4</w:t>
      </w:r>
      <w:r w:rsidRPr="00624D1A">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Centre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2300</w:t>
            </w:r>
            <w:r w:rsidRPr="00987F66">
              <w:rPr>
                <w:lang w:eastAsia="en-GB"/>
              </w:rPr>
              <w:t xml:space="preserve"> - </w:t>
            </w:r>
            <w:r w:rsidRPr="00987F66">
              <w:rPr>
                <w:lang w:eastAsia="zh-CN"/>
              </w:rPr>
              <w:t>2400</w:t>
            </w:r>
            <w:r w:rsidRPr="00987F66">
              <w:rPr>
                <w:lang w:eastAsia="en-GB"/>
              </w:rPr>
              <w:t xml:space="preserve"> MHz</w:t>
            </w:r>
          </w:p>
        </w:tc>
        <w:tc>
          <w:tcPr>
            <w:tcW w:w="1371" w:type="dxa"/>
          </w:tcPr>
          <w:p w:rsidR="000369C1" w:rsidRPr="00987F66" w:rsidRDefault="000369C1" w:rsidP="00027474">
            <w:pPr>
              <w:pStyle w:val="TAC"/>
              <w:rPr>
                <w:lang w:eastAsia="en-GB"/>
              </w:rPr>
            </w:pPr>
            <w:r w:rsidRPr="00987F66">
              <w:rPr>
                <w:lang w:eastAsia="en-GB"/>
              </w:rPr>
              <w:t>-30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t>±3.2MHz</w:t>
            </w:r>
          </w:p>
        </w:tc>
        <w:tc>
          <w:tcPr>
            <w:tcW w:w="2693"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2280</w:t>
            </w:r>
            <w:r w:rsidRPr="00987F66">
              <w:rPr>
                <w:lang w:eastAsia="en-GB"/>
              </w:rPr>
              <w:t xml:space="preserve"> - </w:t>
            </w:r>
            <w:r w:rsidRPr="00987F66">
              <w:rPr>
                <w:lang w:eastAsia="zh-CN"/>
              </w:rPr>
              <w:t>2300</w:t>
            </w:r>
            <w:r w:rsidRPr="00987F66">
              <w:rPr>
                <w:lang w:eastAsia="en-GB"/>
              </w:rPr>
              <w:t xml:space="preserve"> MHz,</w:t>
            </w:r>
          </w:p>
          <w:p w:rsidR="000369C1" w:rsidRPr="00987F66" w:rsidRDefault="000369C1" w:rsidP="00027474">
            <w:pPr>
              <w:pStyle w:val="TAC"/>
              <w:rPr>
                <w:lang w:eastAsia="en-GB"/>
              </w:rPr>
            </w:pPr>
            <w:r w:rsidRPr="00987F66">
              <w:rPr>
                <w:lang w:eastAsia="zh-CN"/>
              </w:rPr>
              <w:t>2400</w:t>
            </w:r>
            <w:r w:rsidRPr="00987F66">
              <w:rPr>
                <w:lang w:eastAsia="en-GB"/>
              </w:rPr>
              <w:t xml:space="preserve"> - </w:t>
            </w:r>
            <w:r w:rsidRPr="00987F66">
              <w:rPr>
                <w:lang w:eastAsia="zh-CN"/>
              </w:rPr>
              <w:t>2420 MHz</w:t>
            </w:r>
          </w:p>
        </w:tc>
        <w:tc>
          <w:tcPr>
            <w:tcW w:w="1371" w:type="dxa"/>
          </w:tcPr>
          <w:p w:rsidR="000369C1" w:rsidRPr="00987F66" w:rsidRDefault="000369C1" w:rsidP="00027474">
            <w:pPr>
              <w:pStyle w:val="TAC"/>
              <w:rPr>
                <w:lang w:eastAsia="en-GB"/>
              </w:rPr>
            </w:pPr>
            <w:r w:rsidRPr="00987F66">
              <w:rPr>
                <w:lang w:eastAsia="en-GB"/>
              </w:rPr>
              <w:t>-30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t>±3.2 MHz</w:t>
            </w:r>
          </w:p>
        </w:tc>
        <w:tc>
          <w:tcPr>
            <w:tcW w:w="2693" w:type="dxa"/>
          </w:tcPr>
          <w:p w:rsidR="000369C1" w:rsidRPr="00987F66" w:rsidRDefault="000369C1" w:rsidP="00027474">
            <w:pPr>
              <w:pStyle w:val="TAC"/>
              <w:rPr>
                <w:lang w:eastAsia="en-GB"/>
              </w:rPr>
            </w:pPr>
            <w:r w:rsidRPr="00987F66">
              <w:rPr>
                <w:lang w:eastAsia="en-GB"/>
              </w:rPr>
              <w:t xml:space="preserve">1,28 Mcps TDD signal with one code </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en-GB"/>
              </w:rPr>
            </w:pPr>
            <w:r w:rsidRPr="00987F66">
              <w:rPr>
                <w:lang w:eastAsia="en-GB"/>
              </w:rPr>
              <w:t xml:space="preserve">1 - </w:t>
            </w:r>
            <w:r w:rsidRPr="00987F66">
              <w:rPr>
                <w:lang w:eastAsia="zh-CN"/>
              </w:rPr>
              <w:t>2280</w:t>
            </w:r>
            <w:r w:rsidRPr="00987F66">
              <w:rPr>
                <w:lang w:eastAsia="en-GB"/>
              </w:rPr>
              <w:t xml:space="preserve"> MHz,</w:t>
            </w:r>
          </w:p>
          <w:p w:rsidR="000369C1" w:rsidRPr="00987F66" w:rsidRDefault="000369C1" w:rsidP="00027474">
            <w:pPr>
              <w:pStyle w:val="TAC"/>
              <w:rPr>
                <w:lang w:eastAsia="en-GB"/>
              </w:rPr>
            </w:pPr>
            <w:r w:rsidRPr="00987F66">
              <w:rPr>
                <w:lang w:eastAsia="zh-CN"/>
              </w:rPr>
              <w:t>2420</w:t>
            </w:r>
            <w:r w:rsidRPr="00987F66">
              <w:rPr>
                <w:lang w:eastAsia="en-GB"/>
              </w:rPr>
              <w:t xml:space="preserve"> - 12750 MHz</w:t>
            </w:r>
          </w:p>
        </w:tc>
        <w:tc>
          <w:tcPr>
            <w:tcW w:w="1371" w:type="dxa"/>
          </w:tcPr>
          <w:p w:rsidR="000369C1" w:rsidRPr="00987F66" w:rsidRDefault="000369C1" w:rsidP="00027474">
            <w:pPr>
              <w:pStyle w:val="TAC"/>
              <w:rPr>
                <w:lang w:eastAsia="en-GB"/>
              </w:rPr>
            </w:pPr>
            <w:r w:rsidRPr="00987F66">
              <w:rPr>
                <w:lang w:eastAsia="en-GB"/>
              </w:rPr>
              <w:t>-15 dBm</w:t>
            </w:r>
          </w:p>
        </w:tc>
        <w:tc>
          <w:tcPr>
            <w:tcW w:w="1701" w:type="dxa"/>
          </w:tcPr>
          <w:p w:rsidR="000369C1" w:rsidRPr="00987F66" w:rsidRDefault="000369C1"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0369C1" w:rsidRPr="00987F66" w:rsidRDefault="000369C1" w:rsidP="00027474">
            <w:pPr>
              <w:pStyle w:val="TAC"/>
              <w:rPr>
                <w:lang w:eastAsia="en-GB"/>
              </w:rPr>
            </w:pPr>
            <w:r w:rsidRPr="00987F66">
              <w:rPr>
                <w:lang w:eastAsia="en-GB"/>
              </w:rPr>
              <w:sym w:font="Symbol" w:char="F0BE"/>
            </w:r>
          </w:p>
        </w:tc>
        <w:tc>
          <w:tcPr>
            <w:tcW w:w="2693"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rFonts w:cs="v4.2.0"/>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TH"/>
        <w:rPr>
          <w:lang w:eastAsia="en-GB"/>
        </w:rPr>
      </w:pPr>
      <w:r w:rsidRPr="00624D1A">
        <w:rPr>
          <w:lang w:eastAsia="en-GB"/>
        </w:rPr>
        <w:t>Table 7.5.5.3.1-12: Blocking requirements for Local Area BS</w:t>
      </w:r>
      <w:r w:rsidRPr="00624D1A">
        <w:rPr>
          <w:lang w:eastAsia="en-GB"/>
        </w:rPr>
        <w:br/>
        <w:t xml:space="preserve">in operating bands defined in subclause 4.5 </w:t>
      </w:r>
      <w:r w:rsidRPr="00624D1A">
        <w:rPr>
          <w:lang w:eastAsia="zh-CN"/>
        </w:rPr>
        <w:t>f</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H"/>
              <w:rPr>
                <w:lang w:eastAsia="en-GB"/>
              </w:rPr>
            </w:pPr>
            <w:r w:rsidRPr="00987F66">
              <w:rPr>
                <w:lang w:eastAsia="en-GB"/>
              </w:rPr>
              <w:t>Cent</w:t>
            </w:r>
            <w:r w:rsidRPr="00987F66">
              <w:rPr>
                <w:lang w:eastAsia="zh-CN"/>
              </w:rPr>
              <w:t>re</w:t>
            </w:r>
            <w:r w:rsidRPr="00987F66">
              <w:rPr>
                <w:lang w:eastAsia="en-GB"/>
              </w:rPr>
              <w:t xml:space="preserve"> Frequency of Interfering Signal</w:t>
            </w:r>
          </w:p>
        </w:tc>
        <w:tc>
          <w:tcPr>
            <w:tcW w:w="1371" w:type="dxa"/>
          </w:tcPr>
          <w:p w:rsidR="000369C1" w:rsidRPr="00987F66" w:rsidRDefault="000369C1" w:rsidP="00027474">
            <w:pPr>
              <w:pStyle w:val="TAH"/>
              <w:rPr>
                <w:lang w:eastAsia="en-GB"/>
              </w:rPr>
            </w:pPr>
            <w:r w:rsidRPr="00987F66">
              <w:rPr>
                <w:lang w:eastAsia="en-GB"/>
              </w:rPr>
              <w:t>Interfering Signal mean power</w:t>
            </w:r>
          </w:p>
        </w:tc>
        <w:tc>
          <w:tcPr>
            <w:tcW w:w="1701" w:type="dxa"/>
          </w:tcPr>
          <w:p w:rsidR="000369C1" w:rsidRPr="00987F66" w:rsidRDefault="000369C1" w:rsidP="00027474">
            <w:pPr>
              <w:pStyle w:val="TAH"/>
              <w:rPr>
                <w:lang w:eastAsia="en-GB"/>
              </w:rPr>
            </w:pPr>
            <w:r w:rsidRPr="00987F66">
              <w:rPr>
                <w:lang w:eastAsia="en-GB"/>
              </w:rPr>
              <w:t>Wanted Signal mean power</w:t>
            </w:r>
          </w:p>
        </w:tc>
        <w:tc>
          <w:tcPr>
            <w:tcW w:w="2126" w:type="dxa"/>
          </w:tcPr>
          <w:p w:rsidR="000369C1" w:rsidRPr="00987F66" w:rsidRDefault="000369C1" w:rsidP="00027474">
            <w:pPr>
              <w:pStyle w:val="TAH"/>
              <w:rPr>
                <w:lang w:eastAsia="en-GB"/>
              </w:rPr>
            </w:pPr>
            <w:r w:rsidRPr="00987F66">
              <w:rPr>
                <w:lang w:eastAsia="en-GB"/>
              </w:rPr>
              <w:t>Minimum Offset of Interfering Signal</w:t>
            </w:r>
          </w:p>
        </w:tc>
        <w:tc>
          <w:tcPr>
            <w:tcW w:w="2693" w:type="dxa"/>
          </w:tcPr>
          <w:p w:rsidR="000369C1" w:rsidRPr="00987F66" w:rsidRDefault="000369C1" w:rsidP="00027474">
            <w:pPr>
              <w:pStyle w:val="TAH"/>
              <w:rPr>
                <w:lang w:eastAsia="en-GB"/>
              </w:rPr>
            </w:pPr>
            <w:r w:rsidRPr="00987F66">
              <w:rPr>
                <w:lang w:eastAsia="en-GB"/>
              </w:rPr>
              <w:t>Type of Interfering Signal</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en-GB"/>
              </w:rPr>
            </w:pPr>
            <w:r w:rsidRPr="00987F66">
              <w:rPr>
                <w:lang w:eastAsia="zh-CN"/>
              </w:rPr>
              <w:t>1880-1920</w:t>
            </w:r>
            <w:r w:rsidRPr="00987F66">
              <w:rPr>
                <w:lang w:eastAsia="en-GB"/>
              </w:rPr>
              <w:t xml:space="preserve"> MHz</w:t>
            </w:r>
          </w:p>
        </w:tc>
        <w:tc>
          <w:tcPr>
            <w:tcW w:w="1371" w:type="dxa"/>
          </w:tcPr>
          <w:p w:rsidR="000369C1" w:rsidRPr="00987F66" w:rsidRDefault="000369C1" w:rsidP="00027474">
            <w:pPr>
              <w:pStyle w:val="TAC"/>
              <w:rPr>
                <w:lang w:eastAsia="en-GB"/>
              </w:rPr>
            </w:pPr>
            <w:r w:rsidRPr="00987F66">
              <w:rPr>
                <w:lang w:eastAsia="en-GB"/>
              </w:rPr>
              <w:t>-30 dBm</w:t>
            </w:r>
          </w:p>
        </w:tc>
        <w:tc>
          <w:tcPr>
            <w:tcW w:w="1701" w:type="dxa"/>
          </w:tcPr>
          <w:p w:rsidR="000369C1" w:rsidRPr="00987F66" w:rsidRDefault="000369C1" w:rsidP="00027474">
            <w:pPr>
              <w:pStyle w:val="TAC"/>
              <w:rPr>
                <w:lang w:eastAsia="en-GB"/>
              </w:rPr>
            </w:pPr>
            <w:r w:rsidRPr="00987F66">
              <w:rPr>
                <w:lang w:eastAsia="en-GB"/>
              </w:rPr>
              <w:tab/>
              <w:t>-90 dBm</w:t>
            </w:r>
            <w:r w:rsidRPr="00987F66">
              <w:rPr>
                <w:lang w:eastAsia="en-GB"/>
              </w:rPr>
              <w:tab/>
            </w:r>
          </w:p>
        </w:tc>
        <w:tc>
          <w:tcPr>
            <w:tcW w:w="2126" w:type="dxa"/>
          </w:tcPr>
          <w:p w:rsidR="000369C1" w:rsidRPr="00987F66" w:rsidRDefault="000369C1" w:rsidP="00027474">
            <w:pPr>
              <w:pStyle w:val="TAC"/>
              <w:rPr>
                <w:lang w:eastAsia="en-GB"/>
              </w:rPr>
            </w:pPr>
            <w:r w:rsidRPr="00987F66">
              <w:rPr>
                <w:lang w:eastAsia="en-GB"/>
              </w:rPr>
              <w:t>±3.2</w:t>
            </w:r>
            <w:r w:rsidRPr="00987F66">
              <w:rPr>
                <w:lang w:eastAsia="zh-CN"/>
              </w:rPr>
              <w:t xml:space="preserve"> </w:t>
            </w:r>
            <w:r w:rsidRPr="00987F66">
              <w:rPr>
                <w:lang w:eastAsia="en-GB"/>
              </w:rPr>
              <w:t>MHz</w:t>
            </w:r>
          </w:p>
        </w:tc>
        <w:tc>
          <w:tcPr>
            <w:tcW w:w="2693" w:type="dxa"/>
          </w:tcPr>
          <w:p w:rsidR="000369C1" w:rsidRPr="00987F66" w:rsidRDefault="000369C1" w:rsidP="00027474">
            <w:pPr>
              <w:pStyle w:val="TAC"/>
              <w:rPr>
                <w:lang w:eastAsia="en-GB"/>
              </w:rPr>
            </w:pPr>
            <w:r w:rsidRPr="00987F66">
              <w:rPr>
                <w:lang w:eastAsia="en-GB"/>
              </w:rPr>
              <w:t>Narrow band CDMA signal with one code</w:t>
            </w:r>
          </w:p>
        </w:tc>
      </w:tr>
      <w:tr w:rsidR="000369C1" w:rsidRPr="00624D1A" w:rsidTr="00027474">
        <w:tblPrEx>
          <w:tblCellMar>
            <w:top w:w="0" w:type="dxa"/>
            <w:bottom w:w="0" w:type="dxa"/>
          </w:tblCellMar>
        </w:tblPrEx>
        <w:trPr>
          <w:cantSplit/>
          <w:jc w:val="center"/>
        </w:trPr>
        <w:tc>
          <w:tcPr>
            <w:tcW w:w="1890" w:type="dxa"/>
          </w:tcPr>
          <w:p w:rsidR="000369C1" w:rsidRPr="00987F66" w:rsidRDefault="000369C1" w:rsidP="00027474">
            <w:pPr>
              <w:pStyle w:val="TAC"/>
              <w:rPr>
                <w:lang w:eastAsia="zh-CN"/>
              </w:rPr>
            </w:pPr>
            <w:r w:rsidRPr="00987F66">
              <w:rPr>
                <w:lang w:eastAsia="zh-CN"/>
              </w:rPr>
              <w:t>1860 - 1880 MHz,</w:t>
            </w:r>
          </w:p>
          <w:p w:rsidR="000369C1" w:rsidRPr="00987F66" w:rsidRDefault="000369C1" w:rsidP="00027474">
            <w:pPr>
              <w:pStyle w:val="TAC"/>
              <w:rPr>
                <w:lang w:eastAsia="zh-CN"/>
              </w:rPr>
            </w:pPr>
            <w:r w:rsidRPr="00987F66">
              <w:rPr>
                <w:lang w:eastAsia="zh-CN"/>
              </w:rPr>
              <w:t>1920 - 1940 MHz</w:t>
            </w:r>
          </w:p>
        </w:tc>
        <w:tc>
          <w:tcPr>
            <w:tcW w:w="1371" w:type="dxa"/>
          </w:tcPr>
          <w:p w:rsidR="000369C1" w:rsidRPr="00987F66" w:rsidRDefault="000369C1" w:rsidP="00027474">
            <w:pPr>
              <w:pStyle w:val="TAC"/>
              <w:rPr>
                <w:lang w:eastAsia="zh-CN"/>
              </w:rPr>
            </w:pPr>
            <w:r w:rsidRPr="00987F66">
              <w:rPr>
                <w:lang w:eastAsia="zh-CN"/>
              </w:rPr>
              <w:t>-30 dBm</w:t>
            </w:r>
          </w:p>
        </w:tc>
        <w:tc>
          <w:tcPr>
            <w:tcW w:w="1701" w:type="dxa"/>
          </w:tcPr>
          <w:p w:rsidR="000369C1" w:rsidRPr="00987F66" w:rsidRDefault="000369C1" w:rsidP="00027474">
            <w:pPr>
              <w:pStyle w:val="TAC"/>
              <w:rPr>
                <w:lang w:eastAsia="en-GB"/>
              </w:rPr>
            </w:pPr>
            <w:r w:rsidRPr="00987F66">
              <w:rPr>
                <w:lang w:eastAsia="en-GB"/>
              </w:rPr>
              <w:t>-90 dBm</w:t>
            </w:r>
          </w:p>
        </w:tc>
        <w:tc>
          <w:tcPr>
            <w:tcW w:w="2126" w:type="dxa"/>
          </w:tcPr>
          <w:p w:rsidR="000369C1" w:rsidRPr="00987F66" w:rsidRDefault="000369C1" w:rsidP="00027474">
            <w:pPr>
              <w:pStyle w:val="TAC"/>
              <w:rPr>
                <w:lang w:eastAsia="en-GB"/>
              </w:rPr>
            </w:pPr>
            <w:r w:rsidRPr="00987F66">
              <w:rPr>
                <w:lang w:eastAsia="en-GB"/>
              </w:rPr>
              <w:t>±3.2 MHz</w:t>
            </w:r>
          </w:p>
        </w:tc>
        <w:tc>
          <w:tcPr>
            <w:tcW w:w="2693" w:type="dxa"/>
          </w:tcPr>
          <w:p w:rsidR="000369C1" w:rsidRPr="00987F66" w:rsidRDefault="000369C1" w:rsidP="00027474">
            <w:pPr>
              <w:pStyle w:val="TAC"/>
              <w:rPr>
                <w:lang w:eastAsia="en-GB"/>
              </w:rPr>
            </w:pPr>
            <w:r w:rsidRPr="00987F66">
              <w:rPr>
                <w:lang w:eastAsia="en-GB"/>
              </w:rPr>
              <w:t>Narrow band CDMA signal with one code</w:t>
            </w:r>
          </w:p>
        </w:tc>
      </w:tr>
      <w:tr w:rsidR="000369C1" w:rsidRPr="00624D1A" w:rsidTr="00027474">
        <w:tblPrEx>
          <w:tblCellMar>
            <w:top w:w="0" w:type="dxa"/>
            <w:bottom w:w="0" w:type="dxa"/>
          </w:tblCellMar>
        </w:tblPrEx>
        <w:trPr>
          <w:jc w:val="center"/>
        </w:trPr>
        <w:tc>
          <w:tcPr>
            <w:tcW w:w="1890" w:type="dxa"/>
          </w:tcPr>
          <w:p w:rsidR="000369C1" w:rsidRPr="00987F66" w:rsidRDefault="000369C1" w:rsidP="00027474">
            <w:pPr>
              <w:pStyle w:val="TAC"/>
              <w:rPr>
                <w:lang w:eastAsia="zh-CN"/>
              </w:rPr>
            </w:pPr>
            <w:r w:rsidRPr="00987F66">
              <w:rPr>
                <w:lang w:eastAsia="zh-CN"/>
              </w:rPr>
              <w:t>1 - 1860 MHz,</w:t>
            </w:r>
          </w:p>
          <w:p w:rsidR="000369C1" w:rsidRPr="00987F66" w:rsidRDefault="000369C1" w:rsidP="00027474">
            <w:pPr>
              <w:pStyle w:val="TAC"/>
              <w:rPr>
                <w:lang w:eastAsia="zh-CN"/>
              </w:rPr>
            </w:pPr>
            <w:r w:rsidRPr="00987F66">
              <w:rPr>
                <w:lang w:eastAsia="zh-CN"/>
              </w:rPr>
              <w:t>1940 - 12750 MHz</w:t>
            </w:r>
          </w:p>
        </w:tc>
        <w:tc>
          <w:tcPr>
            <w:tcW w:w="1371" w:type="dxa"/>
          </w:tcPr>
          <w:p w:rsidR="000369C1" w:rsidRPr="00987F66" w:rsidRDefault="000369C1" w:rsidP="00027474">
            <w:pPr>
              <w:pStyle w:val="TAC"/>
              <w:rPr>
                <w:lang w:eastAsia="zh-CN"/>
              </w:rPr>
            </w:pPr>
            <w:r w:rsidRPr="00987F66">
              <w:rPr>
                <w:lang w:eastAsia="zh-CN"/>
              </w:rPr>
              <w:t>-15 dBm</w:t>
            </w:r>
          </w:p>
        </w:tc>
        <w:tc>
          <w:tcPr>
            <w:tcW w:w="1701" w:type="dxa"/>
          </w:tcPr>
          <w:p w:rsidR="000369C1" w:rsidRPr="00987F66" w:rsidRDefault="000369C1" w:rsidP="00027474">
            <w:pPr>
              <w:pStyle w:val="TAC"/>
              <w:rPr>
                <w:lang w:eastAsia="zh-CN"/>
              </w:rPr>
            </w:pPr>
            <w:r w:rsidRPr="00987F66">
              <w:rPr>
                <w:lang w:eastAsia="zh-CN"/>
              </w:rPr>
              <w:t>-90 dBm</w:t>
            </w:r>
          </w:p>
        </w:tc>
        <w:tc>
          <w:tcPr>
            <w:tcW w:w="2126" w:type="dxa"/>
          </w:tcPr>
          <w:p w:rsidR="000369C1" w:rsidRPr="00987F66" w:rsidRDefault="000369C1" w:rsidP="00027474">
            <w:pPr>
              <w:pStyle w:val="TAC"/>
              <w:rPr>
                <w:lang w:eastAsia="en-GB"/>
              </w:rPr>
            </w:pPr>
            <w:r w:rsidRPr="00987F66">
              <w:rPr>
                <w:lang w:eastAsia="en-GB"/>
              </w:rPr>
              <w:sym w:font="Symbol" w:char="F0BE"/>
            </w:r>
          </w:p>
        </w:tc>
        <w:tc>
          <w:tcPr>
            <w:tcW w:w="2693" w:type="dxa"/>
          </w:tcPr>
          <w:p w:rsidR="000369C1" w:rsidRPr="00987F66" w:rsidRDefault="000369C1" w:rsidP="00027474">
            <w:pPr>
              <w:pStyle w:val="TAC"/>
              <w:rPr>
                <w:lang w:eastAsia="en-GB"/>
              </w:rPr>
            </w:pPr>
            <w:r w:rsidRPr="00987F66">
              <w:rPr>
                <w:lang w:eastAsia="en-GB"/>
              </w:rPr>
              <w:t>CW carrier</w:t>
            </w:r>
          </w:p>
        </w:tc>
      </w:tr>
      <w:tr w:rsidR="000369C1" w:rsidRPr="00624D1A" w:rsidTr="00027474">
        <w:tblPrEx>
          <w:tblCellMar>
            <w:top w:w="0" w:type="dxa"/>
            <w:bottom w:w="0" w:type="dxa"/>
          </w:tblCellMar>
        </w:tblPrEx>
        <w:trPr>
          <w:jc w:val="center"/>
        </w:trPr>
        <w:tc>
          <w:tcPr>
            <w:tcW w:w="9781" w:type="dxa"/>
            <w:gridSpan w:val="5"/>
          </w:tcPr>
          <w:p w:rsidR="000369C1" w:rsidRPr="00987F66" w:rsidRDefault="000369C1"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0369C1" w:rsidRPr="00624D1A" w:rsidRDefault="000369C1" w:rsidP="000369C1">
      <w:pPr>
        <w:rPr>
          <w:rFonts w:cs="v4.2.0"/>
          <w:lang w:eastAsia="en-GB"/>
        </w:rPr>
      </w:pPr>
    </w:p>
    <w:p w:rsidR="000369C1" w:rsidRPr="00624D1A" w:rsidRDefault="000369C1" w:rsidP="000369C1">
      <w:pPr>
        <w:pStyle w:val="Heading5"/>
      </w:pPr>
      <w:bookmarkStart w:id="540" w:name="_Toc478505998"/>
      <w:r w:rsidRPr="00624D1A">
        <w:t>7.5.5.3.2</w:t>
      </w:r>
      <w:r w:rsidRPr="00624D1A">
        <w:tab/>
        <w:t>Co-location with GSM, DCS, UTRA FDD and/or E-UTRA FDD, UTRA TDD and/or E-UTRA TDD</w:t>
      </w:r>
      <w:bookmarkEnd w:id="540"/>
    </w:p>
    <w:p w:rsidR="000369C1" w:rsidRPr="00624D1A" w:rsidRDefault="000369C1" w:rsidP="000369C1">
      <w:pPr>
        <w:rPr>
          <w:rFonts w:cs="v4.2.0"/>
          <w:lang w:eastAsia="en-GB"/>
        </w:rPr>
      </w:pPr>
      <w:r w:rsidRPr="00624D1A">
        <w:rPr>
          <w:rFonts w:cs="v4.2.0"/>
          <w:lang w:eastAsia="en-GB"/>
        </w:rPr>
        <w:t xml:space="preserve">This additional blocking requirement may be applied for the protection of receiver units associated with </w:t>
      </w:r>
      <w:r w:rsidRPr="00624D1A">
        <w:rPr>
          <w:rFonts w:cs="v4.2.0"/>
          <w:i/>
          <w:lang w:eastAsia="en-GB"/>
        </w:rPr>
        <w:t>TAB connectors</w:t>
      </w:r>
      <w:r w:rsidRPr="00624D1A">
        <w:rPr>
          <w:rFonts w:cs="v4.2.0"/>
          <w:lang w:eastAsia="en-GB"/>
        </w:rPr>
        <w:t xml:space="preserve"> with TDD operation when GSM, DCS, UTRA FDD, E-UTRA FDD, FDD unsynchronized UTRA TDD and/or unsynchronized E-UTRA TDD BTS </w:t>
      </w:r>
      <w:r w:rsidRPr="00624D1A">
        <w:rPr>
          <w:lang w:eastAsia="en-GB"/>
        </w:rPr>
        <w:t>operating in a different frequency band</w:t>
      </w:r>
      <w:r w:rsidRPr="00624D1A">
        <w:rPr>
          <w:rFonts w:cs="v4.2.0"/>
          <w:lang w:eastAsia="en-GB"/>
        </w:rPr>
        <w:t xml:space="preserve"> are co-located with UTRA TDD Wide Area BS.</w:t>
      </w:r>
    </w:p>
    <w:p w:rsidR="000369C1" w:rsidRPr="00624D1A" w:rsidRDefault="000369C1" w:rsidP="000369C1">
      <w:pPr>
        <w:rPr>
          <w:rFonts w:cs="v4.2.0"/>
          <w:lang w:eastAsia="en-GB"/>
        </w:rPr>
      </w:pPr>
      <w:r w:rsidRPr="00624D1A">
        <w:rPr>
          <w:rFonts w:cs="v4.2.0"/>
          <w:lang w:eastAsia="en-GB"/>
        </w:rPr>
        <w:t xml:space="preserve">The blocking performance </w:t>
      </w:r>
      <w:r w:rsidRPr="00624D1A">
        <w:rPr>
          <w:rFonts w:cs="v4.2.0"/>
          <w:snapToGrid w:val="0"/>
          <w:lang w:eastAsia="de-DE"/>
        </w:rPr>
        <w:t xml:space="preserve">requirement </w:t>
      </w:r>
      <w:r w:rsidRPr="00624D1A">
        <w:rPr>
          <w:rFonts w:cs="v4.2.0"/>
          <w:lang w:eastAsia="en-GB"/>
        </w:rPr>
        <w:t xml:space="preserve">applies </w:t>
      </w:r>
      <w:r w:rsidRPr="00624D1A">
        <w:rPr>
          <w:rFonts w:cs="v4.2.0"/>
          <w:snapToGrid w:val="0"/>
          <w:lang w:eastAsia="de-DE"/>
        </w:rPr>
        <w:t xml:space="preserve">to interfering signals with centre frequency within the ranges </w:t>
      </w:r>
      <w:r w:rsidRPr="00624D1A">
        <w:rPr>
          <w:rFonts w:cs="v4.2.0"/>
          <w:lang w:eastAsia="en-GB"/>
        </w:rPr>
        <w:t>specified in the tables below, using a 1 MHz step size.</w:t>
      </w:r>
    </w:p>
    <w:p w:rsidR="000369C1" w:rsidRPr="00624D1A" w:rsidRDefault="000369C1" w:rsidP="000369C1">
      <w:pPr>
        <w:rPr>
          <w:rFonts w:cs="v4.2.0"/>
          <w:lang w:eastAsia="en-GB"/>
        </w:rPr>
      </w:pPr>
      <w:r w:rsidRPr="00624D1A">
        <w:rPr>
          <w:rFonts w:cs="v4.2.0"/>
          <w:snapToGrid w:val="0"/>
          <w:lang w:eastAsia="de-DE"/>
        </w:rPr>
        <w:t xml:space="preserve">In case this additional blocking requirement is applied, </w:t>
      </w:r>
      <w:r w:rsidRPr="00624D1A">
        <w:rPr>
          <w:rFonts w:cs="v4.2.0"/>
          <w:lang w:eastAsia="en-GB"/>
        </w:rPr>
        <w:t>the static reference performance as specified in subclause 7.2.1 shall be met with a wanted and an interfering signal coupled to BS antenna input using the following parameters.</w:t>
      </w:r>
    </w:p>
    <w:p w:rsidR="000369C1" w:rsidRPr="00624D1A" w:rsidRDefault="000369C1" w:rsidP="000369C1">
      <w:pPr>
        <w:pStyle w:val="TH"/>
        <w:rPr>
          <w:lang w:eastAsia="en-GB"/>
        </w:rPr>
      </w:pPr>
      <w:r w:rsidRPr="00624D1A">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0369C1" w:rsidRPr="00624D1A" w:rsidTr="00027474">
        <w:trPr>
          <w:tblHeade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H"/>
              <w:rPr>
                <w:rFonts w:cs="v4.2.0"/>
                <w:lang w:eastAsia="en-GB"/>
              </w:rPr>
            </w:pPr>
            <w:r w:rsidRPr="00987F66">
              <w:rPr>
                <w:rFonts w:cs="v4.2.0"/>
                <w:lang w:eastAsia="en-GB"/>
              </w:rPr>
              <w:t>Note</w:t>
            </w:r>
            <w:r>
              <w:rPr>
                <w:rFonts w:cs="v4.2.0"/>
                <w:lang w:eastAsia="en-GB"/>
              </w:rPr>
              <w:t>s</w:t>
            </w: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921 </w:t>
            </w:r>
            <w:r w:rsidRPr="00987F66">
              <w:rPr>
                <w:rFonts w:cs="v4.2.0"/>
                <w:lang w:eastAsia="zh-CN"/>
              </w:rPr>
              <w:t>-</w:t>
            </w:r>
            <w:r w:rsidRPr="00987F66">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1805 </w:t>
            </w:r>
            <w:r w:rsidRPr="00987F66">
              <w:rPr>
                <w:rFonts w:cs="v4.2.0"/>
                <w:lang w:eastAsia="zh-CN"/>
              </w:rPr>
              <w:t>-</w:t>
            </w:r>
            <w:r w:rsidRPr="00987F66">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For </w:t>
            </w:r>
            <w:r w:rsidRPr="00987F66">
              <w:rPr>
                <w:i/>
                <w:lang w:eastAsia="en-GB"/>
              </w:rPr>
              <w:t xml:space="preserve">TAB connector operating </w:t>
            </w:r>
            <w:r w:rsidRPr="00987F66">
              <w:rPr>
                <w:lang w:eastAsia="en-GB"/>
              </w:rPr>
              <w:t>UTRA TDD in Band 5.2(f), it applies for 1805 - 1850 MHz</w:t>
            </w: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en-GB"/>
              </w:rPr>
            </w:pPr>
            <w:r w:rsidRPr="00987F66">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WA BS UTRA FDD Band I or </w:t>
            </w:r>
          </w:p>
          <w:p w:rsidR="000369C1" w:rsidRPr="00987F66" w:rsidRDefault="000369C1" w:rsidP="00027474">
            <w:pPr>
              <w:pStyle w:val="TAC"/>
              <w:rPr>
                <w:rFonts w:cs="v4.2.0"/>
                <w:lang w:eastAsia="en-GB"/>
              </w:rPr>
            </w:pPr>
            <w:r w:rsidRPr="00987F66">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2110 </w:t>
            </w:r>
            <w:r w:rsidRPr="00987F66">
              <w:rPr>
                <w:rFonts w:cs="v4.2.0"/>
                <w:lang w:eastAsia="zh-CN"/>
              </w:rPr>
              <w:t>-</w:t>
            </w:r>
            <w:r w:rsidRPr="00987F66">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WA BS UTRA FDD Band iii or </w:t>
            </w:r>
          </w:p>
          <w:p w:rsidR="000369C1" w:rsidRPr="00987F66" w:rsidRDefault="000369C1" w:rsidP="00027474">
            <w:pPr>
              <w:pStyle w:val="TAC"/>
              <w:rPr>
                <w:rFonts w:cs="v4.2.0"/>
                <w:lang w:eastAsia="en-GB"/>
              </w:rPr>
            </w:pPr>
            <w:r w:rsidRPr="00987F66">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1805 </w:t>
            </w:r>
            <w:r w:rsidRPr="00987F66">
              <w:rPr>
                <w:rFonts w:cs="v4.2.0"/>
                <w:lang w:eastAsia="zh-CN"/>
              </w:rPr>
              <w:t>-</w:t>
            </w:r>
            <w:r w:rsidRPr="00987F66">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r>
              <w:rPr>
                <w:lang w:eastAsia="zh-CN"/>
              </w:rPr>
              <w:t>(NOTE 3)</w:t>
            </w: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WA BS UTRA FDD Band V or </w:t>
            </w:r>
          </w:p>
          <w:p w:rsidR="000369C1" w:rsidRPr="00987F66" w:rsidRDefault="000369C1" w:rsidP="00027474">
            <w:pPr>
              <w:pStyle w:val="TAC"/>
              <w:rPr>
                <w:rFonts w:cs="v4.2.0"/>
                <w:lang w:eastAsia="en-GB"/>
              </w:rPr>
            </w:pPr>
            <w:r w:rsidRPr="00987F66">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WA BS UTRA FDD Band VII or </w:t>
            </w:r>
          </w:p>
          <w:p w:rsidR="000369C1" w:rsidRPr="00987F66" w:rsidRDefault="000369C1" w:rsidP="00027474">
            <w:pPr>
              <w:pStyle w:val="TAC"/>
              <w:rPr>
                <w:lang w:eastAsia="en-GB"/>
              </w:rPr>
            </w:pPr>
            <w:r w:rsidRPr="00987F66">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2620 </w:t>
            </w:r>
            <w:r w:rsidRPr="00987F66">
              <w:rPr>
                <w:rFonts w:cs="v4.2.0"/>
                <w:lang w:eastAsia="zh-CN"/>
              </w:rPr>
              <w:t>-</w:t>
            </w:r>
            <w:r w:rsidRPr="00987F66">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1900 </w:t>
            </w:r>
            <w:r w:rsidRPr="00987F66">
              <w:rPr>
                <w:rFonts w:cs="v4.2.0"/>
                <w:lang w:eastAsia="zh-CN"/>
              </w:rPr>
              <w:t>-</w:t>
            </w:r>
            <w:r w:rsidRPr="00987F66">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2010 </w:t>
            </w:r>
            <w:r w:rsidRPr="00987F66">
              <w:rPr>
                <w:rFonts w:cs="v4.2.0"/>
                <w:lang w:eastAsia="zh-CN"/>
              </w:rPr>
              <w:t>-</w:t>
            </w:r>
            <w:r w:rsidRPr="00987F66">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d)</w:t>
            </w:r>
            <w:r w:rsidRPr="00987F66">
              <w:rPr>
                <w:rFonts w:cs="v5.0.0"/>
                <w:lang w:eastAsia="en-GB"/>
              </w:rPr>
              <w:t xml:space="preserve"> or E-UTRA Band </w:t>
            </w:r>
            <w:r w:rsidRPr="00987F66">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2</w:t>
            </w:r>
            <w:r w:rsidRPr="00987F66">
              <w:rPr>
                <w:rFonts w:cs="v4.2.0"/>
                <w:lang w:eastAsia="zh-CN"/>
              </w:rPr>
              <w:t>57</w:t>
            </w:r>
            <w:r w:rsidRPr="00987F66">
              <w:rPr>
                <w:rFonts w:cs="v4.2.0"/>
                <w:lang w:eastAsia="en-GB"/>
              </w:rPr>
              <w:t xml:space="preserve">0 </w:t>
            </w:r>
            <w:r w:rsidRPr="00987F66">
              <w:rPr>
                <w:rFonts w:cs="v4.2.0"/>
                <w:lang w:eastAsia="zh-CN"/>
              </w:rPr>
              <w:t>-</w:t>
            </w:r>
            <w:r w:rsidRPr="00987F66">
              <w:rPr>
                <w:rFonts w:cs="v4.2.0"/>
                <w:lang w:eastAsia="en-GB"/>
              </w:rPr>
              <w:t xml:space="preserve"> 2</w:t>
            </w:r>
            <w:r w:rsidRPr="00987F66">
              <w:rPr>
                <w:rFonts w:cs="v4.2.0"/>
                <w:lang w:eastAsia="zh-CN"/>
              </w:rPr>
              <w:t>620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f)</w:t>
            </w:r>
            <w:r w:rsidRPr="00987F66">
              <w:rPr>
                <w:rFonts w:cs="v5.0.0"/>
                <w:lang w:eastAsia="en-GB"/>
              </w:rPr>
              <w:t xml:space="preserve"> or E-UTRA Band </w:t>
            </w:r>
            <w:r w:rsidRPr="00987F66">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zh-CN"/>
              </w:rPr>
              <w:t>1880 - 1920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5.0.0"/>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e)</w:t>
            </w:r>
            <w:r w:rsidRPr="00987F66">
              <w:rPr>
                <w:rFonts w:cs="v5.0.0"/>
                <w:lang w:eastAsia="en-GB"/>
              </w:rPr>
              <w:t xml:space="preserve"> or E-UTRA Band </w:t>
            </w:r>
            <w:r w:rsidRPr="00987F66">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zh-CN"/>
              </w:rPr>
            </w:pPr>
            <w:r w:rsidRPr="00987F66">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5.0.0"/>
                <w:lang w:eastAsia="en-GB"/>
              </w:rPr>
            </w:pPr>
            <w:r w:rsidRPr="00987F66">
              <w:rPr>
                <w:rFonts w:cs="v5.0.0"/>
                <w:lang w:eastAsia="zh-CN"/>
              </w:rPr>
              <w:t xml:space="preserve">WA </w:t>
            </w:r>
            <w:r w:rsidRPr="00987F66">
              <w:rPr>
                <w:rFonts w:cs="v5.0.0"/>
                <w:lang w:eastAsia="en-GB"/>
              </w:rPr>
              <w:t xml:space="preserve">E-UTRA Band </w:t>
            </w:r>
            <w:r w:rsidRPr="00987F66">
              <w:rPr>
                <w:rFonts w:cs="v5.0.0"/>
                <w:lang w:eastAsia="zh-CN"/>
              </w:rPr>
              <w:t>4</w:t>
            </w:r>
            <w:r w:rsidRPr="00987F66">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zh-CN"/>
              </w:rPr>
            </w:pPr>
            <w:r w:rsidRPr="00987F66">
              <w:rPr>
                <w:rFonts w:cs="v4.2.0" w:hint="eastAsia"/>
                <w:lang w:eastAsia="zh-CN"/>
              </w:rPr>
              <w:t>2496</w:t>
            </w:r>
            <w:r w:rsidRPr="00987F66">
              <w:rPr>
                <w:rFonts w:cs="v4.2.0"/>
                <w:lang w:eastAsia="en-GB"/>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zh-CN"/>
              </w:rPr>
              <w:t xml:space="preserve">WA </w:t>
            </w:r>
            <w:r w:rsidRPr="00987F66">
              <w:rPr>
                <w:rFonts w:cs="v5.0.0"/>
                <w:lang w:eastAsia="en-GB"/>
              </w:rPr>
              <w:t xml:space="preserve">E-UTRA Band </w:t>
            </w:r>
            <w:r w:rsidRPr="00987F66">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3400 </w:t>
            </w:r>
            <w:r w:rsidRPr="00987F66">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zh-CN"/>
              </w:rPr>
              <w:t>Pico</w:t>
            </w:r>
            <w:r w:rsidRPr="00987F66">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zh-CN"/>
              </w:rPr>
              <w:t>Pico</w:t>
            </w:r>
            <w:r w:rsidRPr="00987F66">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zh-CN"/>
              </w:rPr>
              <w:lastRenderedPageBreak/>
              <w:t>Pico</w:t>
            </w:r>
            <w:r w:rsidRPr="00987F66">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LA BS UTRA FDD Band I or </w:t>
            </w:r>
          </w:p>
          <w:p w:rsidR="000369C1" w:rsidRPr="00987F66" w:rsidRDefault="000369C1" w:rsidP="00027474">
            <w:pPr>
              <w:pStyle w:val="TAC"/>
              <w:rPr>
                <w:lang w:eastAsia="en-GB"/>
              </w:rPr>
            </w:pPr>
            <w:r w:rsidRPr="00987F66">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2110 - 2170</w:t>
            </w:r>
          </w:p>
          <w:p w:rsidR="000369C1" w:rsidRPr="00987F66" w:rsidRDefault="000369C1" w:rsidP="0002747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LA BS UTRA FDD Band III or</w:t>
            </w:r>
          </w:p>
          <w:p w:rsidR="000369C1" w:rsidRPr="00987F66" w:rsidRDefault="000369C1" w:rsidP="00027474">
            <w:pPr>
              <w:pStyle w:val="TAC"/>
              <w:rPr>
                <w:lang w:eastAsia="en-GB"/>
              </w:rPr>
            </w:pPr>
            <w:r w:rsidRPr="00987F66">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1805 </w:t>
            </w:r>
            <w:r w:rsidRPr="00987F66">
              <w:rPr>
                <w:rFonts w:cs="v4.2.0"/>
                <w:lang w:eastAsia="zh-CN"/>
              </w:rPr>
              <w:t>-</w:t>
            </w:r>
            <w:r w:rsidRPr="00987F66">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r>
              <w:rPr>
                <w:lang w:eastAsia="zh-CN"/>
              </w:rPr>
              <w:t>(NOTE 3)</w:t>
            </w: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LA BS UTRA FDD Band V or </w:t>
            </w:r>
          </w:p>
          <w:p w:rsidR="000369C1" w:rsidRPr="00987F66" w:rsidRDefault="000369C1" w:rsidP="00027474">
            <w:pPr>
              <w:pStyle w:val="TAC"/>
              <w:rPr>
                <w:lang w:eastAsia="en-GB"/>
              </w:rPr>
            </w:pPr>
            <w:r w:rsidRPr="00987F66">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LA BS UTRA FDD Band VII or </w:t>
            </w:r>
          </w:p>
          <w:p w:rsidR="000369C1" w:rsidRPr="00987F66" w:rsidRDefault="000369C1" w:rsidP="00027474">
            <w:pPr>
              <w:pStyle w:val="TAC"/>
              <w:rPr>
                <w:lang w:eastAsia="en-GB"/>
              </w:rPr>
            </w:pPr>
            <w:r w:rsidRPr="00987F66">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 xml:space="preserve">2620 </w:t>
            </w:r>
            <w:r w:rsidRPr="00987F66">
              <w:rPr>
                <w:rFonts w:cs="v4.2.0"/>
                <w:lang w:eastAsia="zh-CN"/>
              </w:rPr>
              <w:t xml:space="preserve">- </w:t>
            </w:r>
            <w:r w:rsidRPr="00987F66">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1900 </w:t>
            </w:r>
            <w:r w:rsidRPr="00987F66">
              <w:rPr>
                <w:rFonts w:cs="v4.2.0"/>
                <w:lang w:eastAsia="zh-CN"/>
              </w:rPr>
              <w:t>-</w:t>
            </w:r>
            <w:r w:rsidRPr="00987F66">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2010 </w:t>
            </w:r>
            <w:r w:rsidRPr="00987F66">
              <w:rPr>
                <w:rFonts w:cs="v4.2.0"/>
                <w:lang w:eastAsia="zh-CN"/>
              </w:rPr>
              <w:t>-</w:t>
            </w:r>
            <w:r w:rsidRPr="00987F66">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d)</w:t>
            </w:r>
            <w:r w:rsidRPr="00987F66">
              <w:rPr>
                <w:rFonts w:cs="v5.0.0"/>
                <w:lang w:eastAsia="en-GB"/>
              </w:rPr>
              <w:t xml:space="preserve"> or E-UTRA Band </w:t>
            </w:r>
            <w:r w:rsidRPr="00987F66">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2</w:t>
            </w:r>
            <w:r w:rsidRPr="00987F66">
              <w:rPr>
                <w:rFonts w:cs="v4.2.0"/>
                <w:lang w:eastAsia="zh-CN"/>
              </w:rPr>
              <w:t>57</w:t>
            </w:r>
            <w:r w:rsidRPr="00987F66">
              <w:rPr>
                <w:rFonts w:cs="v4.2.0"/>
                <w:lang w:eastAsia="en-GB"/>
              </w:rPr>
              <w:t xml:space="preserve">0 </w:t>
            </w:r>
            <w:r w:rsidRPr="00987F66">
              <w:rPr>
                <w:rFonts w:cs="v4.2.0"/>
                <w:lang w:eastAsia="zh-CN"/>
              </w:rPr>
              <w:t>-</w:t>
            </w:r>
            <w:r w:rsidRPr="00987F66">
              <w:rPr>
                <w:rFonts w:cs="v4.2.0"/>
                <w:lang w:eastAsia="en-GB"/>
              </w:rPr>
              <w:t xml:space="preserve"> 2</w:t>
            </w:r>
            <w:r w:rsidRPr="00987F66">
              <w:rPr>
                <w:rFonts w:cs="v4.2.0"/>
                <w:lang w:eastAsia="zh-CN"/>
              </w:rPr>
              <w:t>620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f)</w:t>
            </w:r>
            <w:r w:rsidRPr="00987F66">
              <w:rPr>
                <w:rFonts w:cs="v5.0.0"/>
                <w:lang w:eastAsia="en-GB"/>
              </w:rPr>
              <w:t xml:space="preserve"> or E-UTRA Band </w:t>
            </w:r>
            <w:r w:rsidRPr="00987F66">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zh-CN"/>
              </w:rPr>
              <w:t>1880 - 1920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5.0.0"/>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e)</w:t>
            </w:r>
            <w:r w:rsidRPr="00987F66">
              <w:rPr>
                <w:rFonts w:cs="v5.0.0"/>
                <w:lang w:eastAsia="en-GB"/>
              </w:rPr>
              <w:t xml:space="preserve"> or E-UTRA Band </w:t>
            </w:r>
            <w:r w:rsidRPr="00987F66">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zh-CN"/>
              </w:rPr>
            </w:pPr>
            <w:r w:rsidRPr="00987F66">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5.0.0"/>
                <w:lang w:eastAsia="en-GB"/>
              </w:rPr>
            </w:pPr>
            <w:r w:rsidRPr="00987F66">
              <w:rPr>
                <w:rFonts w:cs="v5.0.0"/>
                <w:lang w:eastAsia="zh-CN"/>
              </w:rPr>
              <w:t xml:space="preserve">LA </w:t>
            </w:r>
            <w:r w:rsidRPr="00987F66">
              <w:rPr>
                <w:rFonts w:cs="v5.0.0"/>
                <w:lang w:eastAsia="en-GB"/>
              </w:rPr>
              <w:t xml:space="preserve">E-UTRA Band </w:t>
            </w:r>
            <w:r w:rsidRPr="00987F66">
              <w:rPr>
                <w:rFonts w:cs="v5.0.0"/>
                <w:lang w:eastAsia="zh-CN"/>
              </w:rPr>
              <w:t>4</w:t>
            </w:r>
            <w:r w:rsidRPr="00987F66">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4.2.0"/>
                <w:lang w:eastAsia="zh-CN"/>
              </w:rPr>
            </w:pPr>
            <w:r w:rsidRPr="00987F66">
              <w:rPr>
                <w:rFonts w:cs="v4.2.0" w:hint="eastAsia"/>
                <w:lang w:eastAsia="zh-CN"/>
              </w:rPr>
              <w:t>2496</w:t>
            </w:r>
            <w:r w:rsidRPr="00987F66">
              <w:rPr>
                <w:rFonts w:cs="v4.2.0"/>
                <w:lang w:eastAsia="en-GB"/>
              </w:rPr>
              <w:t xml:space="preserve"> </w:t>
            </w:r>
            <w:r w:rsidRPr="00987F66">
              <w:rPr>
                <w:rFonts w:cs="v4.2.0"/>
                <w:lang w:eastAsia="zh-CN"/>
              </w:rPr>
              <w:t xml:space="preserve">- </w:t>
            </w:r>
            <w:r w:rsidRPr="00987F66">
              <w:rPr>
                <w:rFonts w:cs="v4.2.0" w:hint="eastAsia"/>
                <w:lang w:eastAsia="zh-CN"/>
              </w:rPr>
              <w:t>269</w:t>
            </w:r>
            <w:r w:rsidRPr="00987F66">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5.0.0"/>
                <w:lang w:eastAsia="zh-CN"/>
              </w:rPr>
              <w:t xml:space="preserve">LA </w:t>
            </w:r>
            <w:r w:rsidRPr="00987F66">
              <w:rPr>
                <w:rFonts w:cs="v5.0.0"/>
                <w:lang w:eastAsia="en-GB"/>
              </w:rPr>
              <w:t xml:space="preserve">E-UTRA Band </w:t>
            </w:r>
            <w:r w:rsidRPr="00987F66">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 xml:space="preserve">3400 </w:t>
            </w:r>
            <w:r w:rsidRPr="00987F66">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Del="002C6F18" w:rsidRDefault="000369C1" w:rsidP="00027474">
            <w:pPr>
              <w:pStyle w:val="TAC"/>
              <w:rPr>
                <w:rFonts w:cs="v4.2.0"/>
                <w:lang w:eastAsia="en-GB"/>
              </w:rPr>
            </w:pPr>
          </w:p>
        </w:tc>
      </w:tr>
      <w:tr w:rsidR="000369C1"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0369C1" w:rsidRPr="00987F66" w:rsidRDefault="000369C1"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C"/>
              <w:rPr>
                <w:rFonts w:cs="v4.2.0"/>
                <w:lang w:eastAsia="en-GB"/>
              </w:rPr>
            </w:pPr>
          </w:p>
        </w:tc>
      </w:tr>
      <w:tr w:rsidR="000369C1" w:rsidRPr="00624D1A" w:rsidTr="00027474">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0369C1" w:rsidRPr="00987F66" w:rsidRDefault="000369C1" w:rsidP="00027474">
            <w:pPr>
              <w:pStyle w:val="TAN"/>
              <w:rPr>
                <w:lang w:eastAsia="en-GB"/>
              </w:rPr>
            </w:pPr>
            <w:r w:rsidRPr="00987F66">
              <w:rPr>
                <w:lang w:eastAsia="en-GB"/>
              </w:rPr>
              <w:t>NOTE 1:</w:t>
            </w:r>
            <w:r w:rsidRPr="00987F66">
              <w:rPr>
                <w:lang w:eastAsia="en-GB"/>
              </w:rPr>
              <w:tab/>
              <w:t xml:space="preserve">These requirements do not apply when the interfering signal falls within </w:t>
            </w:r>
            <w:r w:rsidRPr="00987F66">
              <w:rPr>
                <w:rFonts w:hint="eastAsia"/>
                <w:lang w:eastAsia="zh-CN"/>
              </w:rPr>
              <w:t xml:space="preserve">any of </w:t>
            </w:r>
            <w:r w:rsidRPr="00987F66">
              <w:rPr>
                <w:lang w:eastAsia="en-GB"/>
              </w:rPr>
              <w:t>the</w:t>
            </w:r>
            <w:r w:rsidRPr="00987F66">
              <w:rPr>
                <w:rFonts w:hint="eastAsia"/>
                <w:lang w:eastAsia="zh-CN"/>
              </w:rPr>
              <w:t xml:space="preserve"> supported</w:t>
            </w:r>
            <w:r w:rsidRPr="00987F66">
              <w:rPr>
                <w:lang w:eastAsia="en-GB"/>
              </w:rPr>
              <w:t xml:space="preserve"> </w:t>
            </w:r>
            <w:r w:rsidRPr="00987F66">
              <w:rPr>
                <w:i/>
                <w:lang w:eastAsia="en-GB"/>
              </w:rPr>
              <w:t>uplink operating band</w:t>
            </w:r>
            <w:r w:rsidRPr="00987F66">
              <w:rPr>
                <w:lang w:eastAsia="en-GB"/>
              </w:rPr>
              <w:t xml:space="preserve"> or in the 10 MHz </w:t>
            </w:r>
            <w:r w:rsidRPr="00987F66">
              <w:rPr>
                <w:rFonts w:hint="eastAsia"/>
                <w:lang w:eastAsia="zh-CN"/>
              </w:rPr>
              <w:t xml:space="preserve">frequency range </w:t>
            </w:r>
            <w:r w:rsidRPr="00987F66">
              <w:rPr>
                <w:lang w:eastAsia="en-GB"/>
              </w:rPr>
              <w:t xml:space="preserve">immediately outside the </w:t>
            </w:r>
            <w:r w:rsidRPr="00987F66">
              <w:rPr>
                <w:rFonts w:hint="eastAsia"/>
                <w:lang w:eastAsia="zh-CN"/>
              </w:rPr>
              <w:t xml:space="preserve">any of the supported </w:t>
            </w:r>
            <w:r w:rsidRPr="00987F66">
              <w:rPr>
                <w:i/>
                <w:lang w:eastAsia="en-GB"/>
              </w:rPr>
              <w:t>uplink operating band</w:t>
            </w:r>
            <w:r w:rsidRPr="00987F66">
              <w:rPr>
                <w:lang w:eastAsia="en-GB"/>
              </w:rPr>
              <w:t>.</w:t>
            </w:r>
          </w:p>
          <w:p w:rsidR="000369C1" w:rsidRPr="00E25601" w:rsidRDefault="000369C1" w:rsidP="00027474">
            <w:pPr>
              <w:pStyle w:val="TAN"/>
              <w:rPr>
                <w:lang w:eastAsia="en-GB"/>
              </w:rPr>
            </w:pPr>
            <w:r w:rsidRPr="00987F66">
              <w:rPr>
                <w:rFonts w:cs="v4.2.0"/>
                <w:lang w:eastAsia="zh-CN"/>
              </w:rPr>
              <w:t>NOTE 2:</w:t>
            </w:r>
            <w:r w:rsidRPr="00987F66">
              <w:rPr>
                <w:rFonts w:cs="v4.2.0"/>
                <w:lang w:eastAsia="zh-CN"/>
              </w:rPr>
              <w:tab/>
            </w:r>
            <w:r w:rsidRPr="00987F66">
              <w:rPr>
                <w:lang w:eastAsia="en-GB"/>
              </w:rPr>
              <w:t xml:space="preserve">Some combinations of bands may not be possible to co-site based on the requirements above. The current state-of-the-art technology does not allow a single generic solution for co-location of UTRA </w:t>
            </w:r>
            <w:r w:rsidRPr="00987F66">
              <w:rPr>
                <w:lang w:eastAsia="zh-CN"/>
              </w:rPr>
              <w:t>T</w:t>
            </w:r>
            <w:r w:rsidRPr="00987F66">
              <w:rPr>
                <w:lang w:eastAsia="en-GB"/>
              </w:rPr>
              <w:t>DD</w:t>
            </w:r>
            <w:r w:rsidRPr="00987F66">
              <w:rPr>
                <w:lang w:eastAsia="zh-CN"/>
              </w:rPr>
              <w:t xml:space="preserve"> with</w:t>
            </w:r>
            <w:r w:rsidRPr="00987F66">
              <w:rPr>
                <w:lang w:eastAsia="en-GB"/>
              </w:rPr>
              <w:t xml:space="preserve"> </w:t>
            </w:r>
            <w:r w:rsidRPr="00987F66">
              <w:rPr>
                <w:lang w:eastAsia="zh-CN"/>
              </w:rPr>
              <w:t xml:space="preserve">UTRA FDD or </w:t>
            </w:r>
            <w:r w:rsidRPr="00987F66">
              <w:rPr>
                <w:lang w:eastAsia="en-GB"/>
              </w:rPr>
              <w:t xml:space="preserve">E-UTRA </w:t>
            </w:r>
            <w:r w:rsidRPr="00987F66">
              <w:rPr>
                <w:lang w:eastAsia="zh-CN"/>
              </w:rPr>
              <w:t>F</w:t>
            </w:r>
            <w:r w:rsidRPr="00987F66">
              <w:rPr>
                <w:lang w:eastAsia="en-GB"/>
              </w:rPr>
              <w:t>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rPr>
                <w:rFonts w:cs="v4.2.0"/>
                <w:lang w:eastAsia="en-GB"/>
              </w:rPr>
            </w:pPr>
            <w:r>
              <w:rPr>
                <w:rFonts w:cs="v4.2.0"/>
                <w:lang w:eastAsia="zh-CN"/>
              </w:rPr>
              <w:t>NOTE 3:</w:t>
            </w:r>
            <w:r w:rsidRPr="00987F66">
              <w:rPr>
                <w:rFonts w:cs="v4.2.0"/>
                <w:lang w:eastAsia="zh-CN"/>
              </w:rPr>
              <w:tab/>
            </w:r>
            <w:r w:rsidRPr="00987F66">
              <w:rPr>
                <w:rFonts w:cs="v4.2.0"/>
                <w:lang w:eastAsia="en-GB"/>
              </w:rPr>
              <w:t xml:space="preserve">For </w:t>
            </w:r>
            <w:r w:rsidRPr="00987F66">
              <w:rPr>
                <w:i/>
                <w:lang w:eastAsia="en-GB"/>
              </w:rPr>
              <w:t xml:space="preserve">TAB connector operating </w:t>
            </w:r>
            <w:r w:rsidRPr="00987F66">
              <w:rPr>
                <w:lang w:eastAsia="en-GB"/>
              </w:rPr>
              <w:t xml:space="preserve">UTRA TDD in Band 5.2(f), </w:t>
            </w:r>
            <w:r>
              <w:rPr>
                <w:rFonts w:hint="eastAsia"/>
                <w:lang w:eastAsia="zh-CN"/>
              </w:rPr>
              <w:t xml:space="preserve">the requirement is </w:t>
            </w:r>
            <w:r w:rsidRPr="00624D1A">
              <w:t>not covered by the present release of this specification</w:t>
            </w:r>
            <w:r>
              <w:rPr>
                <w:lang w:val="en-US"/>
              </w:rPr>
              <w:t xml:space="preserve">. For the source of this requirement, refer to </w:t>
            </w:r>
            <w:r>
              <w:rPr>
                <w:rFonts w:cs="v4.2.0"/>
              </w:rPr>
              <w:t>co-lo</w:t>
            </w:r>
            <w:r w:rsidRPr="00E93C8B">
              <w:rPr>
                <w:rFonts w:cs="v4.2.0"/>
              </w:rPr>
              <w:t xml:space="preserve">cation </w:t>
            </w:r>
            <w:r>
              <w:rPr>
                <w:rFonts w:cs="v4.2.0"/>
              </w:rPr>
              <w:t xml:space="preserve">requirements </w:t>
            </w:r>
            <w:r>
              <w:rPr>
                <w:lang w:val="en-US"/>
              </w:rPr>
              <w:t>in TS 25.142 [19].</w:t>
            </w:r>
          </w:p>
        </w:tc>
      </w:tr>
    </w:tbl>
    <w:p w:rsidR="000369C1" w:rsidRPr="00624D1A" w:rsidRDefault="000369C1" w:rsidP="000369C1">
      <w:pPr>
        <w:rPr>
          <w:lang w:eastAsia="sv-SE"/>
        </w:rPr>
      </w:pPr>
    </w:p>
    <w:p w:rsidR="000369C1" w:rsidRPr="00624D1A" w:rsidRDefault="000369C1" w:rsidP="000369C1">
      <w:pPr>
        <w:pStyle w:val="Heading4"/>
      </w:pPr>
      <w:bookmarkStart w:id="541" w:name="_Toc478505999"/>
      <w:r w:rsidRPr="00624D1A">
        <w:lastRenderedPageBreak/>
        <w:t>7.5.5.4</w:t>
      </w:r>
      <w:r w:rsidRPr="00624D1A">
        <w:tab/>
        <w:t>Single RAT E-UTRA operation</w:t>
      </w:r>
      <w:bookmarkEnd w:id="541"/>
    </w:p>
    <w:p w:rsidR="000369C1" w:rsidRPr="00624D1A" w:rsidRDefault="000369C1" w:rsidP="000369C1">
      <w:pPr>
        <w:pStyle w:val="Heading5"/>
      </w:pPr>
      <w:bookmarkStart w:id="542" w:name="_Toc478506000"/>
      <w:r w:rsidRPr="00624D1A">
        <w:t>7.5.5.4.1</w:t>
      </w:r>
      <w:r w:rsidRPr="00624D1A">
        <w:tab/>
        <w:t>General test requirement</w:t>
      </w:r>
      <w:bookmarkEnd w:id="542"/>
    </w:p>
    <w:p w:rsidR="000369C1" w:rsidRPr="00624D1A" w:rsidRDefault="000369C1" w:rsidP="000369C1">
      <w:pPr>
        <w:rPr>
          <w:rFonts w:eastAsia="Osaka"/>
        </w:rPr>
      </w:pPr>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rsidDel="00BE584A">
        <w:t xml:space="preserve"> </w:t>
      </w:r>
      <w:r w:rsidRPr="00624D1A">
        <w:t>of the reference measurement channel, with a wanted and an interfering signal coupled to BS antenna input using the parameters in tables 7.5.5.4.1-1</w:t>
      </w:r>
      <w:r w:rsidRPr="00624D1A">
        <w:rPr>
          <w:lang w:eastAsia="zh-CN"/>
        </w:rPr>
        <w:t xml:space="preserve">, </w:t>
      </w:r>
      <w:r w:rsidRPr="00624D1A">
        <w:t>7.5.5.4.1-2</w:t>
      </w:r>
      <w:r w:rsidRPr="00624D1A">
        <w:rPr>
          <w:lang w:eastAsia="zh-CN"/>
        </w:rPr>
        <w:t xml:space="preserve">, </w:t>
      </w:r>
      <w:r w:rsidRPr="00624D1A">
        <w:t xml:space="preserve">7.5.5.4.1-3 and 7.5.5.4.1-4. </w:t>
      </w:r>
      <w:r w:rsidRPr="00624D1A">
        <w:rPr>
          <w:rFonts w:eastAsia="Osaka"/>
        </w:rPr>
        <w:t>The reference measurement channel for the wanted signal is specified in tables 7.2-1,</w:t>
      </w:r>
      <w:r w:rsidRPr="00624D1A">
        <w:rPr>
          <w:lang w:eastAsia="zh-CN"/>
        </w:rPr>
        <w:t xml:space="preserve"> 7.2-2</w:t>
      </w:r>
      <w:r w:rsidRPr="00624D1A">
        <w:rPr>
          <w:rFonts w:hint="eastAsia"/>
          <w:lang w:eastAsia="zh-CN"/>
        </w:rPr>
        <w:t>, 7.2-3 and 7.2-4</w:t>
      </w:r>
      <w:r w:rsidRPr="00624D1A">
        <w:rPr>
          <w:rFonts w:eastAsia="Osaka"/>
        </w:rPr>
        <w:t xml:space="preserve"> for each channel bandwidth and further specified in annex A.</w:t>
      </w:r>
    </w:p>
    <w:p w:rsidR="000369C1" w:rsidRPr="00624D1A" w:rsidRDefault="000369C1" w:rsidP="000369C1">
      <w:pPr>
        <w:rPr>
          <w:lang w:eastAsia="zh-CN"/>
        </w:rPr>
      </w:pPr>
      <w:r w:rsidRPr="00624D1A">
        <w:rPr>
          <w:lang w:eastAsia="zh-CN"/>
        </w:rPr>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lang w:eastAsia="zh-CN"/>
        </w:rPr>
        <w:t xml:space="preserve">or </w:t>
      </w:r>
      <w:r w:rsidRPr="00624D1A">
        <w:rPr>
          <w:i/>
          <w:lang w:eastAsia="zh-CN"/>
        </w:rPr>
        <w:t>Maximum Radio Bandwidth</w:t>
      </w:r>
      <w:r w:rsidRPr="00624D1A">
        <w:rPr>
          <w:lang w:eastAsia="zh-CN"/>
        </w:rPr>
        <w:t xml:space="preserve">. The interfering signal offset is defined relative to the </w:t>
      </w:r>
      <w:r w:rsidRPr="00624D1A">
        <w:rPr>
          <w:i/>
          <w:lang w:eastAsia="zh-CN"/>
        </w:rPr>
        <w:t>Base Station RF Bandwidth edges</w:t>
      </w:r>
      <w:r w:rsidRPr="00624D1A">
        <w:rPr>
          <w:lang w:eastAsia="zh-CN"/>
        </w:rPr>
        <w:t xml:space="preserve"> or </w:t>
      </w:r>
      <w:r w:rsidRPr="00624D1A">
        <w:rPr>
          <w:i/>
          <w:lang w:eastAsia="zh-CN"/>
        </w:rPr>
        <w:t>Maximum Radio Bandwidth</w:t>
      </w:r>
      <w:r w:rsidRPr="00624D1A">
        <w:rPr>
          <w:lang w:eastAsia="zh-CN"/>
        </w:rPr>
        <w:t xml:space="preserve"> edges.</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twice the interfering signal minimum offset in table 7.6-2. The interfering signal offset is defined relative to the sub-block edges inside the </w:t>
      </w:r>
      <w:r w:rsidRPr="00624D1A">
        <w:rPr>
          <w:i/>
        </w:rPr>
        <w:t>sub-block gap</w:t>
      </w:r>
      <w:r w:rsidRPr="00624D1A">
        <w:t xml:space="preserve">. </w:t>
      </w:r>
    </w:p>
    <w:p w:rsidR="000369C1" w:rsidRPr="00624D1A" w:rsidRDefault="000369C1" w:rsidP="000369C1">
      <w:pPr>
        <w:rPr>
          <w:lang w:eastAsia="zh-CN"/>
        </w:rPr>
      </w:pPr>
      <w:r w:rsidRPr="00624D1A">
        <w:rPr>
          <w:rFonts w:hint="eastAsia"/>
          <w:lang w:eastAsia="zh-CN"/>
        </w:rPr>
        <w:t>For</w:t>
      </w:r>
      <w:r w:rsidRPr="00624D1A">
        <w:t xml:space="preserve"> a </w:t>
      </w:r>
      <w:r w:rsidRPr="00624D1A">
        <w:rPr>
          <w:i/>
        </w:rPr>
        <w:t>multi-band TAB connector</w:t>
      </w:r>
      <w:r w:rsidRPr="00624D1A">
        <w:rPr>
          <w:rFonts w:cs="v3.8.0"/>
        </w:rPr>
        <w:t>, the requirement in the in-band blocking frequency ranges applies for each supported operating band</w:t>
      </w:r>
      <w:r w:rsidRPr="00624D1A">
        <w:t xml:space="preserve">. The requirement applies </w:t>
      </w:r>
      <w:r w:rsidRPr="00624D1A">
        <w:rPr>
          <w:rFonts w:cs="v3.8.0"/>
        </w:rPr>
        <w:t xml:space="preserve">in addition inside any </w:t>
      </w:r>
      <w:r w:rsidRPr="00624D1A">
        <w:rPr>
          <w:rFonts w:cs="v3.8.0"/>
          <w:i/>
        </w:rPr>
        <w:t>Inter RF Bandwidth gap</w:t>
      </w:r>
      <w:r w:rsidRPr="00624D1A">
        <w:rPr>
          <w:rFonts w:cs="v3.8.0"/>
        </w:rPr>
        <w:t>,</w:t>
      </w:r>
      <w:r w:rsidRPr="00624D1A">
        <w:t xml:space="preserve"> in case the </w:t>
      </w:r>
      <w:r w:rsidRPr="00624D1A">
        <w:rPr>
          <w:i/>
        </w:rPr>
        <w:t>Inter RF Bandwidth gap</w:t>
      </w:r>
      <w:r w:rsidRPr="00624D1A">
        <w:t xml:space="preserve"> size is at least as wide as twice the interfering signal minimum offset in table 7.6-2.</w:t>
      </w:r>
    </w:p>
    <w:p w:rsidR="000369C1" w:rsidRPr="00624D1A" w:rsidRDefault="000369C1" w:rsidP="000369C1">
      <w:r w:rsidRPr="00624D1A">
        <w:rPr>
          <w:rFonts w:hint="eastAsia"/>
          <w:lang w:eastAsia="zh-CN"/>
        </w:rPr>
        <w:t>For</w:t>
      </w:r>
      <w:r w:rsidRPr="00624D1A">
        <w:t xml:space="preserve"> a </w:t>
      </w:r>
      <w:r w:rsidRPr="00624D1A">
        <w:rPr>
          <w:i/>
        </w:rPr>
        <w:t>multi-band TAB connector</w:t>
      </w:r>
      <w:r w:rsidRPr="00624D1A">
        <w:rPr>
          <w:lang w:eastAsia="zh-CN"/>
        </w:rPr>
        <w:t>,</w:t>
      </w:r>
      <w:r w:rsidRPr="00624D1A">
        <w:t xml:space="preserve"> the requirement in the out-of-band blocking frequency ranges apply for each operating band, with the exception that </w:t>
      </w:r>
      <w:r w:rsidRPr="00624D1A">
        <w:rPr>
          <w:lang w:eastAsia="zh-CN"/>
        </w:rPr>
        <w:t>t</w:t>
      </w:r>
      <w:r w:rsidRPr="00624D1A">
        <w:t xml:space="preserve">he in-band blocking </w:t>
      </w:r>
      <w:r w:rsidRPr="00624D1A">
        <w:rPr>
          <w:rFonts w:hint="eastAsia"/>
          <w:lang w:eastAsia="zh-CN"/>
        </w:rPr>
        <w:t xml:space="preserve">frequency ranges of all </w:t>
      </w:r>
      <w:r w:rsidRPr="00624D1A">
        <w:t xml:space="preserve">supported operating bands </w:t>
      </w:r>
      <w:r w:rsidRPr="00624D1A">
        <w:rPr>
          <w:rFonts w:eastAsia="Arial" w:cs="v3.8.0"/>
        </w:rPr>
        <w:t>according to table</w:t>
      </w:r>
      <w:r w:rsidRPr="00624D1A">
        <w:t>s 7.5.5.4.1-1</w:t>
      </w:r>
      <w:r w:rsidRPr="00624D1A">
        <w:rPr>
          <w:lang w:eastAsia="zh-CN"/>
        </w:rPr>
        <w:t xml:space="preserve">, 7.5.5.4.1-2 </w:t>
      </w:r>
      <w:r w:rsidRPr="00624D1A">
        <w:t>and 7.5.5.4.1-3 shall be excluded</w:t>
      </w:r>
      <w:r w:rsidRPr="00624D1A">
        <w:rPr>
          <w:rFonts w:hint="eastAsia"/>
          <w:lang w:eastAsia="zh-CN"/>
        </w:rPr>
        <w:t xml:space="preserve"> from the </w:t>
      </w:r>
      <w:r w:rsidRPr="00624D1A">
        <w:t xml:space="preserve">out-of-band blocking </w:t>
      </w:r>
      <w:r w:rsidRPr="00624D1A">
        <w:rPr>
          <w:rFonts w:hint="eastAsia"/>
          <w:lang w:eastAsia="zh-CN"/>
        </w:rPr>
        <w:t>requirement</w:t>
      </w:r>
      <w:r w:rsidRPr="00624D1A">
        <w:t>.</w:t>
      </w:r>
    </w:p>
    <w:p w:rsidR="000369C1" w:rsidRPr="00624D1A" w:rsidRDefault="000369C1" w:rsidP="000369C1">
      <w:pPr>
        <w:pStyle w:val="TH"/>
      </w:pPr>
      <w:r w:rsidRPr="00624D1A">
        <w:rPr>
          <w:rFonts w:eastAsia="Osaka"/>
        </w:rPr>
        <w:lastRenderedPageBreak/>
        <w:t xml:space="preserve">Table 7.5.5.4.1-1: </w:t>
      </w:r>
      <w:r w:rsidRPr="00624D1A">
        <w:t xml:space="preserve">Blocking performance requirement </w:t>
      </w:r>
      <w:r w:rsidRPr="00624D1A">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0369C1" w:rsidRPr="00624D1A" w:rsidTr="00027474">
        <w:tblPrEx>
          <w:tblCellMar>
            <w:top w:w="0" w:type="dxa"/>
            <w:bottom w:w="0" w:type="dxa"/>
          </w:tblCellMar>
        </w:tblPrEx>
        <w:trPr>
          <w:jc w:val="center"/>
        </w:trPr>
        <w:tc>
          <w:tcPr>
            <w:tcW w:w="1134" w:type="dxa"/>
          </w:tcPr>
          <w:p w:rsidR="000369C1" w:rsidRPr="00987F66" w:rsidRDefault="000369C1" w:rsidP="00027474">
            <w:pPr>
              <w:pStyle w:val="TAH"/>
            </w:pPr>
            <w:r w:rsidRPr="00987F66">
              <w:t>Operating Band</w:t>
            </w:r>
          </w:p>
        </w:tc>
        <w:tc>
          <w:tcPr>
            <w:tcW w:w="2977" w:type="dxa"/>
            <w:gridSpan w:val="3"/>
            <w:tcBorders>
              <w:bottom w:val="single" w:sz="4" w:space="0" w:color="auto"/>
            </w:tcBorders>
          </w:tcPr>
          <w:p w:rsidR="000369C1" w:rsidRPr="00987F66" w:rsidRDefault="000369C1" w:rsidP="00027474">
            <w:pPr>
              <w:pStyle w:val="TAH"/>
            </w:pPr>
            <w:r w:rsidRPr="00987F66">
              <w:t xml:space="preserve">Centre Frequency of Interfering Signal </w:t>
            </w:r>
            <w:r>
              <w:t>(MHz)</w:t>
            </w:r>
          </w:p>
        </w:tc>
        <w:tc>
          <w:tcPr>
            <w:tcW w:w="1276" w:type="dxa"/>
          </w:tcPr>
          <w:p w:rsidR="000369C1" w:rsidRPr="00987F66" w:rsidRDefault="000369C1" w:rsidP="00027474">
            <w:pPr>
              <w:pStyle w:val="TAH"/>
            </w:pPr>
            <w:r w:rsidRPr="00987F66">
              <w:t xml:space="preserve">Interfering Signal mean power </w:t>
            </w:r>
            <w:r>
              <w:t>(dBm)</w:t>
            </w:r>
          </w:p>
        </w:tc>
        <w:tc>
          <w:tcPr>
            <w:tcW w:w="1559" w:type="dxa"/>
          </w:tcPr>
          <w:p w:rsidR="000369C1" w:rsidRDefault="000369C1" w:rsidP="00027474">
            <w:pPr>
              <w:pStyle w:val="TAH"/>
            </w:pPr>
            <w:r w:rsidRPr="00987F66">
              <w:t xml:space="preserve">Wanted Signal mean power </w:t>
            </w:r>
            <w:r>
              <w:t>(dBm)</w:t>
            </w:r>
          </w:p>
          <w:p w:rsidR="000369C1" w:rsidRPr="00987F66" w:rsidRDefault="000369C1" w:rsidP="00027474">
            <w:pPr>
              <w:pStyle w:val="TAH"/>
            </w:pPr>
            <w:r>
              <w:t>(Note 1)</w:t>
            </w:r>
          </w:p>
        </w:tc>
        <w:tc>
          <w:tcPr>
            <w:tcW w:w="1701" w:type="dxa"/>
          </w:tcPr>
          <w:p w:rsidR="000369C1" w:rsidRPr="00987F66" w:rsidRDefault="000369C1" w:rsidP="00027474">
            <w:pPr>
              <w:pStyle w:val="TAH"/>
            </w:pPr>
            <w:r w:rsidRPr="00987F66">
              <w:t xml:space="preserve">Interfering signal centre frequency minimum frequency offset from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or sub-block edge inside a </w:t>
            </w:r>
            <w:r w:rsidRPr="00987F66">
              <w:rPr>
                <w:i/>
              </w:rPr>
              <w:t>sub-block gap</w:t>
            </w:r>
            <w:r w:rsidRPr="00987F66">
              <w:t xml:space="preserve"> </w:t>
            </w:r>
            <w:r>
              <w:t>(MHz)</w:t>
            </w:r>
          </w:p>
        </w:tc>
        <w:tc>
          <w:tcPr>
            <w:tcW w:w="1276"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1-7, 9-11, 13</w:t>
            </w:r>
            <w:r w:rsidRPr="00987F66">
              <w:rPr>
                <w:lang w:eastAsia="ja-JP"/>
              </w:rPr>
              <w:t xml:space="preserve">, </w:t>
            </w:r>
            <w:r w:rsidRPr="00987F66">
              <w:t>14, 18</w:t>
            </w:r>
            <w:r w:rsidRPr="00987F66">
              <w:rPr>
                <w:lang w:eastAsia="ja-JP"/>
              </w:rPr>
              <w:t xml:space="preserve">, </w:t>
            </w:r>
            <w:r w:rsidRPr="00987F66">
              <w:t xml:space="preserve">19, </w:t>
            </w:r>
            <w:r w:rsidRPr="00987F66">
              <w:rPr>
                <w:lang w:eastAsia="ja-JP"/>
              </w:rPr>
              <w:t>21-</w:t>
            </w:r>
            <w:r w:rsidRPr="00987F66">
              <w:t xml:space="preserve">23, </w:t>
            </w:r>
            <w:r w:rsidRPr="00987F66">
              <w:rPr>
                <w:lang w:eastAsia="ja-JP"/>
              </w:rPr>
              <w:t xml:space="preserve">24, 27, 30, </w:t>
            </w:r>
            <w:r w:rsidRPr="00987F66">
              <w:t>33-45, 65, 66</w:t>
            </w:r>
            <w:r>
              <w:t>, 68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8, 26</w:t>
            </w:r>
            <w:r w:rsidRPr="00987F66">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-11)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top w:val="nil"/>
              <w:left w:val="single" w:sz="4" w:space="0" w:color="auto"/>
              <w:right w:val="single" w:sz="4" w:space="0" w:color="auto"/>
            </w:tcBorders>
          </w:tcPr>
          <w:p w:rsidR="000369C1" w:rsidRPr="00987F66" w:rsidRDefault="000369C1"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top w:val="nil"/>
              <w:left w:val="single" w:sz="4" w:space="0" w:color="auto"/>
              <w:right w:val="single" w:sz="4" w:space="0" w:color="auto"/>
            </w:tcBorders>
          </w:tcPr>
          <w:p w:rsidR="000369C1" w:rsidRPr="00987F66" w:rsidRDefault="000369C1"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0369C1" w:rsidRPr="00987F66" w:rsidRDefault="000369C1" w:rsidP="00027474">
            <w:pPr>
              <w:pStyle w:val="TAC"/>
            </w:pPr>
            <w:r w:rsidRPr="00987F66">
              <w:t>-43</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rPr>
                <w:rFonts w:hint="eastAsia"/>
                <w:lang w:eastAsia="zh-CN"/>
              </w:rPr>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0369C1" w:rsidRPr="00987F66" w:rsidRDefault="000369C1"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7.2.1. </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0369C1" w:rsidRPr="00624D1A" w:rsidRDefault="000369C1" w:rsidP="000369C1">
      <w:pPr>
        <w:rPr>
          <w:lang w:eastAsia="zh-CN"/>
        </w:rPr>
      </w:pPr>
    </w:p>
    <w:p w:rsidR="000369C1" w:rsidRPr="00624D1A" w:rsidRDefault="000369C1" w:rsidP="000369C1">
      <w:pPr>
        <w:pStyle w:val="NO"/>
        <w:rPr>
          <w:lang w:eastAsia="zh-CN"/>
        </w:rPr>
      </w:pPr>
      <w:r w:rsidRPr="00624D1A">
        <w:rPr>
          <w:lang w:eastAsia="ko-KR"/>
        </w:rPr>
        <w:t>NOTE 1:</w:t>
      </w:r>
      <w:r w:rsidRPr="00624D1A">
        <w:rPr>
          <w:lang w:eastAsia="ko-KR"/>
        </w:rPr>
        <w:tab/>
      </w:r>
      <w:r w:rsidRPr="00624D1A">
        <w:rPr>
          <w:rFonts w:eastAsia="Osaka"/>
        </w:rPr>
        <w:t xml:space="preserve">Table 7.5.5.4.1-1 </w:t>
      </w:r>
      <w:r w:rsidRPr="00624D1A">
        <w:rPr>
          <w:lang w:eastAsia="ko-KR"/>
        </w:rPr>
        <w:t xml:space="preserve">assumes that two operating bands, where the </w:t>
      </w:r>
      <w:r w:rsidRPr="00624D1A">
        <w:rPr>
          <w:i/>
          <w:lang w:eastAsia="ko-KR"/>
        </w:rPr>
        <w:t>downlink operating band</w:t>
      </w:r>
      <w:r w:rsidRPr="00624D1A">
        <w:rPr>
          <w:lang w:eastAsia="ko-KR"/>
        </w:rPr>
        <w:t xml:space="preserve"> see subclause 4.5 of one band would be within the in-band blocking region of the other band, are not deployed in the same geographical area.</w:t>
      </w:r>
    </w:p>
    <w:p w:rsidR="000369C1" w:rsidRPr="00624D1A" w:rsidRDefault="000369C1" w:rsidP="000369C1">
      <w:pPr>
        <w:pStyle w:val="TH"/>
        <w:rPr>
          <w:lang w:eastAsia="zh-CN"/>
        </w:rPr>
      </w:pPr>
      <w:r w:rsidRPr="00624D1A">
        <w:rPr>
          <w:rFonts w:eastAsia="Osaka"/>
        </w:rPr>
        <w:lastRenderedPageBreak/>
        <w:t xml:space="preserve">Table 7.5.5.4.1-2: </w:t>
      </w:r>
      <w:r w:rsidRPr="00624D1A">
        <w:t>Blocking performance requirement for</w:t>
      </w:r>
      <w:r w:rsidRPr="00624D1A">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0369C1" w:rsidRPr="00624D1A" w:rsidTr="00027474">
        <w:tblPrEx>
          <w:tblCellMar>
            <w:top w:w="0" w:type="dxa"/>
            <w:bottom w:w="0" w:type="dxa"/>
          </w:tblCellMar>
        </w:tblPrEx>
        <w:trPr>
          <w:jc w:val="center"/>
        </w:trPr>
        <w:tc>
          <w:tcPr>
            <w:tcW w:w="1134" w:type="dxa"/>
          </w:tcPr>
          <w:p w:rsidR="000369C1" w:rsidRPr="00987F66" w:rsidRDefault="000369C1" w:rsidP="00027474">
            <w:pPr>
              <w:pStyle w:val="TAH"/>
            </w:pPr>
            <w:r w:rsidRPr="00987F66">
              <w:t>Operating Band</w:t>
            </w:r>
          </w:p>
        </w:tc>
        <w:tc>
          <w:tcPr>
            <w:tcW w:w="2977" w:type="dxa"/>
            <w:gridSpan w:val="3"/>
            <w:tcBorders>
              <w:bottom w:val="single" w:sz="4" w:space="0" w:color="auto"/>
            </w:tcBorders>
          </w:tcPr>
          <w:p w:rsidR="000369C1" w:rsidRPr="00987F66" w:rsidRDefault="000369C1" w:rsidP="00027474">
            <w:pPr>
              <w:pStyle w:val="TAH"/>
            </w:pPr>
            <w:r w:rsidRPr="00987F66">
              <w:t xml:space="preserve">Centre Frequency of Interfering Signal </w:t>
            </w:r>
            <w:r>
              <w:t>(MHz)</w:t>
            </w:r>
          </w:p>
        </w:tc>
        <w:tc>
          <w:tcPr>
            <w:tcW w:w="1276" w:type="dxa"/>
          </w:tcPr>
          <w:p w:rsidR="000369C1" w:rsidRPr="00987F66" w:rsidRDefault="000369C1" w:rsidP="00027474">
            <w:pPr>
              <w:pStyle w:val="TAH"/>
            </w:pPr>
            <w:r w:rsidRPr="00987F66">
              <w:t xml:space="preserve">Interfering Signal mean power </w:t>
            </w:r>
            <w:r>
              <w:t>(dBm)</w:t>
            </w:r>
          </w:p>
        </w:tc>
        <w:tc>
          <w:tcPr>
            <w:tcW w:w="1559" w:type="dxa"/>
          </w:tcPr>
          <w:p w:rsidR="000369C1" w:rsidRDefault="000369C1" w:rsidP="00027474">
            <w:pPr>
              <w:pStyle w:val="TAH"/>
            </w:pPr>
            <w:r w:rsidRPr="00987F66">
              <w:t xml:space="preserve">Wanted Signal mean power </w:t>
            </w:r>
            <w:r>
              <w:t>(dBm)</w:t>
            </w:r>
            <w:r w:rsidRPr="00987F66">
              <w:t xml:space="preserve"> </w:t>
            </w:r>
          </w:p>
          <w:p w:rsidR="000369C1" w:rsidRPr="00987F66" w:rsidRDefault="000369C1" w:rsidP="00027474">
            <w:pPr>
              <w:pStyle w:val="TAH"/>
            </w:pPr>
            <w:r>
              <w:t>(Note 1)</w:t>
            </w:r>
          </w:p>
        </w:tc>
        <w:tc>
          <w:tcPr>
            <w:tcW w:w="1701" w:type="dxa"/>
          </w:tcPr>
          <w:p w:rsidR="000369C1" w:rsidRPr="00987F66" w:rsidRDefault="000369C1" w:rsidP="00027474">
            <w:pPr>
              <w:pStyle w:val="TAH"/>
            </w:pPr>
            <w:r w:rsidRPr="00987F66">
              <w:t xml:space="preserve">Interfering signal centre frequency minimum frequency offset from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or sub-block edge inside a </w:t>
            </w:r>
            <w:r w:rsidRPr="00987F66">
              <w:rPr>
                <w:i/>
              </w:rPr>
              <w:t>sub-block gap</w:t>
            </w:r>
            <w:r w:rsidRPr="00987F66">
              <w:t xml:space="preserve"> </w:t>
            </w:r>
            <w:r>
              <w:t>(MHz)</w:t>
            </w:r>
          </w:p>
        </w:tc>
        <w:tc>
          <w:tcPr>
            <w:tcW w:w="1276"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1-7, 9-11, 13-14, 18,19,</w:t>
            </w:r>
            <w:r w:rsidRPr="00987F66">
              <w:rPr>
                <w:lang w:eastAsia="zh-CN"/>
              </w:rPr>
              <w:t>21-23, 24, 27, 30,</w:t>
            </w:r>
            <w:r w:rsidRPr="00987F66">
              <w:t xml:space="preserve"> 33-45, 65, 66</w:t>
            </w:r>
            <w:r>
              <w:t>, 68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rPr>
                <w:lang w:eastAsia="zh-CN"/>
              </w:rPr>
            </w:pPr>
            <w:r w:rsidRPr="00987F66">
              <w:t>-</w:t>
            </w:r>
            <w:r w:rsidRPr="00987F66">
              <w:rPr>
                <w:lang w:eastAsia="zh-CN"/>
              </w:rPr>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8, 26</w:t>
            </w:r>
            <w:r w:rsidRPr="00987F66">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0369C1" w:rsidRPr="00987F66" w:rsidRDefault="000369C1" w:rsidP="00027474">
            <w:pPr>
              <w:pStyle w:val="TAC"/>
              <w:rPr>
                <w:lang w:eastAsia="zh-CN"/>
              </w:rPr>
            </w:pPr>
            <w:r w:rsidRPr="00987F66">
              <w:t>-</w:t>
            </w:r>
            <w:r w:rsidRPr="00987F66">
              <w:rPr>
                <w:lang w:eastAsia="zh-CN"/>
              </w:rPr>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0369C1" w:rsidRPr="00987F66" w:rsidRDefault="000369C1" w:rsidP="00027474">
            <w:pPr>
              <w:pStyle w:val="TAC"/>
              <w:rPr>
                <w:lang w:eastAsia="zh-CN"/>
              </w:rPr>
            </w:pPr>
            <w:r w:rsidRPr="00987F66">
              <w:t>-</w:t>
            </w:r>
            <w:r w:rsidRPr="00987F66">
              <w:rPr>
                <w:lang w:eastAsia="zh-CN"/>
              </w:rPr>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0369C1" w:rsidRPr="00987F66" w:rsidRDefault="000369C1" w:rsidP="00027474">
            <w:pPr>
              <w:pStyle w:val="TAC"/>
              <w:rPr>
                <w:lang w:eastAsia="zh-CN"/>
              </w:rPr>
            </w:pPr>
            <w:r w:rsidRPr="00987F66">
              <w:t>-</w:t>
            </w:r>
            <w:r w:rsidRPr="00987F66">
              <w:rPr>
                <w:lang w:eastAsia="zh-CN"/>
              </w:rPr>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0369C1" w:rsidRPr="00987F66" w:rsidRDefault="000369C1"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rPr>
                <w:lang w:eastAsia="zh-CN"/>
              </w:rPr>
            </w:pPr>
            <w:r w:rsidRPr="00987F66">
              <w:t>-</w:t>
            </w:r>
            <w:r w:rsidRPr="00987F66">
              <w:rPr>
                <w:lang w:eastAsia="zh-CN"/>
              </w:rPr>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-11)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left w:val="single" w:sz="4" w:space="0" w:color="auto"/>
              <w:right w:val="single" w:sz="4" w:space="0" w:color="auto"/>
            </w:tcBorders>
          </w:tcPr>
          <w:p w:rsidR="000369C1" w:rsidRPr="00987F66" w:rsidRDefault="000369C1"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0369C1" w:rsidRPr="00987F66" w:rsidRDefault="000369C1" w:rsidP="00027474">
            <w:pPr>
              <w:pStyle w:val="TAC"/>
            </w:pPr>
            <w:r w:rsidRPr="00987F66">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left w:val="single" w:sz="4" w:space="0" w:color="auto"/>
              <w:right w:val="single" w:sz="4" w:space="0" w:color="auto"/>
            </w:tcBorders>
          </w:tcPr>
          <w:p w:rsidR="000369C1" w:rsidRPr="00987F66" w:rsidRDefault="000369C1"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0369C1" w:rsidRPr="00987F66" w:rsidRDefault="000369C1" w:rsidP="00027474">
            <w:pPr>
              <w:pStyle w:val="TAC"/>
            </w:pPr>
            <w:r w:rsidRPr="00987F66">
              <w:t>-35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0369C1" w:rsidRPr="00987F66" w:rsidRDefault="000369C1"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v4.2.0"/>
                </w:rPr>
                <w:t>7.2.1</w:t>
              </w:r>
            </w:smartTag>
            <w:r w:rsidRPr="00987F66">
              <w:rPr>
                <w:rFonts w:cs="v4.2.0"/>
              </w:rPr>
              <w:t xml:space="preserve">. </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0369C1" w:rsidRPr="00624D1A" w:rsidRDefault="000369C1" w:rsidP="000369C1">
      <w:pPr>
        <w:rPr>
          <w:lang w:eastAsia="zh-CN"/>
        </w:rPr>
      </w:pPr>
    </w:p>
    <w:p w:rsidR="000369C1" w:rsidRPr="00624D1A" w:rsidRDefault="000369C1" w:rsidP="000369C1">
      <w:pPr>
        <w:pStyle w:val="NO"/>
        <w:rPr>
          <w:lang w:eastAsia="zh-CN"/>
        </w:rPr>
      </w:pPr>
      <w:r w:rsidRPr="00624D1A">
        <w:rPr>
          <w:lang w:eastAsia="zh-CN"/>
        </w:rPr>
        <w:t>NOTE 2:</w:t>
      </w:r>
      <w:r w:rsidRPr="00624D1A">
        <w:rPr>
          <w:lang w:eastAsia="zh-CN"/>
        </w:rPr>
        <w:tab/>
        <w:t xml:space="preserve">Table 7.5.5.4.1-2 assumes that two operating bands, where the </w:t>
      </w:r>
      <w:r w:rsidRPr="00624D1A">
        <w:rPr>
          <w:i/>
          <w:lang w:eastAsia="zh-CN"/>
        </w:rPr>
        <w:t>downlink operating band</w:t>
      </w:r>
      <w:r w:rsidRPr="00624D1A">
        <w:rPr>
          <w:lang w:eastAsia="zh-CN"/>
        </w:rPr>
        <w:t xml:space="preserve"> see subclause 4.5 of one band would be within the in-band blocking region of the other band, are not deployed in the same geographical area.</w:t>
      </w:r>
    </w:p>
    <w:p w:rsidR="000369C1" w:rsidRPr="00624D1A" w:rsidRDefault="000369C1" w:rsidP="000369C1">
      <w:pPr>
        <w:pStyle w:val="TH"/>
        <w:rPr>
          <w:rFonts w:eastAsia="Osaka"/>
        </w:rPr>
      </w:pPr>
      <w:r w:rsidRPr="00624D1A">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0369C1" w:rsidRPr="00624D1A" w:rsidTr="00027474">
        <w:tblPrEx>
          <w:tblCellMar>
            <w:top w:w="0" w:type="dxa"/>
            <w:bottom w:w="0" w:type="dxa"/>
          </w:tblCellMar>
        </w:tblPrEx>
        <w:trPr>
          <w:jc w:val="center"/>
        </w:trPr>
        <w:tc>
          <w:tcPr>
            <w:tcW w:w="1134" w:type="dxa"/>
          </w:tcPr>
          <w:p w:rsidR="000369C1" w:rsidRPr="00987F66" w:rsidRDefault="000369C1" w:rsidP="00027474">
            <w:pPr>
              <w:pStyle w:val="TAH"/>
            </w:pPr>
            <w:r w:rsidRPr="00987F66">
              <w:t>Operating Band</w:t>
            </w:r>
          </w:p>
        </w:tc>
        <w:tc>
          <w:tcPr>
            <w:tcW w:w="2977" w:type="dxa"/>
            <w:gridSpan w:val="3"/>
            <w:tcBorders>
              <w:bottom w:val="single" w:sz="4" w:space="0" w:color="auto"/>
            </w:tcBorders>
          </w:tcPr>
          <w:p w:rsidR="000369C1" w:rsidRPr="00987F66" w:rsidRDefault="000369C1" w:rsidP="00027474">
            <w:pPr>
              <w:pStyle w:val="TAH"/>
            </w:pPr>
            <w:r w:rsidRPr="00987F66">
              <w:t xml:space="preserve">Centre Frequency of Interfering Signal </w:t>
            </w:r>
            <w:r>
              <w:t>(MHz)</w:t>
            </w:r>
          </w:p>
        </w:tc>
        <w:tc>
          <w:tcPr>
            <w:tcW w:w="1276" w:type="dxa"/>
          </w:tcPr>
          <w:p w:rsidR="000369C1" w:rsidRPr="00987F66" w:rsidRDefault="000369C1" w:rsidP="00027474">
            <w:pPr>
              <w:pStyle w:val="TAH"/>
            </w:pPr>
            <w:r w:rsidRPr="00987F66">
              <w:t xml:space="preserve">Interfering Signal mean power </w:t>
            </w:r>
            <w:r>
              <w:t>(dBm)</w:t>
            </w:r>
          </w:p>
        </w:tc>
        <w:tc>
          <w:tcPr>
            <w:tcW w:w="1559" w:type="dxa"/>
          </w:tcPr>
          <w:p w:rsidR="000369C1" w:rsidRDefault="000369C1" w:rsidP="00027474">
            <w:pPr>
              <w:pStyle w:val="TAH"/>
            </w:pPr>
            <w:r w:rsidRPr="00987F66">
              <w:t xml:space="preserve">Wanted Signal mean power </w:t>
            </w:r>
            <w:r>
              <w:t>(dBm)</w:t>
            </w:r>
            <w:r w:rsidRPr="00987F66">
              <w:t xml:space="preserve"> </w:t>
            </w:r>
          </w:p>
          <w:p w:rsidR="000369C1" w:rsidRPr="00987F66" w:rsidRDefault="000369C1" w:rsidP="00027474">
            <w:pPr>
              <w:pStyle w:val="TAH"/>
            </w:pPr>
            <w:r>
              <w:t>(Note 1)</w:t>
            </w:r>
          </w:p>
        </w:tc>
        <w:tc>
          <w:tcPr>
            <w:tcW w:w="1701" w:type="dxa"/>
          </w:tcPr>
          <w:p w:rsidR="000369C1" w:rsidRPr="00987F66" w:rsidRDefault="000369C1" w:rsidP="00027474">
            <w:pPr>
              <w:pStyle w:val="TAH"/>
            </w:pPr>
            <w:r w:rsidRPr="00987F66">
              <w:t xml:space="preserve">Interfering signal centre frequency minimum frequency offset </w:t>
            </w:r>
            <w:r w:rsidRPr="00987F66">
              <w:rPr>
                <w:rFonts w:hint="eastAsia"/>
                <w:lang w:eastAsia="zh-CN"/>
              </w:rPr>
              <w:t>to</w:t>
            </w:r>
            <w:r w:rsidRPr="00987F66">
              <w:t xml:space="preserve">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w:t>
            </w:r>
            <w:r w:rsidRPr="00987F66">
              <w:rPr>
                <w:rFonts w:hint="eastAsia"/>
                <w:lang w:eastAsia="zh-CN"/>
              </w:rPr>
              <w:t xml:space="preserve">or sub-block edge inside a </w:t>
            </w:r>
            <w:r w:rsidRPr="00987F66">
              <w:rPr>
                <w:rFonts w:hint="eastAsia"/>
                <w:i/>
                <w:lang w:eastAsia="zh-CN"/>
              </w:rPr>
              <w:t>sub-block gap</w:t>
            </w:r>
            <w:r w:rsidRPr="00987F66">
              <w:t xml:space="preserve"> </w:t>
            </w:r>
            <w:r>
              <w:t>(MHz)</w:t>
            </w:r>
          </w:p>
        </w:tc>
        <w:tc>
          <w:tcPr>
            <w:tcW w:w="1276"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rPr>
                <w:rFonts w:hint="eastAsia"/>
                <w:lang w:eastAsia="zh-CN"/>
              </w:rPr>
            </w:pPr>
            <w:r w:rsidRPr="00987F66">
              <w:t>1-7, 9-11, 13</w:t>
            </w:r>
            <w:r w:rsidRPr="00987F66">
              <w:rPr>
                <w:lang w:eastAsia="ja-JP"/>
              </w:rPr>
              <w:t xml:space="preserve">, </w:t>
            </w:r>
            <w:r w:rsidRPr="00987F66">
              <w:t xml:space="preserve">14, 18,19, </w:t>
            </w:r>
            <w:r w:rsidRPr="00987F66">
              <w:rPr>
                <w:lang w:eastAsia="ja-JP"/>
              </w:rPr>
              <w:t xml:space="preserve">21-23, 24, </w:t>
            </w:r>
            <w:r w:rsidRPr="00987F66">
              <w:rPr>
                <w:rFonts w:hint="eastAsia"/>
                <w:lang w:eastAsia="zh-CN"/>
              </w:rPr>
              <w:t>27,</w:t>
            </w:r>
            <w:r w:rsidRPr="00987F66">
              <w:rPr>
                <w:lang w:eastAsia="zh-CN"/>
              </w:rPr>
              <w:t xml:space="preserve"> 30,</w:t>
            </w:r>
            <w:r w:rsidRPr="00987F66">
              <w:rPr>
                <w:rFonts w:hint="eastAsia"/>
                <w:lang w:eastAsia="zh-CN"/>
              </w:rPr>
              <w:t xml:space="preserve"> </w:t>
            </w:r>
            <w:r w:rsidRPr="00987F66">
              <w:t>33-4</w:t>
            </w:r>
            <w:r w:rsidRPr="00987F66">
              <w:rPr>
                <w:lang w:eastAsia="zh-CN"/>
              </w:rPr>
              <w:t>5, 65, 66</w:t>
            </w:r>
            <w:r>
              <w:t>, 68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rPr>
                <w:rFonts w:hint="eastAsia"/>
                <w:lang w:eastAsia="zh-CN"/>
              </w:rPr>
            </w:pPr>
            <w:r w:rsidRPr="00987F66">
              <w:t>8</w:t>
            </w:r>
            <w:r w:rsidRPr="00987F66">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-11)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 xml:space="preserve">CW carrier </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0369C1" w:rsidRPr="00987F66" w:rsidRDefault="000369C1" w:rsidP="00027474">
            <w:pPr>
              <w:pStyle w:val="TAC"/>
              <w:rPr>
                <w:rFonts w:hint="eastAsia"/>
                <w:lang w:eastAsia="zh-CN"/>
              </w:rPr>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0369C1" w:rsidRPr="00987F66" w:rsidRDefault="000369C1" w:rsidP="00027474">
            <w:pPr>
              <w:pStyle w:val="TAC"/>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0369C1" w:rsidRPr="00987F66" w:rsidRDefault="000369C1" w:rsidP="00027474">
            <w:pPr>
              <w:pStyle w:val="TAC"/>
            </w:pPr>
            <w:r w:rsidRPr="00987F66">
              <w:t>-38</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0369C1" w:rsidRPr="00987F66" w:rsidRDefault="000369C1" w:rsidP="00027474">
            <w:pPr>
              <w:pStyle w:val="TAC"/>
            </w:pPr>
            <w:r w:rsidRPr="00987F66">
              <w:t>See table 7.5.5.4.1-4</w:t>
            </w:r>
          </w:p>
        </w:tc>
        <w:tc>
          <w:tcPr>
            <w:tcW w:w="1276" w:type="dxa"/>
          </w:tcPr>
          <w:p w:rsidR="000369C1" w:rsidRPr="00987F66" w:rsidRDefault="000369C1" w:rsidP="00027474">
            <w:pPr>
              <w:pStyle w:val="TAC"/>
            </w:pPr>
            <w:r w:rsidRPr="00987F66">
              <w:t>See table 7.5.5.4.1-4</w:t>
            </w:r>
          </w:p>
        </w:tc>
      </w:tr>
      <w:tr w:rsidR="000369C1" w:rsidRPr="00624D1A" w:rsidTr="00027474">
        <w:tblPrEx>
          <w:tblCellMar>
            <w:top w:w="0" w:type="dxa"/>
            <w:bottom w:w="0" w:type="dxa"/>
          </w:tblCellMar>
        </w:tblPrEx>
        <w:trPr>
          <w:cantSplit/>
          <w:jc w:val="center"/>
        </w:trPr>
        <w:tc>
          <w:tcPr>
            <w:tcW w:w="1134" w:type="dxa"/>
            <w:vMerge/>
            <w:tcBorders>
              <w:right w:val="single" w:sz="4" w:space="0" w:color="auto"/>
            </w:tcBorders>
          </w:tcPr>
          <w:p w:rsidR="000369C1" w:rsidRPr="00987F66" w:rsidRDefault="000369C1" w:rsidP="00027474">
            <w:pPr>
              <w:pStyle w:val="TAC"/>
            </w:pPr>
          </w:p>
        </w:tc>
        <w:tc>
          <w:tcPr>
            <w:tcW w:w="1276" w:type="dxa"/>
            <w:tcBorders>
              <w:top w:val="single" w:sz="4" w:space="0" w:color="auto"/>
              <w:left w:val="single" w:sz="4" w:space="0" w:color="auto"/>
              <w:bottom w:val="single" w:sz="4" w:space="0" w:color="auto"/>
              <w:right w:val="nil"/>
            </w:tcBorders>
          </w:tcPr>
          <w:p w:rsidR="000369C1" w:rsidRPr="00987F66" w:rsidRDefault="000369C1" w:rsidP="00027474">
            <w:pPr>
              <w:pStyle w:val="TAC"/>
            </w:pPr>
            <w:r w:rsidRPr="00987F66">
              <w:t xml:space="preserve">1 </w:t>
            </w:r>
          </w:p>
          <w:p w:rsidR="000369C1" w:rsidRPr="00987F66" w:rsidRDefault="000369C1"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0369C1" w:rsidRPr="00987F66" w:rsidRDefault="000369C1" w:rsidP="00027474">
            <w:pPr>
              <w:pStyle w:val="TAC"/>
            </w:pPr>
            <w:r w:rsidRPr="00987F66">
              <w:t>to</w:t>
            </w:r>
          </w:p>
          <w:p w:rsidR="000369C1" w:rsidRPr="00987F66" w:rsidRDefault="000369C1"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0369C1" w:rsidRPr="00987F66" w:rsidRDefault="000369C1" w:rsidP="00027474">
            <w:pPr>
              <w:pStyle w:val="TAC"/>
            </w:pPr>
            <w:r w:rsidRPr="00987F66">
              <w:t>(F</w:t>
            </w:r>
            <w:r w:rsidRPr="00987F66">
              <w:rPr>
                <w:vertAlign w:val="subscript"/>
              </w:rPr>
              <w:t xml:space="preserve">UL_low </w:t>
            </w:r>
            <w:r w:rsidRPr="00987F66">
              <w:t xml:space="preserve">-20) </w:t>
            </w:r>
          </w:p>
          <w:p w:rsidR="000369C1" w:rsidRPr="00987F66" w:rsidRDefault="000369C1" w:rsidP="00027474">
            <w:pPr>
              <w:pStyle w:val="TAC"/>
            </w:pPr>
            <w:r w:rsidRPr="00987F66">
              <w:t>12750</w:t>
            </w:r>
          </w:p>
        </w:tc>
        <w:tc>
          <w:tcPr>
            <w:tcW w:w="1276" w:type="dxa"/>
            <w:tcBorders>
              <w:left w:val="single" w:sz="4" w:space="0" w:color="auto"/>
            </w:tcBorders>
          </w:tcPr>
          <w:p w:rsidR="000369C1" w:rsidRPr="00987F66" w:rsidRDefault="000369C1" w:rsidP="00027474">
            <w:pPr>
              <w:pStyle w:val="TAC"/>
            </w:pPr>
            <w:r w:rsidRPr="00987F66">
              <w:t>-15</w:t>
            </w:r>
          </w:p>
        </w:tc>
        <w:tc>
          <w:tcPr>
            <w:tcW w:w="1559" w:type="dxa"/>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+6 dB</w:t>
            </w:r>
          </w:p>
        </w:tc>
        <w:tc>
          <w:tcPr>
            <w:tcW w:w="1701" w:type="dxa"/>
          </w:tcPr>
          <w:p w:rsidR="000369C1" w:rsidRPr="00987F66" w:rsidRDefault="000369C1" w:rsidP="00027474">
            <w:pPr>
              <w:pStyle w:val="TAC"/>
            </w:pPr>
            <w:r w:rsidRPr="00987F66">
              <w:sym w:font="Symbol" w:char="F0BE"/>
            </w:r>
          </w:p>
        </w:tc>
        <w:tc>
          <w:tcPr>
            <w:tcW w:w="1276" w:type="dxa"/>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0369C1" w:rsidRPr="00987F66" w:rsidRDefault="000369C1"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v4.2.0"/>
                </w:rPr>
                <w:t>7.2.1</w:t>
              </w:r>
            </w:smartTag>
            <w:r w:rsidRPr="00987F66">
              <w:rPr>
                <w:rFonts w:cs="v4.2.0"/>
              </w:rPr>
              <w:t xml:space="preserve">. </w:t>
            </w:r>
          </w:p>
          <w:p w:rsidR="000369C1" w:rsidRPr="00987F66" w:rsidRDefault="000369C1"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0369C1" w:rsidRPr="00624D1A" w:rsidRDefault="000369C1" w:rsidP="000369C1">
      <w:pPr>
        <w:rPr>
          <w:rFonts w:hint="eastAsia"/>
          <w:lang w:eastAsia="zh-CN"/>
        </w:rPr>
      </w:pPr>
    </w:p>
    <w:p w:rsidR="000369C1" w:rsidRPr="00624D1A" w:rsidRDefault="000369C1" w:rsidP="000369C1">
      <w:pPr>
        <w:pStyle w:val="NO"/>
        <w:rPr>
          <w:rFonts w:hint="eastAsia"/>
          <w:lang w:eastAsia="zh-CN"/>
        </w:rPr>
      </w:pPr>
      <w:r w:rsidRPr="00624D1A">
        <w:t>NOTE 3:</w:t>
      </w:r>
      <w:r w:rsidRPr="00624D1A">
        <w:tab/>
        <w:t xml:space="preserve">Table </w:t>
      </w:r>
      <w:r w:rsidRPr="00624D1A">
        <w:rPr>
          <w:rFonts w:eastAsia="Osaka"/>
          <w:bCs/>
        </w:rPr>
        <w:t>7.5.5.4.1-3</w:t>
      </w:r>
      <w:r w:rsidRPr="00624D1A">
        <w:rPr>
          <w:rFonts w:eastAsia="Osaka"/>
          <w:b/>
          <w:bCs/>
        </w:rPr>
        <w:t xml:space="preserve"> </w:t>
      </w:r>
      <w:r w:rsidRPr="00624D1A">
        <w:t xml:space="preserve">assumes that two operating bands, where the </w:t>
      </w:r>
      <w:r w:rsidRPr="00624D1A">
        <w:rPr>
          <w:i/>
        </w:rPr>
        <w:t>downlink operating band</w:t>
      </w:r>
      <w:r w:rsidRPr="00624D1A">
        <w:t xml:space="preserve"> see subclause 4.5 of one band would be within the in-band blocking region of the other band, are not deployed in the same geographical area.</w:t>
      </w:r>
    </w:p>
    <w:p w:rsidR="000369C1" w:rsidRPr="00624D1A" w:rsidRDefault="000369C1" w:rsidP="000369C1">
      <w:pPr>
        <w:pStyle w:val="TH"/>
      </w:pPr>
      <w:r w:rsidRPr="00624D1A">
        <w:rPr>
          <w:rFonts w:eastAsia="Osaka"/>
        </w:rPr>
        <w:lastRenderedPageBreak/>
        <w:t xml:space="preserve">Table 7.5.5.4.1-4: Interfering signals for </w:t>
      </w:r>
      <w:r w:rsidRPr="00624D1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Change w:id="543">
          <w:tblGrid>
            <w:gridCol w:w="1467"/>
            <w:gridCol w:w="1924"/>
            <w:gridCol w:w="2532"/>
          </w:tblGrid>
        </w:tblGridChange>
      </w:tblGrid>
      <w:tr w:rsidR="000369C1" w:rsidRPr="00624D1A" w:rsidTr="00027474">
        <w:trPr>
          <w:jc w:val="center"/>
        </w:trPr>
        <w:tc>
          <w:tcPr>
            <w:tcW w:w="1467"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 xml:space="preserve">channel BW of the lowest/highest carrier received </w:t>
            </w:r>
            <w:r>
              <w:t>(MHz)</w:t>
            </w:r>
          </w:p>
        </w:tc>
        <w:tc>
          <w:tcPr>
            <w:tcW w:w="1924" w:type="dxa"/>
            <w:vAlign w:val="center"/>
          </w:tcPr>
          <w:p w:rsidR="000369C1" w:rsidRPr="00987F66" w:rsidRDefault="000369C1" w:rsidP="00027474">
            <w:pPr>
              <w:pStyle w:val="TAH"/>
            </w:pPr>
            <w:r w:rsidRPr="00987F66">
              <w:t xml:space="preserve">Interfering signal centre frequency minimum offset to  the </w:t>
            </w:r>
            <w:r w:rsidRPr="00987F66">
              <w:rPr>
                <w:rFonts w:hint="eastAsia"/>
                <w:lang w:eastAsia="zh-CN"/>
              </w:rPr>
              <w:t>lower</w:t>
            </w:r>
            <w:r w:rsidRPr="00987F66">
              <w:rPr>
                <w:lang w:eastAsia="zh-CN"/>
              </w:rPr>
              <w:t>/upper</w:t>
            </w:r>
            <w:r w:rsidRPr="00987F66">
              <w:rPr>
                <w:rFonts w:hint="eastAsia"/>
                <w:lang w:eastAsia="zh-CN"/>
              </w:rPr>
              <w:t xml:space="preserve">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532"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1.4</w:t>
            </w:r>
          </w:p>
        </w:tc>
        <w:tc>
          <w:tcPr>
            <w:tcW w:w="1924" w:type="dxa"/>
            <w:vAlign w:val="center"/>
          </w:tcPr>
          <w:p w:rsidR="000369C1" w:rsidRPr="00987F66" w:rsidRDefault="000369C1" w:rsidP="00027474">
            <w:pPr>
              <w:pStyle w:val="TAC"/>
            </w:pPr>
            <w:r w:rsidRPr="00987F66">
              <w:t>±2.1</w:t>
            </w:r>
          </w:p>
        </w:tc>
        <w:tc>
          <w:tcPr>
            <w:tcW w:w="2532" w:type="dxa"/>
            <w:shd w:val="clear" w:color="auto" w:fill="auto"/>
            <w:vAlign w:val="center"/>
          </w:tcPr>
          <w:p w:rsidR="000369C1" w:rsidRPr="00987F66" w:rsidRDefault="000369C1" w:rsidP="00027474">
            <w:pPr>
              <w:pStyle w:val="TAC"/>
            </w:pPr>
            <w:r w:rsidRPr="00987F66">
              <w:t>1.4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3</w:t>
            </w:r>
          </w:p>
        </w:tc>
        <w:tc>
          <w:tcPr>
            <w:tcW w:w="1924" w:type="dxa"/>
            <w:vAlign w:val="center"/>
          </w:tcPr>
          <w:p w:rsidR="000369C1" w:rsidRPr="00987F66" w:rsidRDefault="000369C1" w:rsidP="00027474">
            <w:pPr>
              <w:pStyle w:val="TAC"/>
            </w:pPr>
            <w:r w:rsidRPr="00987F66">
              <w:t>±4.5</w:t>
            </w:r>
          </w:p>
        </w:tc>
        <w:tc>
          <w:tcPr>
            <w:tcW w:w="2532" w:type="dxa"/>
            <w:shd w:val="clear" w:color="auto" w:fill="auto"/>
            <w:vAlign w:val="center"/>
          </w:tcPr>
          <w:p w:rsidR="000369C1" w:rsidRPr="00987F66" w:rsidRDefault="000369C1" w:rsidP="00027474">
            <w:pPr>
              <w:pStyle w:val="TAC"/>
            </w:pPr>
            <w:r w:rsidRPr="00987F66">
              <w:t>3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5</w:t>
            </w:r>
          </w:p>
        </w:tc>
        <w:tc>
          <w:tcPr>
            <w:tcW w:w="1924" w:type="dxa"/>
            <w:vAlign w:val="center"/>
          </w:tcPr>
          <w:p w:rsidR="000369C1" w:rsidRPr="00987F66" w:rsidRDefault="000369C1" w:rsidP="00027474">
            <w:pPr>
              <w:pStyle w:val="TAC"/>
            </w:pPr>
            <w:r w:rsidRPr="00987F66">
              <w:t>±7.5</w:t>
            </w:r>
          </w:p>
        </w:tc>
        <w:tc>
          <w:tcPr>
            <w:tcW w:w="2532"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10</w:t>
            </w:r>
          </w:p>
        </w:tc>
        <w:tc>
          <w:tcPr>
            <w:tcW w:w="1924" w:type="dxa"/>
            <w:vAlign w:val="center"/>
          </w:tcPr>
          <w:p w:rsidR="000369C1" w:rsidRPr="00987F66" w:rsidRDefault="000369C1" w:rsidP="00027474">
            <w:pPr>
              <w:pStyle w:val="TAC"/>
            </w:pPr>
            <w:r w:rsidRPr="00987F66">
              <w:t>±7.5</w:t>
            </w:r>
          </w:p>
        </w:tc>
        <w:tc>
          <w:tcPr>
            <w:tcW w:w="2532"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15</w:t>
            </w:r>
          </w:p>
        </w:tc>
        <w:tc>
          <w:tcPr>
            <w:tcW w:w="1924" w:type="dxa"/>
            <w:vAlign w:val="center"/>
          </w:tcPr>
          <w:p w:rsidR="000369C1" w:rsidRPr="00987F66" w:rsidRDefault="000369C1" w:rsidP="00027474">
            <w:pPr>
              <w:pStyle w:val="TAC"/>
            </w:pPr>
            <w:r w:rsidRPr="00987F66">
              <w:t>±7.5</w:t>
            </w:r>
          </w:p>
        </w:tc>
        <w:tc>
          <w:tcPr>
            <w:tcW w:w="2532" w:type="dxa"/>
            <w:shd w:val="clear" w:color="auto" w:fill="auto"/>
            <w:vAlign w:val="center"/>
          </w:tcPr>
          <w:p w:rsidR="000369C1" w:rsidRPr="00987F66" w:rsidRDefault="000369C1" w:rsidP="00027474">
            <w:pPr>
              <w:pStyle w:val="TAC"/>
            </w:pPr>
            <w:r w:rsidRPr="00987F66">
              <w:t>5 MHz E-UTRA signal</w:t>
            </w:r>
          </w:p>
        </w:tc>
      </w:tr>
      <w:tr w:rsidR="000369C1" w:rsidRPr="00624D1A" w:rsidTr="00027474">
        <w:trPr>
          <w:jc w:val="center"/>
        </w:trPr>
        <w:tc>
          <w:tcPr>
            <w:tcW w:w="1467" w:type="dxa"/>
            <w:vAlign w:val="center"/>
          </w:tcPr>
          <w:p w:rsidR="000369C1" w:rsidRPr="00987F66" w:rsidRDefault="000369C1" w:rsidP="00027474">
            <w:pPr>
              <w:pStyle w:val="TAC"/>
            </w:pPr>
            <w:r w:rsidRPr="00987F66">
              <w:t>20</w:t>
            </w:r>
          </w:p>
        </w:tc>
        <w:tc>
          <w:tcPr>
            <w:tcW w:w="1924" w:type="dxa"/>
            <w:vAlign w:val="center"/>
          </w:tcPr>
          <w:p w:rsidR="000369C1" w:rsidRPr="00987F66" w:rsidRDefault="000369C1" w:rsidP="00027474">
            <w:pPr>
              <w:pStyle w:val="TAC"/>
            </w:pPr>
            <w:r w:rsidRPr="00987F66">
              <w:t>±7.5</w:t>
            </w:r>
          </w:p>
        </w:tc>
        <w:tc>
          <w:tcPr>
            <w:tcW w:w="2532" w:type="dxa"/>
            <w:shd w:val="clear" w:color="auto" w:fill="auto"/>
            <w:vAlign w:val="center"/>
          </w:tcPr>
          <w:p w:rsidR="000369C1" w:rsidRPr="00987F66" w:rsidRDefault="000369C1" w:rsidP="00027474">
            <w:pPr>
              <w:pStyle w:val="TAC"/>
            </w:pPr>
            <w:r w:rsidRPr="00987F66">
              <w:t>5 MHz E-UTRA signal</w:t>
            </w:r>
          </w:p>
        </w:tc>
      </w:tr>
    </w:tbl>
    <w:p w:rsidR="000369C1" w:rsidRPr="00624D1A" w:rsidRDefault="000369C1" w:rsidP="000369C1"/>
    <w:p w:rsidR="000369C1" w:rsidRPr="00624D1A" w:rsidRDefault="000369C1" w:rsidP="000369C1">
      <w:pPr>
        <w:pStyle w:val="NO"/>
      </w:pPr>
      <w:r w:rsidRPr="00624D1A">
        <w:t>NOTE 4:</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544" w:name="_Toc478506001"/>
      <w:r w:rsidRPr="00624D1A">
        <w:t>7.5.5.4.2</w:t>
      </w:r>
      <w:r w:rsidRPr="00624D1A">
        <w:tab/>
        <w:t>Co-location with other base stations</w:t>
      </w:r>
      <w:bookmarkEnd w:id="544"/>
    </w:p>
    <w:p w:rsidR="000369C1" w:rsidRPr="00624D1A" w:rsidRDefault="000369C1" w:rsidP="000369C1">
      <w:r w:rsidRPr="00624D1A">
        <w:t xml:space="preserve">This additional blocking requirement may be applied for the protection of E-UTRA receiver units associated with the </w:t>
      </w:r>
      <w:r w:rsidRPr="00624D1A">
        <w:rPr>
          <w:i/>
        </w:rPr>
        <w:t>TAB connectors</w:t>
      </w:r>
      <w:r w:rsidRPr="00624D1A">
        <w:t xml:space="preserve"> under test when GSM, CMDA, UTRA or E-UTRA BS operating in a different frequency band are co-located with an E-UTRA BS. The requirement is applicable to all channel bandwidths supported by the E-UTRA BS.</w:t>
      </w:r>
    </w:p>
    <w:p w:rsidR="000369C1" w:rsidRPr="00624D1A" w:rsidRDefault="000369C1" w:rsidP="000369C1">
      <w:r w:rsidRPr="00624D1A">
        <w:t>The requirements in this clause assume a 30 dB coupling loss between interfering transmitter and E-UTRA BS receiver</w:t>
      </w:r>
      <w:r w:rsidRPr="00624D1A">
        <w:rPr>
          <w:lang w:eastAsia="zh-CN"/>
        </w:rPr>
        <w:t xml:space="preserve"> and are based on co-location with </w:t>
      </w:r>
      <w:r w:rsidRPr="00624D1A">
        <w:t xml:space="preserve">base stations of the same class. </w:t>
      </w:r>
    </w:p>
    <w:p w:rsidR="000369C1" w:rsidRPr="00624D1A" w:rsidRDefault="000369C1" w:rsidP="000369C1">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with a wanted and an interfering signal coupled to the </w:t>
      </w:r>
      <w:r w:rsidRPr="00624D1A">
        <w:rPr>
          <w:i/>
        </w:rPr>
        <w:t>TAB connector</w:t>
      </w:r>
      <w:r w:rsidRPr="00624D1A">
        <w:t xml:space="preserve"> using the parameters in table 7.5.5.4.2-1</w:t>
      </w:r>
      <w:r w:rsidRPr="00624D1A">
        <w:rPr>
          <w:rFonts w:cs="v5.0.0"/>
          <w:lang w:eastAsia="zh-CN"/>
        </w:rPr>
        <w:t xml:space="preserve"> for AAS BS of Wide Area BS class, in table 7.5.5.4.2-2 for AAS BS of Local Area BS class</w:t>
      </w:r>
      <w:r w:rsidRPr="00624D1A">
        <w:rPr>
          <w:rFonts w:cs="v5.0.0" w:hint="eastAsia"/>
          <w:lang w:eastAsia="zh-CN"/>
        </w:rPr>
        <w:t xml:space="preserve"> and in table </w:t>
      </w:r>
      <w:r w:rsidRPr="00624D1A">
        <w:rPr>
          <w:rFonts w:cs="v5.0.0"/>
          <w:lang w:eastAsia="zh-CN"/>
        </w:rPr>
        <w:t>7.5.5.4.2-3</w:t>
      </w:r>
      <w:r w:rsidRPr="00624D1A">
        <w:rPr>
          <w:rFonts w:cs="v5.0.0" w:hint="eastAsia"/>
          <w:lang w:eastAsia="zh-CN"/>
        </w:rPr>
        <w:t xml:space="preserve"> for </w:t>
      </w:r>
      <w:r w:rsidRPr="00624D1A">
        <w:rPr>
          <w:rFonts w:cs="v5.0.0"/>
          <w:lang w:eastAsia="zh-CN"/>
        </w:rPr>
        <w:t xml:space="preserve">AAS BS of </w:t>
      </w:r>
      <w:r w:rsidRPr="00624D1A">
        <w:rPr>
          <w:rFonts w:cs="v5.0.0" w:hint="eastAsia"/>
          <w:lang w:eastAsia="zh-CN"/>
        </w:rPr>
        <w:t>Medium Range BS</w:t>
      </w:r>
      <w:r w:rsidRPr="00624D1A">
        <w:rPr>
          <w:rFonts w:cs="v5.0.0"/>
          <w:lang w:eastAsia="zh-CN"/>
        </w:rPr>
        <w:t xml:space="preserve"> class</w:t>
      </w:r>
      <w:r w:rsidRPr="00624D1A">
        <w:t>. The reference measurement channel for the wanted signal is specified in tables 7.2.5.3-1,</w:t>
      </w:r>
      <w:r w:rsidRPr="00624D1A">
        <w:rPr>
          <w:lang w:eastAsia="zh-CN"/>
        </w:rPr>
        <w:t xml:space="preserve"> 7.2.5.3-2</w:t>
      </w:r>
      <w:r w:rsidRPr="00624D1A">
        <w:t xml:space="preserve"> </w:t>
      </w:r>
      <w:r w:rsidRPr="00624D1A">
        <w:rPr>
          <w:rFonts w:hint="eastAsia"/>
          <w:lang w:eastAsia="zh-CN"/>
        </w:rPr>
        <w:t>and 7.2</w:t>
      </w:r>
      <w:r w:rsidRPr="00624D1A">
        <w:rPr>
          <w:lang w:eastAsia="zh-CN"/>
        </w:rPr>
        <w:t>.5.3</w:t>
      </w:r>
      <w:r w:rsidRPr="00624D1A">
        <w:rPr>
          <w:rFonts w:hint="eastAsia"/>
          <w:lang w:eastAsia="zh-CN"/>
        </w:rPr>
        <w:t>-4</w:t>
      </w:r>
      <w:r w:rsidRPr="00624D1A">
        <w:rPr>
          <w:lang w:eastAsia="zh-CN"/>
        </w:rPr>
        <w:t xml:space="preserve"> </w:t>
      </w:r>
      <w:r w:rsidRPr="00624D1A">
        <w:t>for each channel bandwidth and further specified in annex A of 3GPP TS 36.141 [17].</w:t>
      </w:r>
    </w:p>
    <w:p w:rsidR="000369C1" w:rsidRPr="00624D1A" w:rsidRDefault="000369C1" w:rsidP="000369C1">
      <w:pPr>
        <w:pStyle w:val="TH"/>
      </w:pPr>
      <w:r w:rsidRPr="00624D1A">
        <w:rPr>
          <w:rFonts w:eastAsia="Osaka"/>
        </w:rPr>
        <w:lastRenderedPageBreak/>
        <w:t xml:space="preserve">Table 7.5.5.4.2-1: </w:t>
      </w:r>
      <w:r w:rsidRPr="00624D1A">
        <w:t>Blocking performance requirement</w:t>
      </w:r>
      <w:r w:rsidRPr="00624D1A">
        <w:br/>
        <w:t xml:space="preserve">for E-UTRA </w:t>
      </w:r>
      <w:r w:rsidRPr="00624D1A">
        <w:rPr>
          <w:lang w:eastAsia="zh-CN"/>
        </w:rPr>
        <w:t xml:space="preserve">Wide Area </w:t>
      </w:r>
      <w:r w:rsidRPr="00624D1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Change w:id="545">
          <w:tblGrid>
            <w:gridCol w:w="2414"/>
            <w:gridCol w:w="1657"/>
            <w:gridCol w:w="1277"/>
            <w:gridCol w:w="1843"/>
            <w:gridCol w:w="1132"/>
          </w:tblGrid>
        </w:tblGridChange>
      </w:tblGrid>
      <w:tr w:rsidR="000369C1" w:rsidRPr="00624D1A" w:rsidTr="00027474">
        <w:tblPrEx>
          <w:tblCellMar>
            <w:top w:w="0" w:type="dxa"/>
            <w:bottom w:w="0" w:type="dxa"/>
          </w:tblCellMar>
        </w:tblPrEx>
        <w:trPr>
          <w:tblHeader/>
          <w:jc w:val="center"/>
        </w:trPr>
        <w:tc>
          <w:tcPr>
            <w:tcW w:w="2414" w:type="dxa"/>
          </w:tcPr>
          <w:p w:rsidR="000369C1" w:rsidRPr="00987F66" w:rsidRDefault="000369C1" w:rsidP="00027474">
            <w:pPr>
              <w:pStyle w:val="TAH"/>
            </w:pPr>
            <w:r w:rsidRPr="00987F66">
              <w:t>Co-located BS type</w:t>
            </w:r>
          </w:p>
        </w:tc>
        <w:tc>
          <w:tcPr>
            <w:tcW w:w="1657" w:type="dxa"/>
          </w:tcPr>
          <w:p w:rsidR="000369C1" w:rsidRPr="00987F66" w:rsidRDefault="000369C1" w:rsidP="00027474">
            <w:pPr>
              <w:pStyle w:val="TAH"/>
            </w:pPr>
            <w:r w:rsidRPr="00987F66">
              <w:t>Centre Frequency of Interfering Signal (MHz)</w:t>
            </w:r>
          </w:p>
        </w:tc>
        <w:tc>
          <w:tcPr>
            <w:tcW w:w="1277" w:type="dxa"/>
          </w:tcPr>
          <w:p w:rsidR="000369C1" w:rsidRPr="00987F66" w:rsidRDefault="000369C1" w:rsidP="00027474">
            <w:pPr>
              <w:pStyle w:val="TAH"/>
            </w:pPr>
            <w:r w:rsidRPr="00987F66">
              <w:t>Interfering Signal mean power (dBm)</w:t>
            </w:r>
          </w:p>
        </w:tc>
        <w:tc>
          <w:tcPr>
            <w:tcW w:w="1843" w:type="dxa"/>
          </w:tcPr>
          <w:p w:rsidR="000369C1" w:rsidRDefault="000369C1" w:rsidP="00027474">
            <w:pPr>
              <w:pStyle w:val="TAH"/>
            </w:pPr>
            <w:r w:rsidRPr="00987F66">
              <w:t>Wanted Signal mean power (dBm)</w:t>
            </w:r>
          </w:p>
          <w:p w:rsidR="000369C1" w:rsidRPr="00987F66" w:rsidRDefault="000369C1" w:rsidP="00027474">
            <w:pPr>
              <w:pStyle w:val="TAH"/>
            </w:pPr>
            <w:r>
              <w:t>(Note 5)</w:t>
            </w:r>
          </w:p>
        </w:tc>
        <w:tc>
          <w:tcPr>
            <w:tcW w:w="1132"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t>Macro GSM850 or CDMA850</w:t>
            </w:r>
          </w:p>
        </w:tc>
        <w:tc>
          <w:tcPr>
            <w:tcW w:w="1657" w:type="dxa"/>
            <w:vAlign w:val="center"/>
          </w:tcPr>
          <w:p w:rsidR="000369C1" w:rsidRPr="00987F66" w:rsidRDefault="000369C1" w:rsidP="00027474">
            <w:pPr>
              <w:pStyle w:val="TAC"/>
            </w:pPr>
            <w:r w:rsidRPr="00987F66">
              <w:t>869 - 894</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t>Macro GSM900</w:t>
            </w:r>
          </w:p>
        </w:tc>
        <w:tc>
          <w:tcPr>
            <w:tcW w:w="1657" w:type="dxa"/>
            <w:vAlign w:val="center"/>
          </w:tcPr>
          <w:p w:rsidR="000369C1" w:rsidRPr="00987F66" w:rsidRDefault="000369C1" w:rsidP="00027474">
            <w:pPr>
              <w:pStyle w:val="TAC"/>
            </w:pPr>
            <w:r w:rsidRPr="00987F66">
              <w:t>921 - 960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t>Macro DCS1800</w:t>
            </w:r>
          </w:p>
        </w:tc>
        <w:tc>
          <w:tcPr>
            <w:tcW w:w="1657" w:type="dxa"/>
            <w:vAlign w:val="center"/>
          </w:tcPr>
          <w:p w:rsidR="000369C1" w:rsidRPr="00987F66" w:rsidRDefault="000369C1" w:rsidP="00027474">
            <w:pPr>
              <w:pStyle w:val="TAC"/>
            </w:pPr>
            <w:r w:rsidRPr="00987F66">
              <w:t>1805 - 1880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t>Macro PCS1900</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I or E-UTRA Band 1</w:t>
            </w:r>
          </w:p>
        </w:tc>
        <w:tc>
          <w:tcPr>
            <w:tcW w:w="1657" w:type="dxa"/>
            <w:vAlign w:val="center"/>
          </w:tcPr>
          <w:p w:rsidR="000369C1" w:rsidRPr="00987F66" w:rsidRDefault="000369C1" w:rsidP="00027474">
            <w:pPr>
              <w:pStyle w:val="TAC"/>
            </w:pPr>
            <w:r w:rsidRPr="00987F66">
              <w:t>2110 - 2170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II or E-UTRA Band 2</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III or E-UTRA Band 3</w:t>
            </w:r>
          </w:p>
        </w:tc>
        <w:tc>
          <w:tcPr>
            <w:tcW w:w="1657" w:type="dxa"/>
            <w:vAlign w:val="center"/>
          </w:tcPr>
          <w:p w:rsidR="000369C1" w:rsidRPr="00987F66" w:rsidRDefault="000369C1" w:rsidP="00027474">
            <w:pPr>
              <w:pStyle w:val="TAC"/>
            </w:pPr>
            <w:r w:rsidRPr="00987F66">
              <w:t>1805 - 1880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IV or E-UTRA Band 4</w:t>
            </w:r>
          </w:p>
        </w:tc>
        <w:tc>
          <w:tcPr>
            <w:tcW w:w="1657" w:type="dxa"/>
            <w:vAlign w:val="center"/>
          </w:tcPr>
          <w:p w:rsidR="000369C1" w:rsidRPr="00987F66" w:rsidRDefault="000369C1" w:rsidP="00027474">
            <w:pPr>
              <w:pStyle w:val="TAC"/>
            </w:pPr>
            <w:r w:rsidRPr="00987F66">
              <w:t>2110 - 2155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V or E-UTRA Band 5</w:t>
            </w:r>
          </w:p>
        </w:tc>
        <w:tc>
          <w:tcPr>
            <w:tcW w:w="1657" w:type="dxa"/>
            <w:vAlign w:val="center"/>
          </w:tcPr>
          <w:p w:rsidR="000369C1" w:rsidRPr="00987F66" w:rsidRDefault="000369C1" w:rsidP="00027474">
            <w:pPr>
              <w:pStyle w:val="TAC"/>
            </w:pPr>
            <w:r w:rsidRPr="00987F66">
              <w:t>869 - 894</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VI or E-UTRA Band 6</w:t>
            </w:r>
          </w:p>
        </w:tc>
        <w:tc>
          <w:tcPr>
            <w:tcW w:w="1657" w:type="dxa"/>
            <w:vAlign w:val="center"/>
          </w:tcPr>
          <w:p w:rsidR="000369C1" w:rsidRPr="00987F66" w:rsidRDefault="000369C1" w:rsidP="00027474">
            <w:pPr>
              <w:pStyle w:val="TAC"/>
            </w:pPr>
            <w:r w:rsidRPr="00987F66">
              <w:t>875 - 885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VII or E-UTRA Band 7</w:t>
            </w:r>
          </w:p>
        </w:tc>
        <w:tc>
          <w:tcPr>
            <w:tcW w:w="1657" w:type="dxa"/>
            <w:vAlign w:val="center"/>
          </w:tcPr>
          <w:p w:rsidR="000369C1" w:rsidRPr="00987F66" w:rsidRDefault="000369C1" w:rsidP="00027474">
            <w:pPr>
              <w:pStyle w:val="TAC"/>
            </w:pPr>
            <w:r w:rsidRPr="00987F66">
              <w:t>2620 - 2690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pPr>
            <w:r w:rsidRPr="00987F66">
              <w:rPr>
                <w:lang w:eastAsia="zh-CN"/>
              </w:rPr>
              <w:t xml:space="preserve">WA </w:t>
            </w:r>
            <w:r w:rsidRPr="00987F66">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925 - 960</w:t>
            </w:r>
          </w:p>
        </w:tc>
        <w:tc>
          <w:tcPr>
            <w:tcW w:w="1277"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+16</w:t>
            </w:r>
          </w:p>
        </w:tc>
        <w:tc>
          <w:tcPr>
            <w:tcW w:w="184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r w:rsidRPr="00987F66">
              <w:rPr>
                <w:lang w:eastAsia="zh-CN"/>
              </w:rPr>
              <w:t xml:space="preserve">WA </w:t>
            </w:r>
            <w:r w:rsidRPr="00987F66">
              <w:t>UTRA FDD Band IX or E-UTRA Band 9</w:t>
            </w:r>
          </w:p>
        </w:tc>
        <w:tc>
          <w:tcPr>
            <w:tcW w:w="1657" w:type="dxa"/>
            <w:vAlign w:val="center"/>
          </w:tcPr>
          <w:p w:rsidR="000369C1" w:rsidRPr="00987F66" w:rsidRDefault="000369C1" w:rsidP="00027474">
            <w:pPr>
              <w:pStyle w:val="TAC"/>
            </w:pPr>
            <w:r w:rsidRPr="00987F66">
              <w:t>1844.9 - 1879.</w:t>
            </w:r>
            <w:r w:rsidRPr="00987F66">
              <w:rPr>
                <w:lang w:eastAsia="ja-JP"/>
              </w:rPr>
              <w:t>9</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 or E-UTRA Band 10</w:t>
            </w:r>
          </w:p>
        </w:tc>
        <w:tc>
          <w:tcPr>
            <w:tcW w:w="1657" w:type="dxa"/>
            <w:vAlign w:val="center"/>
          </w:tcPr>
          <w:p w:rsidR="000369C1" w:rsidRPr="00987F66" w:rsidRDefault="000369C1" w:rsidP="00027474">
            <w:pPr>
              <w:pStyle w:val="TAC"/>
            </w:pPr>
            <w:r w:rsidRPr="00987F66">
              <w:t>2110 - 2170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XI or E-UTRA Band 11</w:t>
            </w:r>
          </w:p>
        </w:tc>
        <w:tc>
          <w:tcPr>
            <w:tcW w:w="1657" w:type="dxa"/>
            <w:vAlign w:val="center"/>
          </w:tcPr>
          <w:p w:rsidR="000369C1" w:rsidRPr="00987F66" w:rsidRDefault="000369C1" w:rsidP="00027474">
            <w:pPr>
              <w:pStyle w:val="TAC"/>
            </w:pPr>
            <w:r w:rsidRPr="00987F66">
              <w:rPr>
                <w:lang w:eastAsia="ja-JP"/>
              </w:rPr>
              <w:t xml:space="preserve">1475.9 -1495.9 </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XII or E-UTRA Band 12</w:t>
            </w:r>
          </w:p>
        </w:tc>
        <w:tc>
          <w:tcPr>
            <w:tcW w:w="1657" w:type="dxa"/>
            <w:vAlign w:val="center"/>
          </w:tcPr>
          <w:p w:rsidR="000369C1" w:rsidRPr="00987F66" w:rsidRDefault="000369C1" w:rsidP="00027474">
            <w:pPr>
              <w:pStyle w:val="TAC"/>
            </w:pPr>
            <w:r w:rsidRPr="00987F66">
              <w:t>729 - 746</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XIIII or E-UTRA Band 13</w:t>
            </w:r>
          </w:p>
        </w:tc>
        <w:tc>
          <w:tcPr>
            <w:tcW w:w="1657" w:type="dxa"/>
            <w:vAlign w:val="center"/>
          </w:tcPr>
          <w:p w:rsidR="000369C1" w:rsidRPr="00987F66" w:rsidRDefault="000369C1" w:rsidP="00027474">
            <w:pPr>
              <w:pStyle w:val="TAC"/>
            </w:pPr>
            <w:r w:rsidRPr="00987F66">
              <w:t>746 - 756</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XIV or E-UTRA Band 14</w:t>
            </w:r>
          </w:p>
        </w:tc>
        <w:tc>
          <w:tcPr>
            <w:tcW w:w="1657" w:type="dxa"/>
            <w:vAlign w:val="center"/>
          </w:tcPr>
          <w:p w:rsidR="000369C1" w:rsidRPr="00987F66" w:rsidRDefault="000369C1" w:rsidP="00027474">
            <w:pPr>
              <w:pStyle w:val="TAC"/>
            </w:pPr>
            <w:r w:rsidRPr="00987F66">
              <w:t>758 - 768</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E-UTRA Band 17</w:t>
            </w:r>
          </w:p>
        </w:tc>
        <w:tc>
          <w:tcPr>
            <w:tcW w:w="1657" w:type="dxa"/>
            <w:vAlign w:val="center"/>
          </w:tcPr>
          <w:p w:rsidR="000369C1" w:rsidRPr="00987F66" w:rsidRDefault="000369C1" w:rsidP="00027474">
            <w:pPr>
              <w:pStyle w:val="TAC"/>
            </w:pPr>
            <w:r w:rsidRPr="00987F66">
              <w:t>734 - 746</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r w:rsidRPr="00987F66">
              <w:rPr>
                <w:lang w:eastAsia="zh-CN"/>
              </w:rPr>
              <w:t xml:space="preserve">WA </w:t>
            </w:r>
            <w:r w:rsidRPr="00987F66">
              <w:t>E-UTRA Band 1</w:t>
            </w:r>
            <w:r w:rsidRPr="00987F66">
              <w:rPr>
                <w:lang w:eastAsia="ja-JP"/>
              </w:rPr>
              <w:t>8</w:t>
            </w:r>
          </w:p>
        </w:tc>
        <w:tc>
          <w:tcPr>
            <w:tcW w:w="1657" w:type="dxa"/>
            <w:vAlign w:val="center"/>
          </w:tcPr>
          <w:p w:rsidR="000369C1" w:rsidRPr="00987F66" w:rsidRDefault="000369C1" w:rsidP="00027474">
            <w:pPr>
              <w:pStyle w:val="TAC"/>
              <w:rPr>
                <w:lang w:eastAsia="ja-JP"/>
              </w:rPr>
            </w:pPr>
            <w:r w:rsidRPr="00987F66">
              <w:rPr>
                <w:lang w:eastAsia="ja-JP"/>
              </w:rPr>
              <w:t>860</w:t>
            </w:r>
            <w:r w:rsidRPr="00987F66">
              <w:t xml:space="preserve"> - </w:t>
            </w:r>
            <w:r w:rsidRPr="00987F66">
              <w:rPr>
                <w:lang w:eastAsia="ja-JP"/>
              </w:rPr>
              <w:t>875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r w:rsidRPr="00987F66">
              <w:rPr>
                <w:lang w:eastAsia="zh-CN"/>
              </w:rPr>
              <w:t xml:space="preserve">WA </w:t>
            </w:r>
            <w:r w:rsidRPr="00987F66">
              <w:t>UTRA FDD Band XI</w:t>
            </w:r>
            <w:r w:rsidRPr="00987F66">
              <w:rPr>
                <w:lang w:eastAsia="ja-JP"/>
              </w:rPr>
              <w:t>X</w:t>
            </w:r>
            <w:r w:rsidRPr="00987F66">
              <w:t xml:space="preserve"> or E-UTRA Band 1</w:t>
            </w:r>
            <w:r w:rsidRPr="00987F66">
              <w:rPr>
                <w:lang w:eastAsia="ja-JP"/>
              </w:rPr>
              <w:t>9</w:t>
            </w:r>
          </w:p>
        </w:tc>
        <w:tc>
          <w:tcPr>
            <w:tcW w:w="1657" w:type="dxa"/>
            <w:vAlign w:val="center"/>
          </w:tcPr>
          <w:p w:rsidR="000369C1" w:rsidRPr="00987F66" w:rsidRDefault="000369C1" w:rsidP="00027474">
            <w:pPr>
              <w:pStyle w:val="TAC"/>
              <w:rPr>
                <w:lang w:eastAsia="ja-JP"/>
              </w:rPr>
            </w:pPr>
            <w:r w:rsidRPr="00987F66">
              <w:rPr>
                <w:lang w:eastAsia="ja-JP"/>
              </w:rPr>
              <w:t>875</w:t>
            </w:r>
            <w:r w:rsidRPr="00987F66">
              <w:t xml:space="preserve"> - </w:t>
            </w:r>
            <w:r w:rsidRPr="00987F66">
              <w:rPr>
                <w:lang w:eastAsia="ja-JP"/>
              </w:rPr>
              <w:t>890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r w:rsidRPr="00987F66">
              <w:rPr>
                <w:lang w:eastAsia="zh-CN"/>
              </w:rPr>
              <w:t xml:space="preserve">WA </w:t>
            </w:r>
            <w:r w:rsidRPr="00987F66">
              <w:t>UTRA FDD Band XX or E-UTRA Band 20</w:t>
            </w:r>
          </w:p>
        </w:tc>
        <w:tc>
          <w:tcPr>
            <w:tcW w:w="1657" w:type="dxa"/>
            <w:vAlign w:val="center"/>
          </w:tcPr>
          <w:p w:rsidR="000369C1" w:rsidRPr="00987F66" w:rsidRDefault="000369C1" w:rsidP="00027474">
            <w:pPr>
              <w:pStyle w:val="TAC"/>
              <w:rPr>
                <w:lang w:eastAsia="ja-JP"/>
              </w:rPr>
            </w:pPr>
            <w:r w:rsidRPr="00987F66">
              <w:rPr>
                <w:lang w:eastAsia="ja-JP"/>
              </w:rPr>
              <w:t>791</w:t>
            </w:r>
            <w:r w:rsidRPr="00987F66">
              <w:t xml:space="preserve"> - </w:t>
            </w:r>
            <w:r w:rsidRPr="00987F66">
              <w:rPr>
                <w:lang w:eastAsia="ja-JP"/>
              </w:rPr>
              <w:t>821</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WA</w:t>
            </w:r>
            <w:r w:rsidRPr="00987F66">
              <w:t xml:space="preserve"> E-UTRA Band 24</w:t>
            </w:r>
          </w:p>
        </w:tc>
        <w:tc>
          <w:tcPr>
            <w:tcW w:w="1657" w:type="dxa"/>
            <w:vAlign w:val="center"/>
          </w:tcPr>
          <w:p w:rsidR="000369C1" w:rsidRPr="00987F66" w:rsidRDefault="000369C1" w:rsidP="00027474">
            <w:pPr>
              <w:pStyle w:val="TAC"/>
              <w:rPr>
                <w:lang w:eastAsia="ja-JP"/>
              </w:rPr>
            </w:pPr>
            <w:r w:rsidRPr="00987F66">
              <w:rPr>
                <w:lang w:eastAsia="ja-JP"/>
              </w:rPr>
              <w:t>1525</w:t>
            </w:r>
            <w:r w:rsidRPr="00987F66">
              <w:t xml:space="preserve"> - </w:t>
            </w:r>
            <w:r w:rsidRPr="00987F66">
              <w:rPr>
                <w:lang w:eastAsia="ja-JP"/>
              </w:rPr>
              <w:t>1559</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FDD Band X</w:t>
            </w:r>
            <w:r w:rsidRPr="00987F66">
              <w:rPr>
                <w:lang w:eastAsia="ja-JP"/>
              </w:rPr>
              <w:t>X</w:t>
            </w:r>
            <w:r w:rsidRPr="00987F66">
              <w:t xml:space="preserve">I or E-UTRA Band </w:t>
            </w:r>
            <w:r w:rsidRPr="00987F66">
              <w:rPr>
                <w:lang w:eastAsia="ja-JP"/>
              </w:rPr>
              <w:t>21</w:t>
            </w:r>
          </w:p>
        </w:tc>
        <w:tc>
          <w:tcPr>
            <w:tcW w:w="1657" w:type="dxa"/>
            <w:vAlign w:val="center"/>
          </w:tcPr>
          <w:p w:rsidR="000369C1" w:rsidRPr="00987F66" w:rsidRDefault="000369C1" w:rsidP="00027474">
            <w:pPr>
              <w:pStyle w:val="TAC"/>
              <w:rPr>
                <w:lang w:eastAsia="ja-JP"/>
              </w:rPr>
            </w:pPr>
            <w:r w:rsidRPr="00987F66">
              <w:rPr>
                <w:lang w:eastAsia="ja-JP"/>
              </w:rPr>
              <w:t>1495.9</w:t>
            </w:r>
            <w:r w:rsidRPr="00987F66">
              <w:t xml:space="preserve"> - </w:t>
            </w:r>
            <w:r w:rsidRPr="00987F66">
              <w:rPr>
                <w:lang w:eastAsia="ja-JP"/>
              </w:rPr>
              <w:t>1510.9</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WA</w:t>
            </w:r>
            <w:r w:rsidRPr="00987F66">
              <w:t xml:space="preserve"> </w:t>
            </w:r>
            <w:r w:rsidRPr="00987F66">
              <w:rPr>
                <w:lang w:eastAsia="ja-JP"/>
              </w:rPr>
              <w:t>UTRA FDD Band XXII or E-UTRA Band 22</w:t>
            </w:r>
          </w:p>
        </w:tc>
        <w:tc>
          <w:tcPr>
            <w:tcW w:w="1657" w:type="dxa"/>
            <w:vAlign w:val="center"/>
          </w:tcPr>
          <w:p w:rsidR="000369C1" w:rsidRPr="00987F66" w:rsidRDefault="000369C1" w:rsidP="00027474">
            <w:pPr>
              <w:pStyle w:val="TAC"/>
              <w:rPr>
                <w:lang w:eastAsia="ja-JP"/>
              </w:rPr>
            </w:pPr>
            <w:r w:rsidRPr="00987F66">
              <w:rPr>
                <w:lang w:eastAsia="ja-JP"/>
              </w:rPr>
              <w:t>3510 - 3590</w:t>
            </w:r>
          </w:p>
        </w:tc>
        <w:tc>
          <w:tcPr>
            <w:tcW w:w="1277" w:type="dxa"/>
            <w:vAlign w:val="center"/>
          </w:tcPr>
          <w:p w:rsidR="000369C1" w:rsidRPr="00987F66" w:rsidRDefault="000369C1" w:rsidP="00027474">
            <w:pPr>
              <w:pStyle w:val="TAC"/>
            </w:pPr>
            <w:r w:rsidRPr="00987F66">
              <w:rPr>
                <w:lang w:eastAsia="ja-JP"/>
              </w:rPr>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t>WA E-UTRA Band 23</w:t>
            </w:r>
          </w:p>
        </w:tc>
        <w:tc>
          <w:tcPr>
            <w:tcW w:w="1657" w:type="dxa"/>
            <w:vAlign w:val="center"/>
          </w:tcPr>
          <w:p w:rsidR="000369C1" w:rsidRPr="00987F66" w:rsidRDefault="000369C1" w:rsidP="00027474">
            <w:pPr>
              <w:pStyle w:val="TAC"/>
            </w:pPr>
            <w:r w:rsidRPr="00987F66">
              <w:t>2180 - 2200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hint="eastAsia"/>
                <w:lang w:eastAsia="zh-CN"/>
              </w:rPr>
              <w:t xml:space="preserve">WA </w:t>
            </w:r>
            <w:r w:rsidRPr="00987F66">
              <w:t>UTRA FDD Band X</w:t>
            </w:r>
            <w:r w:rsidRPr="00987F66">
              <w:rPr>
                <w:rFonts w:hint="eastAsia"/>
                <w:lang w:eastAsia="ja-JP"/>
              </w:rPr>
              <w:t>X</w:t>
            </w:r>
            <w:r w:rsidRPr="00987F66">
              <w:rPr>
                <w:lang w:eastAsia="ja-JP"/>
              </w:rPr>
              <w:t>V</w:t>
            </w:r>
            <w:r w:rsidRPr="00987F66">
              <w:t xml:space="preserve"> or E-UTRA Band </w:t>
            </w:r>
            <w:r w:rsidRPr="00987F66">
              <w:rPr>
                <w:rFonts w:hint="eastAsia"/>
                <w:lang w:eastAsia="ja-JP"/>
              </w:rPr>
              <w:t>2</w:t>
            </w:r>
            <w:r w:rsidRPr="00987F66">
              <w:rPr>
                <w:lang w:eastAsia="ja-JP"/>
              </w:rPr>
              <w:t>5</w:t>
            </w:r>
          </w:p>
        </w:tc>
        <w:tc>
          <w:tcPr>
            <w:tcW w:w="1657" w:type="dxa"/>
            <w:vAlign w:val="center"/>
          </w:tcPr>
          <w:p w:rsidR="000369C1" w:rsidRPr="00987F66" w:rsidRDefault="000369C1" w:rsidP="00027474">
            <w:pPr>
              <w:pStyle w:val="TAC"/>
              <w:rPr>
                <w:lang w:eastAsia="ja-JP"/>
              </w:rPr>
            </w:pPr>
            <w:r w:rsidRPr="00987F66">
              <w:rPr>
                <w:lang w:eastAsia="ja-JP"/>
              </w:rPr>
              <w:t>1930</w:t>
            </w:r>
            <w:r w:rsidRPr="00987F66">
              <w:t xml:space="preserve"> - </w:t>
            </w:r>
            <w:r w:rsidRPr="00987F66">
              <w:rPr>
                <w:lang w:eastAsia="ja-JP"/>
              </w:rPr>
              <w:t>1995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WA</w:t>
            </w:r>
            <w:r w:rsidRPr="00987F66">
              <w:t xml:space="preserve"> </w:t>
            </w:r>
            <w:r w:rsidRPr="00987F66">
              <w:rPr>
                <w:lang w:eastAsia="ja-JP"/>
              </w:rPr>
              <w:t>UTRA FDD Band XXVI or E-UTRA Band 26</w:t>
            </w:r>
          </w:p>
        </w:tc>
        <w:tc>
          <w:tcPr>
            <w:tcW w:w="1657" w:type="dxa"/>
            <w:vAlign w:val="center"/>
          </w:tcPr>
          <w:p w:rsidR="000369C1" w:rsidRPr="00987F66" w:rsidRDefault="000369C1" w:rsidP="00027474">
            <w:pPr>
              <w:pStyle w:val="TAC"/>
            </w:pPr>
            <w:r w:rsidRPr="00987F66">
              <w:rPr>
                <w:lang w:eastAsia="ja-JP"/>
              </w:rPr>
              <w:t>859</w:t>
            </w:r>
            <w:r w:rsidRPr="00987F66">
              <w:t xml:space="preserve"> - </w:t>
            </w:r>
            <w:r w:rsidRPr="00987F66">
              <w:rPr>
                <w:lang w:eastAsia="ja-JP"/>
              </w:rPr>
              <w:t>894</w:t>
            </w:r>
          </w:p>
        </w:tc>
        <w:tc>
          <w:tcPr>
            <w:tcW w:w="1277" w:type="dxa"/>
            <w:vAlign w:val="center"/>
          </w:tcPr>
          <w:p w:rsidR="000369C1" w:rsidRPr="00987F66" w:rsidRDefault="000369C1" w:rsidP="00027474">
            <w:pPr>
              <w:pStyle w:val="TAC"/>
            </w:pPr>
            <w:r w:rsidRPr="00987F66">
              <w:rPr>
                <w:lang w:eastAsia="ja-JP"/>
              </w:rPr>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hint="eastAsia"/>
                <w:lang w:eastAsia="zh-CN"/>
              </w:rPr>
            </w:pPr>
            <w:r w:rsidRPr="00987F66">
              <w:rPr>
                <w:lang w:eastAsia="zh-CN"/>
              </w:rPr>
              <w:t xml:space="preserve">WA </w:t>
            </w:r>
            <w:r w:rsidRPr="00987F66">
              <w:t>E-UTRA Band 27</w:t>
            </w:r>
          </w:p>
        </w:tc>
        <w:tc>
          <w:tcPr>
            <w:tcW w:w="1657" w:type="dxa"/>
            <w:vAlign w:val="center"/>
          </w:tcPr>
          <w:p w:rsidR="000369C1" w:rsidRPr="00987F66" w:rsidRDefault="000369C1" w:rsidP="00027474">
            <w:pPr>
              <w:pStyle w:val="TAC"/>
              <w:rPr>
                <w:lang w:eastAsia="ja-JP"/>
              </w:rPr>
            </w:pPr>
            <w:r w:rsidRPr="00987F66">
              <w:rPr>
                <w:lang w:eastAsia="ja-JP"/>
              </w:rPr>
              <w:t>852</w:t>
            </w:r>
            <w:r w:rsidRPr="00987F66">
              <w:t xml:space="preserve"> - </w:t>
            </w:r>
            <w:r w:rsidRPr="00987F66">
              <w:rPr>
                <w:lang w:eastAsia="ja-JP"/>
              </w:rPr>
              <w:t>869</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2</w:t>
            </w:r>
            <w:r w:rsidRPr="00987F66">
              <w:rPr>
                <w:rFonts w:hint="eastAsia"/>
                <w:lang w:eastAsia="ja-JP"/>
              </w:rPr>
              <w:t>8</w:t>
            </w:r>
          </w:p>
        </w:tc>
        <w:tc>
          <w:tcPr>
            <w:tcW w:w="1657" w:type="dxa"/>
            <w:vAlign w:val="center"/>
          </w:tcPr>
          <w:p w:rsidR="000369C1" w:rsidRPr="00987F66" w:rsidRDefault="000369C1" w:rsidP="00027474">
            <w:pPr>
              <w:pStyle w:val="TAC"/>
              <w:rPr>
                <w:lang w:eastAsia="ja-JP"/>
              </w:rPr>
            </w:pPr>
            <w:r w:rsidRPr="00987F66">
              <w:rPr>
                <w:rFonts w:hint="eastAsia"/>
                <w:lang w:eastAsia="ja-JP"/>
              </w:rPr>
              <w:t>758</w:t>
            </w:r>
            <w:r w:rsidRPr="00987F66">
              <w:t xml:space="preserve"> - </w:t>
            </w:r>
            <w:r w:rsidRPr="00987F66">
              <w:rPr>
                <w:rFonts w:hint="eastAsia"/>
                <w:lang w:eastAsia="ja-JP"/>
              </w:rPr>
              <w:t>803</w:t>
            </w:r>
          </w:p>
        </w:tc>
        <w:tc>
          <w:tcPr>
            <w:tcW w:w="1277" w:type="dxa"/>
            <w:vAlign w:val="center"/>
          </w:tcPr>
          <w:p w:rsidR="000369C1" w:rsidRPr="00987F66" w:rsidRDefault="000369C1" w:rsidP="00027474">
            <w:pPr>
              <w:pStyle w:val="TAC"/>
              <w:rPr>
                <w:lang w:eastAsia="ja-JP"/>
              </w:rPr>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WA</w:t>
            </w:r>
            <w:r w:rsidRPr="00987F66">
              <w:t xml:space="preserve"> E-UTRA Band 2</w:t>
            </w:r>
            <w:r w:rsidRPr="00987F66">
              <w:rPr>
                <w:lang w:eastAsia="ja-JP"/>
              </w:rPr>
              <w:t>9</w:t>
            </w:r>
          </w:p>
        </w:tc>
        <w:tc>
          <w:tcPr>
            <w:tcW w:w="1657" w:type="dxa"/>
            <w:vAlign w:val="center"/>
          </w:tcPr>
          <w:p w:rsidR="000369C1" w:rsidRPr="00987F66" w:rsidRDefault="000369C1" w:rsidP="00027474">
            <w:pPr>
              <w:pStyle w:val="TAC"/>
            </w:pPr>
            <w:r w:rsidRPr="00987F66">
              <w:rPr>
                <w:rFonts w:hint="eastAsia"/>
                <w:lang w:eastAsia="ja-JP"/>
              </w:rPr>
              <w:t>7</w:t>
            </w:r>
            <w:r w:rsidRPr="00987F66">
              <w:rPr>
                <w:lang w:eastAsia="ja-JP"/>
              </w:rPr>
              <w:t>17</w:t>
            </w:r>
            <w:r w:rsidRPr="00987F66">
              <w:t xml:space="preserve"> - </w:t>
            </w:r>
            <w:r w:rsidRPr="00987F66">
              <w:rPr>
                <w:lang w:eastAsia="ja-JP"/>
              </w:rPr>
              <w:t>728</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30</w:t>
            </w:r>
          </w:p>
        </w:tc>
        <w:tc>
          <w:tcPr>
            <w:tcW w:w="1657" w:type="dxa"/>
            <w:vAlign w:val="center"/>
          </w:tcPr>
          <w:p w:rsidR="000369C1" w:rsidRPr="00987F66" w:rsidRDefault="000369C1" w:rsidP="00027474">
            <w:pPr>
              <w:pStyle w:val="TAC"/>
            </w:pPr>
            <w:r w:rsidRPr="00987F66">
              <w:t>2350 - 2360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hint="eastAsia"/>
                <w:lang w:eastAsia="zh-CN"/>
              </w:rPr>
            </w:pPr>
            <w:r w:rsidRPr="00987F66">
              <w:rPr>
                <w:rFonts w:cs="v5.0.0"/>
              </w:rPr>
              <w:t>WA</w:t>
            </w:r>
            <w:r w:rsidRPr="00987F66">
              <w:t xml:space="preserve"> E-UTRA Band </w:t>
            </w:r>
            <w:r w:rsidRPr="00987F66">
              <w:rPr>
                <w:rFonts w:hint="eastAsia"/>
                <w:lang w:eastAsia="zh-CN"/>
              </w:rPr>
              <w:t>31</w:t>
            </w:r>
          </w:p>
        </w:tc>
        <w:tc>
          <w:tcPr>
            <w:tcW w:w="1657" w:type="dxa"/>
            <w:vAlign w:val="center"/>
          </w:tcPr>
          <w:p w:rsidR="000369C1" w:rsidRPr="00987F66" w:rsidRDefault="000369C1" w:rsidP="00027474">
            <w:pPr>
              <w:pStyle w:val="TAC"/>
              <w:rPr>
                <w:rFonts w:hint="eastAsia"/>
                <w:lang w:eastAsia="zh-CN"/>
              </w:rPr>
            </w:pPr>
            <w:r w:rsidRPr="00987F66">
              <w:rPr>
                <w:rFonts w:hint="eastAsia"/>
                <w:lang w:eastAsia="zh-CN"/>
              </w:rPr>
              <w:t>462.5</w:t>
            </w:r>
            <w:r w:rsidRPr="00987F66">
              <w:t xml:space="preserve"> - </w:t>
            </w:r>
            <w:r w:rsidRPr="00987F66">
              <w:rPr>
                <w:rFonts w:hint="eastAsia"/>
                <w:lang w:eastAsia="zh-CN"/>
              </w:rPr>
              <w:t>467.5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 xml:space="preserve">WA </w:t>
            </w:r>
            <w:r w:rsidRPr="00987F66">
              <w:rPr>
                <w:rFonts w:cs="v5.0.0" w:hint="eastAsia"/>
                <w:lang w:eastAsia="ja-JP"/>
              </w:rPr>
              <w:t xml:space="preserve">UTRA FDD Band XXXII or </w:t>
            </w:r>
            <w:r w:rsidRPr="00987F66">
              <w:rPr>
                <w:rFonts w:cs="v5.0.0"/>
              </w:rPr>
              <w:t xml:space="preserve">E-UTRA Band </w:t>
            </w:r>
            <w:r w:rsidRPr="00987F66">
              <w:rPr>
                <w:rFonts w:cs="v5.0.0" w:hint="eastAsia"/>
                <w:lang w:eastAsia="zh-CN"/>
              </w:rPr>
              <w:t>3</w:t>
            </w:r>
            <w:r w:rsidRPr="00987F66">
              <w:rPr>
                <w:rFonts w:cs="v5.0.0" w:hint="eastAsia"/>
                <w:lang w:eastAsia="ja-JP"/>
              </w:rPr>
              <w:t>2</w:t>
            </w:r>
          </w:p>
        </w:tc>
        <w:tc>
          <w:tcPr>
            <w:tcW w:w="1657" w:type="dxa"/>
            <w:vAlign w:val="center"/>
          </w:tcPr>
          <w:p w:rsidR="000369C1" w:rsidRPr="00987F66" w:rsidRDefault="000369C1" w:rsidP="00027474">
            <w:pPr>
              <w:pStyle w:val="TAC"/>
              <w:rPr>
                <w:rFonts w:hint="eastAsia"/>
                <w:lang w:eastAsia="ja-JP"/>
              </w:rPr>
            </w:pPr>
            <w:r w:rsidRPr="00987F66">
              <w:t>1</w:t>
            </w:r>
            <w:r w:rsidRPr="00987F66">
              <w:rPr>
                <w:rFonts w:hint="eastAsia"/>
                <w:lang w:eastAsia="ja-JP"/>
              </w:rPr>
              <w:t>452</w:t>
            </w:r>
            <w:r w:rsidRPr="00987F66">
              <w:rPr>
                <w:lang w:eastAsia="ja-JP"/>
              </w:rPr>
              <w:t xml:space="preserve"> </w:t>
            </w:r>
            <w:r w:rsidRPr="00987F66">
              <w:t>- 1</w:t>
            </w:r>
            <w:r w:rsidRPr="00987F66">
              <w:rPr>
                <w:rFonts w:hint="eastAsia"/>
                <w:lang w:eastAsia="ja-JP"/>
              </w:rPr>
              <w:t>496</w:t>
            </w:r>
          </w:p>
          <w:p w:rsidR="000369C1" w:rsidRPr="00987F66" w:rsidRDefault="000369C1" w:rsidP="00027474">
            <w:pPr>
              <w:pStyle w:val="TAC"/>
              <w:rPr>
                <w:rFonts w:hint="eastAsia"/>
                <w:lang w:eastAsia="zh-CN"/>
              </w:rPr>
            </w:pPr>
            <w:r w:rsidRPr="00987F66">
              <w:rPr>
                <w:rFonts w:hint="eastAsia"/>
                <w:lang w:eastAsia="ja-JP"/>
              </w:rPr>
              <w:t>(</w:t>
            </w:r>
            <w:r w:rsidRPr="00987F66">
              <w:rPr>
                <w:lang w:eastAsia="ja-JP"/>
              </w:rPr>
              <w:t>Note</w:t>
            </w:r>
            <w:r w:rsidRPr="00987F66">
              <w:rPr>
                <w:rFonts w:hint="eastAsia"/>
                <w:lang w:eastAsia="ja-JP"/>
              </w:rPr>
              <w:t xml:space="preserve"> 3)</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a) or E-UTRA in Band 33</w:t>
            </w:r>
          </w:p>
        </w:tc>
        <w:tc>
          <w:tcPr>
            <w:tcW w:w="1657" w:type="dxa"/>
            <w:vAlign w:val="center"/>
          </w:tcPr>
          <w:p w:rsidR="000369C1" w:rsidRPr="00987F66" w:rsidRDefault="000369C1" w:rsidP="00027474">
            <w:pPr>
              <w:pStyle w:val="TAC"/>
            </w:pPr>
            <w:r w:rsidRPr="00987F66">
              <w:t>1900 - 1920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a) or E-UTRA in Band 34</w:t>
            </w:r>
          </w:p>
        </w:tc>
        <w:tc>
          <w:tcPr>
            <w:tcW w:w="1657" w:type="dxa"/>
            <w:vAlign w:val="center"/>
          </w:tcPr>
          <w:p w:rsidR="000369C1" w:rsidRPr="00987F66" w:rsidRDefault="000369C1" w:rsidP="00027474">
            <w:pPr>
              <w:pStyle w:val="TAC"/>
            </w:pPr>
            <w:r w:rsidRPr="00987F66">
              <w:t>2010 - 2025</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lastRenderedPageBreak/>
              <w:t xml:space="preserve">WA </w:t>
            </w:r>
            <w:r w:rsidRPr="00987F66">
              <w:t>UTRA TDD Band b) or E-UTRA in Band 35</w:t>
            </w:r>
          </w:p>
        </w:tc>
        <w:tc>
          <w:tcPr>
            <w:tcW w:w="1657" w:type="dxa"/>
            <w:vAlign w:val="center"/>
          </w:tcPr>
          <w:p w:rsidR="000369C1" w:rsidRPr="00987F66" w:rsidRDefault="000369C1" w:rsidP="00027474">
            <w:pPr>
              <w:pStyle w:val="TAC"/>
            </w:pPr>
            <w:r w:rsidRPr="00987F66">
              <w:t>1850 - 1910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b) or E-UTRA in Band 36</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c) or E-UTRA Band 37</w:t>
            </w:r>
          </w:p>
        </w:tc>
        <w:tc>
          <w:tcPr>
            <w:tcW w:w="1657" w:type="dxa"/>
            <w:vAlign w:val="center"/>
          </w:tcPr>
          <w:p w:rsidR="000369C1" w:rsidRPr="00987F66" w:rsidRDefault="000369C1" w:rsidP="00027474">
            <w:pPr>
              <w:pStyle w:val="TAC"/>
            </w:pPr>
            <w:r w:rsidRPr="00987F66">
              <w:t>1910 - 1930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d) or E-UTRA Band 38</w:t>
            </w:r>
          </w:p>
        </w:tc>
        <w:tc>
          <w:tcPr>
            <w:tcW w:w="1657" w:type="dxa"/>
            <w:vAlign w:val="center"/>
          </w:tcPr>
          <w:p w:rsidR="000369C1" w:rsidRPr="00987F66" w:rsidRDefault="000369C1" w:rsidP="00027474">
            <w:pPr>
              <w:pStyle w:val="TAC"/>
            </w:pPr>
            <w:r w:rsidRPr="00987F66">
              <w:t>2570 - 2620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f) or E-UTRA Band 39</w:t>
            </w:r>
          </w:p>
        </w:tc>
        <w:tc>
          <w:tcPr>
            <w:tcW w:w="1657" w:type="dxa"/>
            <w:vAlign w:val="center"/>
          </w:tcPr>
          <w:p w:rsidR="000369C1" w:rsidRPr="00987F66" w:rsidRDefault="000369C1" w:rsidP="00027474">
            <w:pPr>
              <w:pStyle w:val="TAC"/>
            </w:pPr>
            <w:r w:rsidRPr="00987F66">
              <w:t>1880 - 1920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WA </w:t>
            </w:r>
            <w:r w:rsidRPr="00987F66">
              <w:t>UTRA TDD Band e) or E-UTRA Band 40</w:t>
            </w:r>
          </w:p>
        </w:tc>
        <w:tc>
          <w:tcPr>
            <w:tcW w:w="1657" w:type="dxa"/>
            <w:vAlign w:val="center"/>
          </w:tcPr>
          <w:p w:rsidR="000369C1" w:rsidRPr="00987F66" w:rsidRDefault="000369C1" w:rsidP="00027474">
            <w:pPr>
              <w:pStyle w:val="TAC"/>
            </w:pPr>
            <w:r w:rsidRPr="00987F66">
              <w:t>2300 - 2400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WA </w:t>
            </w:r>
            <w:r w:rsidRPr="00987F66">
              <w:t>E-UTRA Band 41</w:t>
            </w:r>
          </w:p>
        </w:tc>
        <w:tc>
          <w:tcPr>
            <w:tcW w:w="1657" w:type="dxa"/>
            <w:vAlign w:val="center"/>
          </w:tcPr>
          <w:p w:rsidR="000369C1" w:rsidRPr="00987F66" w:rsidRDefault="000369C1" w:rsidP="00027474">
            <w:pPr>
              <w:pStyle w:val="TAC"/>
            </w:pPr>
            <w:r w:rsidRPr="00987F66">
              <w:t>2496 - 2690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WA </w:t>
            </w:r>
            <w:r w:rsidRPr="00987F66">
              <w:t>E-UTRA Band 42</w:t>
            </w:r>
          </w:p>
        </w:tc>
        <w:tc>
          <w:tcPr>
            <w:tcW w:w="1657" w:type="dxa"/>
            <w:vAlign w:val="center"/>
          </w:tcPr>
          <w:p w:rsidR="000369C1" w:rsidRPr="00987F66" w:rsidRDefault="000369C1" w:rsidP="00027474">
            <w:pPr>
              <w:pStyle w:val="TAC"/>
            </w:pPr>
            <w:r w:rsidRPr="00987F66">
              <w:t>3400 - 3600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WA </w:t>
            </w:r>
            <w:r w:rsidRPr="00987F66">
              <w:t>E-UTRA Band 43</w:t>
            </w:r>
          </w:p>
        </w:tc>
        <w:tc>
          <w:tcPr>
            <w:tcW w:w="1657" w:type="dxa"/>
            <w:vAlign w:val="center"/>
          </w:tcPr>
          <w:p w:rsidR="000369C1" w:rsidRPr="00987F66" w:rsidRDefault="000369C1" w:rsidP="00027474">
            <w:pPr>
              <w:pStyle w:val="TAC"/>
            </w:pPr>
            <w:r w:rsidRPr="00987F66">
              <w:t>3600 - 3800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WA</w:t>
            </w:r>
            <w:r w:rsidRPr="00987F66">
              <w:t xml:space="preserve"> E-UTRA Band 44</w:t>
            </w:r>
          </w:p>
        </w:tc>
        <w:tc>
          <w:tcPr>
            <w:tcW w:w="1657" w:type="dxa"/>
            <w:vAlign w:val="center"/>
          </w:tcPr>
          <w:p w:rsidR="000369C1" w:rsidRPr="00987F66" w:rsidRDefault="000369C1" w:rsidP="00027474">
            <w:pPr>
              <w:pStyle w:val="TAC"/>
            </w:pPr>
            <w:r w:rsidRPr="00987F66">
              <w:t>703 - 803</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4</w:t>
            </w:r>
            <w:r w:rsidRPr="00987F66">
              <w:rPr>
                <w:rFonts w:hint="eastAsia"/>
                <w:lang w:eastAsia="zh-CN"/>
              </w:rPr>
              <w:t>5</w:t>
            </w:r>
          </w:p>
        </w:tc>
        <w:tc>
          <w:tcPr>
            <w:tcW w:w="1657" w:type="dxa"/>
            <w:vAlign w:val="center"/>
          </w:tcPr>
          <w:p w:rsidR="000369C1" w:rsidRPr="00987F66" w:rsidRDefault="000369C1" w:rsidP="00027474">
            <w:pPr>
              <w:pStyle w:val="TAC"/>
            </w:pPr>
            <w:r w:rsidRPr="00987F66">
              <w:rPr>
                <w:rFonts w:hint="eastAsia"/>
                <w:lang w:eastAsia="zh-CN"/>
              </w:rPr>
              <w:t>1447</w:t>
            </w:r>
            <w:r w:rsidRPr="00987F66">
              <w:rPr>
                <w:lang w:eastAsia="zh-CN"/>
              </w:rPr>
              <w:t xml:space="preserve"> </w:t>
            </w:r>
            <w:r w:rsidRPr="00987F66">
              <w:t xml:space="preserve">- </w:t>
            </w:r>
            <w:r w:rsidRPr="00987F66">
              <w:rPr>
                <w:rFonts w:hint="eastAsia"/>
                <w:lang w:eastAsia="zh-CN"/>
              </w:rPr>
              <w:t>1467</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w:t>
            </w:r>
            <w:r w:rsidRPr="00987F66">
              <w:rPr>
                <w:rFonts w:hint="eastAsia"/>
                <w:lang w:eastAsia="ja-JP"/>
              </w:rPr>
              <w:t>65</w:t>
            </w:r>
          </w:p>
        </w:tc>
        <w:tc>
          <w:tcPr>
            <w:tcW w:w="1657" w:type="dxa"/>
            <w:vAlign w:val="center"/>
          </w:tcPr>
          <w:p w:rsidR="000369C1" w:rsidRPr="00987F66" w:rsidRDefault="000369C1" w:rsidP="00027474">
            <w:pPr>
              <w:pStyle w:val="TAC"/>
            </w:pPr>
            <w:r w:rsidRPr="00987F66">
              <w:t>2110 - 2</w:t>
            </w:r>
            <w:r w:rsidRPr="00987F66">
              <w:rPr>
                <w:rFonts w:hint="eastAsia"/>
                <w:lang w:eastAsia="ja-JP"/>
              </w:rPr>
              <w:t>20</w:t>
            </w:r>
            <w:r w:rsidRPr="00987F66">
              <w:t>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66</w:t>
            </w:r>
          </w:p>
        </w:tc>
        <w:tc>
          <w:tcPr>
            <w:tcW w:w="1657" w:type="dxa"/>
            <w:vAlign w:val="center"/>
          </w:tcPr>
          <w:p w:rsidR="000369C1" w:rsidRPr="00987F66" w:rsidRDefault="000369C1" w:rsidP="00027474">
            <w:pPr>
              <w:pStyle w:val="TAC"/>
            </w:pPr>
            <w:r w:rsidRPr="00987F66">
              <w:t>2110 - 2200</w:t>
            </w:r>
          </w:p>
        </w:tc>
        <w:tc>
          <w:tcPr>
            <w:tcW w:w="1277" w:type="dxa"/>
            <w:vAlign w:val="center"/>
          </w:tcPr>
          <w:p w:rsidR="000369C1" w:rsidRPr="00987F66" w:rsidRDefault="000369C1" w:rsidP="00027474">
            <w:pPr>
              <w:pStyle w:val="TAC"/>
            </w:pPr>
            <w:r w:rsidRPr="00987F66">
              <w:t>+16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Borders>
              <w:bottom w:val="single" w:sz="4" w:space="0" w:color="auto"/>
            </w:tcBorders>
          </w:tcPr>
          <w:p w:rsidR="000369C1" w:rsidRPr="00987F66" w:rsidRDefault="000369C1" w:rsidP="00027474">
            <w:pPr>
              <w:pStyle w:val="TAL"/>
              <w:rPr>
                <w:rFonts w:cs="v5.0.0"/>
              </w:rPr>
            </w:pPr>
            <w:r w:rsidRPr="00987F66">
              <w:rPr>
                <w:rFonts w:cs="v5.0.0"/>
              </w:rPr>
              <w:t>WA E-UTRA Band 67</w:t>
            </w:r>
          </w:p>
        </w:tc>
        <w:tc>
          <w:tcPr>
            <w:tcW w:w="1657" w:type="dxa"/>
            <w:tcBorders>
              <w:bottom w:val="single" w:sz="4" w:space="0" w:color="auto"/>
            </w:tcBorders>
            <w:vAlign w:val="center"/>
          </w:tcPr>
          <w:p w:rsidR="000369C1" w:rsidRPr="00987F66" w:rsidRDefault="000369C1" w:rsidP="00027474">
            <w:pPr>
              <w:pStyle w:val="TAC"/>
            </w:pPr>
            <w:r w:rsidRPr="00987F66">
              <w:t>738 - 758</w:t>
            </w:r>
          </w:p>
        </w:tc>
        <w:tc>
          <w:tcPr>
            <w:tcW w:w="1277" w:type="dxa"/>
            <w:tcBorders>
              <w:bottom w:val="single" w:sz="4" w:space="0" w:color="auto"/>
            </w:tcBorders>
            <w:vAlign w:val="center"/>
          </w:tcPr>
          <w:p w:rsidR="000369C1" w:rsidRPr="00987F66" w:rsidRDefault="000369C1" w:rsidP="00027474">
            <w:pPr>
              <w:pStyle w:val="TAC"/>
            </w:pPr>
            <w:r w:rsidRPr="00987F66">
              <w:t>+16</w:t>
            </w:r>
          </w:p>
        </w:tc>
        <w:tc>
          <w:tcPr>
            <w:tcW w:w="1843" w:type="dxa"/>
            <w:tcBorders>
              <w:bottom w:val="single" w:sz="4" w:space="0" w:color="auto"/>
            </w:tcBorders>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bottom w:val="single" w:sz="4" w:space="0" w:color="auto"/>
            </w:tcBorders>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8323" w:type="dxa"/>
            <w:gridSpan w:val="5"/>
            <w:tcBorders>
              <w:bottom w:val="nil"/>
            </w:tcBorders>
          </w:tcPr>
          <w:p w:rsidR="000369C1" w:rsidRPr="00987F66" w:rsidRDefault="000369C1" w:rsidP="00027474">
            <w:pPr>
              <w:pStyle w:val="TAN"/>
            </w:pPr>
          </w:p>
        </w:tc>
      </w:tr>
      <w:tr w:rsidR="000369C1" w:rsidRPr="00624D1A" w:rsidTr="00027474">
        <w:tblPrEx>
          <w:tblCellMar>
            <w:top w:w="0" w:type="dxa"/>
            <w:bottom w:w="0" w:type="dxa"/>
          </w:tblCellMar>
        </w:tblPrEx>
        <w:trPr>
          <w:jc w:val="center"/>
        </w:trPr>
        <w:tc>
          <w:tcPr>
            <w:tcW w:w="8323" w:type="dxa"/>
            <w:gridSpan w:val="5"/>
            <w:tcBorders>
              <w:top w:val="nil"/>
            </w:tcBorders>
          </w:tcPr>
          <w:p w:rsidR="000369C1" w:rsidRPr="00987F66" w:rsidRDefault="000369C1"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0369C1" w:rsidRPr="00987F66" w:rsidRDefault="000369C1" w:rsidP="00027474">
            <w:pPr>
              <w:pStyle w:val="TAN"/>
            </w:pPr>
            <w:r w:rsidRPr="00987F66">
              <w:t xml:space="preserve">NOTE 2: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lang w:eastAsia="ja-JP"/>
              </w:rPr>
              <w:t>3</w:t>
            </w:r>
            <w:r w:rsidRPr="00987F66">
              <w:t xml:space="preserve">: </w:t>
            </w:r>
            <w:r w:rsidRPr="00987F66">
              <w:tab/>
              <w:t xml:space="preserve">For a </w:t>
            </w:r>
            <w:r w:rsidRPr="00987F66">
              <w:rPr>
                <w:i/>
              </w:rPr>
              <w:t>TAB connector</w:t>
            </w:r>
            <w:r w:rsidRPr="00987F66">
              <w:t xml:space="preserve"> operating in band 11 or 21, this requirement applies for interfering signal within the frequency range 1475.9 - 1495.9 MHz.</w:t>
            </w:r>
          </w:p>
          <w:p w:rsidR="000369C1" w:rsidRDefault="000369C1"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0369C1" w:rsidRPr="00987F66" w:rsidRDefault="000369C1" w:rsidP="00027474">
            <w:pPr>
              <w:pStyle w:val="TAN"/>
            </w:pPr>
            <w:r w:rsidRPr="00987F66">
              <w:t xml:space="preserve">NOTE </w:t>
            </w:r>
            <w:r>
              <w:t>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.104 [11], subclause 7.2.1.</w:t>
            </w:r>
          </w:p>
        </w:tc>
      </w:tr>
    </w:tbl>
    <w:p w:rsidR="000369C1" w:rsidRPr="00624D1A" w:rsidRDefault="000369C1" w:rsidP="000369C1"/>
    <w:p w:rsidR="000369C1" w:rsidRPr="00624D1A" w:rsidRDefault="000369C1" w:rsidP="000369C1">
      <w:pPr>
        <w:pStyle w:val="TH"/>
      </w:pPr>
      <w:r w:rsidRPr="00624D1A">
        <w:rPr>
          <w:rFonts w:eastAsia="Osaka"/>
        </w:rPr>
        <w:lastRenderedPageBreak/>
        <w:t xml:space="preserve">Table </w:t>
      </w:r>
      <w:r w:rsidRPr="00624D1A">
        <w:rPr>
          <w:lang w:eastAsia="zh-CN"/>
        </w:rPr>
        <w:t>7.5.5.4.2-2</w:t>
      </w:r>
      <w:r w:rsidRPr="00624D1A">
        <w:rPr>
          <w:rFonts w:eastAsia="Osaka"/>
        </w:rPr>
        <w:t xml:space="preserve">: </w:t>
      </w:r>
      <w:r w:rsidRPr="00624D1A">
        <w:t>Blocking performance requirement</w:t>
      </w:r>
      <w:r w:rsidRPr="00624D1A">
        <w:br/>
        <w:t xml:space="preserve">for </w:t>
      </w:r>
      <w:r w:rsidRPr="00624D1A">
        <w:rPr>
          <w:lang w:eastAsia="zh-CN"/>
        </w:rPr>
        <w:t>Local Area</w:t>
      </w:r>
      <w:r w:rsidRPr="00624D1A">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Change w:id="546">
          <w:tblGrid>
            <w:gridCol w:w="2414"/>
            <w:gridCol w:w="1657"/>
            <w:gridCol w:w="1277"/>
            <w:gridCol w:w="1843"/>
            <w:gridCol w:w="1132"/>
          </w:tblGrid>
        </w:tblGridChange>
      </w:tblGrid>
      <w:tr w:rsidR="000369C1" w:rsidRPr="00624D1A" w:rsidTr="00027474">
        <w:tblPrEx>
          <w:tblCellMar>
            <w:top w:w="0" w:type="dxa"/>
            <w:bottom w:w="0" w:type="dxa"/>
          </w:tblCellMar>
        </w:tblPrEx>
        <w:trPr>
          <w:tblHeader/>
          <w:jc w:val="center"/>
        </w:trPr>
        <w:tc>
          <w:tcPr>
            <w:tcW w:w="2414" w:type="dxa"/>
          </w:tcPr>
          <w:p w:rsidR="000369C1" w:rsidRPr="00987F66" w:rsidRDefault="000369C1" w:rsidP="00027474">
            <w:pPr>
              <w:pStyle w:val="TAH"/>
            </w:pPr>
            <w:r w:rsidRPr="00987F66">
              <w:t>Co-located BS type</w:t>
            </w:r>
          </w:p>
        </w:tc>
        <w:tc>
          <w:tcPr>
            <w:tcW w:w="1657" w:type="dxa"/>
          </w:tcPr>
          <w:p w:rsidR="000369C1" w:rsidRPr="00987F66" w:rsidRDefault="000369C1" w:rsidP="00027474">
            <w:pPr>
              <w:pStyle w:val="TAH"/>
            </w:pPr>
            <w:r w:rsidRPr="00987F66">
              <w:t>Centre Frequency of Interfering Signal (MHz)</w:t>
            </w:r>
          </w:p>
        </w:tc>
        <w:tc>
          <w:tcPr>
            <w:tcW w:w="1277" w:type="dxa"/>
          </w:tcPr>
          <w:p w:rsidR="000369C1" w:rsidRPr="00987F66" w:rsidRDefault="000369C1" w:rsidP="00027474">
            <w:pPr>
              <w:pStyle w:val="TAH"/>
            </w:pPr>
            <w:r w:rsidRPr="00987F66">
              <w:t>Interfering Signal mean power (dBm)</w:t>
            </w:r>
          </w:p>
        </w:tc>
        <w:tc>
          <w:tcPr>
            <w:tcW w:w="1843" w:type="dxa"/>
          </w:tcPr>
          <w:p w:rsidR="000369C1" w:rsidRDefault="000369C1" w:rsidP="00027474">
            <w:pPr>
              <w:pStyle w:val="TAH"/>
            </w:pPr>
            <w:r w:rsidRPr="00987F66">
              <w:t>Wanted Signal mean power (dBm)</w:t>
            </w:r>
          </w:p>
          <w:p w:rsidR="000369C1" w:rsidRPr="00987F66" w:rsidRDefault="000369C1" w:rsidP="00027474">
            <w:pPr>
              <w:pStyle w:val="TAH"/>
            </w:pPr>
            <w:r>
              <w:t>(Note 5)</w:t>
            </w:r>
          </w:p>
        </w:tc>
        <w:tc>
          <w:tcPr>
            <w:tcW w:w="1132"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Pico</w:t>
            </w:r>
            <w:r w:rsidRPr="00987F66">
              <w:t xml:space="preserve"> GSM850</w:t>
            </w:r>
          </w:p>
        </w:tc>
        <w:tc>
          <w:tcPr>
            <w:tcW w:w="1657" w:type="dxa"/>
            <w:vAlign w:val="center"/>
          </w:tcPr>
          <w:p w:rsidR="000369C1" w:rsidRPr="00987F66" w:rsidRDefault="000369C1" w:rsidP="00027474">
            <w:pPr>
              <w:pStyle w:val="TAC"/>
            </w:pPr>
            <w:r w:rsidRPr="00987F66">
              <w:t>869 - 894</w:t>
            </w:r>
          </w:p>
        </w:tc>
        <w:tc>
          <w:tcPr>
            <w:tcW w:w="1277" w:type="dxa"/>
            <w:vAlign w:val="center"/>
          </w:tcPr>
          <w:p w:rsidR="000369C1" w:rsidRPr="00987F66" w:rsidRDefault="000369C1" w:rsidP="00027474">
            <w:pPr>
              <w:pStyle w:val="TAC"/>
              <w:rPr>
                <w:lang w:eastAsia="zh-CN"/>
              </w:rPr>
            </w:pPr>
            <w:r w:rsidRPr="00987F66">
              <w:rPr>
                <w:lang w:eastAsia="zh-CN"/>
              </w:rPr>
              <w:t>-7</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Pico</w:t>
            </w:r>
            <w:r w:rsidRPr="00987F66">
              <w:t xml:space="preserve"> GSM900</w:t>
            </w:r>
          </w:p>
        </w:tc>
        <w:tc>
          <w:tcPr>
            <w:tcW w:w="1657" w:type="dxa"/>
            <w:vAlign w:val="center"/>
          </w:tcPr>
          <w:p w:rsidR="000369C1" w:rsidRPr="00987F66" w:rsidRDefault="000369C1" w:rsidP="00027474">
            <w:pPr>
              <w:pStyle w:val="TAC"/>
            </w:pPr>
            <w:r w:rsidRPr="00987F66">
              <w:t>921 - 960</w:t>
            </w:r>
          </w:p>
        </w:tc>
        <w:tc>
          <w:tcPr>
            <w:tcW w:w="1277" w:type="dxa"/>
            <w:vAlign w:val="center"/>
          </w:tcPr>
          <w:p w:rsidR="000369C1" w:rsidRPr="00987F66" w:rsidRDefault="000369C1" w:rsidP="00027474">
            <w:pPr>
              <w:pStyle w:val="TAC"/>
              <w:rPr>
                <w:lang w:eastAsia="zh-CN"/>
              </w:rPr>
            </w:pPr>
            <w:r w:rsidRPr="00987F66">
              <w:rPr>
                <w:lang w:eastAsia="zh-CN"/>
              </w:rPr>
              <w:t>-7</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Pico</w:t>
            </w:r>
            <w:r w:rsidRPr="00987F66">
              <w:t xml:space="preserve"> DCS1800</w:t>
            </w:r>
          </w:p>
        </w:tc>
        <w:tc>
          <w:tcPr>
            <w:tcW w:w="1657" w:type="dxa"/>
            <w:vAlign w:val="center"/>
          </w:tcPr>
          <w:p w:rsidR="000369C1" w:rsidRPr="00987F66" w:rsidRDefault="000369C1" w:rsidP="00027474">
            <w:pPr>
              <w:pStyle w:val="TAC"/>
            </w:pPr>
            <w:r w:rsidRPr="00987F66">
              <w:t>1805 - 1880</w:t>
            </w:r>
          </w:p>
        </w:tc>
        <w:tc>
          <w:tcPr>
            <w:tcW w:w="1277" w:type="dxa"/>
            <w:vAlign w:val="center"/>
          </w:tcPr>
          <w:p w:rsidR="000369C1" w:rsidRPr="00987F66" w:rsidRDefault="000369C1" w:rsidP="00027474">
            <w:pPr>
              <w:pStyle w:val="TAC"/>
              <w:rPr>
                <w:lang w:eastAsia="zh-CN"/>
              </w:rPr>
            </w:pPr>
            <w:r w:rsidRPr="00987F66">
              <w:rPr>
                <w:lang w:eastAsia="zh-CN"/>
              </w:rPr>
              <w:t>-4</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Pico</w:t>
            </w:r>
            <w:r w:rsidRPr="00987F66">
              <w:t xml:space="preserve"> PCS1900</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rPr>
                <w:lang w:eastAsia="zh-CN"/>
              </w:rPr>
            </w:pPr>
            <w:r w:rsidRPr="00987F66">
              <w:rPr>
                <w:lang w:eastAsia="zh-CN"/>
              </w:rPr>
              <w:t>-4</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 or E-UTRA Band 1</w:t>
            </w:r>
          </w:p>
        </w:tc>
        <w:tc>
          <w:tcPr>
            <w:tcW w:w="1657" w:type="dxa"/>
            <w:vAlign w:val="center"/>
          </w:tcPr>
          <w:p w:rsidR="000369C1" w:rsidRPr="00987F66" w:rsidRDefault="000369C1" w:rsidP="00027474">
            <w:pPr>
              <w:pStyle w:val="TAC"/>
            </w:pPr>
            <w:r w:rsidRPr="00987F66">
              <w:t>2110 - 2170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II or E-UTRA Band 2</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III or E-UTRA Band 3</w:t>
            </w:r>
          </w:p>
        </w:tc>
        <w:tc>
          <w:tcPr>
            <w:tcW w:w="1657" w:type="dxa"/>
            <w:vAlign w:val="center"/>
          </w:tcPr>
          <w:p w:rsidR="000369C1" w:rsidRPr="00987F66" w:rsidRDefault="000369C1" w:rsidP="00027474">
            <w:pPr>
              <w:pStyle w:val="TAC"/>
            </w:pPr>
            <w:r w:rsidRPr="00987F66">
              <w:t>1805 - 1880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IV or E-UTRA Band 4</w:t>
            </w:r>
          </w:p>
        </w:tc>
        <w:tc>
          <w:tcPr>
            <w:tcW w:w="1657" w:type="dxa"/>
            <w:vAlign w:val="center"/>
          </w:tcPr>
          <w:p w:rsidR="000369C1" w:rsidRPr="00987F66" w:rsidRDefault="000369C1" w:rsidP="00027474">
            <w:pPr>
              <w:pStyle w:val="TAC"/>
            </w:pPr>
            <w:r w:rsidRPr="00987F66">
              <w:t>2110 - 2155</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 or E-UTRA Band 5</w:t>
            </w:r>
          </w:p>
        </w:tc>
        <w:tc>
          <w:tcPr>
            <w:tcW w:w="1657" w:type="dxa"/>
            <w:vAlign w:val="center"/>
          </w:tcPr>
          <w:p w:rsidR="000369C1" w:rsidRPr="00987F66" w:rsidRDefault="000369C1" w:rsidP="00027474">
            <w:pPr>
              <w:pStyle w:val="TAC"/>
            </w:pPr>
            <w:r w:rsidRPr="00987F66">
              <w:t>869 - 894</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 or E-UTRA Band 6</w:t>
            </w:r>
          </w:p>
        </w:tc>
        <w:tc>
          <w:tcPr>
            <w:tcW w:w="1657" w:type="dxa"/>
            <w:vAlign w:val="center"/>
          </w:tcPr>
          <w:p w:rsidR="000369C1" w:rsidRPr="00987F66" w:rsidRDefault="000369C1" w:rsidP="00027474">
            <w:pPr>
              <w:pStyle w:val="TAC"/>
            </w:pPr>
            <w:r w:rsidRPr="00987F66">
              <w:t>875 - 885</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VII or E-UTRA Band 7</w:t>
            </w:r>
          </w:p>
        </w:tc>
        <w:tc>
          <w:tcPr>
            <w:tcW w:w="1657" w:type="dxa"/>
            <w:vAlign w:val="center"/>
          </w:tcPr>
          <w:p w:rsidR="000369C1" w:rsidRPr="00987F66" w:rsidRDefault="000369C1" w:rsidP="00027474">
            <w:pPr>
              <w:pStyle w:val="TAC"/>
            </w:pPr>
            <w:r w:rsidRPr="00987F66">
              <w:t>2620 - 2690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925 - 960</w:t>
            </w:r>
          </w:p>
        </w:tc>
        <w:tc>
          <w:tcPr>
            <w:tcW w:w="1277"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lang w:eastAsia="zh-CN"/>
              </w:rPr>
            </w:pPr>
            <w:r w:rsidRPr="00987F66">
              <w:t>-6</w:t>
            </w:r>
          </w:p>
        </w:tc>
        <w:tc>
          <w:tcPr>
            <w:tcW w:w="184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IX or E-UTRA Band 9</w:t>
            </w:r>
          </w:p>
        </w:tc>
        <w:tc>
          <w:tcPr>
            <w:tcW w:w="1657" w:type="dxa"/>
            <w:vAlign w:val="center"/>
          </w:tcPr>
          <w:p w:rsidR="000369C1" w:rsidRPr="00987F66" w:rsidRDefault="000369C1" w:rsidP="00027474">
            <w:pPr>
              <w:pStyle w:val="TAC"/>
            </w:pPr>
            <w:r w:rsidRPr="00987F66">
              <w:t>1844.9 - 1879.</w:t>
            </w:r>
            <w:r w:rsidRPr="00987F66">
              <w:rPr>
                <w:lang w:eastAsia="ja-JP"/>
              </w:rPr>
              <w:t>9</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 or E-UTRA Band 10</w:t>
            </w:r>
          </w:p>
        </w:tc>
        <w:tc>
          <w:tcPr>
            <w:tcW w:w="1657" w:type="dxa"/>
            <w:vAlign w:val="center"/>
          </w:tcPr>
          <w:p w:rsidR="000369C1" w:rsidRPr="00987F66" w:rsidRDefault="000369C1" w:rsidP="00027474">
            <w:pPr>
              <w:pStyle w:val="TAC"/>
            </w:pPr>
            <w:r w:rsidRPr="00987F66">
              <w:t>2110 - 2170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 or E-UTRA Band 11</w:t>
            </w:r>
          </w:p>
        </w:tc>
        <w:tc>
          <w:tcPr>
            <w:tcW w:w="1657" w:type="dxa"/>
            <w:vAlign w:val="center"/>
          </w:tcPr>
          <w:p w:rsidR="000369C1" w:rsidRPr="00987F66" w:rsidRDefault="000369C1" w:rsidP="00027474">
            <w:pPr>
              <w:pStyle w:val="TAC"/>
            </w:pPr>
            <w:r w:rsidRPr="00987F66">
              <w:rPr>
                <w:lang w:eastAsia="ja-JP"/>
              </w:rPr>
              <w:t>1475.9 - 1</w:t>
            </w:r>
            <w:r w:rsidRPr="00987F66">
              <w:rPr>
                <w:lang w:eastAsia="zh-CN"/>
              </w:rPr>
              <w:t>495</w:t>
            </w:r>
            <w:r w:rsidRPr="00987F66">
              <w:rPr>
                <w:lang w:eastAsia="ja-JP"/>
              </w:rPr>
              <w:t>.9</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XII or E-UTRA Band 12</w:t>
            </w:r>
          </w:p>
        </w:tc>
        <w:tc>
          <w:tcPr>
            <w:tcW w:w="1657" w:type="dxa"/>
            <w:vAlign w:val="center"/>
          </w:tcPr>
          <w:p w:rsidR="000369C1" w:rsidRPr="00987F66" w:rsidRDefault="000369C1" w:rsidP="00027474">
            <w:pPr>
              <w:pStyle w:val="TAC"/>
            </w:pPr>
            <w:r w:rsidRPr="00987F66">
              <w:t>729 - 746</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XIIII or E-UTRA Band 13</w:t>
            </w:r>
          </w:p>
        </w:tc>
        <w:tc>
          <w:tcPr>
            <w:tcW w:w="1657" w:type="dxa"/>
            <w:vAlign w:val="center"/>
          </w:tcPr>
          <w:p w:rsidR="000369C1" w:rsidRPr="00987F66" w:rsidRDefault="000369C1" w:rsidP="00027474">
            <w:pPr>
              <w:pStyle w:val="TAC"/>
            </w:pPr>
            <w:r w:rsidRPr="00987F66">
              <w:t>746 - 756</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XIV or E-UTRA Band 14</w:t>
            </w:r>
          </w:p>
        </w:tc>
        <w:tc>
          <w:tcPr>
            <w:tcW w:w="1657" w:type="dxa"/>
            <w:vAlign w:val="center"/>
          </w:tcPr>
          <w:p w:rsidR="000369C1" w:rsidRPr="00987F66" w:rsidRDefault="000369C1" w:rsidP="00027474">
            <w:pPr>
              <w:pStyle w:val="TAC"/>
            </w:pPr>
            <w:r w:rsidRPr="00987F66">
              <w:t>758 - 768</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E-UTRA Band"/>
              </w:smartTagPr>
              <w:r w:rsidRPr="00987F66">
                <w:rPr>
                  <w:lang w:eastAsia="zh-CN"/>
                </w:rPr>
                <w:t xml:space="preserve">LA </w:t>
              </w:r>
              <w:r w:rsidRPr="00987F66">
                <w:t>E-UTRA Band</w:t>
              </w:r>
            </w:smartTag>
            <w:r w:rsidRPr="00987F66">
              <w:t xml:space="preserve"> 17</w:t>
            </w:r>
          </w:p>
        </w:tc>
        <w:tc>
          <w:tcPr>
            <w:tcW w:w="1657" w:type="dxa"/>
            <w:vAlign w:val="center"/>
          </w:tcPr>
          <w:p w:rsidR="000369C1" w:rsidRPr="00987F66" w:rsidRDefault="000369C1" w:rsidP="00027474">
            <w:pPr>
              <w:pStyle w:val="TAC"/>
            </w:pPr>
            <w:r w:rsidRPr="00987F66">
              <w:t>734 - 746</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smartTag w:uri="urn:schemas-microsoft-com:office:smarttags" w:element="PersonName">
              <w:smartTagPr>
                <w:attr w:name="ProductID" w:val="LA E-UTRA Band"/>
              </w:smartTagPr>
              <w:r w:rsidRPr="00987F66">
                <w:rPr>
                  <w:lang w:eastAsia="zh-CN"/>
                </w:rPr>
                <w:t xml:space="preserve">LA </w:t>
              </w:r>
              <w:r w:rsidRPr="00987F66">
                <w:t>E-UTRA Band</w:t>
              </w:r>
            </w:smartTag>
            <w:r w:rsidRPr="00987F66">
              <w:t xml:space="preserve"> 1</w:t>
            </w:r>
            <w:r w:rsidRPr="00987F66">
              <w:rPr>
                <w:lang w:eastAsia="ja-JP"/>
              </w:rPr>
              <w:t>8</w:t>
            </w:r>
          </w:p>
        </w:tc>
        <w:tc>
          <w:tcPr>
            <w:tcW w:w="1657" w:type="dxa"/>
            <w:vAlign w:val="center"/>
          </w:tcPr>
          <w:p w:rsidR="000369C1" w:rsidRPr="00987F66" w:rsidRDefault="000369C1" w:rsidP="00027474">
            <w:pPr>
              <w:pStyle w:val="TAC"/>
              <w:rPr>
                <w:lang w:eastAsia="ja-JP"/>
              </w:rPr>
            </w:pPr>
            <w:r w:rsidRPr="00987F66">
              <w:rPr>
                <w:lang w:eastAsia="ja-JP"/>
              </w:rPr>
              <w:t>860</w:t>
            </w:r>
            <w:r w:rsidRPr="00987F66">
              <w:t xml:space="preserve"> - </w:t>
            </w:r>
            <w:r w:rsidRPr="00987F66">
              <w:rPr>
                <w:lang w:eastAsia="ja-JP"/>
              </w:rPr>
              <w:t>8</w:t>
            </w:r>
            <w:r w:rsidRPr="00987F66">
              <w:t>7</w:t>
            </w:r>
            <w:r w:rsidRPr="00987F66">
              <w:rPr>
                <w:lang w:eastAsia="ja-JP"/>
              </w:rPr>
              <w:t>5</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ja-JP"/>
              </w:rPr>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w:t>
            </w:r>
            <w:r w:rsidRPr="00987F66">
              <w:rPr>
                <w:lang w:eastAsia="ja-JP"/>
              </w:rPr>
              <w:t>X</w:t>
            </w:r>
            <w:r w:rsidRPr="00987F66">
              <w:t xml:space="preserve"> or E-UTRA Band 1</w:t>
            </w:r>
            <w:r w:rsidRPr="00987F66">
              <w:rPr>
                <w:lang w:eastAsia="ja-JP"/>
              </w:rPr>
              <w:t>9</w:t>
            </w:r>
          </w:p>
        </w:tc>
        <w:tc>
          <w:tcPr>
            <w:tcW w:w="1657" w:type="dxa"/>
            <w:vAlign w:val="center"/>
          </w:tcPr>
          <w:p w:rsidR="000369C1" w:rsidRPr="00987F66" w:rsidRDefault="000369C1" w:rsidP="00027474">
            <w:pPr>
              <w:pStyle w:val="TAC"/>
              <w:rPr>
                <w:lang w:eastAsia="ja-JP"/>
              </w:rPr>
            </w:pPr>
            <w:r w:rsidRPr="00987F66">
              <w:t>8</w:t>
            </w:r>
            <w:r w:rsidRPr="00987F66">
              <w:rPr>
                <w:lang w:eastAsia="ja-JP"/>
              </w:rPr>
              <w:t>75</w:t>
            </w:r>
            <w:r w:rsidRPr="00987F66">
              <w:t xml:space="preserve"> - 8</w:t>
            </w:r>
            <w:r w:rsidRPr="00987F66">
              <w:rPr>
                <w:lang w:eastAsia="ja-JP"/>
              </w:rPr>
              <w:t>90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lang w:eastAsia="zh-CN"/>
              </w:rPr>
              <w:t>L</w:t>
            </w:r>
            <w:r w:rsidRPr="00987F66">
              <w:rPr>
                <w:rFonts w:cs="v5.0.0"/>
              </w:rPr>
              <w:t>A</w:t>
            </w:r>
            <w:r w:rsidRPr="00987F66">
              <w:t xml:space="preserve"> UTRA FDD Band XX or E-UTRA Band 20</w:t>
            </w:r>
          </w:p>
        </w:tc>
        <w:tc>
          <w:tcPr>
            <w:tcW w:w="1657" w:type="dxa"/>
            <w:vAlign w:val="center"/>
          </w:tcPr>
          <w:p w:rsidR="000369C1" w:rsidRPr="00987F66" w:rsidRDefault="000369C1" w:rsidP="00027474">
            <w:pPr>
              <w:pStyle w:val="TAC"/>
            </w:pPr>
            <w:r w:rsidRPr="00987F66">
              <w:rPr>
                <w:lang w:eastAsia="ja-JP"/>
              </w:rPr>
              <w:t>791</w:t>
            </w:r>
            <w:r w:rsidRPr="00987F66">
              <w:t xml:space="preserve"> - </w:t>
            </w:r>
            <w:r w:rsidRPr="00987F66">
              <w:rPr>
                <w:lang w:eastAsia="ja-JP"/>
              </w:rPr>
              <w:t>8</w:t>
            </w:r>
            <w:r w:rsidRPr="00987F66">
              <w:t>21</w:t>
            </w:r>
          </w:p>
        </w:tc>
        <w:tc>
          <w:tcPr>
            <w:tcW w:w="1277" w:type="dxa"/>
            <w:vAlign w:val="center"/>
          </w:tcPr>
          <w:p w:rsidR="000369C1" w:rsidRPr="00987F66" w:rsidRDefault="000369C1" w:rsidP="00027474">
            <w:pPr>
              <w:pStyle w:val="TAC"/>
              <w:rPr>
                <w:lang w:eastAsia="zh-CN"/>
              </w:rPr>
            </w:pPr>
            <w:r w:rsidRPr="00987F66">
              <w:rPr>
                <w:lang w:eastAsia="zh-CN"/>
              </w:rPr>
              <w:t>-</w:t>
            </w: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lang w:eastAsia="zh-CN"/>
              </w:rPr>
            </w:pPr>
            <w:smartTag w:uri="urn:schemas-microsoft-com:office:smarttags" w:element="PersonName">
              <w:smartTagPr>
                <w:attr w:name="ProductID" w:val="LA UTRA FDD"/>
              </w:smartTagPr>
              <w:r w:rsidRPr="00987F66">
                <w:rPr>
                  <w:rFonts w:cs="v5.0.0"/>
                  <w:lang w:eastAsia="zh-CN"/>
                </w:rPr>
                <w:t>L</w:t>
              </w:r>
              <w:r w:rsidRPr="00987F66">
                <w:rPr>
                  <w:rFonts w:cs="v5.0.0"/>
                </w:rPr>
                <w:t>A</w:t>
              </w:r>
              <w:r w:rsidRPr="00987F66">
                <w:t xml:space="preserve"> </w:t>
              </w:r>
              <w:r w:rsidRPr="00987F66">
                <w:rPr>
                  <w:lang w:eastAsia="ja-JP"/>
                </w:rPr>
                <w:t>UTRA FDD</w:t>
              </w:r>
            </w:smartTag>
            <w:r w:rsidRPr="00987F66">
              <w:rPr>
                <w:lang w:eastAsia="ja-JP"/>
              </w:rPr>
              <w:t xml:space="preserve"> Band XXI or E-UTRA Band 21</w:t>
            </w:r>
          </w:p>
        </w:tc>
        <w:tc>
          <w:tcPr>
            <w:tcW w:w="1657" w:type="dxa"/>
            <w:vAlign w:val="center"/>
          </w:tcPr>
          <w:p w:rsidR="000369C1" w:rsidRPr="00987F66" w:rsidRDefault="000369C1" w:rsidP="00027474">
            <w:pPr>
              <w:pStyle w:val="TAC"/>
              <w:rPr>
                <w:lang w:eastAsia="ja-JP"/>
              </w:rPr>
            </w:pPr>
            <w:r w:rsidRPr="00987F66">
              <w:rPr>
                <w:lang w:eastAsia="ja-JP"/>
              </w:rPr>
              <w:t>1495.9 - 1510.9</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lang w:eastAsia="zh-CN"/>
              </w:rPr>
            </w:pPr>
            <w:r w:rsidRPr="00987F66">
              <w:rPr>
                <w:rFonts w:cs="v5.0.0"/>
                <w:lang w:eastAsia="zh-CN"/>
              </w:rPr>
              <w:t>L</w:t>
            </w:r>
            <w:r w:rsidRPr="00987F66">
              <w:rPr>
                <w:rFonts w:cs="v5.0.0"/>
              </w:rPr>
              <w:t>A</w:t>
            </w:r>
            <w:r w:rsidRPr="00987F66">
              <w:t xml:space="preserve"> </w:t>
            </w:r>
            <w:r w:rsidRPr="00987F66">
              <w:rPr>
                <w:lang w:eastAsia="ja-JP"/>
              </w:rPr>
              <w:t>UTRA FDD Band XXII or E-UTRA Band 22</w:t>
            </w:r>
          </w:p>
        </w:tc>
        <w:tc>
          <w:tcPr>
            <w:tcW w:w="1657" w:type="dxa"/>
            <w:vAlign w:val="center"/>
          </w:tcPr>
          <w:p w:rsidR="000369C1" w:rsidRPr="00987F66" w:rsidRDefault="000369C1" w:rsidP="00027474">
            <w:pPr>
              <w:pStyle w:val="TAC"/>
              <w:rPr>
                <w:lang w:eastAsia="ja-JP"/>
              </w:rPr>
            </w:pPr>
            <w:r w:rsidRPr="00987F66">
              <w:rPr>
                <w:lang w:eastAsia="ja-JP"/>
              </w:rPr>
              <w:t>3510 - 3590</w:t>
            </w:r>
          </w:p>
        </w:tc>
        <w:tc>
          <w:tcPr>
            <w:tcW w:w="1277" w:type="dxa"/>
            <w:vAlign w:val="center"/>
          </w:tcPr>
          <w:p w:rsidR="000369C1" w:rsidRPr="00987F66" w:rsidRDefault="000369C1" w:rsidP="00027474">
            <w:pPr>
              <w:pStyle w:val="TAC"/>
              <w:rPr>
                <w:lang w:eastAsia="zh-CN"/>
              </w:rPr>
            </w:pPr>
            <w:r w:rsidRPr="00987F66">
              <w:rPr>
                <w:lang w:eastAsia="zh-CN"/>
              </w:rPr>
              <w:t>-</w:t>
            </w: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lang w:eastAsia="zh-CN"/>
              </w:rPr>
            </w:pPr>
            <w:r w:rsidRPr="00987F66">
              <w:rPr>
                <w:rFonts w:cs="v5.0.0"/>
                <w:lang w:eastAsia="zh-CN"/>
              </w:rPr>
              <w:t>LA E-UTRA Band 23</w:t>
            </w:r>
          </w:p>
        </w:tc>
        <w:tc>
          <w:tcPr>
            <w:tcW w:w="1657" w:type="dxa"/>
            <w:vAlign w:val="center"/>
          </w:tcPr>
          <w:p w:rsidR="000369C1" w:rsidRPr="00987F66" w:rsidRDefault="000369C1" w:rsidP="00027474">
            <w:pPr>
              <w:pStyle w:val="TAC"/>
            </w:pPr>
            <w:r w:rsidRPr="00987F66">
              <w:t>2180 - 2200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lang w:eastAsia="zh-CN"/>
              </w:rPr>
            </w:pPr>
            <w:r w:rsidRPr="00987F66">
              <w:rPr>
                <w:rFonts w:cs="v5.0.0"/>
              </w:rPr>
              <w:t>LA</w:t>
            </w:r>
            <w:r w:rsidRPr="00987F66">
              <w:t xml:space="preserve"> E-UTRA Band 24</w:t>
            </w:r>
          </w:p>
        </w:tc>
        <w:tc>
          <w:tcPr>
            <w:tcW w:w="1657" w:type="dxa"/>
            <w:vAlign w:val="center"/>
          </w:tcPr>
          <w:p w:rsidR="000369C1" w:rsidRPr="00987F66" w:rsidRDefault="000369C1" w:rsidP="00027474">
            <w:pPr>
              <w:pStyle w:val="TAC"/>
              <w:rPr>
                <w:lang w:eastAsia="ja-JP"/>
              </w:rPr>
            </w:pPr>
            <w:r w:rsidRPr="00987F66">
              <w:rPr>
                <w:lang w:eastAsia="ja-JP"/>
              </w:rPr>
              <w:t>1525</w:t>
            </w:r>
            <w:r w:rsidRPr="00987F66">
              <w:t xml:space="preserve"> - </w:t>
            </w:r>
            <w:r w:rsidRPr="00987F66">
              <w:rPr>
                <w:lang w:eastAsia="ja-JP"/>
              </w:rPr>
              <w:t>1559</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lang w:eastAsia="zh-CN"/>
              </w:rPr>
            </w:pPr>
            <w:smartTag w:uri="urn:schemas-microsoft-com:office:smarttags" w:element="PersonName">
              <w:smartTagPr>
                <w:attr w:name="ProductID" w:val="LA UTRA FDD"/>
              </w:smartTagPr>
              <w:r w:rsidRPr="00987F66">
                <w:rPr>
                  <w:rFonts w:cs="v5.0.0" w:hint="eastAsia"/>
                  <w:lang w:eastAsia="zh-CN"/>
                </w:rPr>
                <w:t>L</w:t>
              </w:r>
              <w:r w:rsidRPr="00987F66">
                <w:rPr>
                  <w:rFonts w:cs="v5.0.0"/>
                </w:rPr>
                <w:t>A</w:t>
              </w:r>
              <w:r w:rsidRPr="00987F66">
                <w:t xml:space="preserve"> </w:t>
              </w:r>
              <w:r w:rsidRPr="00987F66">
                <w:rPr>
                  <w:rFonts w:hint="eastAsia"/>
                  <w:lang w:eastAsia="ja-JP"/>
                </w:rPr>
                <w:t>UTRA FDD</w:t>
              </w:r>
            </w:smartTag>
            <w:r w:rsidRPr="00987F66">
              <w:rPr>
                <w:rFonts w:hint="eastAsia"/>
                <w:lang w:eastAsia="ja-JP"/>
              </w:rPr>
              <w:t xml:space="preserve"> Band XX</w:t>
            </w:r>
            <w:r w:rsidRPr="00987F66">
              <w:rPr>
                <w:lang w:eastAsia="ja-JP"/>
              </w:rPr>
              <w:t>V</w:t>
            </w:r>
            <w:r w:rsidRPr="00987F66">
              <w:rPr>
                <w:rFonts w:hint="eastAsia"/>
                <w:lang w:eastAsia="ja-JP"/>
              </w:rPr>
              <w:t xml:space="preserve"> or E-UTRA Band 2</w:t>
            </w:r>
            <w:r w:rsidRPr="00987F66">
              <w:rPr>
                <w:lang w:eastAsia="ja-JP"/>
              </w:rPr>
              <w:t>5</w:t>
            </w:r>
          </w:p>
        </w:tc>
        <w:tc>
          <w:tcPr>
            <w:tcW w:w="1657" w:type="dxa"/>
            <w:vAlign w:val="center"/>
          </w:tcPr>
          <w:p w:rsidR="000369C1" w:rsidRPr="00987F66" w:rsidRDefault="000369C1" w:rsidP="00027474">
            <w:pPr>
              <w:pStyle w:val="TAC"/>
              <w:rPr>
                <w:lang w:eastAsia="ja-JP"/>
              </w:rPr>
            </w:pPr>
            <w:r w:rsidRPr="00987F66">
              <w:rPr>
                <w:lang w:eastAsia="ja-JP"/>
              </w:rPr>
              <w:t>1930</w:t>
            </w:r>
            <w:r w:rsidRPr="00987F66">
              <w:t xml:space="preserve"> - </w:t>
            </w:r>
            <w:r w:rsidRPr="00987F66">
              <w:rPr>
                <w:lang w:eastAsia="ja-JP"/>
              </w:rPr>
              <w:t>1995</w:t>
            </w:r>
          </w:p>
        </w:tc>
        <w:tc>
          <w:tcPr>
            <w:tcW w:w="1277" w:type="dxa"/>
            <w:vAlign w:val="center"/>
          </w:tcPr>
          <w:p w:rsidR="000369C1" w:rsidRPr="00987F66" w:rsidRDefault="000369C1" w:rsidP="00027474">
            <w:pPr>
              <w:pStyle w:val="TAC"/>
              <w:rPr>
                <w:lang w:eastAsia="zh-CN"/>
              </w:rPr>
            </w:pPr>
            <w:r w:rsidRPr="00987F66">
              <w:rPr>
                <w:rFonts w:hint="eastAsia"/>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LA</w:t>
            </w:r>
            <w:r w:rsidRPr="00987F66">
              <w:t xml:space="preserve"> </w:t>
            </w:r>
            <w:r w:rsidRPr="00987F66">
              <w:rPr>
                <w:lang w:eastAsia="ja-JP"/>
              </w:rPr>
              <w:t>UTRA FDD Band XXVI or E-UTRA Band 26</w:t>
            </w:r>
          </w:p>
        </w:tc>
        <w:tc>
          <w:tcPr>
            <w:tcW w:w="1657" w:type="dxa"/>
            <w:vAlign w:val="center"/>
          </w:tcPr>
          <w:p w:rsidR="000369C1" w:rsidRPr="00987F66" w:rsidRDefault="000369C1" w:rsidP="00027474">
            <w:pPr>
              <w:pStyle w:val="TAC"/>
            </w:pPr>
            <w:r w:rsidRPr="00987F66">
              <w:rPr>
                <w:lang w:eastAsia="ja-JP"/>
              </w:rPr>
              <w:t>859</w:t>
            </w:r>
            <w:r w:rsidRPr="00987F66">
              <w:t xml:space="preserve"> - </w:t>
            </w:r>
            <w:r w:rsidRPr="00987F66">
              <w:rPr>
                <w:lang w:eastAsia="ja-JP"/>
              </w:rPr>
              <w:t>894</w:t>
            </w:r>
          </w:p>
        </w:tc>
        <w:tc>
          <w:tcPr>
            <w:tcW w:w="1277" w:type="dxa"/>
            <w:vAlign w:val="center"/>
          </w:tcPr>
          <w:p w:rsidR="000369C1" w:rsidRPr="00987F66" w:rsidRDefault="000369C1" w:rsidP="00027474">
            <w:pPr>
              <w:pStyle w:val="TAC"/>
              <w:rPr>
                <w:lang w:eastAsia="zh-CN"/>
              </w:rPr>
            </w:pPr>
            <w:r w:rsidRPr="00987F66">
              <w:rPr>
                <w:lang w:eastAsia="ja-JP"/>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hint="eastAsia"/>
                <w:lang w:eastAsia="zh-CN"/>
              </w:rPr>
            </w:pPr>
            <w:r w:rsidRPr="00987F66">
              <w:rPr>
                <w:lang w:eastAsia="zh-CN"/>
              </w:rPr>
              <w:t xml:space="preserve">LA </w:t>
            </w:r>
            <w:r w:rsidRPr="00987F66">
              <w:t>E-UTRA Band 27</w:t>
            </w:r>
          </w:p>
        </w:tc>
        <w:tc>
          <w:tcPr>
            <w:tcW w:w="1657" w:type="dxa"/>
            <w:vAlign w:val="center"/>
          </w:tcPr>
          <w:p w:rsidR="000369C1" w:rsidRPr="00987F66" w:rsidRDefault="000369C1" w:rsidP="00027474">
            <w:pPr>
              <w:pStyle w:val="TAC"/>
              <w:rPr>
                <w:lang w:eastAsia="ja-JP"/>
              </w:rPr>
            </w:pPr>
            <w:r w:rsidRPr="00987F66">
              <w:t>852 - 869</w:t>
            </w:r>
          </w:p>
        </w:tc>
        <w:tc>
          <w:tcPr>
            <w:tcW w:w="1277" w:type="dxa"/>
            <w:vAlign w:val="center"/>
          </w:tcPr>
          <w:p w:rsidR="000369C1" w:rsidRPr="00987F66" w:rsidRDefault="000369C1" w:rsidP="00027474">
            <w:pPr>
              <w:pStyle w:val="TAC"/>
              <w:rPr>
                <w:rFonts w:hint="eastAsia"/>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LA</w:t>
            </w:r>
            <w:r w:rsidRPr="00987F66">
              <w:t xml:space="preserve"> E-UTRA Band 2</w:t>
            </w:r>
            <w:r w:rsidRPr="00987F66">
              <w:rPr>
                <w:rFonts w:hint="eastAsia"/>
                <w:lang w:eastAsia="ja-JP"/>
              </w:rPr>
              <w:t>8</w:t>
            </w:r>
          </w:p>
        </w:tc>
        <w:tc>
          <w:tcPr>
            <w:tcW w:w="1657" w:type="dxa"/>
            <w:vAlign w:val="center"/>
          </w:tcPr>
          <w:p w:rsidR="000369C1" w:rsidRPr="00987F66" w:rsidRDefault="000369C1" w:rsidP="00027474">
            <w:pPr>
              <w:pStyle w:val="TAC"/>
              <w:rPr>
                <w:lang w:eastAsia="ja-JP"/>
              </w:rPr>
            </w:pPr>
            <w:r w:rsidRPr="00987F66">
              <w:rPr>
                <w:rFonts w:hint="eastAsia"/>
                <w:lang w:eastAsia="ja-JP"/>
              </w:rPr>
              <w:t>758</w:t>
            </w:r>
            <w:r w:rsidRPr="00987F66">
              <w:t xml:space="preserve"> - </w:t>
            </w:r>
            <w:r w:rsidRPr="00987F66">
              <w:rPr>
                <w:rFonts w:hint="eastAsia"/>
                <w:lang w:eastAsia="ja-JP"/>
              </w:rPr>
              <w:t>803</w:t>
            </w:r>
          </w:p>
        </w:tc>
        <w:tc>
          <w:tcPr>
            <w:tcW w:w="1277" w:type="dxa"/>
            <w:vAlign w:val="center"/>
          </w:tcPr>
          <w:p w:rsidR="000369C1" w:rsidRPr="00987F66" w:rsidRDefault="000369C1" w:rsidP="00027474">
            <w:pPr>
              <w:pStyle w:val="TAC"/>
              <w:rPr>
                <w:lang w:eastAsia="ja-JP"/>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LA</w:t>
            </w:r>
            <w:r w:rsidRPr="00987F66">
              <w:t xml:space="preserve"> E-UTRA Band 2</w:t>
            </w:r>
            <w:r w:rsidRPr="00987F66">
              <w:rPr>
                <w:lang w:eastAsia="ja-JP"/>
              </w:rPr>
              <w:t>9</w:t>
            </w:r>
          </w:p>
        </w:tc>
        <w:tc>
          <w:tcPr>
            <w:tcW w:w="1657" w:type="dxa"/>
            <w:vAlign w:val="center"/>
          </w:tcPr>
          <w:p w:rsidR="000369C1" w:rsidRPr="00987F66" w:rsidRDefault="000369C1" w:rsidP="00027474">
            <w:pPr>
              <w:pStyle w:val="TAC"/>
            </w:pPr>
            <w:r w:rsidRPr="00987F66">
              <w:rPr>
                <w:rFonts w:hint="eastAsia"/>
                <w:lang w:eastAsia="ja-JP"/>
              </w:rPr>
              <w:t>7</w:t>
            </w:r>
            <w:r w:rsidRPr="00987F66">
              <w:rPr>
                <w:lang w:eastAsia="ja-JP"/>
              </w:rPr>
              <w:t>17</w:t>
            </w:r>
            <w:r w:rsidRPr="00987F66">
              <w:t xml:space="preserve"> - </w:t>
            </w:r>
            <w:r w:rsidRPr="00987F66">
              <w:rPr>
                <w:lang w:eastAsia="ja-JP"/>
              </w:rPr>
              <w:t>728</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LA</w:t>
            </w:r>
            <w:r w:rsidRPr="00987F66">
              <w:t xml:space="preserve"> E-UTRA Band 30</w:t>
            </w:r>
          </w:p>
        </w:tc>
        <w:tc>
          <w:tcPr>
            <w:tcW w:w="1657" w:type="dxa"/>
            <w:vAlign w:val="center"/>
          </w:tcPr>
          <w:p w:rsidR="000369C1" w:rsidRPr="00987F66" w:rsidRDefault="000369C1" w:rsidP="00027474">
            <w:pPr>
              <w:pStyle w:val="TAC"/>
            </w:pPr>
            <w:r w:rsidRPr="00987F66">
              <w:t>2350 - 2360</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hint="eastAsia"/>
                <w:lang w:eastAsia="zh-CN"/>
              </w:rPr>
              <w:t>L</w:t>
            </w:r>
            <w:r w:rsidRPr="00987F66">
              <w:rPr>
                <w:rFonts w:cs="v5.0.0"/>
              </w:rPr>
              <w:t>A</w:t>
            </w:r>
            <w:r w:rsidRPr="00987F66">
              <w:t xml:space="preserve"> E-UTRA Band </w:t>
            </w:r>
            <w:r w:rsidRPr="00987F66">
              <w:rPr>
                <w:rFonts w:hint="eastAsia"/>
                <w:lang w:eastAsia="zh-CN"/>
              </w:rPr>
              <w:t>31</w:t>
            </w:r>
          </w:p>
        </w:tc>
        <w:tc>
          <w:tcPr>
            <w:tcW w:w="1657" w:type="dxa"/>
            <w:vAlign w:val="center"/>
          </w:tcPr>
          <w:p w:rsidR="000369C1" w:rsidRPr="00987F66" w:rsidRDefault="000369C1" w:rsidP="00027474">
            <w:pPr>
              <w:pStyle w:val="TAC"/>
              <w:rPr>
                <w:rFonts w:hint="eastAsia"/>
              </w:rPr>
            </w:pPr>
            <w:r w:rsidRPr="00987F66">
              <w:rPr>
                <w:rFonts w:hint="eastAsia"/>
                <w:lang w:eastAsia="zh-CN"/>
              </w:rPr>
              <w:t>462.5</w:t>
            </w:r>
            <w:r w:rsidRPr="00987F66">
              <w:t xml:space="preserve"> - </w:t>
            </w:r>
            <w:r w:rsidRPr="00987F66">
              <w:rPr>
                <w:rFonts w:hint="eastAsia"/>
                <w:lang w:eastAsia="zh-CN"/>
              </w:rPr>
              <w:t>467.5</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hint="eastAsia"/>
                <w:lang w:eastAsia="zh-CN"/>
              </w:rPr>
            </w:pPr>
            <w:r w:rsidRPr="00987F66">
              <w:rPr>
                <w:rFonts w:cs="v5.0.0" w:hint="eastAsia"/>
                <w:lang w:eastAsia="ja-JP"/>
              </w:rPr>
              <w:t>L</w:t>
            </w:r>
            <w:r w:rsidRPr="00987F66">
              <w:rPr>
                <w:rFonts w:cs="v5.0.0"/>
              </w:rPr>
              <w:t xml:space="preserve">A </w:t>
            </w:r>
            <w:r w:rsidRPr="00987F66">
              <w:rPr>
                <w:rFonts w:cs="v5.0.0" w:hint="eastAsia"/>
                <w:lang w:eastAsia="ja-JP"/>
              </w:rPr>
              <w:t xml:space="preserve">UTRA FDD Band XXXII or </w:t>
            </w:r>
            <w:r w:rsidRPr="00987F66">
              <w:rPr>
                <w:rFonts w:cs="v5.0.0"/>
              </w:rPr>
              <w:t xml:space="preserve">E-UTRA Band </w:t>
            </w:r>
            <w:r w:rsidRPr="00987F66">
              <w:rPr>
                <w:rFonts w:cs="v5.0.0" w:hint="eastAsia"/>
                <w:lang w:eastAsia="zh-CN"/>
              </w:rPr>
              <w:t>3</w:t>
            </w:r>
            <w:r w:rsidRPr="00987F66">
              <w:rPr>
                <w:rFonts w:cs="v5.0.0" w:hint="eastAsia"/>
                <w:lang w:eastAsia="ja-JP"/>
              </w:rPr>
              <w:t>2</w:t>
            </w:r>
          </w:p>
        </w:tc>
        <w:tc>
          <w:tcPr>
            <w:tcW w:w="1657" w:type="dxa"/>
            <w:vAlign w:val="center"/>
          </w:tcPr>
          <w:p w:rsidR="000369C1" w:rsidRPr="00987F66" w:rsidRDefault="000369C1" w:rsidP="00027474">
            <w:pPr>
              <w:pStyle w:val="TAC"/>
              <w:rPr>
                <w:rFonts w:hint="eastAsia"/>
                <w:lang w:eastAsia="ja-JP"/>
              </w:rPr>
            </w:pPr>
            <w:r w:rsidRPr="00987F66">
              <w:t>1</w:t>
            </w:r>
            <w:r w:rsidRPr="00987F66">
              <w:rPr>
                <w:rFonts w:hint="eastAsia"/>
                <w:lang w:eastAsia="ja-JP"/>
              </w:rPr>
              <w:t>452</w:t>
            </w:r>
            <w:r w:rsidRPr="00987F66">
              <w:rPr>
                <w:lang w:eastAsia="ja-JP"/>
              </w:rPr>
              <w:t xml:space="preserve"> </w:t>
            </w:r>
            <w:r w:rsidRPr="00987F66">
              <w:t>- 1</w:t>
            </w:r>
            <w:r w:rsidRPr="00987F66">
              <w:rPr>
                <w:rFonts w:hint="eastAsia"/>
                <w:lang w:eastAsia="ja-JP"/>
              </w:rPr>
              <w:t>496</w:t>
            </w:r>
          </w:p>
          <w:p w:rsidR="000369C1" w:rsidRPr="00987F66" w:rsidRDefault="000369C1" w:rsidP="00027474">
            <w:pPr>
              <w:pStyle w:val="TAC"/>
              <w:rPr>
                <w:rFonts w:hint="eastAsia"/>
                <w:lang w:eastAsia="zh-CN"/>
              </w:rPr>
            </w:pPr>
            <w:r w:rsidRPr="00987F66">
              <w:rPr>
                <w:rFonts w:hint="eastAsia"/>
                <w:lang w:eastAsia="ja-JP"/>
              </w:rPr>
              <w:t>(</w:t>
            </w:r>
            <w:r w:rsidRPr="00987F66">
              <w:rPr>
                <w:lang w:eastAsia="ja-JP"/>
              </w:rPr>
              <w:t>Note</w:t>
            </w:r>
            <w:r w:rsidRPr="00987F66">
              <w:rPr>
                <w:rFonts w:hint="eastAsia"/>
                <w:lang w:eastAsia="ja-JP"/>
              </w:rPr>
              <w:t xml:space="preserve"> 3)</w:t>
            </w:r>
          </w:p>
        </w:tc>
        <w:tc>
          <w:tcPr>
            <w:tcW w:w="1277" w:type="dxa"/>
            <w:vAlign w:val="center"/>
          </w:tcPr>
          <w:p w:rsidR="000369C1" w:rsidRPr="00987F66" w:rsidRDefault="000369C1" w:rsidP="00027474">
            <w:pPr>
              <w:pStyle w:val="TAC"/>
            </w:pPr>
            <w:r w:rsidRPr="00987F66">
              <w:rPr>
                <w:rFonts w:hint="eastAsia"/>
                <w:lang w:eastAsia="ja-JP"/>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LA </w:t>
            </w:r>
            <w:r w:rsidRPr="00987F66">
              <w:t>UTRA TDD Band a) or E-UTRA Band 33</w:t>
            </w:r>
          </w:p>
        </w:tc>
        <w:tc>
          <w:tcPr>
            <w:tcW w:w="1657" w:type="dxa"/>
            <w:vAlign w:val="center"/>
          </w:tcPr>
          <w:p w:rsidR="000369C1" w:rsidRPr="00987F66" w:rsidRDefault="000369C1" w:rsidP="00027474">
            <w:pPr>
              <w:pStyle w:val="TAC"/>
            </w:pPr>
            <w:r w:rsidRPr="00987F66">
              <w:t>1900 - 1920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LA </w:t>
            </w:r>
            <w:r w:rsidRPr="00987F66">
              <w:t>UTRA TDD Band a) or E-UTRA Band 34</w:t>
            </w:r>
          </w:p>
        </w:tc>
        <w:tc>
          <w:tcPr>
            <w:tcW w:w="1657" w:type="dxa"/>
            <w:vAlign w:val="center"/>
          </w:tcPr>
          <w:p w:rsidR="000369C1" w:rsidRPr="00987F66" w:rsidRDefault="000369C1" w:rsidP="00027474">
            <w:pPr>
              <w:pStyle w:val="TAC"/>
            </w:pPr>
            <w:r w:rsidRPr="00987F66">
              <w:t>2010 - 2025</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LA </w:t>
            </w:r>
            <w:r w:rsidRPr="00987F66">
              <w:t xml:space="preserve">UTRA TDD Band b) or </w:t>
            </w:r>
            <w:r w:rsidRPr="00987F66">
              <w:lastRenderedPageBreak/>
              <w:t>E-UTRA Band 35</w:t>
            </w:r>
          </w:p>
        </w:tc>
        <w:tc>
          <w:tcPr>
            <w:tcW w:w="1657" w:type="dxa"/>
            <w:vAlign w:val="center"/>
          </w:tcPr>
          <w:p w:rsidR="000369C1" w:rsidRPr="00987F66" w:rsidRDefault="000369C1" w:rsidP="00027474">
            <w:pPr>
              <w:pStyle w:val="TAC"/>
            </w:pPr>
            <w:r w:rsidRPr="00987F66">
              <w:lastRenderedPageBreak/>
              <w:t>1850 - 1910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lastRenderedPageBreak/>
              <w:t xml:space="preserve">LA </w:t>
            </w:r>
            <w:r w:rsidRPr="00987F66">
              <w:t>UTRA TDD Band b) or E-UTRA Band 36</w:t>
            </w:r>
          </w:p>
        </w:tc>
        <w:tc>
          <w:tcPr>
            <w:tcW w:w="1657" w:type="dxa"/>
            <w:vAlign w:val="center"/>
          </w:tcPr>
          <w:p w:rsidR="000369C1" w:rsidRPr="00987F66" w:rsidRDefault="000369C1" w:rsidP="00027474">
            <w:pPr>
              <w:pStyle w:val="TAC"/>
            </w:pPr>
            <w:r w:rsidRPr="00987F66">
              <w:t>1930 - 1990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TDD"/>
              </w:smartTagPr>
              <w:r w:rsidRPr="00987F66">
                <w:rPr>
                  <w:lang w:eastAsia="zh-CN"/>
                </w:rPr>
                <w:t xml:space="preserve">LA </w:t>
              </w:r>
              <w:r w:rsidRPr="00987F66">
                <w:t>UTRA TDD</w:t>
              </w:r>
            </w:smartTag>
            <w:r w:rsidRPr="00987F66">
              <w:t xml:space="preserve"> Band c) or E-UTRA Band 37</w:t>
            </w:r>
          </w:p>
        </w:tc>
        <w:tc>
          <w:tcPr>
            <w:tcW w:w="1657" w:type="dxa"/>
            <w:vAlign w:val="center"/>
          </w:tcPr>
          <w:p w:rsidR="000369C1" w:rsidRPr="00987F66" w:rsidRDefault="000369C1" w:rsidP="00027474">
            <w:pPr>
              <w:pStyle w:val="TAC"/>
            </w:pPr>
            <w:r w:rsidRPr="00987F66">
              <w:t>1910 - 1930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smartTag w:uri="urn:schemas-microsoft-com:office:smarttags" w:element="PersonName">
              <w:smartTagPr>
                <w:attr w:name="ProductID" w:val="LA UTRA TDD"/>
              </w:smartTagPr>
              <w:r w:rsidRPr="00987F66">
                <w:rPr>
                  <w:lang w:eastAsia="zh-CN"/>
                </w:rPr>
                <w:t xml:space="preserve">LA </w:t>
              </w:r>
              <w:r w:rsidRPr="00987F66">
                <w:t>UTRA TDD</w:t>
              </w:r>
            </w:smartTag>
            <w:r w:rsidRPr="00987F66">
              <w:t xml:space="preserve"> in Band d) or E-UTRA Band 38</w:t>
            </w:r>
          </w:p>
        </w:tc>
        <w:tc>
          <w:tcPr>
            <w:tcW w:w="1657" w:type="dxa"/>
            <w:vAlign w:val="center"/>
          </w:tcPr>
          <w:p w:rsidR="000369C1" w:rsidRPr="00987F66" w:rsidRDefault="000369C1" w:rsidP="00027474">
            <w:pPr>
              <w:pStyle w:val="TAC"/>
            </w:pPr>
            <w:r w:rsidRPr="00987F66">
              <w:t>2570 - 2620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LA </w:t>
            </w:r>
            <w:r w:rsidRPr="00987F66">
              <w:t>UTRA TDD in Band f) or E-UTRA Band 39</w:t>
            </w:r>
          </w:p>
        </w:tc>
        <w:tc>
          <w:tcPr>
            <w:tcW w:w="1657" w:type="dxa"/>
            <w:vAlign w:val="center"/>
          </w:tcPr>
          <w:p w:rsidR="000369C1" w:rsidRPr="00987F66" w:rsidRDefault="000369C1" w:rsidP="00027474">
            <w:pPr>
              <w:pStyle w:val="TAC"/>
            </w:pPr>
            <w:r w:rsidRPr="00987F66">
              <w:t>1880 - 1920</w:t>
            </w:r>
          </w:p>
        </w:tc>
        <w:tc>
          <w:tcPr>
            <w:tcW w:w="1277" w:type="dxa"/>
            <w:vAlign w:val="center"/>
          </w:tcPr>
          <w:p w:rsidR="000369C1" w:rsidRPr="00987F66" w:rsidRDefault="000369C1" w:rsidP="00027474">
            <w:pPr>
              <w:pStyle w:val="TAC"/>
              <w:rPr>
                <w:lang w:eastAsia="zh-CN"/>
              </w:rPr>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pPr>
            <w:r w:rsidRPr="00987F66">
              <w:rPr>
                <w:lang w:eastAsia="zh-CN"/>
              </w:rPr>
              <w:t xml:space="preserve">LA </w:t>
            </w:r>
            <w:r w:rsidRPr="00987F66">
              <w:t>UTRA TDD in Band e) or E-UTRA Band 40</w:t>
            </w:r>
          </w:p>
        </w:tc>
        <w:tc>
          <w:tcPr>
            <w:tcW w:w="1657" w:type="dxa"/>
            <w:vAlign w:val="center"/>
          </w:tcPr>
          <w:p w:rsidR="000369C1" w:rsidRPr="00987F66" w:rsidRDefault="000369C1" w:rsidP="00027474">
            <w:pPr>
              <w:pStyle w:val="TAC"/>
            </w:pPr>
            <w:r w:rsidRPr="00987F66">
              <w:t>2300 - 2400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LA </w:t>
            </w:r>
            <w:r w:rsidRPr="00987F66">
              <w:t>E-UTRA Band 41</w:t>
            </w:r>
          </w:p>
        </w:tc>
        <w:tc>
          <w:tcPr>
            <w:tcW w:w="1657" w:type="dxa"/>
            <w:vAlign w:val="center"/>
          </w:tcPr>
          <w:p w:rsidR="000369C1" w:rsidRPr="00987F66" w:rsidRDefault="000369C1" w:rsidP="00027474">
            <w:pPr>
              <w:pStyle w:val="TAC"/>
            </w:pPr>
            <w:r w:rsidRPr="00987F66">
              <w:t>2496 - 2690</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LA </w:t>
            </w:r>
            <w:r w:rsidRPr="00987F66">
              <w:t>E-UTRA Band 42</w:t>
            </w:r>
          </w:p>
        </w:tc>
        <w:tc>
          <w:tcPr>
            <w:tcW w:w="1657" w:type="dxa"/>
            <w:vAlign w:val="center"/>
          </w:tcPr>
          <w:p w:rsidR="000369C1" w:rsidRPr="00987F66" w:rsidRDefault="000369C1" w:rsidP="00027474">
            <w:pPr>
              <w:pStyle w:val="TAC"/>
            </w:pPr>
            <w:r w:rsidRPr="00987F66">
              <w:t>3400 - 3600</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lang w:eastAsia="zh-CN"/>
              </w:rPr>
              <w:t xml:space="preserve">LA </w:t>
            </w:r>
            <w:r w:rsidRPr="00987F66">
              <w:t>E-UTRA Band 43</w:t>
            </w:r>
          </w:p>
        </w:tc>
        <w:tc>
          <w:tcPr>
            <w:tcW w:w="1657" w:type="dxa"/>
            <w:vAlign w:val="center"/>
          </w:tcPr>
          <w:p w:rsidR="000369C1" w:rsidRPr="00987F66" w:rsidRDefault="000369C1" w:rsidP="00027474">
            <w:pPr>
              <w:pStyle w:val="TAC"/>
            </w:pPr>
            <w:r w:rsidRPr="00987F66">
              <w:t>3600 - 3800</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lang w:eastAsia="zh-CN"/>
              </w:rPr>
            </w:pPr>
            <w:r w:rsidRPr="00987F66">
              <w:rPr>
                <w:rFonts w:cs="v5.0.0"/>
              </w:rPr>
              <w:t>LA</w:t>
            </w:r>
            <w:r w:rsidRPr="00987F66">
              <w:t xml:space="preserve"> E-UTRA Band 44</w:t>
            </w:r>
          </w:p>
        </w:tc>
        <w:tc>
          <w:tcPr>
            <w:tcW w:w="1657" w:type="dxa"/>
            <w:vAlign w:val="center"/>
          </w:tcPr>
          <w:p w:rsidR="000369C1" w:rsidRPr="00987F66" w:rsidRDefault="000369C1" w:rsidP="00027474">
            <w:pPr>
              <w:pStyle w:val="TAC"/>
            </w:pPr>
            <w:r w:rsidRPr="00987F66">
              <w:t>703 - 803</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LA</w:t>
            </w:r>
            <w:r w:rsidRPr="00987F66">
              <w:t xml:space="preserve"> E-UTRA Band 4</w:t>
            </w:r>
            <w:r w:rsidRPr="00987F66">
              <w:rPr>
                <w:rFonts w:hint="eastAsia"/>
                <w:lang w:eastAsia="zh-CN"/>
              </w:rPr>
              <w:t>5</w:t>
            </w:r>
          </w:p>
        </w:tc>
        <w:tc>
          <w:tcPr>
            <w:tcW w:w="1657" w:type="dxa"/>
            <w:vAlign w:val="center"/>
          </w:tcPr>
          <w:p w:rsidR="000369C1" w:rsidRPr="00987F66" w:rsidRDefault="000369C1" w:rsidP="00027474">
            <w:pPr>
              <w:pStyle w:val="TAC"/>
            </w:pPr>
            <w:r w:rsidRPr="00987F66">
              <w:rPr>
                <w:rFonts w:hint="eastAsia"/>
                <w:lang w:eastAsia="zh-CN"/>
              </w:rPr>
              <w:t>1447</w:t>
            </w:r>
            <w:r w:rsidRPr="00987F66">
              <w:rPr>
                <w:lang w:eastAsia="zh-CN"/>
              </w:rPr>
              <w:t xml:space="preserve"> </w:t>
            </w:r>
            <w:r w:rsidRPr="00987F66">
              <w:t xml:space="preserve">- </w:t>
            </w:r>
            <w:r w:rsidRPr="00987F66">
              <w:rPr>
                <w:rFonts w:hint="eastAsia"/>
                <w:lang w:eastAsia="zh-CN"/>
              </w:rPr>
              <w:t>1467</w:t>
            </w:r>
          </w:p>
        </w:tc>
        <w:tc>
          <w:tcPr>
            <w:tcW w:w="1277" w:type="dxa"/>
            <w:vAlign w:val="center"/>
          </w:tcPr>
          <w:p w:rsidR="000369C1" w:rsidRPr="00987F66" w:rsidRDefault="000369C1" w:rsidP="00027474">
            <w:pPr>
              <w:pStyle w:val="TAC"/>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LA</w:t>
            </w:r>
            <w:r w:rsidRPr="00987F66">
              <w:t xml:space="preserve"> E-UTRA Band </w:t>
            </w:r>
            <w:r w:rsidRPr="00987F66">
              <w:rPr>
                <w:rFonts w:hint="eastAsia"/>
                <w:lang w:eastAsia="ja-JP"/>
              </w:rPr>
              <w:t>65</w:t>
            </w:r>
          </w:p>
        </w:tc>
        <w:tc>
          <w:tcPr>
            <w:tcW w:w="1657" w:type="dxa"/>
            <w:vAlign w:val="center"/>
          </w:tcPr>
          <w:p w:rsidR="000369C1" w:rsidRPr="00987F66" w:rsidRDefault="000369C1" w:rsidP="00027474">
            <w:pPr>
              <w:pStyle w:val="TAC"/>
            </w:pPr>
            <w:r w:rsidRPr="00987F66">
              <w:t>2110 - 2</w:t>
            </w:r>
            <w:r w:rsidRPr="00987F66">
              <w:rPr>
                <w:rFonts w:hint="eastAsia"/>
                <w:lang w:eastAsia="ja-JP"/>
              </w:rPr>
              <w:t>20</w:t>
            </w:r>
            <w:r w:rsidRPr="00987F66">
              <w:t>0</w:t>
            </w:r>
          </w:p>
        </w:tc>
        <w:tc>
          <w:tcPr>
            <w:tcW w:w="1277" w:type="dxa"/>
            <w:vAlign w:val="center"/>
          </w:tcPr>
          <w:p w:rsidR="000369C1" w:rsidRPr="00987F66" w:rsidRDefault="000369C1" w:rsidP="00027474">
            <w:pPr>
              <w:pStyle w:val="TAC"/>
            </w:pPr>
            <w:r w:rsidRPr="00987F66">
              <w:rPr>
                <w:lang w:eastAsia="zh-CN"/>
              </w:rPr>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Pr>
          <w:p w:rsidR="000369C1" w:rsidRPr="00987F66" w:rsidRDefault="000369C1" w:rsidP="00027474">
            <w:pPr>
              <w:pStyle w:val="TAL"/>
              <w:rPr>
                <w:rFonts w:cs="v5.0.0"/>
              </w:rPr>
            </w:pPr>
            <w:r w:rsidRPr="00987F66">
              <w:rPr>
                <w:rFonts w:cs="v5.0.0"/>
              </w:rPr>
              <w:t>WA</w:t>
            </w:r>
            <w:r w:rsidRPr="00987F66">
              <w:t xml:space="preserve"> E-UTRA Band 66</w:t>
            </w:r>
          </w:p>
        </w:tc>
        <w:tc>
          <w:tcPr>
            <w:tcW w:w="1657" w:type="dxa"/>
            <w:vAlign w:val="center"/>
          </w:tcPr>
          <w:p w:rsidR="000369C1" w:rsidRPr="00987F66" w:rsidRDefault="000369C1" w:rsidP="00027474">
            <w:pPr>
              <w:pStyle w:val="TAC"/>
            </w:pPr>
            <w:r w:rsidRPr="00987F66">
              <w:t>2110 - 2200</w:t>
            </w:r>
          </w:p>
        </w:tc>
        <w:tc>
          <w:tcPr>
            <w:tcW w:w="1277" w:type="dxa"/>
            <w:vAlign w:val="center"/>
          </w:tcPr>
          <w:p w:rsidR="000369C1" w:rsidRPr="00987F66" w:rsidRDefault="000369C1" w:rsidP="00027474">
            <w:pPr>
              <w:pStyle w:val="TAC"/>
              <w:rPr>
                <w:lang w:eastAsia="zh-CN"/>
              </w:rPr>
            </w:pPr>
            <w:r w:rsidRPr="00987F66">
              <w:t>-6</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14" w:type="dxa"/>
            <w:tcBorders>
              <w:bottom w:val="single" w:sz="4" w:space="0" w:color="auto"/>
            </w:tcBorders>
          </w:tcPr>
          <w:p w:rsidR="000369C1" w:rsidRPr="00987F66" w:rsidRDefault="000369C1" w:rsidP="00027474">
            <w:pPr>
              <w:pStyle w:val="TAL"/>
              <w:rPr>
                <w:rFonts w:cs="v5.0.0"/>
              </w:rPr>
            </w:pPr>
            <w:r w:rsidRPr="00987F66">
              <w:rPr>
                <w:rFonts w:cs="v5.0.0"/>
              </w:rPr>
              <w:t>LA E-UTRA Band 67</w:t>
            </w:r>
          </w:p>
        </w:tc>
        <w:tc>
          <w:tcPr>
            <w:tcW w:w="1657" w:type="dxa"/>
            <w:tcBorders>
              <w:bottom w:val="single" w:sz="4" w:space="0" w:color="auto"/>
            </w:tcBorders>
            <w:vAlign w:val="center"/>
          </w:tcPr>
          <w:p w:rsidR="000369C1" w:rsidRPr="00987F66" w:rsidRDefault="000369C1" w:rsidP="00027474">
            <w:pPr>
              <w:pStyle w:val="TAC"/>
            </w:pPr>
            <w:r w:rsidRPr="00987F66">
              <w:t>738 - 758</w:t>
            </w:r>
          </w:p>
        </w:tc>
        <w:tc>
          <w:tcPr>
            <w:tcW w:w="1277" w:type="dxa"/>
            <w:tcBorders>
              <w:bottom w:val="single" w:sz="4" w:space="0" w:color="auto"/>
            </w:tcBorders>
            <w:vAlign w:val="center"/>
          </w:tcPr>
          <w:p w:rsidR="000369C1" w:rsidRPr="00987F66" w:rsidRDefault="000369C1" w:rsidP="00027474">
            <w:pPr>
              <w:pStyle w:val="TAC"/>
              <w:rPr>
                <w:lang w:eastAsia="zh-CN"/>
              </w:rPr>
            </w:pPr>
            <w:r w:rsidRPr="00987F66">
              <w:t>-6</w:t>
            </w:r>
          </w:p>
        </w:tc>
        <w:tc>
          <w:tcPr>
            <w:tcW w:w="1843" w:type="dxa"/>
            <w:tcBorders>
              <w:bottom w:val="single" w:sz="4" w:space="0" w:color="auto"/>
            </w:tcBorders>
            <w:vAlign w:val="center"/>
          </w:tcPr>
          <w:p w:rsidR="000369C1" w:rsidRPr="00987F66" w:rsidRDefault="000369C1"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bottom w:val="single" w:sz="4" w:space="0" w:color="auto"/>
            </w:tcBorders>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8323" w:type="dxa"/>
            <w:gridSpan w:val="5"/>
            <w:tcBorders>
              <w:bottom w:val="nil"/>
            </w:tcBorders>
          </w:tcPr>
          <w:p w:rsidR="000369C1" w:rsidRPr="00987F66" w:rsidRDefault="000369C1" w:rsidP="00027474">
            <w:pPr>
              <w:pStyle w:val="TAN"/>
            </w:pPr>
          </w:p>
        </w:tc>
      </w:tr>
      <w:tr w:rsidR="000369C1" w:rsidRPr="00624D1A" w:rsidTr="00027474">
        <w:tblPrEx>
          <w:tblCellMar>
            <w:top w:w="0" w:type="dxa"/>
            <w:bottom w:w="0" w:type="dxa"/>
          </w:tblCellMar>
        </w:tblPrEx>
        <w:trPr>
          <w:jc w:val="center"/>
        </w:trPr>
        <w:tc>
          <w:tcPr>
            <w:tcW w:w="8323" w:type="dxa"/>
            <w:gridSpan w:val="5"/>
            <w:tcBorders>
              <w:top w:val="nil"/>
            </w:tcBorders>
          </w:tcPr>
          <w:p w:rsidR="000369C1" w:rsidRPr="00987F66" w:rsidRDefault="000369C1"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0369C1" w:rsidRPr="00987F66" w:rsidRDefault="000369C1" w:rsidP="00027474">
            <w:pPr>
              <w:pStyle w:val="TAN"/>
            </w:pPr>
            <w:r w:rsidRPr="00987F66">
              <w:t xml:space="preserve">NOTE 2: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rFonts w:hint="eastAsia"/>
                <w:lang w:eastAsia="ja-JP"/>
              </w:rPr>
              <w:t>3</w:t>
            </w:r>
            <w:r w:rsidRPr="00987F66">
              <w:t>:</w:t>
            </w:r>
            <w:r w:rsidRPr="00987F66">
              <w:tab/>
              <w:t xml:space="preserve">For a </w:t>
            </w:r>
            <w:r w:rsidRPr="00987F66">
              <w:rPr>
                <w:i/>
              </w:rPr>
              <w:t>TAB connector</w:t>
            </w:r>
            <w:r w:rsidRPr="00987F66">
              <w:t xml:space="preserve"> operating in band 11 or 21, this requirement applies for interfering signal within the frequency range 1475.9-1495.9 MHz.</w:t>
            </w:r>
          </w:p>
          <w:p w:rsidR="000369C1" w:rsidRDefault="000369C1"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0369C1" w:rsidRPr="00987F66" w:rsidRDefault="000369C1" w:rsidP="00027474">
            <w:pPr>
              <w:pStyle w:val="TAN"/>
            </w:pPr>
            <w:r>
              <w:t>NOTE 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v4.2.0"/>
                </w:rPr>
                <w:t>7.2.1</w:t>
              </w:r>
            </w:smartTag>
            <w:r w:rsidRPr="00987F66">
              <w:rPr>
                <w:rFonts w:cs="v4.2.0"/>
              </w:rPr>
              <w:t>.</w:t>
            </w:r>
          </w:p>
        </w:tc>
      </w:tr>
    </w:tbl>
    <w:p w:rsidR="000369C1" w:rsidRPr="00624D1A" w:rsidRDefault="000369C1" w:rsidP="000369C1">
      <w:pPr>
        <w:rPr>
          <w:rFonts w:hint="eastAsia"/>
          <w:lang w:eastAsia="zh-CN"/>
        </w:rPr>
      </w:pPr>
    </w:p>
    <w:p w:rsidR="000369C1" w:rsidRPr="00624D1A" w:rsidRDefault="000369C1" w:rsidP="000369C1">
      <w:pPr>
        <w:pStyle w:val="TH"/>
      </w:pPr>
      <w:r w:rsidRPr="00624D1A">
        <w:rPr>
          <w:rFonts w:eastAsia="Osaka"/>
        </w:rPr>
        <w:lastRenderedPageBreak/>
        <w:t xml:space="preserve">Table 7.5.5.4.2-3: </w:t>
      </w:r>
      <w:r w:rsidRPr="00624D1A">
        <w:t>Blocking performance requirement</w:t>
      </w:r>
      <w:r w:rsidRPr="00624D1A">
        <w:br/>
        <w:t xml:space="preserve">for E-UTRA </w:t>
      </w:r>
      <w:r w:rsidRPr="00624D1A">
        <w:rPr>
          <w:lang w:eastAsia="zh-CN"/>
        </w:rPr>
        <w:t xml:space="preserve">Medium Range </w:t>
      </w:r>
      <w:r w:rsidRPr="00624D1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Change w:id="547">
          <w:tblGrid>
            <w:gridCol w:w="2460"/>
            <w:gridCol w:w="1611"/>
            <w:gridCol w:w="1277"/>
            <w:gridCol w:w="1843"/>
            <w:gridCol w:w="1132"/>
          </w:tblGrid>
        </w:tblGridChange>
      </w:tblGrid>
      <w:tr w:rsidR="000369C1" w:rsidRPr="00624D1A" w:rsidTr="00027474">
        <w:tblPrEx>
          <w:tblCellMar>
            <w:top w:w="0" w:type="dxa"/>
            <w:bottom w:w="0" w:type="dxa"/>
          </w:tblCellMar>
        </w:tblPrEx>
        <w:trPr>
          <w:tblHeader/>
          <w:jc w:val="center"/>
        </w:trPr>
        <w:tc>
          <w:tcPr>
            <w:tcW w:w="2460" w:type="dxa"/>
          </w:tcPr>
          <w:p w:rsidR="000369C1" w:rsidRPr="00987F66" w:rsidRDefault="000369C1" w:rsidP="00027474">
            <w:pPr>
              <w:pStyle w:val="TAH"/>
            </w:pPr>
            <w:r w:rsidRPr="00987F66">
              <w:t>Co-located BS type</w:t>
            </w:r>
          </w:p>
        </w:tc>
        <w:tc>
          <w:tcPr>
            <w:tcW w:w="1611" w:type="dxa"/>
          </w:tcPr>
          <w:p w:rsidR="000369C1" w:rsidRPr="00987F66" w:rsidRDefault="000369C1" w:rsidP="00027474">
            <w:pPr>
              <w:pStyle w:val="TAH"/>
            </w:pPr>
            <w:r w:rsidRPr="00987F66">
              <w:t>Centre Frequency of Interfering Signal (MHz)</w:t>
            </w:r>
          </w:p>
        </w:tc>
        <w:tc>
          <w:tcPr>
            <w:tcW w:w="1277" w:type="dxa"/>
          </w:tcPr>
          <w:p w:rsidR="000369C1" w:rsidRPr="00987F66" w:rsidRDefault="000369C1" w:rsidP="00027474">
            <w:pPr>
              <w:pStyle w:val="TAH"/>
            </w:pPr>
            <w:r w:rsidRPr="00987F66">
              <w:t>Interfering Signal mean power (dBm)</w:t>
            </w:r>
          </w:p>
        </w:tc>
        <w:tc>
          <w:tcPr>
            <w:tcW w:w="1843" w:type="dxa"/>
          </w:tcPr>
          <w:p w:rsidR="000369C1" w:rsidRDefault="000369C1" w:rsidP="00027474">
            <w:pPr>
              <w:pStyle w:val="TAH"/>
            </w:pPr>
            <w:r w:rsidRPr="00987F66">
              <w:t>Wanted Signal mean power (dBm)</w:t>
            </w:r>
          </w:p>
          <w:p w:rsidR="000369C1" w:rsidRPr="00987F66" w:rsidRDefault="000369C1" w:rsidP="00027474">
            <w:pPr>
              <w:pStyle w:val="TAH"/>
            </w:pPr>
            <w:r>
              <w:t>(Note 5)</w:t>
            </w:r>
          </w:p>
        </w:tc>
        <w:tc>
          <w:tcPr>
            <w:tcW w:w="1132" w:type="dxa"/>
          </w:tcPr>
          <w:p w:rsidR="000369C1" w:rsidRPr="00987F66" w:rsidRDefault="000369C1" w:rsidP="00027474">
            <w:pPr>
              <w:pStyle w:val="TAH"/>
            </w:pPr>
            <w:r w:rsidRPr="00987F66">
              <w:t>Type of Interfering Signal</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Arial" w:hint="eastAsia"/>
                <w:szCs w:val="18"/>
                <w:lang w:eastAsia="zh-CN"/>
              </w:rPr>
              <w:t xml:space="preserve">Micro/MR </w:t>
            </w:r>
            <w:r w:rsidRPr="00987F66">
              <w:rPr>
                <w:rFonts w:cs="Arial"/>
                <w:szCs w:val="18"/>
              </w:rPr>
              <w:t>GSM850</w:t>
            </w:r>
          </w:p>
        </w:tc>
        <w:tc>
          <w:tcPr>
            <w:tcW w:w="1611" w:type="dxa"/>
            <w:vAlign w:val="center"/>
          </w:tcPr>
          <w:p w:rsidR="000369C1" w:rsidRPr="00987F66" w:rsidRDefault="000369C1" w:rsidP="00027474">
            <w:pPr>
              <w:pStyle w:val="TAC"/>
              <w:rPr>
                <w:rFonts w:cs="Arial"/>
                <w:szCs w:val="18"/>
              </w:rPr>
            </w:pPr>
            <w:r w:rsidRPr="00987F66">
              <w:rPr>
                <w:rFonts w:cs="Arial"/>
                <w:szCs w:val="18"/>
              </w:rPr>
              <w:t>869 - 894</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Arial" w:hint="eastAsia"/>
                <w:szCs w:val="18"/>
                <w:lang w:eastAsia="zh-CN"/>
              </w:rPr>
              <w:t xml:space="preserve">Micro/MR </w:t>
            </w:r>
            <w:r w:rsidRPr="00987F66">
              <w:rPr>
                <w:rFonts w:cs="Arial"/>
                <w:szCs w:val="18"/>
              </w:rPr>
              <w:t>GSM900</w:t>
            </w:r>
          </w:p>
        </w:tc>
        <w:tc>
          <w:tcPr>
            <w:tcW w:w="1611" w:type="dxa"/>
            <w:vAlign w:val="center"/>
          </w:tcPr>
          <w:p w:rsidR="000369C1" w:rsidRPr="00987F66" w:rsidRDefault="000369C1" w:rsidP="00027474">
            <w:pPr>
              <w:pStyle w:val="TAC"/>
              <w:rPr>
                <w:rFonts w:cs="Arial"/>
                <w:szCs w:val="18"/>
              </w:rPr>
            </w:pPr>
            <w:r w:rsidRPr="00987F66">
              <w:rPr>
                <w:rFonts w:cs="Arial"/>
                <w:szCs w:val="18"/>
              </w:rPr>
              <w:t>921 - 960</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Arial" w:hint="eastAsia"/>
                <w:szCs w:val="18"/>
                <w:lang w:eastAsia="zh-CN"/>
              </w:rPr>
              <w:t>Micro/MR</w:t>
            </w:r>
            <w:r w:rsidRPr="00987F66">
              <w:rPr>
                <w:rFonts w:cs="Arial"/>
                <w:szCs w:val="18"/>
              </w:rPr>
              <w:t xml:space="preserve"> DCS1800</w:t>
            </w:r>
          </w:p>
        </w:tc>
        <w:tc>
          <w:tcPr>
            <w:tcW w:w="1611" w:type="dxa"/>
            <w:vAlign w:val="center"/>
          </w:tcPr>
          <w:p w:rsidR="000369C1" w:rsidRPr="00987F66" w:rsidRDefault="000369C1" w:rsidP="00027474">
            <w:pPr>
              <w:pStyle w:val="TAC"/>
              <w:rPr>
                <w:rFonts w:cs="Arial"/>
                <w:szCs w:val="18"/>
              </w:rPr>
            </w:pPr>
            <w:r w:rsidRPr="00987F66">
              <w:rPr>
                <w:rFonts w:cs="Arial"/>
                <w:szCs w:val="18"/>
              </w:rPr>
              <w:t>1805 - 1880</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Arial" w:hint="eastAsia"/>
                <w:szCs w:val="18"/>
                <w:lang w:eastAsia="zh-CN"/>
              </w:rPr>
              <w:t>Micro/MR</w:t>
            </w:r>
            <w:r w:rsidRPr="00987F66">
              <w:rPr>
                <w:rFonts w:cs="Arial"/>
                <w:szCs w:val="18"/>
              </w:rPr>
              <w:t xml:space="preserve"> PCS1900</w:t>
            </w:r>
          </w:p>
        </w:tc>
        <w:tc>
          <w:tcPr>
            <w:tcW w:w="1611" w:type="dxa"/>
            <w:vAlign w:val="center"/>
          </w:tcPr>
          <w:p w:rsidR="000369C1" w:rsidRPr="00987F66" w:rsidRDefault="000369C1" w:rsidP="00027474">
            <w:pPr>
              <w:pStyle w:val="TAC"/>
              <w:rPr>
                <w:rFonts w:cs="Arial"/>
                <w:szCs w:val="18"/>
              </w:rPr>
            </w:pPr>
            <w:r w:rsidRPr="00987F66">
              <w:rPr>
                <w:rFonts w:cs="Arial"/>
                <w:szCs w:val="18"/>
              </w:rPr>
              <w:t>1930 - 1990</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I or E-UTRA Band 1</w:t>
            </w:r>
          </w:p>
        </w:tc>
        <w:tc>
          <w:tcPr>
            <w:tcW w:w="1611" w:type="dxa"/>
            <w:vAlign w:val="center"/>
          </w:tcPr>
          <w:p w:rsidR="000369C1" w:rsidRPr="00987F66" w:rsidRDefault="000369C1" w:rsidP="00027474">
            <w:pPr>
              <w:pStyle w:val="TAC"/>
              <w:rPr>
                <w:rFonts w:cs="Arial"/>
                <w:szCs w:val="18"/>
              </w:rPr>
            </w:pPr>
            <w:r w:rsidRPr="00987F66">
              <w:rPr>
                <w:rFonts w:cs="Arial"/>
                <w:szCs w:val="18"/>
              </w:rPr>
              <w:t>2110 - 2170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II or E-UTRA Band 2</w:t>
            </w:r>
          </w:p>
        </w:tc>
        <w:tc>
          <w:tcPr>
            <w:tcW w:w="1611" w:type="dxa"/>
            <w:vAlign w:val="center"/>
          </w:tcPr>
          <w:p w:rsidR="000369C1" w:rsidRPr="00987F66" w:rsidRDefault="000369C1" w:rsidP="00027474">
            <w:pPr>
              <w:pStyle w:val="TAC"/>
              <w:rPr>
                <w:rFonts w:cs="Arial"/>
                <w:szCs w:val="18"/>
              </w:rPr>
            </w:pPr>
            <w:r w:rsidRPr="00987F66">
              <w:rPr>
                <w:rFonts w:cs="Arial"/>
                <w:szCs w:val="18"/>
              </w:rPr>
              <w:t>1930 - 1990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III or E-UTRA Band 3</w:t>
            </w:r>
          </w:p>
        </w:tc>
        <w:tc>
          <w:tcPr>
            <w:tcW w:w="1611" w:type="dxa"/>
            <w:vAlign w:val="center"/>
          </w:tcPr>
          <w:p w:rsidR="000369C1" w:rsidRPr="00987F66" w:rsidRDefault="000369C1" w:rsidP="00027474">
            <w:pPr>
              <w:pStyle w:val="TAC"/>
              <w:rPr>
                <w:rFonts w:cs="Arial"/>
                <w:szCs w:val="18"/>
              </w:rPr>
            </w:pPr>
            <w:r w:rsidRPr="00987F66">
              <w:rPr>
                <w:rFonts w:cs="Arial"/>
                <w:szCs w:val="18"/>
              </w:rPr>
              <w:t>1805 - 1880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IV or E-UTRA Band 4</w:t>
            </w:r>
          </w:p>
        </w:tc>
        <w:tc>
          <w:tcPr>
            <w:tcW w:w="1611" w:type="dxa"/>
            <w:vAlign w:val="center"/>
          </w:tcPr>
          <w:p w:rsidR="000369C1" w:rsidRPr="00987F66" w:rsidRDefault="000369C1" w:rsidP="00027474">
            <w:pPr>
              <w:pStyle w:val="TAC"/>
              <w:rPr>
                <w:rFonts w:cs="Arial"/>
                <w:szCs w:val="18"/>
              </w:rPr>
            </w:pPr>
            <w:r w:rsidRPr="00987F66">
              <w:rPr>
                <w:rFonts w:cs="Arial"/>
                <w:szCs w:val="18"/>
              </w:rPr>
              <w:t>2110 - 2155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V or E-UTRA Band 5</w:t>
            </w:r>
          </w:p>
        </w:tc>
        <w:tc>
          <w:tcPr>
            <w:tcW w:w="1611" w:type="dxa"/>
            <w:vAlign w:val="center"/>
          </w:tcPr>
          <w:p w:rsidR="000369C1" w:rsidRPr="00987F66" w:rsidRDefault="000369C1" w:rsidP="00027474">
            <w:pPr>
              <w:pStyle w:val="TAC"/>
              <w:rPr>
                <w:rFonts w:cs="Arial"/>
                <w:szCs w:val="18"/>
              </w:rPr>
            </w:pPr>
            <w:r w:rsidRPr="00987F66">
              <w:rPr>
                <w:rFonts w:cs="Arial"/>
                <w:szCs w:val="18"/>
              </w:rPr>
              <w:t>869 - 894</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VI or E-UTRA Band 6</w:t>
            </w:r>
          </w:p>
        </w:tc>
        <w:tc>
          <w:tcPr>
            <w:tcW w:w="1611" w:type="dxa"/>
            <w:vAlign w:val="center"/>
          </w:tcPr>
          <w:p w:rsidR="000369C1" w:rsidRPr="00987F66" w:rsidRDefault="000369C1" w:rsidP="00027474">
            <w:pPr>
              <w:pStyle w:val="TAC"/>
              <w:rPr>
                <w:rFonts w:cs="Arial"/>
                <w:szCs w:val="18"/>
              </w:rPr>
            </w:pPr>
            <w:r w:rsidRPr="00987F66">
              <w:rPr>
                <w:rFonts w:cs="Arial"/>
                <w:szCs w:val="18"/>
              </w:rPr>
              <w:t>875 - 885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VII or E-UTRA Band 7</w:t>
            </w:r>
          </w:p>
        </w:tc>
        <w:tc>
          <w:tcPr>
            <w:tcW w:w="1611" w:type="dxa"/>
            <w:vAlign w:val="center"/>
          </w:tcPr>
          <w:p w:rsidR="000369C1" w:rsidRPr="00987F66" w:rsidRDefault="000369C1" w:rsidP="00027474">
            <w:pPr>
              <w:pStyle w:val="TAC"/>
              <w:rPr>
                <w:rFonts w:cs="Arial"/>
                <w:szCs w:val="18"/>
              </w:rPr>
            </w:pPr>
            <w:r w:rsidRPr="00987F66">
              <w:rPr>
                <w:rFonts w:cs="Arial"/>
                <w:szCs w:val="18"/>
              </w:rPr>
              <w:t>2620 - 2690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tcBorders>
              <w:top w:val="single" w:sz="4" w:space="0" w:color="auto"/>
              <w:left w:val="single" w:sz="4" w:space="0" w:color="auto"/>
              <w:bottom w:val="single" w:sz="4" w:space="0" w:color="auto"/>
              <w:right w:val="single" w:sz="4" w:space="0" w:color="auto"/>
            </w:tcBorders>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lang w:eastAsia="ja-JP"/>
              </w:rPr>
            </w:pPr>
            <w:r w:rsidRPr="00987F66">
              <w:rPr>
                <w:rFonts w:cs="v5.0.0"/>
                <w:szCs w:val="18"/>
              </w:rPr>
              <w:t>MR</w:t>
            </w:r>
            <w:r w:rsidRPr="00987F66">
              <w:rPr>
                <w:rFonts w:cs="Arial"/>
                <w:szCs w:val="18"/>
              </w:rPr>
              <w:t xml:space="preserve"> UTRA FDD Band IX or E-UTRA Band 9</w:t>
            </w:r>
          </w:p>
        </w:tc>
        <w:tc>
          <w:tcPr>
            <w:tcW w:w="1611" w:type="dxa"/>
            <w:vAlign w:val="center"/>
          </w:tcPr>
          <w:p w:rsidR="000369C1" w:rsidRPr="00987F66" w:rsidRDefault="000369C1" w:rsidP="00027474">
            <w:pPr>
              <w:pStyle w:val="TAC"/>
              <w:rPr>
                <w:rFonts w:cs="Arial"/>
                <w:szCs w:val="18"/>
              </w:rPr>
            </w:pPr>
            <w:r w:rsidRPr="00987F66">
              <w:rPr>
                <w:rFonts w:cs="Arial"/>
                <w:szCs w:val="18"/>
              </w:rPr>
              <w:t>1844.9 - 1879.</w:t>
            </w:r>
            <w:r w:rsidRPr="00987F66">
              <w:rPr>
                <w:rFonts w:cs="Arial"/>
                <w:szCs w:val="18"/>
                <w:lang w:eastAsia="ja-JP"/>
              </w:rPr>
              <w:t>9</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X or E-UTRA Band 10</w:t>
            </w:r>
          </w:p>
        </w:tc>
        <w:tc>
          <w:tcPr>
            <w:tcW w:w="1611" w:type="dxa"/>
            <w:vAlign w:val="center"/>
          </w:tcPr>
          <w:p w:rsidR="000369C1" w:rsidRPr="00987F66" w:rsidRDefault="000369C1" w:rsidP="00027474">
            <w:pPr>
              <w:pStyle w:val="TAC"/>
              <w:rPr>
                <w:rFonts w:cs="Arial"/>
                <w:szCs w:val="18"/>
              </w:rPr>
            </w:pPr>
            <w:r w:rsidRPr="00987F66">
              <w:rPr>
                <w:rFonts w:cs="Arial"/>
                <w:szCs w:val="18"/>
              </w:rPr>
              <w:t>2110 - 2170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XI or E-UTRA Band 11</w:t>
            </w:r>
          </w:p>
        </w:tc>
        <w:tc>
          <w:tcPr>
            <w:tcW w:w="1611" w:type="dxa"/>
            <w:vAlign w:val="center"/>
          </w:tcPr>
          <w:p w:rsidR="000369C1" w:rsidRPr="00987F66" w:rsidRDefault="000369C1" w:rsidP="00027474">
            <w:pPr>
              <w:pStyle w:val="TAC"/>
              <w:rPr>
                <w:rFonts w:cs="Arial"/>
                <w:szCs w:val="18"/>
              </w:rPr>
            </w:pPr>
            <w:r w:rsidRPr="00987F66">
              <w:rPr>
                <w:rFonts w:cs="Arial"/>
                <w:szCs w:val="18"/>
                <w:lang w:eastAsia="ja-JP"/>
              </w:rPr>
              <w:t xml:space="preserve">1475.9 -1495.9 </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XII or E-UTRA Band 12</w:t>
            </w:r>
          </w:p>
        </w:tc>
        <w:tc>
          <w:tcPr>
            <w:tcW w:w="1611" w:type="dxa"/>
            <w:vAlign w:val="center"/>
          </w:tcPr>
          <w:p w:rsidR="000369C1" w:rsidRPr="00987F66" w:rsidRDefault="000369C1" w:rsidP="00027474">
            <w:pPr>
              <w:pStyle w:val="TAC"/>
              <w:rPr>
                <w:rFonts w:cs="Arial"/>
                <w:szCs w:val="18"/>
              </w:rPr>
            </w:pPr>
            <w:r w:rsidRPr="00987F66">
              <w:rPr>
                <w:rFonts w:cs="Arial"/>
                <w:szCs w:val="18"/>
              </w:rPr>
              <w:t>729 - 746</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XIIII or E-UTRA Band 13</w:t>
            </w:r>
          </w:p>
        </w:tc>
        <w:tc>
          <w:tcPr>
            <w:tcW w:w="1611" w:type="dxa"/>
            <w:vAlign w:val="center"/>
          </w:tcPr>
          <w:p w:rsidR="000369C1" w:rsidRPr="00987F66" w:rsidRDefault="000369C1" w:rsidP="00027474">
            <w:pPr>
              <w:pStyle w:val="TAC"/>
              <w:rPr>
                <w:rFonts w:cs="Arial"/>
                <w:szCs w:val="18"/>
              </w:rPr>
            </w:pPr>
            <w:r w:rsidRPr="00987F66">
              <w:rPr>
                <w:rFonts w:cs="Arial"/>
                <w:szCs w:val="18"/>
              </w:rPr>
              <w:t>746 - 756</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UTRA FDD Band XIV or E-UTRA Band 14</w:t>
            </w:r>
          </w:p>
        </w:tc>
        <w:tc>
          <w:tcPr>
            <w:tcW w:w="1611" w:type="dxa"/>
            <w:vAlign w:val="center"/>
          </w:tcPr>
          <w:p w:rsidR="000369C1" w:rsidRPr="00987F66" w:rsidRDefault="000369C1" w:rsidP="00027474">
            <w:pPr>
              <w:pStyle w:val="TAC"/>
              <w:rPr>
                <w:rFonts w:cs="Arial"/>
                <w:szCs w:val="18"/>
              </w:rPr>
            </w:pPr>
            <w:r w:rsidRPr="00987F66">
              <w:rPr>
                <w:rFonts w:cs="Arial"/>
                <w:szCs w:val="18"/>
              </w:rPr>
              <w:t>758 - 768</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17</w:t>
            </w:r>
          </w:p>
        </w:tc>
        <w:tc>
          <w:tcPr>
            <w:tcW w:w="1611" w:type="dxa"/>
            <w:vAlign w:val="center"/>
          </w:tcPr>
          <w:p w:rsidR="000369C1" w:rsidRPr="00987F66" w:rsidRDefault="000369C1" w:rsidP="00027474">
            <w:pPr>
              <w:pStyle w:val="TAC"/>
              <w:rPr>
                <w:rFonts w:cs="Arial"/>
                <w:szCs w:val="18"/>
              </w:rPr>
            </w:pPr>
            <w:r w:rsidRPr="00987F66">
              <w:rPr>
                <w:rFonts w:cs="Arial"/>
                <w:szCs w:val="18"/>
              </w:rPr>
              <w:t>734 - 746</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lang w:eastAsia="ja-JP"/>
              </w:rPr>
            </w:pPr>
            <w:r w:rsidRPr="00987F66">
              <w:rPr>
                <w:rFonts w:cs="v5.0.0"/>
                <w:szCs w:val="18"/>
              </w:rPr>
              <w:t>MR</w:t>
            </w:r>
            <w:r w:rsidRPr="00987F66">
              <w:rPr>
                <w:rFonts w:cs="Arial"/>
                <w:szCs w:val="18"/>
              </w:rPr>
              <w:t xml:space="preserve"> E-UTRA Band 1</w:t>
            </w:r>
            <w:r w:rsidRPr="00987F66">
              <w:rPr>
                <w:rFonts w:cs="Arial"/>
                <w:szCs w:val="18"/>
                <w:lang w:eastAsia="ja-JP"/>
              </w:rPr>
              <w:t>8</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lang w:eastAsia="ja-JP"/>
              </w:rPr>
              <w:t>860</w:t>
            </w:r>
            <w:r w:rsidRPr="00987F66">
              <w:rPr>
                <w:rFonts w:cs="Arial"/>
                <w:szCs w:val="18"/>
              </w:rPr>
              <w:t xml:space="preserve"> - </w:t>
            </w:r>
            <w:r w:rsidRPr="00987F66">
              <w:rPr>
                <w:rFonts w:cs="Arial"/>
                <w:szCs w:val="18"/>
                <w:lang w:eastAsia="ja-JP"/>
              </w:rPr>
              <w:t>8</w:t>
            </w:r>
            <w:r w:rsidRPr="00987F66">
              <w:rPr>
                <w:rFonts w:cs="Arial"/>
                <w:szCs w:val="18"/>
              </w:rPr>
              <w:t>7</w:t>
            </w:r>
            <w:r w:rsidRPr="00987F66">
              <w:rPr>
                <w:rFonts w:cs="Arial"/>
                <w:szCs w:val="18"/>
                <w:lang w:eastAsia="ja-JP"/>
              </w:rPr>
              <w:t>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lang w:eastAsia="ja-JP"/>
              </w:rPr>
            </w:pPr>
            <w:r w:rsidRPr="00987F66">
              <w:rPr>
                <w:rFonts w:cs="v5.0.0"/>
                <w:szCs w:val="18"/>
              </w:rPr>
              <w:t>MR</w:t>
            </w:r>
            <w:r w:rsidRPr="00987F66">
              <w:rPr>
                <w:rFonts w:cs="Arial"/>
                <w:szCs w:val="18"/>
              </w:rPr>
              <w:t xml:space="preserve"> UTRA FDD Band XI</w:t>
            </w:r>
            <w:r w:rsidRPr="00987F66">
              <w:rPr>
                <w:rFonts w:cs="Arial"/>
                <w:szCs w:val="18"/>
                <w:lang w:eastAsia="ja-JP"/>
              </w:rPr>
              <w:t>X</w:t>
            </w:r>
            <w:r w:rsidRPr="00987F66">
              <w:rPr>
                <w:rFonts w:cs="Arial"/>
                <w:szCs w:val="18"/>
              </w:rPr>
              <w:t xml:space="preserve"> or E-UTRA Band 1</w:t>
            </w:r>
            <w:r w:rsidRPr="00987F66">
              <w:rPr>
                <w:rFonts w:cs="Arial"/>
                <w:szCs w:val="18"/>
                <w:lang w:eastAsia="ja-JP"/>
              </w:rPr>
              <w:t>9</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rPr>
              <w:t>8</w:t>
            </w:r>
            <w:r w:rsidRPr="00987F66">
              <w:rPr>
                <w:rFonts w:cs="Arial"/>
                <w:szCs w:val="18"/>
                <w:lang w:eastAsia="ja-JP"/>
              </w:rPr>
              <w:t>75</w:t>
            </w:r>
            <w:r w:rsidRPr="00987F66">
              <w:rPr>
                <w:rFonts w:cs="Arial"/>
                <w:szCs w:val="18"/>
              </w:rPr>
              <w:t xml:space="preserve"> - 8</w:t>
            </w:r>
            <w:r w:rsidRPr="00987F66">
              <w:rPr>
                <w:rFonts w:cs="Arial"/>
                <w:szCs w:val="18"/>
                <w:lang w:eastAsia="ja-JP"/>
              </w:rPr>
              <w:t>90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w:t>
            </w:r>
            <w:r w:rsidRPr="00987F66">
              <w:rPr>
                <w:rFonts w:cs="v5.0.0"/>
                <w:szCs w:val="18"/>
              </w:rPr>
              <w:t>UTRA FDD Band XX or</w:t>
            </w:r>
            <w:r w:rsidRPr="00987F66">
              <w:rPr>
                <w:rFonts w:cs="Arial"/>
                <w:szCs w:val="18"/>
              </w:rPr>
              <w:t xml:space="preserve"> E-UTRA Band 20</w:t>
            </w:r>
          </w:p>
        </w:tc>
        <w:tc>
          <w:tcPr>
            <w:tcW w:w="1611" w:type="dxa"/>
            <w:vAlign w:val="center"/>
          </w:tcPr>
          <w:p w:rsidR="000369C1" w:rsidRPr="00987F66" w:rsidRDefault="000369C1" w:rsidP="00027474">
            <w:pPr>
              <w:pStyle w:val="TAC"/>
              <w:rPr>
                <w:rFonts w:cs="Arial"/>
                <w:szCs w:val="18"/>
              </w:rPr>
            </w:pPr>
            <w:r w:rsidRPr="00987F66">
              <w:rPr>
                <w:rFonts w:cs="Arial"/>
                <w:szCs w:val="18"/>
                <w:lang w:eastAsia="ja-JP"/>
              </w:rPr>
              <w:t>791</w:t>
            </w:r>
            <w:r w:rsidRPr="00987F66">
              <w:rPr>
                <w:rFonts w:cs="Arial"/>
                <w:szCs w:val="18"/>
              </w:rPr>
              <w:t xml:space="preserve"> - </w:t>
            </w:r>
            <w:r w:rsidRPr="00987F66">
              <w:rPr>
                <w:rFonts w:cs="Arial"/>
                <w:szCs w:val="18"/>
                <w:lang w:eastAsia="ja-JP"/>
              </w:rPr>
              <w:t>8</w:t>
            </w:r>
            <w:r w:rsidRPr="00987F66">
              <w:rPr>
                <w:rFonts w:cs="Arial"/>
                <w:szCs w:val="18"/>
              </w:rPr>
              <w:t>21</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w:t>
            </w:r>
            <w:r w:rsidRPr="00987F66">
              <w:rPr>
                <w:rFonts w:cs="Arial"/>
                <w:szCs w:val="18"/>
                <w:lang w:eastAsia="ja-JP"/>
              </w:rPr>
              <w:t>UTRA FDD Band XXI or E-UTRA Band 21</w:t>
            </w:r>
          </w:p>
        </w:tc>
        <w:tc>
          <w:tcPr>
            <w:tcW w:w="1611" w:type="dxa"/>
            <w:vAlign w:val="center"/>
          </w:tcPr>
          <w:p w:rsidR="000369C1" w:rsidRPr="00987F66" w:rsidRDefault="000369C1" w:rsidP="00027474">
            <w:pPr>
              <w:pStyle w:val="TAC"/>
              <w:rPr>
                <w:rFonts w:cs="Arial"/>
                <w:szCs w:val="18"/>
              </w:rPr>
            </w:pPr>
            <w:r w:rsidRPr="00987F66">
              <w:rPr>
                <w:rFonts w:cs="Arial"/>
                <w:szCs w:val="18"/>
                <w:lang w:eastAsia="ja-JP"/>
              </w:rPr>
              <w:t>1495.9 - 1510.9</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w:t>
            </w:r>
            <w:r w:rsidRPr="00987F66">
              <w:rPr>
                <w:rFonts w:cs="Arial"/>
                <w:szCs w:val="18"/>
                <w:lang w:eastAsia="ja-JP"/>
              </w:rPr>
              <w:t>UTRA FDD Band XXII or E-UTRA Band 22</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lang w:eastAsia="ja-JP"/>
              </w:rPr>
              <w:t>3510 - 3590</w:t>
            </w:r>
          </w:p>
        </w:tc>
        <w:tc>
          <w:tcPr>
            <w:tcW w:w="1277" w:type="dxa"/>
            <w:vAlign w:val="center"/>
          </w:tcPr>
          <w:p w:rsidR="000369C1" w:rsidRPr="00987F66" w:rsidRDefault="000369C1" w:rsidP="00027474">
            <w:pPr>
              <w:pStyle w:val="TAC"/>
              <w:rPr>
                <w:rFonts w:cs="Arial"/>
                <w:szCs w:val="18"/>
                <w:lang w:eastAsia="ja-JP"/>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 E-UTRA Band 23</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lang w:eastAsia="ja-JP"/>
              </w:rPr>
              <w:t>2180 - 2200</w:t>
            </w:r>
          </w:p>
        </w:tc>
        <w:tc>
          <w:tcPr>
            <w:tcW w:w="1277" w:type="dxa"/>
            <w:vAlign w:val="center"/>
          </w:tcPr>
          <w:p w:rsidR="000369C1" w:rsidRPr="00987F66" w:rsidRDefault="000369C1" w:rsidP="00027474">
            <w:pPr>
              <w:pStyle w:val="TAC"/>
              <w:rPr>
                <w:rFonts w:cs="Arial"/>
                <w:szCs w:val="18"/>
                <w:lang w:eastAsia="ja-JP"/>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E-UTRA Band 24</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lang w:eastAsia="ja-JP"/>
              </w:rPr>
              <w:t>1525</w:t>
            </w:r>
            <w:r w:rsidRPr="00987F66">
              <w:rPr>
                <w:rFonts w:cs="Arial"/>
                <w:szCs w:val="18"/>
              </w:rPr>
              <w:t xml:space="preserve"> - </w:t>
            </w:r>
            <w:r w:rsidRPr="00987F66">
              <w:rPr>
                <w:rFonts w:cs="Arial"/>
                <w:szCs w:val="18"/>
                <w:lang w:eastAsia="ja-JP"/>
              </w:rPr>
              <w:t>1559</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w:t>
            </w:r>
            <w:r w:rsidRPr="00987F66">
              <w:rPr>
                <w:rFonts w:cs="Arial"/>
                <w:szCs w:val="18"/>
                <w:lang w:eastAsia="ja-JP"/>
              </w:rPr>
              <w:t>UTRA FDD Band XXV or E-UTRA Band 25</w:t>
            </w:r>
          </w:p>
        </w:tc>
        <w:tc>
          <w:tcPr>
            <w:tcW w:w="1611" w:type="dxa"/>
            <w:vAlign w:val="center"/>
          </w:tcPr>
          <w:p w:rsidR="000369C1" w:rsidRPr="00987F66" w:rsidRDefault="000369C1" w:rsidP="00027474">
            <w:pPr>
              <w:pStyle w:val="TAC"/>
              <w:rPr>
                <w:rFonts w:cs="Arial"/>
                <w:szCs w:val="18"/>
              </w:rPr>
            </w:pPr>
            <w:r w:rsidRPr="00987F66">
              <w:rPr>
                <w:rFonts w:cs="Arial"/>
                <w:szCs w:val="18"/>
              </w:rPr>
              <w:t>1930 - 1995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lang w:eastAsia="zh-CN"/>
              </w:rPr>
            </w:pPr>
            <w:r w:rsidRPr="00987F66">
              <w:rPr>
                <w:rFonts w:cs="v5.0.0" w:hint="eastAsia"/>
                <w:szCs w:val="18"/>
                <w:lang w:eastAsia="zh-CN"/>
              </w:rPr>
              <w:t>MR</w:t>
            </w:r>
            <w:r w:rsidRPr="00987F66">
              <w:rPr>
                <w:rFonts w:cs="Arial"/>
                <w:szCs w:val="18"/>
              </w:rPr>
              <w:t xml:space="preserve"> </w:t>
            </w:r>
            <w:r w:rsidRPr="00987F66">
              <w:rPr>
                <w:rFonts w:cs="Arial"/>
                <w:szCs w:val="18"/>
                <w:lang w:eastAsia="ja-JP"/>
              </w:rPr>
              <w:t>UTRA FDD Band XXVI or E-UTRA Band 26</w:t>
            </w:r>
          </w:p>
        </w:tc>
        <w:tc>
          <w:tcPr>
            <w:tcW w:w="1611" w:type="dxa"/>
            <w:vAlign w:val="center"/>
          </w:tcPr>
          <w:p w:rsidR="000369C1" w:rsidRPr="00987F66" w:rsidRDefault="000369C1" w:rsidP="00027474">
            <w:pPr>
              <w:pStyle w:val="TAC"/>
              <w:rPr>
                <w:rFonts w:cs="Arial"/>
                <w:szCs w:val="18"/>
              </w:rPr>
            </w:pPr>
            <w:r w:rsidRPr="00987F66">
              <w:rPr>
                <w:rFonts w:cs="Arial"/>
                <w:szCs w:val="18"/>
                <w:lang w:eastAsia="ja-JP"/>
              </w:rPr>
              <w:t>859</w:t>
            </w:r>
            <w:r w:rsidRPr="00987F66">
              <w:rPr>
                <w:rFonts w:cs="Arial"/>
                <w:szCs w:val="18"/>
              </w:rPr>
              <w:t xml:space="preserve"> - </w:t>
            </w:r>
            <w:r w:rsidRPr="00987F66">
              <w:rPr>
                <w:rFonts w:cs="Arial"/>
                <w:szCs w:val="18"/>
                <w:lang w:eastAsia="ja-JP"/>
              </w:rPr>
              <w:t>894</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hint="eastAsia"/>
                <w:szCs w:val="18"/>
                <w:lang w:eastAsia="zh-CN"/>
              </w:rPr>
            </w:pPr>
            <w:r w:rsidRPr="00987F66">
              <w:rPr>
                <w:rFonts w:cs="Arial" w:hint="eastAsia"/>
                <w:szCs w:val="18"/>
                <w:lang w:eastAsia="zh-CN"/>
              </w:rPr>
              <w:t>MR</w:t>
            </w:r>
            <w:r w:rsidRPr="00987F66">
              <w:rPr>
                <w:rFonts w:cs="Arial"/>
                <w:szCs w:val="18"/>
                <w:lang w:eastAsia="zh-CN"/>
              </w:rPr>
              <w:t xml:space="preserve"> </w:t>
            </w:r>
            <w:r w:rsidRPr="00987F66">
              <w:rPr>
                <w:rFonts w:cs="Arial"/>
                <w:szCs w:val="18"/>
              </w:rPr>
              <w:t>E-UTRA Band 27</w:t>
            </w:r>
          </w:p>
        </w:tc>
        <w:tc>
          <w:tcPr>
            <w:tcW w:w="1611" w:type="dxa"/>
            <w:vAlign w:val="center"/>
          </w:tcPr>
          <w:p w:rsidR="000369C1" w:rsidRPr="00987F66" w:rsidRDefault="000369C1" w:rsidP="00027474">
            <w:pPr>
              <w:pStyle w:val="TAC"/>
              <w:rPr>
                <w:rFonts w:cs="Arial"/>
                <w:szCs w:val="18"/>
                <w:lang w:eastAsia="ja-JP"/>
              </w:rPr>
            </w:pPr>
            <w:r w:rsidRPr="00987F66">
              <w:rPr>
                <w:rFonts w:cs="Arial"/>
                <w:szCs w:val="18"/>
              </w:rPr>
              <w:t>852 - 869</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hint="eastAsia"/>
                <w:szCs w:val="18"/>
                <w:lang w:eastAsia="zh-CN"/>
              </w:rPr>
              <w:t>MR</w:t>
            </w:r>
            <w:r w:rsidRPr="00987F66">
              <w:rPr>
                <w:rFonts w:cs="Arial"/>
                <w:szCs w:val="18"/>
              </w:rPr>
              <w:t xml:space="preserve"> E-UTRA Band 2</w:t>
            </w:r>
            <w:r w:rsidRPr="00987F66">
              <w:rPr>
                <w:rFonts w:cs="Arial" w:hint="eastAsia"/>
                <w:szCs w:val="18"/>
                <w:lang w:eastAsia="ja-JP"/>
              </w:rPr>
              <w:t>8</w:t>
            </w:r>
          </w:p>
        </w:tc>
        <w:tc>
          <w:tcPr>
            <w:tcW w:w="1611" w:type="dxa"/>
            <w:vAlign w:val="center"/>
          </w:tcPr>
          <w:p w:rsidR="000369C1" w:rsidRPr="00987F66" w:rsidRDefault="000369C1" w:rsidP="00027474">
            <w:pPr>
              <w:pStyle w:val="TAC"/>
              <w:rPr>
                <w:rFonts w:cs="Arial"/>
                <w:szCs w:val="18"/>
                <w:lang w:eastAsia="ja-JP"/>
              </w:rPr>
            </w:pPr>
            <w:r w:rsidRPr="00987F66">
              <w:rPr>
                <w:rFonts w:cs="Arial" w:hint="eastAsia"/>
                <w:szCs w:val="18"/>
                <w:lang w:eastAsia="ja-JP"/>
              </w:rPr>
              <w:t>758</w:t>
            </w:r>
            <w:r w:rsidRPr="00987F66">
              <w:rPr>
                <w:rFonts w:cs="Arial"/>
                <w:szCs w:val="18"/>
              </w:rPr>
              <w:t xml:space="preserve"> - </w:t>
            </w:r>
            <w:r w:rsidRPr="00987F66">
              <w:rPr>
                <w:rFonts w:cs="Arial" w:hint="eastAsia"/>
                <w:szCs w:val="18"/>
                <w:lang w:eastAsia="ja-JP"/>
              </w:rPr>
              <w:t>803</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hint="eastAsia"/>
                <w:szCs w:val="18"/>
                <w:lang w:eastAsia="zh-CN"/>
              </w:rPr>
            </w:pPr>
            <w:r w:rsidRPr="00987F66">
              <w:rPr>
                <w:rFonts w:cs="Arial"/>
                <w:szCs w:val="18"/>
              </w:rPr>
              <w:t>MR E-UTRA Band 29</w:t>
            </w:r>
          </w:p>
        </w:tc>
        <w:tc>
          <w:tcPr>
            <w:tcW w:w="1611" w:type="dxa"/>
            <w:vAlign w:val="center"/>
          </w:tcPr>
          <w:p w:rsidR="000369C1" w:rsidRPr="00987F66" w:rsidRDefault="000369C1" w:rsidP="00027474">
            <w:pPr>
              <w:pStyle w:val="TAC"/>
              <w:rPr>
                <w:rFonts w:cs="Arial" w:hint="eastAsia"/>
                <w:szCs w:val="18"/>
                <w:lang w:eastAsia="ja-JP"/>
              </w:rPr>
            </w:pPr>
            <w:r w:rsidRPr="00987F66">
              <w:rPr>
                <w:rFonts w:cs="Arial"/>
                <w:szCs w:val="18"/>
              </w:rPr>
              <w:t>717 - 728</w:t>
            </w:r>
          </w:p>
        </w:tc>
        <w:tc>
          <w:tcPr>
            <w:tcW w:w="1277" w:type="dxa"/>
            <w:vAlign w:val="center"/>
          </w:tcPr>
          <w:p w:rsidR="000369C1" w:rsidRPr="00987F66" w:rsidRDefault="000369C1" w:rsidP="00027474">
            <w:pPr>
              <w:pStyle w:val="TAC"/>
              <w:rPr>
                <w:rFonts w:cs="Arial" w:hint="eastAsia"/>
                <w:szCs w:val="18"/>
                <w:lang w:eastAsia="zh-CN"/>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rPr>
            </w:pPr>
            <w:r w:rsidRPr="00987F66">
              <w:rPr>
                <w:rFonts w:cs="v5.0.0" w:hint="eastAsia"/>
                <w:lang w:eastAsia="zh-CN"/>
              </w:rPr>
              <w:t>MR</w:t>
            </w:r>
            <w:r w:rsidRPr="00987F66">
              <w:t xml:space="preserve"> E-UTRA Band 30</w:t>
            </w:r>
          </w:p>
        </w:tc>
        <w:tc>
          <w:tcPr>
            <w:tcW w:w="1611" w:type="dxa"/>
            <w:vAlign w:val="center"/>
          </w:tcPr>
          <w:p w:rsidR="000369C1" w:rsidRPr="00987F66" w:rsidRDefault="000369C1" w:rsidP="00027474">
            <w:pPr>
              <w:pStyle w:val="TAC"/>
            </w:pPr>
            <w:r w:rsidRPr="00987F66">
              <w:t>2350 - 2360</w:t>
            </w:r>
          </w:p>
        </w:tc>
        <w:tc>
          <w:tcPr>
            <w:tcW w:w="1277" w:type="dxa"/>
            <w:vAlign w:val="center"/>
          </w:tcPr>
          <w:p w:rsidR="000369C1" w:rsidRPr="00987F66" w:rsidRDefault="000369C1" w:rsidP="00027474">
            <w:pPr>
              <w:pStyle w:val="TAC"/>
              <w:rPr>
                <w:rFonts w:hint="eastAsia"/>
                <w:lang w:eastAsia="zh-CN"/>
              </w:rPr>
            </w:pPr>
            <w:r w:rsidRPr="00987F66">
              <w:rPr>
                <w:rFonts w:hint="eastAsia"/>
                <w:lang w:eastAsia="zh-CN"/>
              </w:rPr>
              <w:t>+8</w:t>
            </w:r>
          </w:p>
        </w:tc>
        <w:tc>
          <w:tcPr>
            <w:tcW w:w="1843" w:type="dxa"/>
            <w:vAlign w:val="center"/>
          </w:tcPr>
          <w:p w:rsidR="000369C1" w:rsidRPr="00987F66" w:rsidRDefault="000369C1" w:rsidP="00027474">
            <w:pPr>
              <w:pStyle w:val="TAC"/>
            </w:pPr>
            <w:r w:rsidRPr="00987F66">
              <w:t>P</w:t>
            </w:r>
            <w:r w:rsidRPr="00987F66">
              <w:rPr>
                <w:vertAlign w:val="subscript"/>
              </w:rPr>
              <w:t>REFSENS</w:t>
            </w:r>
            <w:r w:rsidRPr="00987F66">
              <w:t xml:space="preserve"> + 6 dB</w:t>
            </w:r>
          </w:p>
        </w:tc>
        <w:tc>
          <w:tcPr>
            <w:tcW w:w="1132" w:type="dxa"/>
            <w:vAlign w:val="center"/>
          </w:tcPr>
          <w:p w:rsidR="000369C1" w:rsidRPr="00987F66" w:rsidRDefault="000369C1" w:rsidP="00027474">
            <w:pPr>
              <w:pStyle w:val="TAC"/>
            </w:pPr>
            <w:r w:rsidRPr="00987F66">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hint="eastAsia"/>
                <w:szCs w:val="18"/>
                <w:lang w:eastAsia="zh-CN"/>
              </w:rPr>
              <w:t>MR</w:t>
            </w:r>
            <w:r w:rsidRPr="00987F66">
              <w:rPr>
                <w:rFonts w:cs="Arial"/>
                <w:szCs w:val="18"/>
              </w:rPr>
              <w:t xml:space="preserve"> E-UTRA Band </w:t>
            </w:r>
            <w:r w:rsidRPr="00987F66">
              <w:rPr>
                <w:rFonts w:cs="Arial" w:hint="eastAsia"/>
                <w:szCs w:val="18"/>
                <w:lang w:eastAsia="zh-CN"/>
              </w:rPr>
              <w:t>31</w:t>
            </w:r>
          </w:p>
        </w:tc>
        <w:tc>
          <w:tcPr>
            <w:tcW w:w="1611" w:type="dxa"/>
            <w:vAlign w:val="center"/>
          </w:tcPr>
          <w:p w:rsidR="000369C1" w:rsidRPr="00987F66" w:rsidRDefault="000369C1" w:rsidP="00027474">
            <w:pPr>
              <w:pStyle w:val="TAC"/>
              <w:rPr>
                <w:rFonts w:cs="Arial"/>
                <w:szCs w:val="18"/>
              </w:rPr>
            </w:pPr>
            <w:r w:rsidRPr="00987F66">
              <w:rPr>
                <w:rFonts w:cs="Arial" w:hint="eastAsia"/>
                <w:szCs w:val="18"/>
                <w:lang w:eastAsia="zh-CN"/>
              </w:rPr>
              <w:t>462.5</w:t>
            </w:r>
            <w:r w:rsidRPr="00987F66">
              <w:rPr>
                <w:rFonts w:cs="Arial"/>
                <w:szCs w:val="18"/>
              </w:rPr>
              <w:t xml:space="preserve"> - </w:t>
            </w:r>
            <w:r w:rsidRPr="00987F66">
              <w:rPr>
                <w:rFonts w:cs="Arial" w:hint="eastAsia"/>
                <w:szCs w:val="18"/>
                <w:lang w:eastAsia="zh-CN"/>
              </w:rPr>
              <w:t>467.5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hint="eastAsia"/>
                <w:szCs w:val="18"/>
                <w:lang w:eastAsia="zh-CN"/>
              </w:rPr>
            </w:pPr>
            <w:r w:rsidRPr="00987F66">
              <w:rPr>
                <w:rFonts w:cs="v5.0.0" w:hint="eastAsia"/>
                <w:szCs w:val="18"/>
                <w:lang w:eastAsia="ja-JP"/>
              </w:rPr>
              <w:t>MR</w:t>
            </w:r>
            <w:r w:rsidRPr="00987F66">
              <w:rPr>
                <w:rFonts w:cs="v5.0.0"/>
                <w:szCs w:val="18"/>
              </w:rPr>
              <w:t xml:space="preserve"> </w:t>
            </w:r>
            <w:r w:rsidRPr="00987F66">
              <w:rPr>
                <w:rFonts w:cs="v5.0.0" w:hint="eastAsia"/>
                <w:szCs w:val="18"/>
                <w:lang w:eastAsia="ja-JP"/>
              </w:rPr>
              <w:t xml:space="preserve">UTRA FDD Band XXXII or </w:t>
            </w:r>
            <w:r w:rsidRPr="00987F66">
              <w:rPr>
                <w:rFonts w:cs="v5.0.0"/>
                <w:szCs w:val="18"/>
              </w:rPr>
              <w:t xml:space="preserve">E-UTRA Band </w:t>
            </w:r>
            <w:r w:rsidRPr="00987F66">
              <w:rPr>
                <w:rFonts w:cs="v5.0.0" w:hint="eastAsia"/>
                <w:szCs w:val="18"/>
                <w:lang w:eastAsia="zh-CN"/>
              </w:rPr>
              <w:t>3</w:t>
            </w:r>
            <w:r w:rsidRPr="00987F66">
              <w:rPr>
                <w:rFonts w:cs="v5.0.0" w:hint="eastAsia"/>
                <w:szCs w:val="18"/>
                <w:lang w:eastAsia="ja-JP"/>
              </w:rPr>
              <w:t>2</w:t>
            </w:r>
          </w:p>
        </w:tc>
        <w:tc>
          <w:tcPr>
            <w:tcW w:w="1611" w:type="dxa"/>
            <w:vAlign w:val="center"/>
          </w:tcPr>
          <w:p w:rsidR="000369C1" w:rsidRPr="00987F66" w:rsidRDefault="000369C1" w:rsidP="00027474">
            <w:pPr>
              <w:pStyle w:val="TAC"/>
              <w:rPr>
                <w:rFonts w:cs="Arial" w:hint="eastAsia"/>
                <w:szCs w:val="18"/>
                <w:lang w:eastAsia="ja-JP"/>
              </w:rPr>
            </w:pPr>
            <w:r w:rsidRPr="00987F66">
              <w:rPr>
                <w:rFonts w:cs="Arial"/>
                <w:szCs w:val="18"/>
              </w:rPr>
              <w:t>1</w:t>
            </w:r>
            <w:r w:rsidRPr="00987F66">
              <w:rPr>
                <w:rFonts w:cs="Arial" w:hint="eastAsia"/>
                <w:szCs w:val="18"/>
                <w:lang w:eastAsia="ja-JP"/>
              </w:rPr>
              <w:t>452</w:t>
            </w:r>
            <w:r w:rsidRPr="00987F66">
              <w:rPr>
                <w:rFonts w:cs="Arial"/>
                <w:szCs w:val="18"/>
                <w:lang w:eastAsia="ja-JP"/>
              </w:rPr>
              <w:t xml:space="preserve"> </w:t>
            </w:r>
            <w:r w:rsidRPr="00987F66">
              <w:rPr>
                <w:rFonts w:cs="Arial"/>
                <w:szCs w:val="18"/>
              </w:rPr>
              <w:t>- 1</w:t>
            </w:r>
            <w:r w:rsidRPr="00987F66">
              <w:rPr>
                <w:rFonts w:cs="Arial" w:hint="eastAsia"/>
                <w:szCs w:val="18"/>
                <w:lang w:eastAsia="ja-JP"/>
              </w:rPr>
              <w:t>496</w:t>
            </w:r>
          </w:p>
          <w:p w:rsidR="000369C1" w:rsidRPr="00987F66" w:rsidRDefault="000369C1" w:rsidP="00027474">
            <w:pPr>
              <w:pStyle w:val="TAC"/>
              <w:rPr>
                <w:rFonts w:cs="Arial" w:hint="eastAsia"/>
                <w:szCs w:val="18"/>
                <w:lang w:eastAsia="zh-CN"/>
              </w:rPr>
            </w:pPr>
            <w:r w:rsidRPr="00987F66">
              <w:rPr>
                <w:rFonts w:cs="Arial" w:hint="eastAsia"/>
                <w:szCs w:val="18"/>
                <w:lang w:eastAsia="ja-JP"/>
              </w:rPr>
              <w:t>(</w:t>
            </w:r>
            <w:r w:rsidRPr="00987F66">
              <w:rPr>
                <w:rFonts w:cs="Arial"/>
                <w:szCs w:val="18"/>
                <w:lang w:eastAsia="ja-JP"/>
              </w:rPr>
              <w:t>Note</w:t>
            </w:r>
            <w:r w:rsidRPr="00987F66">
              <w:rPr>
                <w:rFonts w:cs="Arial" w:hint="eastAsia"/>
                <w:szCs w:val="18"/>
                <w:lang w:eastAsia="ja-JP"/>
              </w:rPr>
              <w:t xml:space="preserve"> 3)</w:t>
            </w:r>
          </w:p>
        </w:tc>
        <w:tc>
          <w:tcPr>
            <w:tcW w:w="1277" w:type="dxa"/>
            <w:vAlign w:val="center"/>
          </w:tcPr>
          <w:p w:rsidR="000369C1" w:rsidRPr="00987F66" w:rsidRDefault="000369C1" w:rsidP="00027474">
            <w:pPr>
              <w:pStyle w:val="TAC"/>
              <w:rPr>
                <w:rFonts w:cs="Arial"/>
                <w:szCs w:val="18"/>
              </w:rPr>
            </w:pPr>
            <w:r w:rsidRPr="00987F66">
              <w:rPr>
                <w:rFonts w:cs="Arial"/>
                <w:szCs w:val="18"/>
              </w:rPr>
              <w:t>+</w:t>
            </w:r>
            <w:r w:rsidRPr="00987F66">
              <w:rPr>
                <w:rFonts w:cs="Arial" w:hint="eastAsia"/>
                <w:szCs w:val="18"/>
                <w:lang w:eastAsia="ja-JP"/>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33</w:t>
            </w:r>
          </w:p>
        </w:tc>
        <w:tc>
          <w:tcPr>
            <w:tcW w:w="1611" w:type="dxa"/>
            <w:vAlign w:val="center"/>
          </w:tcPr>
          <w:p w:rsidR="000369C1" w:rsidRPr="00987F66" w:rsidRDefault="000369C1" w:rsidP="00027474">
            <w:pPr>
              <w:pStyle w:val="TAC"/>
              <w:rPr>
                <w:rFonts w:cs="Arial"/>
                <w:szCs w:val="18"/>
              </w:rPr>
            </w:pPr>
            <w:r w:rsidRPr="00987F66">
              <w:rPr>
                <w:rFonts w:cs="Arial"/>
                <w:szCs w:val="18"/>
              </w:rPr>
              <w:t>1900 - 1920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34</w:t>
            </w:r>
          </w:p>
        </w:tc>
        <w:tc>
          <w:tcPr>
            <w:tcW w:w="1611" w:type="dxa"/>
            <w:vAlign w:val="center"/>
          </w:tcPr>
          <w:p w:rsidR="000369C1" w:rsidRPr="00987F66" w:rsidRDefault="000369C1" w:rsidP="00027474">
            <w:pPr>
              <w:pStyle w:val="TAC"/>
              <w:rPr>
                <w:rFonts w:cs="Arial"/>
                <w:szCs w:val="18"/>
              </w:rPr>
            </w:pPr>
            <w:r w:rsidRPr="00987F66">
              <w:rPr>
                <w:rFonts w:cs="Arial"/>
                <w:szCs w:val="18"/>
              </w:rPr>
              <w:t>2010 - 2025</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35</w:t>
            </w:r>
          </w:p>
        </w:tc>
        <w:tc>
          <w:tcPr>
            <w:tcW w:w="1611" w:type="dxa"/>
            <w:vAlign w:val="center"/>
          </w:tcPr>
          <w:p w:rsidR="000369C1" w:rsidRPr="00987F66" w:rsidRDefault="000369C1" w:rsidP="00027474">
            <w:pPr>
              <w:pStyle w:val="TAC"/>
              <w:rPr>
                <w:rFonts w:cs="Arial"/>
                <w:szCs w:val="18"/>
              </w:rPr>
            </w:pPr>
            <w:r w:rsidRPr="00987F66">
              <w:rPr>
                <w:rFonts w:cs="Arial"/>
                <w:szCs w:val="18"/>
              </w:rPr>
              <w:t>1850 - 1910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36</w:t>
            </w:r>
          </w:p>
        </w:tc>
        <w:tc>
          <w:tcPr>
            <w:tcW w:w="1611" w:type="dxa"/>
            <w:vAlign w:val="center"/>
          </w:tcPr>
          <w:p w:rsidR="000369C1" w:rsidRPr="00987F66" w:rsidRDefault="000369C1" w:rsidP="00027474">
            <w:pPr>
              <w:pStyle w:val="TAC"/>
              <w:rPr>
                <w:rFonts w:cs="Arial"/>
                <w:szCs w:val="18"/>
              </w:rPr>
            </w:pPr>
            <w:r w:rsidRPr="00987F66">
              <w:rPr>
                <w:rFonts w:cs="Arial"/>
                <w:szCs w:val="18"/>
              </w:rPr>
              <w:t>1930 - 1990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lastRenderedPageBreak/>
              <w:t>MR</w:t>
            </w:r>
            <w:r w:rsidRPr="00987F66">
              <w:rPr>
                <w:rFonts w:cs="Arial"/>
                <w:szCs w:val="18"/>
              </w:rPr>
              <w:t xml:space="preserve"> E-UTRA Band 37</w:t>
            </w:r>
          </w:p>
        </w:tc>
        <w:tc>
          <w:tcPr>
            <w:tcW w:w="1611" w:type="dxa"/>
            <w:vAlign w:val="center"/>
          </w:tcPr>
          <w:p w:rsidR="000369C1" w:rsidRPr="00987F66" w:rsidRDefault="000369C1" w:rsidP="00027474">
            <w:pPr>
              <w:pStyle w:val="TAC"/>
              <w:rPr>
                <w:rFonts w:cs="Arial"/>
                <w:szCs w:val="18"/>
              </w:rPr>
            </w:pPr>
            <w:r w:rsidRPr="00987F66">
              <w:rPr>
                <w:rFonts w:cs="Arial"/>
                <w:szCs w:val="18"/>
              </w:rPr>
              <w:t>1910 - 1930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38</w:t>
            </w:r>
          </w:p>
        </w:tc>
        <w:tc>
          <w:tcPr>
            <w:tcW w:w="1611" w:type="dxa"/>
            <w:vAlign w:val="center"/>
          </w:tcPr>
          <w:p w:rsidR="000369C1" w:rsidRPr="00987F66" w:rsidRDefault="000369C1" w:rsidP="00027474">
            <w:pPr>
              <w:pStyle w:val="TAC"/>
              <w:rPr>
                <w:rFonts w:cs="Arial"/>
                <w:szCs w:val="18"/>
              </w:rPr>
            </w:pPr>
            <w:r w:rsidRPr="00987F66">
              <w:rPr>
                <w:rFonts w:cs="Arial"/>
                <w:szCs w:val="18"/>
              </w:rPr>
              <w:t>2570 - 2620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39</w:t>
            </w:r>
          </w:p>
        </w:tc>
        <w:tc>
          <w:tcPr>
            <w:tcW w:w="1611" w:type="dxa"/>
            <w:vAlign w:val="center"/>
          </w:tcPr>
          <w:p w:rsidR="000369C1" w:rsidRPr="00987F66" w:rsidRDefault="000369C1" w:rsidP="00027474">
            <w:pPr>
              <w:pStyle w:val="TAC"/>
              <w:rPr>
                <w:rFonts w:cs="Arial"/>
                <w:szCs w:val="18"/>
              </w:rPr>
            </w:pPr>
            <w:r w:rsidRPr="00987F66">
              <w:rPr>
                <w:rFonts w:cs="Arial"/>
                <w:szCs w:val="18"/>
              </w:rPr>
              <w:t>1880 - 1920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40</w:t>
            </w:r>
          </w:p>
        </w:tc>
        <w:tc>
          <w:tcPr>
            <w:tcW w:w="1611" w:type="dxa"/>
            <w:vAlign w:val="center"/>
          </w:tcPr>
          <w:p w:rsidR="000369C1" w:rsidRPr="00987F66" w:rsidRDefault="000369C1" w:rsidP="00027474">
            <w:pPr>
              <w:pStyle w:val="TAC"/>
              <w:rPr>
                <w:rFonts w:cs="Arial"/>
                <w:szCs w:val="18"/>
              </w:rPr>
            </w:pPr>
            <w:r w:rsidRPr="00987F66">
              <w:rPr>
                <w:rFonts w:cs="Arial"/>
                <w:szCs w:val="18"/>
              </w:rPr>
              <w:t>2300 - 2400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E-UTRA Band 41</w:t>
            </w:r>
          </w:p>
        </w:tc>
        <w:tc>
          <w:tcPr>
            <w:tcW w:w="1611" w:type="dxa"/>
            <w:vAlign w:val="center"/>
          </w:tcPr>
          <w:p w:rsidR="000369C1" w:rsidRPr="00987F66" w:rsidRDefault="000369C1" w:rsidP="00027474">
            <w:pPr>
              <w:pStyle w:val="TAC"/>
              <w:rPr>
                <w:rFonts w:cs="Arial"/>
                <w:szCs w:val="18"/>
              </w:rPr>
            </w:pPr>
            <w:r w:rsidRPr="00987F66">
              <w:rPr>
                <w:rFonts w:cs="Arial"/>
                <w:szCs w:val="18"/>
              </w:rPr>
              <w:t>2496 - 2690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42</w:t>
            </w:r>
          </w:p>
        </w:tc>
        <w:tc>
          <w:tcPr>
            <w:tcW w:w="1611" w:type="dxa"/>
            <w:vAlign w:val="center"/>
          </w:tcPr>
          <w:p w:rsidR="000369C1" w:rsidRPr="00987F66" w:rsidRDefault="000369C1" w:rsidP="00027474">
            <w:pPr>
              <w:pStyle w:val="TAC"/>
              <w:rPr>
                <w:rFonts w:cs="Arial"/>
                <w:szCs w:val="18"/>
              </w:rPr>
            </w:pPr>
            <w:r w:rsidRPr="00987F66">
              <w:rPr>
                <w:rFonts w:cs="Arial"/>
                <w:szCs w:val="18"/>
              </w:rPr>
              <w:t>3400 - 3600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szCs w:val="18"/>
              </w:rPr>
            </w:pPr>
            <w:r w:rsidRPr="00987F66">
              <w:rPr>
                <w:rFonts w:cs="v5.0.0"/>
                <w:szCs w:val="18"/>
              </w:rPr>
              <w:t>MR</w:t>
            </w:r>
            <w:r w:rsidRPr="00987F66">
              <w:rPr>
                <w:rFonts w:cs="Arial"/>
                <w:szCs w:val="18"/>
              </w:rPr>
              <w:t xml:space="preserve"> E-UTRA Band 43</w:t>
            </w:r>
          </w:p>
        </w:tc>
        <w:tc>
          <w:tcPr>
            <w:tcW w:w="1611" w:type="dxa"/>
            <w:vAlign w:val="center"/>
          </w:tcPr>
          <w:p w:rsidR="000369C1" w:rsidRPr="00987F66" w:rsidRDefault="000369C1" w:rsidP="00027474">
            <w:pPr>
              <w:pStyle w:val="TAC"/>
              <w:rPr>
                <w:rFonts w:cs="Arial"/>
                <w:szCs w:val="18"/>
              </w:rPr>
            </w:pPr>
            <w:r w:rsidRPr="00987F66">
              <w:rPr>
                <w:rFonts w:cs="Arial"/>
                <w:szCs w:val="18"/>
              </w:rPr>
              <w:t>3600 - 3800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Arial" w:hint="eastAsia"/>
                <w:szCs w:val="18"/>
                <w:lang w:eastAsia="zh-CN"/>
              </w:rPr>
            </w:pPr>
            <w:r w:rsidRPr="00987F66">
              <w:rPr>
                <w:rFonts w:cs="v5.0.0"/>
                <w:szCs w:val="18"/>
              </w:rPr>
              <w:t>MR</w:t>
            </w:r>
            <w:r w:rsidRPr="00987F66">
              <w:rPr>
                <w:rFonts w:cs="Arial"/>
                <w:szCs w:val="18"/>
              </w:rPr>
              <w:t xml:space="preserve"> E-UTRA Band 4</w:t>
            </w:r>
            <w:r w:rsidRPr="00987F66">
              <w:rPr>
                <w:rFonts w:cs="Arial" w:hint="eastAsia"/>
                <w:szCs w:val="18"/>
                <w:lang w:eastAsia="zh-CN"/>
              </w:rPr>
              <w:t>4</w:t>
            </w:r>
          </w:p>
        </w:tc>
        <w:tc>
          <w:tcPr>
            <w:tcW w:w="1611" w:type="dxa"/>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703</w:t>
            </w:r>
            <w:r w:rsidRPr="00987F66">
              <w:rPr>
                <w:rFonts w:cs="Arial"/>
                <w:szCs w:val="18"/>
                <w:lang w:eastAsia="zh-CN"/>
              </w:rPr>
              <w:t xml:space="preserve"> </w:t>
            </w:r>
            <w:r w:rsidRPr="00987F66">
              <w:rPr>
                <w:rFonts w:cs="Arial" w:hint="eastAsia"/>
                <w:szCs w:val="18"/>
                <w:lang w:eastAsia="zh-CN"/>
              </w:rPr>
              <w:t>-</w:t>
            </w:r>
            <w:r w:rsidRPr="00987F66">
              <w:rPr>
                <w:rFonts w:cs="Arial"/>
                <w:szCs w:val="18"/>
                <w:lang w:eastAsia="zh-CN"/>
              </w:rPr>
              <w:t xml:space="preserve"> </w:t>
            </w:r>
            <w:r w:rsidRPr="00987F66">
              <w:rPr>
                <w:rFonts w:cs="Arial" w:hint="eastAsia"/>
                <w:szCs w:val="18"/>
                <w:lang w:eastAsia="zh-CN"/>
              </w:rPr>
              <w:t>803</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E-UTRA Band 4</w:t>
            </w:r>
            <w:r w:rsidRPr="00987F66">
              <w:rPr>
                <w:rFonts w:cs="Arial" w:hint="eastAsia"/>
                <w:szCs w:val="18"/>
                <w:lang w:eastAsia="zh-CN"/>
              </w:rPr>
              <w:t>5</w:t>
            </w:r>
          </w:p>
        </w:tc>
        <w:tc>
          <w:tcPr>
            <w:tcW w:w="1611" w:type="dxa"/>
            <w:vAlign w:val="center"/>
          </w:tcPr>
          <w:p w:rsidR="000369C1" w:rsidRPr="00987F66" w:rsidRDefault="000369C1" w:rsidP="00027474">
            <w:pPr>
              <w:pStyle w:val="TAC"/>
              <w:rPr>
                <w:rFonts w:cs="Arial" w:hint="eastAsia"/>
                <w:szCs w:val="18"/>
                <w:lang w:eastAsia="zh-CN"/>
              </w:rPr>
            </w:pPr>
            <w:r w:rsidRPr="00987F66">
              <w:rPr>
                <w:rFonts w:cs="Arial" w:hint="eastAsia"/>
                <w:szCs w:val="18"/>
                <w:lang w:eastAsia="zh-CN"/>
              </w:rPr>
              <w:t>1447</w:t>
            </w:r>
            <w:r w:rsidRPr="00987F66">
              <w:rPr>
                <w:rFonts w:cs="Arial"/>
                <w:szCs w:val="18"/>
                <w:lang w:eastAsia="zh-CN"/>
              </w:rPr>
              <w:t xml:space="preserve"> </w:t>
            </w:r>
            <w:r w:rsidRPr="00987F66">
              <w:rPr>
                <w:rFonts w:cs="Arial" w:hint="eastAsia"/>
                <w:szCs w:val="18"/>
                <w:lang w:eastAsia="zh-CN"/>
              </w:rPr>
              <w:t>-</w:t>
            </w:r>
            <w:r w:rsidRPr="00987F66">
              <w:rPr>
                <w:rFonts w:cs="Arial"/>
                <w:szCs w:val="18"/>
                <w:lang w:eastAsia="zh-CN"/>
              </w:rPr>
              <w:t xml:space="preserve"> </w:t>
            </w:r>
            <w:r w:rsidRPr="00987F66">
              <w:rPr>
                <w:rFonts w:cs="Arial" w:hint="eastAsia"/>
                <w:szCs w:val="18"/>
                <w:lang w:eastAsia="zh-CN"/>
              </w:rPr>
              <w:t>1467</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MR</w:t>
            </w:r>
            <w:r w:rsidRPr="00987F66">
              <w:rPr>
                <w:rFonts w:cs="Arial"/>
                <w:szCs w:val="18"/>
              </w:rPr>
              <w:t xml:space="preserve"> E-UTRA Band </w:t>
            </w:r>
            <w:r w:rsidRPr="00987F66">
              <w:rPr>
                <w:rFonts w:cs="Arial" w:hint="eastAsia"/>
                <w:szCs w:val="18"/>
                <w:lang w:eastAsia="ja-JP"/>
              </w:rPr>
              <w:t>65</w:t>
            </w:r>
          </w:p>
        </w:tc>
        <w:tc>
          <w:tcPr>
            <w:tcW w:w="1611" w:type="dxa"/>
            <w:vAlign w:val="center"/>
          </w:tcPr>
          <w:p w:rsidR="000369C1" w:rsidRPr="00987F66" w:rsidRDefault="000369C1" w:rsidP="00027474">
            <w:pPr>
              <w:pStyle w:val="TAC"/>
              <w:rPr>
                <w:rFonts w:cs="Arial" w:hint="eastAsia"/>
                <w:szCs w:val="18"/>
                <w:lang w:eastAsia="zh-CN"/>
              </w:rPr>
            </w:pPr>
            <w:r w:rsidRPr="00987F66">
              <w:rPr>
                <w:rFonts w:cs="Arial"/>
                <w:szCs w:val="18"/>
              </w:rPr>
              <w:t>2110 - 2</w:t>
            </w:r>
            <w:r w:rsidRPr="00987F66">
              <w:rPr>
                <w:rFonts w:cs="Arial" w:hint="eastAsia"/>
                <w:szCs w:val="18"/>
                <w:lang w:eastAsia="ja-JP"/>
              </w:rPr>
              <w:t>20</w:t>
            </w:r>
            <w:r w:rsidRPr="00987F66">
              <w:rPr>
                <w:rFonts w:cs="Arial"/>
                <w:szCs w:val="18"/>
              </w:rPr>
              <w:t>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Pr>
          <w:p w:rsidR="000369C1" w:rsidRPr="00987F66" w:rsidRDefault="000369C1" w:rsidP="00027474">
            <w:pPr>
              <w:pStyle w:val="TAL"/>
              <w:rPr>
                <w:rFonts w:cs="v5.0.0"/>
                <w:szCs w:val="18"/>
              </w:rPr>
            </w:pPr>
            <w:r w:rsidRPr="00987F66">
              <w:rPr>
                <w:rFonts w:cs="v5.0.0"/>
                <w:szCs w:val="18"/>
              </w:rPr>
              <w:t>WA</w:t>
            </w:r>
            <w:r w:rsidRPr="00987F66">
              <w:rPr>
                <w:rFonts w:cs="Arial"/>
                <w:szCs w:val="18"/>
              </w:rPr>
              <w:t xml:space="preserve"> E-UTRA Band 66</w:t>
            </w:r>
          </w:p>
        </w:tc>
        <w:tc>
          <w:tcPr>
            <w:tcW w:w="1611" w:type="dxa"/>
            <w:vAlign w:val="center"/>
          </w:tcPr>
          <w:p w:rsidR="000369C1" w:rsidRPr="00987F66" w:rsidRDefault="000369C1" w:rsidP="00027474">
            <w:pPr>
              <w:pStyle w:val="TAC"/>
              <w:rPr>
                <w:rFonts w:cs="Arial"/>
                <w:szCs w:val="18"/>
              </w:rPr>
            </w:pPr>
            <w:r w:rsidRPr="00987F66">
              <w:rPr>
                <w:rFonts w:cs="Arial"/>
                <w:szCs w:val="18"/>
              </w:rPr>
              <w:t>2110 - 2200</w:t>
            </w:r>
          </w:p>
        </w:tc>
        <w:tc>
          <w:tcPr>
            <w:tcW w:w="1277" w:type="dxa"/>
            <w:vAlign w:val="center"/>
          </w:tcPr>
          <w:p w:rsidR="000369C1" w:rsidRPr="00987F66" w:rsidRDefault="000369C1" w:rsidP="00027474">
            <w:pPr>
              <w:pStyle w:val="TAC"/>
              <w:rPr>
                <w:rFonts w:cs="Arial"/>
                <w:szCs w:val="18"/>
              </w:rPr>
            </w:pPr>
            <w:r w:rsidRPr="00987F66">
              <w:rPr>
                <w:rFonts w:cs="Arial"/>
                <w:szCs w:val="18"/>
              </w:rPr>
              <w:t>+8</w:t>
            </w:r>
          </w:p>
        </w:tc>
        <w:tc>
          <w:tcPr>
            <w:tcW w:w="1843" w:type="dxa"/>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2460" w:type="dxa"/>
            <w:tcBorders>
              <w:bottom w:val="single" w:sz="4" w:space="0" w:color="auto"/>
            </w:tcBorders>
          </w:tcPr>
          <w:p w:rsidR="000369C1" w:rsidRPr="00987F66" w:rsidRDefault="000369C1" w:rsidP="00027474">
            <w:pPr>
              <w:pStyle w:val="TAL"/>
              <w:rPr>
                <w:rFonts w:cs="v5.0.0"/>
                <w:szCs w:val="18"/>
              </w:rPr>
            </w:pPr>
            <w:r w:rsidRPr="00987F66">
              <w:rPr>
                <w:rFonts w:cs="v5.0.0"/>
                <w:szCs w:val="18"/>
              </w:rPr>
              <w:t>MR E-UTRA Band 67</w:t>
            </w:r>
          </w:p>
        </w:tc>
        <w:tc>
          <w:tcPr>
            <w:tcW w:w="1611" w:type="dxa"/>
            <w:tcBorders>
              <w:bottom w:val="single" w:sz="4" w:space="0" w:color="auto"/>
            </w:tcBorders>
            <w:vAlign w:val="center"/>
          </w:tcPr>
          <w:p w:rsidR="000369C1" w:rsidRPr="00987F66" w:rsidRDefault="000369C1" w:rsidP="00027474">
            <w:pPr>
              <w:pStyle w:val="TAC"/>
              <w:rPr>
                <w:rFonts w:cs="Arial"/>
                <w:szCs w:val="18"/>
              </w:rPr>
            </w:pPr>
            <w:r w:rsidRPr="00987F66">
              <w:rPr>
                <w:rFonts w:cs="Arial"/>
                <w:szCs w:val="18"/>
                <w:lang w:eastAsia="zh-CN"/>
              </w:rPr>
              <w:t>738 - 758</w:t>
            </w:r>
          </w:p>
        </w:tc>
        <w:tc>
          <w:tcPr>
            <w:tcW w:w="1277" w:type="dxa"/>
            <w:tcBorders>
              <w:bottom w:val="single" w:sz="4" w:space="0" w:color="auto"/>
            </w:tcBorders>
            <w:vAlign w:val="center"/>
          </w:tcPr>
          <w:p w:rsidR="000369C1" w:rsidRPr="00987F66" w:rsidRDefault="000369C1" w:rsidP="00027474">
            <w:pPr>
              <w:pStyle w:val="TAC"/>
              <w:rPr>
                <w:rFonts w:cs="Arial"/>
                <w:szCs w:val="18"/>
              </w:rPr>
            </w:pPr>
            <w:r w:rsidRPr="00987F66">
              <w:rPr>
                <w:rFonts w:cs="Arial"/>
                <w:szCs w:val="18"/>
              </w:rPr>
              <w:t>+8</w:t>
            </w:r>
          </w:p>
        </w:tc>
        <w:tc>
          <w:tcPr>
            <w:tcW w:w="1843" w:type="dxa"/>
            <w:tcBorders>
              <w:bottom w:val="single" w:sz="4" w:space="0" w:color="auto"/>
            </w:tcBorders>
            <w:vAlign w:val="center"/>
          </w:tcPr>
          <w:p w:rsidR="000369C1" w:rsidRPr="00987F66" w:rsidRDefault="000369C1"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tcBorders>
              <w:bottom w:val="single" w:sz="4" w:space="0" w:color="auto"/>
            </w:tcBorders>
            <w:vAlign w:val="center"/>
          </w:tcPr>
          <w:p w:rsidR="000369C1" w:rsidRPr="00987F66" w:rsidRDefault="000369C1" w:rsidP="00027474">
            <w:pPr>
              <w:pStyle w:val="TAC"/>
              <w:rPr>
                <w:rFonts w:cs="Arial"/>
                <w:szCs w:val="18"/>
              </w:rPr>
            </w:pPr>
            <w:r w:rsidRPr="00987F66">
              <w:rPr>
                <w:rFonts w:cs="Arial"/>
                <w:szCs w:val="18"/>
              </w:rPr>
              <w:t>CW carrier</w:t>
            </w:r>
          </w:p>
        </w:tc>
      </w:tr>
      <w:tr w:rsidR="000369C1" w:rsidRPr="00624D1A" w:rsidTr="00027474">
        <w:tblPrEx>
          <w:tblCellMar>
            <w:top w:w="0" w:type="dxa"/>
            <w:bottom w:w="0" w:type="dxa"/>
          </w:tblCellMar>
        </w:tblPrEx>
        <w:trPr>
          <w:jc w:val="center"/>
        </w:trPr>
        <w:tc>
          <w:tcPr>
            <w:tcW w:w="8323" w:type="dxa"/>
            <w:gridSpan w:val="5"/>
            <w:tcBorders>
              <w:bottom w:val="nil"/>
            </w:tcBorders>
          </w:tcPr>
          <w:p w:rsidR="000369C1" w:rsidRPr="00987F66" w:rsidRDefault="000369C1" w:rsidP="00027474">
            <w:pPr>
              <w:pStyle w:val="TAN"/>
            </w:pPr>
          </w:p>
        </w:tc>
      </w:tr>
      <w:tr w:rsidR="000369C1" w:rsidRPr="00624D1A" w:rsidTr="00027474">
        <w:tblPrEx>
          <w:tblCellMar>
            <w:top w:w="0" w:type="dxa"/>
            <w:bottom w:w="0" w:type="dxa"/>
          </w:tblCellMar>
        </w:tblPrEx>
        <w:trPr>
          <w:jc w:val="center"/>
        </w:trPr>
        <w:tc>
          <w:tcPr>
            <w:tcW w:w="8323" w:type="dxa"/>
            <w:gridSpan w:val="5"/>
            <w:tcBorders>
              <w:top w:val="nil"/>
            </w:tcBorders>
          </w:tcPr>
          <w:p w:rsidR="000369C1" w:rsidRPr="00987F66" w:rsidRDefault="000369C1"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0369C1" w:rsidRPr="00987F66" w:rsidRDefault="000369C1" w:rsidP="00027474">
            <w:pPr>
              <w:pStyle w:val="TAN"/>
            </w:pPr>
            <w:r w:rsidRPr="00987F66">
              <w:t>NOTE 2:</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0369C1" w:rsidRPr="00987F66" w:rsidRDefault="000369C1" w:rsidP="00027474">
            <w:pPr>
              <w:pStyle w:val="TAN"/>
            </w:pPr>
            <w:r w:rsidRPr="00987F66">
              <w:t xml:space="preserve">NOTE </w:t>
            </w:r>
            <w:r w:rsidRPr="00987F66">
              <w:rPr>
                <w:rFonts w:hint="eastAsia"/>
                <w:lang w:eastAsia="ja-JP"/>
              </w:rPr>
              <w:t>3</w:t>
            </w:r>
            <w:r w:rsidRPr="00987F66">
              <w:t>:</w:t>
            </w:r>
            <w:r w:rsidRPr="00987F66">
              <w:tab/>
              <w:t xml:space="preserve">For a </w:t>
            </w:r>
            <w:r w:rsidRPr="00987F66">
              <w:rPr>
                <w:i/>
              </w:rPr>
              <w:t>TAB connector</w:t>
            </w:r>
            <w:r w:rsidRPr="00987F66">
              <w:t xml:space="preserve"> operating in band 11 or 21, this requirement applies for interfering signal within the frequency range 1475.9-1495.9 MHz.</w:t>
            </w:r>
          </w:p>
          <w:p w:rsidR="000369C1" w:rsidRDefault="000369C1"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0369C1" w:rsidRPr="00987F66" w:rsidRDefault="000369C1" w:rsidP="00027474">
            <w:pPr>
              <w:pStyle w:val="TAN"/>
            </w:pPr>
            <w:r>
              <w:t>NOTE 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v4.2.0"/>
                </w:rPr>
                <w:t>7.2.1</w:t>
              </w:r>
            </w:smartTag>
            <w:r w:rsidRPr="00987F66">
              <w:rPr>
                <w:rFonts w:cs="v4.2.0"/>
              </w:rPr>
              <w:t>.</w:t>
            </w:r>
          </w:p>
        </w:tc>
      </w:tr>
    </w:tbl>
    <w:p w:rsidR="000369C1" w:rsidRPr="00624D1A" w:rsidRDefault="000369C1" w:rsidP="000369C1"/>
    <w:p w:rsidR="000369C1" w:rsidRPr="00624D1A" w:rsidRDefault="000369C1" w:rsidP="000369C1">
      <w:pPr>
        <w:pStyle w:val="Heading2"/>
      </w:pPr>
      <w:bookmarkStart w:id="548" w:name="_Toc478506002"/>
      <w:r w:rsidRPr="00624D1A">
        <w:t>7.6</w:t>
      </w:r>
      <w:r w:rsidRPr="00624D1A">
        <w:tab/>
        <w:t>Receiver spurious emissions</w:t>
      </w:r>
      <w:bookmarkEnd w:id="548"/>
    </w:p>
    <w:p w:rsidR="000369C1" w:rsidRPr="00624D1A" w:rsidRDefault="000369C1" w:rsidP="000369C1">
      <w:pPr>
        <w:pStyle w:val="Heading3"/>
      </w:pPr>
      <w:bookmarkStart w:id="549" w:name="_Toc478506003"/>
      <w:r w:rsidRPr="00624D1A">
        <w:t>7.6.1</w:t>
      </w:r>
      <w:r w:rsidRPr="00624D1A">
        <w:tab/>
        <w:t>Definition and applicability</w:t>
      </w:r>
      <w:bookmarkEnd w:id="549"/>
    </w:p>
    <w:p w:rsidR="000369C1" w:rsidRPr="00624D1A" w:rsidRDefault="000369C1" w:rsidP="000369C1">
      <w:r w:rsidRPr="00624D1A">
        <w:rPr>
          <w:rFonts w:eastAsia="??"/>
        </w:rPr>
        <w:t xml:space="preserve">The receiver spurious emissions power is the power of emissions generated or amplified in a receiver unit that appear at the </w:t>
      </w:r>
      <w:r w:rsidRPr="00624D1A">
        <w:rPr>
          <w:rFonts w:eastAsia="??"/>
          <w:i/>
        </w:rPr>
        <w:t>TAB connector</w:t>
      </w:r>
      <w:r w:rsidRPr="00624D1A">
        <w:rPr>
          <w:rFonts w:eastAsia="??"/>
        </w:rPr>
        <w:t xml:space="preserve">. </w:t>
      </w:r>
      <w:r w:rsidRPr="00624D1A">
        <w:t xml:space="preserve">The requirements apply to all AAS BS with separate RX and TX </w:t>
      </w:r>
      <w:r w:rsidRPr="00624D1A">
        <w:rPr>
          <w:i/>
        </w:rPr>
        <w:t>TAB connectors</w:t>
      </w:r>
      <w:r w:rsidRPr="00624D1A">
        <w:t xml:space="preserve">. </w:t>
      </w:r>
    </w:p>
    <w:p w:rsidR="000369C1" w:rsidRPr="00624D1A" w:rsidRDefault="000369C1" w:rsidP="000369C1">
      <w:pPr>
        <w:pStyle w:val="NO"/>
      </w:pPr>
      <w:r w:rsidRPr="00624D1A">
        <w:t>NOTE:</w:t>
      </w:r>
      <w:r w:rsidRPr="00624D1A">
        <w:tab/>
        <w:t xml:space="preserve">In this case for FDD AAS BS the test is performed when both TX and RX are on, with the TX </w:t>
      </w:r>
      <w:r w:rsidRPr="00624D1A">
        <w:rPr>
          <w:i/>
        </w:rPr>
        <w:t>TAB connector</w:t>
      </w:r>
      <w:r w:rsidRPr="00624D1A">
        <w:t xml:space="preserve"> terminated. </w:t>
      </w:r>
    </w:p>
    <w:p w:rsidR="000369C1" w:rsidRPr="00624D1A" w:rsidRDefault="000369C1" w:rsidP="000369C1">
      <w:r w:rsidRPr="00624D1A">
        <w:t xml:space="preserve">For a </w:t>
      </w:r>
      <w:r w:rsidRPr="00624D1A">
        <w:rPr>
          <w:i/>
        </w:rPr>
        <w:t>TAB connector</w:t>
      </w:r>
      <w:r w:rsidRPr="00624D1A">
        <w:t xml:space="preserve"> supporting both RX and TX in TDD, the requirements apply during the </w:t>
      </w:r>
      <w:r w:rsidRPr="00624D1A">
        <w:rPr>
          <w:i/>
        </w:rPr>
        <w:t>transmitter OFF period</w:t>
      </w:r>
      <w:r w:rsidRPr="00624D1A">
        <w:t xml:space="preserve">. For a </w:t>
      </w:r>
      <w:r w:rsidRPr="00624D1A">
        <w:rPr>
          <w:i/>
        </w:rPr>
        <w:t>TAB connector</w:t>
      </w:r>
      <w:r w:rsidRPr="00624D1A">
        <w:t xml:space="preserve"> supporting both RX and TX in FDD, the receiver spurious requirements are superseded by the TX spurious requirements in 3GPP TS 37.105 [8], subclause 6.6.6.</w:t>
      </w:r>
    </w:p>
    <w:p w:rsidR="000369C1" w:rsidRPr="00624D1A" w:rsidRDefault="000369C1" w:rsidP="000369C1">
      <w:pPr>
        <w:rPr>
          <w:lang w:eastAsia="ja-JP"/>
        </w:rPr>
      </w:pPr>
      <w:r w:rsidRPr="00624D1A">
        <w:t xml:space="preserve">For RX only </w:t>
      </w:r>
      <w:r w:rsidRPr="00624D1A">
        <w:rPr>
          <w:i/>
        </w:rPr>
        <w:t>multi-band TAB connector(s)</w:t>
      </w:r>
      <w:r w:rsidRPr="00624D1A">
        <w:t xml:space="preserve">, the RX spurious emissions requirements are subject to exclusion zones in each supported operating band. For </w:t>
      </w:r>
      <w:r w:rsidRPr="00624D1A">
        <w:rPr>
          <w:i/>
        </w:rPr>
        <w:t>multi-band TAB connector(s)</w:t>
      </w:r>
      <w:r w:rsidRPr="00624D1A">
        <w:t xml:space="preserve"> that both transmit and receive in operating bands supporting TDD, RX spurious emissions requirements are applicable during the TX OFF period</w:t>
      </w:r>
      <w:r w:rsidRPr="00624D1A">
        <w:rPr>
          <w:strike/>
        </w:rPr>
        <w:t>,</w:t>
      </w:r>
      <w:r w:rsidRPr="00624D1A">
        <w:t xml:space="preserve"> and are subject to exclusion zones in each supported operating band. </w:t>
      </w:r>
      <w:r w:rsidRPr="00624D1A">
        <w:rPr>
          <w:iCs/>
          <w:lang w:eastAsia="ja-JP"/>
        </w:rPr>
        <w:t xml:space="preserve">The unwanted emission level limit of a </w:t>
      </w:r>
      <w:r w:rsidRPr="00624D1A">
        <w:rPr>
          <w:i/>
          <w:iCs/>
          <w:lang w:eastAsia="ja-JP"/>
        </w:rPr>
        <w:t>TAB connector RX min cell group</w:t>
      </w:r>
      <w:r w:rsidRPr="00624D1A">
        <w:rPr>
          <w:iCs/>
          <w:lang w:eastAsia="ja-JP"/>
        </w:rPr>
        <w:t xml:space="preserve"> is in general defined by the unwanted emission </w:t>
      </w:r>
      <w:r w:rsidRPr="00624D1A">
        <w:rPr>
          <w:i/>
          <w:iCs/>
          <w:lang w:eastAsia="ja-JP"/>
        </w:rPr>
        <w:t>basic limit</w:t>
      </w:r>
      <w:r w:rsidRPr="00624D1A">
        <w:rPr>
          <w:iCs/>
          <w:lang w:eastAsia="ja-JP"/>
        </w:rPr>
        <w:t xml:space="preserve"> which is the same as the corresponding applicable </w:t>
      </w:r>
      <w:r w:rsidRPr="00624D1A">
        <w:rPr>
          <w:i/>
          <w:iCs/>
          <w:lang w:eastAsia="ja-JP"/>
        </w:rPr>
        <w:t>Non-AAS BS</w:t>
      </w:r>
      <w:r w:rsidRPr="00624D1A">
        <w:rPr>
          <w:iCs/>
          <w:lang w:eastAsia="ja-JP"/>
        </w:rPr>
        <w:t xml:space="preserve"> per transmitter requirement specified in [3], [4], or [5], and its scaling by </w:t>
      </w:r>
      <w:r w:rsidRPr="00624D1A">
        <w:t>N</w:t>
      </w:r>
      <w:r w:rsidRPr="00624D1A">
        <w:rPr>
          <w:vertAlign w:val="subscript"/>
        </w:rPr>
        <w:t>RXU,countedpercell</w:t>
      </w:r>
      <w:r w:rsidRPr="00624D1A">
        <w:t xml:space="preserve"> . The </w:t>
      </w:r>
      <w:r w:rsidRPr="00624D1A">
        <w:rPr>
          <w:i/>
        </w:rPr>
        <w:t>basic limits</w:t>
      </w:r>
      <w:r w:rsidRPr="00624D1A">
        <w:t xml:space="preserve"> and corresponding scaling are defined in each relevant subclause. The receiver spurious emission requirements are applied per the </w:t>
      </w:r>
      <w:r w:rsidRPr="00624D1A">
        <w:rPr>
          <w:i/>
          <w:iCs/>
          <w:lang w:eastAsia="ja-JP"/>
        </w:rPr>
        <w:t xml:space="preserve">TAB connector RX min cell groups </w:t>
      </w:r>
      <w:r w:rsidRPr="00624D1A">
        <w:rPr>
          <w:iCs/>
          <w:lang w:eastAsia="ja-JP"/>
        </w:rPr>
        <w:t>for all the configurations supported by the AAS BS.</w:t>
      </w:r>
    </w:p>
    <w:p w:rsidR="000369C1" w:rsidRPr="00624D1A" w:rsidRDefault="000369C1" w:rsidP="000369C1">
      <w:pPr>
        <w:pStyle w:val="Heading3"/>
      </w:pPr>
      <w:bookmarkStart w:id="550" w:name="_Toc478506004"/>
      <w:r w:rsidRPr="00624D1A">
        <w:lastRenderedPageBreak/>
        <w:t>7.6.2</w:t>
      </w:r>
      <w:r w:rsidRPr="00624D1A">
        <w:tab/>
        <w:t>Minimum Requirement</w:t>
      </w:r>
      <w:bookmarkEnd w:id="550"/>
    </w:p>
    <w:p w:rsidR="000369C1" w:rsidRPr="00624D1A" w:rsidRDefault="000369C1" w:rsidP="000369C1">
      <w:pPr>
        <w:keepNext/>
        <w:keepLines/>
        <w:rPr>
          <w:rFonts w:cs="v4.2.0"/>
        </w:rPr>
      </w:pPr>
      <w:r w:rsidRPr="00624D1A">
        <w:t xml:space="preserve">The minimum requirement for MSR operation is in </w:t>
      </w:r>
      <w:r w:rsidRPr="00624D1A">
        <w:rPr>
          <w:rFonts w:cs="v4.2.0"/>
        </w:rPr>
        <w:t>3GPP TS 37.105 [8], subclause 7.6.2.</w:t>
      </w:r>
    </w:p>
    <w:p w:rsidR="000369C1" w:rsidRPr="00624D1A" w:rsidRDefault="000369C1" w:rsidP="000369C1">
      <w:pPr>
        <w:rPr>
          <w:rFonts w:cs="v4.2.0"/>
        </w:rPr>
      </w:pPr>
      <w:r w:rsidRPr="00624D1A">
        <w:t xml:space="preserve">The minimum requirement for single RAT </w:t>
      </w:r>
      <w:r w:rsidRPr="00624D1A">
        <w:rPr>
          <w:lang w:eastAsia="zh-CN"/>
        </w:rPr>
        <w:t>UTRA operation</w:t>
      </w:r>
      <w:r w:rsidRPr="00624D1A">
        <w:t xml:space="preserve"> is defined in </w:t>
      </w:r>
      <w:r w:rsidRPr="00624D1A">
        <w:rPr>
          <w:rFonts w:cs="v4.2.0"/>
        </w:rPr>
        <w:t>3GPP TS 37.105 [8], subclause 7.6.3.</w:t>
      </w:r>
    </w:p>
    <w:p w:rsidR="000369C1" w:rsidRPr="00624D1A" w:rsidRDefault="000369C1" w:rsidP="000369C1">
      <w:pPr>
        <w:rPr>
          <w:lang w:eastAsia="zh-CN"/>
        </w:rPr>
      </w:pPr>
      <w:r w:rsidRPr="00624D1A">
        <w:t>The minimum requirement for single RAT E-</w:t>
      </w:r>
      <w:r w:rsidRPr="00624D1A">
        <w:rPr>
          <w:lang w:eastAsia="zh-CN"/>
        </w:rPr>
        <w:t>UTRA operation</w:t>
      </w:r>
      <w:r w:rsidRPr="00624D1A">
        <w:t xml:space="preserve"> is defined in </w:t>
      </w:r>
      <w:r w:rsidRPr="00624D1A">
        <w:rPr>
          <w:rFonts w:cs="v4.2.0"/>
        </w:rPr>
        <w:t>3GPP TS 37.105 [8], subclause 7.6.4</w:t>
      </w:r>
      <w:r w:rsidRPr="00624D1A">
        <w:t>.</w:t>
      </w:r>
    </w:p>
    <w:p w:rsidR="000369C1" w:rsidRPr="00624D1A" w:rsidRDefault="000369C1" w:rsidP="000369C1">
      <w:pPr>
        <w:pStyle w:val="Heading3"/>
        <w:rPr>
          <w:rFonts w:hint="eastAsia"/>
        </w:rPr>
      </w:pPr>
      <w:bookmarkStart w:id="551" w:name="_Toc478506005"/>
      <w:r w:rsidRPr="00624D1A">
        <w:t>7.6.3</w:t>
      </w:r>
      <w:r w:rsidRPr="00624D1A">
        <w:tab/>
        <w:t>Test Purpose</w:t>
      </w:r>
      <w:bookmarkEnd w:id="551"/>
    </w:p>
    <w:p w:rsidR="000369C1" w:rsidRPr="00624D1A" w:rsidRDefault="000369C1" w:rsidP="000369C1">
      <w:r w:rsidRPr="00624D1A">
        <w:t>The test purpose is to verify the ability of the AAS BS to limit the interference caused by receiver spurious emissions to other systems.</w:t>
      </w:r>
    </w:p>
    <w:p w:rsidR="000369C1" w:rsidRPr="00624D1A" w:rsidRDefault="000369C1" w:rsidP="000369C1">
      <w:pPr>
        <w:pStyle w:val="Heading3"/>
      </w:pPr>
      <w:bookmarkStart w:id="552" w:name="_Toc478506006"/>
      <w:r w:rsidRPr="00624D1A">
        <w:t>7.6.4</w:t>
      </w:r>
      <w:r w:rsidRPr="00624D1A">
        <w:tab/>
        <w:t>Method of test</w:t>
      </w:r>
      <w:bookmarkEnd w:id="552"/>
    </w:p>
    <w:p w:rsidR="000369C1" w:rsidRPr="00624D1A" w:rsidRDefault="000369C1" w:rsidP="000369C1">
      <w:pPr>
        <w:pStyle w:val="Heading4"/>
        <w:rPr>
          <w:rFonts w:hint="eastAsia"/>
        </w:rPr>
      </w:pPr>
      <w:bookmarkStart w:id="553" w:name="_Toc478506007"/>
      <w:r w:rsidRPr="00624D1A">
        <w:t>7.6.4.1</w:t>
      </w:r>
      <w:r w:rsidRPr="00624D1A">
        <w:tab/>
        <w:t>Initial conditions</w:t>
      </w:r>
      <w:bookmarkEnd w:id="553"/>
    </w:p>
    <w:p w:rsidR="000369C1" w:rsidRPr="00624D1A" w:rsidRDefault="000369C1" w:rsidP="000369C1">
      <w:r w:rsidRPr="00624D1A">
        <w:t xml:space="preserve">Test environment: </w:t>
      </w:r>
    </w:p>
    <w:p w:rsidR="000369C1" w:rsidRPr="00624D1A" w:rsidRDefault="000369C1" w:rsidP="000369C1">
      <w:pPr>
        <w:pStyle w:val="B1"/>
      </w:pPr>
      <w:r w:rsidRPr="00624D1A">
        <w:t>-</w:t>
      </w:r>
      <w:r w:rsidRPr="00624D1A">
        <w:tab/>
        <w:t>normal; see clause B.2</w:t>
      </w:r>
    </w:p>
    <w:p w:rsidR="000369C1" w:rsidRPr="00624D1A" w:rsidRDefault="000369C1" w:rsidP="000369C1">
      <w:r w:rsidRPr="00624D1A">
        <w:t xml:space="preserve">RF channels to be tested for single carrier: </w:t>
      </w:r>
    </w:p>
    <w:p w:rsidR="000369C1" w:rsidRPr="00624D1A" w:rsidRDefault="000369C1" w:rsidP="000369C1">
      <w:pPr>
        <w:pStyle w:val="B1"/>
      </w:pPr>
      <w:r w:rsidRPr="00624D1A">
        <w:t>-</w:t>
      </w:r>
      <w:r w:rsidRPr="00624D1A">
        <w:tab/>
        <w:t>M; see subclause 4.12.1.</w:t>
      </w:r>
    </w:p>
    <w:p w:rsidR="000369C1" w:rsidRPr="00624D1A" w:rsidRDefault="000369C1" w:rsidP="000369C1">
      <w:pPr>
        <w:rPr>
          <w:rFonts w:cs="v4.2.0"/>
        </w:rPr>
      </w:pPr>
      <w:r w:rsidRPr="00624D1A">
        <w:rPr>
          <w:i/>
        </w:rPr>
        <w:t>Base Station RF Bandwidth</w:t>
      </w:r>
      <w:r w:rsidRPr="00624D1A">
        <w:t xml:space="preserve"> positions</w:t>
      </w:r>
      <w:r w:rsidRPr="00624D1A" w:rsidDel="00015834">
        <w:rPr>
          <w:rFonts w:cs="v4.2.0"/>
        </w:rPr>
        <w:t xml:space="preserve"> </w:t>
      </w:r>
      <w:r w:rsidRPr="00624D1A">
        <w:rPr>
          <w:rFonts w:cs="v4.2.0"/>
        </w:rPr>
        <w:t xml:space="preserve">to be tested for multi-carrier: </w:t>
      </w:r>
    </w:p>
    <w:p w:rsidR="000369C1" w:rsidRPr="00624D1A" w:rsidRDefault="000369C1" w:rsidP="000369C1">
      <w:pPr>
        <w:pStyle w:val="B1"/>
      </w:pPr>
      <w:r w:rsidRPr="00624D1A">
        <w:t>-</w:t>
      </w:r>
      <w:r w:rsidRPr="00624D1A">
        <w:tab/>
        <w:t>M</w:t>
      </w:r>
      <w:r w:rsidRPr="00624D1A">
        <w:rPr>
          <w:vertAlign w:val="subscript"/>
        </w:rPr>
        <w:t>RFBW</w:t>
      </w:r>
      <w:r w:rsidRPr="00624D1A">
        <w:t xml:space="preserve"> in single-band operation,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xml:space="preserve"> in multi-band operation, see subclause 4.12.1.</w:t>
      </w:r>
    </w:p>
    <w:p w:rsidR="000369C1" w:rsidRPr="00624D1A" w:rsidRDefault="000369C1" w:rsidP="000369C1">
      <w:pPr>
        <w:pStyle w:val="Heading4"/>
      </w:pPr>
      <w:bookmarkStart w:id="554" w:name="_Toc478506008"/>
      <w:r w:rsidRPr="00624D1A">
        <w:t>7.6.4.2</w:t>
      </w:r>
      <w:r w:rsidRPr="00624D1A">
        <w:tab/>
        <w:t>Procedure</w:t>
      </w:r>
      <w:bookmarkEnd w:id="554"/>
    </w:p>
    <w:p w:rsidR="000369C1" w:rsidRPr="00624D1A" w:rsidRDefault="000369C1" w:rsidP="000369C1">
      <w:pPr>
        <w:pStyle w:val="Heading5"/>
      </w:pPr>
      <w:bookmarkStart w:id="555" w:name="_Toc478506009"/>
      <w:r w:rsidRPr="00624D1A">
        <w:t>7.6.4.2.1</w:t>
      </w:r>
      <w:r w:rsidRPr="00624D1A">
        <w:tab/>
        <w:t>General procedure</w:t>
      </w:r>
      <w:bookmarkEnd w:id="555"/>
    </w:p>
    <w:p w:rsidR="000369C1" w:rsidRPr="00624D1A" w:rsidRDefault="000369C1" w:rsidP="000369C1">
      <w:pPr>
        <w:rPr>
          <w:lang w:eastAsia="zh-CN"/>
        </w:rPr>
      </w:pPr>
      <w:r w:rsidRPr="00624D1A">
        <w:rPr>
          <w:lang w:eastAsia="zh-CN"/>
        </w:rPr>
        <w:t>The general procedure steps apply to the procedures for all the RATs.</w:t>
      </w:r>
    </w:p>
    <w:p w:rsidR="000369C1" w:rsidRPr="00624D1A" w:rsidRDefault="000369C1" w:rsidP="000369C1">
      <w:r w:rsidRPr="00624D1A">
        <w:t xml:space="preserve">The minimum requirement is applied to all </w:t>
      </w:r>
      <w:r w:rsidRPr="00624D1A">
        <w:rPr>
          <w:i/>
        </w:rPr>
        <w:t>TAB connectors</w:t>
      </w:r>
      <w:r w:rsidRPr="00624D1A">
        <w:t xml:space="preserve"> described in subclause 7.6.1, they may be tested one at a time or multiple </w:t>
      </w:r>
      <w:r w:rsidRPr="00624D1A">
        <w:rPr>
          <w:i/>
        </w:rPr>
        <w:t>TAB connectors</w:t>
      </w:r>
      <w:r w:rsidRPr="00624D1A">
        <w:t xml:space="preserve"> may be tested in parallel as shown in annex D.2.4. Whichever method is used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2.4. All </w:t>
      </w:r>
      <w:r w:rsidRPr="00624D1A">
        <w:rPr>
          <w:i/>
        </w:rPr>
        <w:t>TAB connectors</w:t>
      </w:r>
      <w:r w:rsidRPr="00624D1A">
        <w:t xml:space="preserve"> not under test shall be terminated.</w:t>
      </w:r>
    </w:p>
    <w:p w:rsidR="000369C1" w:rsidRPr="00624D1A" w:rsidRDefault="000369C1" w:rsidP="000369C1">
      <w:pPr>
        <w:pStyle w:val="Heading5"/>
      </w:pPr>
      <w:bookmarkStart w:id="556" w:name="_Toc478506010"/>
      <w:r w:rsidRPr="00624D1A">
        <w:t>7.6.4.2.2</w:t>
      </w:r>
      <w:r w:rsidRPr="00624D1A">
        <w:tab/>
        <w:t>MSR operation</w:t>
      </w:r>
      <w:bookmarkEnd w:id="556"/>
    </w:p>
    <w:p w:rsidR="000369C1" w:rsidRPr="00624D1A" w:rsidRDefault="000369C1" w:rsidP="000369C1">
      <w:pPr>
        <w:pStyle w:val="B1"/>
      </w:pPr>
      <w:r w:rsidRPr="00624D1A">
        <w:t>1)</w:t>
      </w:r>
      <w:r w:rsidRPr="00624D1A">
        <w:tab/>
        <w:t xml:space="preserve">Set the measurement equipment parameters as specified in table 7.6.5.2.1-1. </w:t>
      </w:r>
    </w:p>
    <w:p w:rsidR="000369C1" w:rsidRPr="00624D1A" w:rsidRDefault="000369C1" w:rsidP="000369C1">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B1"/>
      </w:pPr>
      <w:r w:rsidRPr="00624D1A">
        <w:t>3)</w:t>
      </w:r>
      <w:r w:rsidRPr="00624D1A">
        <w:tab/>
        <w:t>Measure the spurious emissions over each frequency range described in subclause 7.6.5.2.1.</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57" w:name="_Toc478506011"/>
      <w:r w:rsidRPr="00624D1A">
        <w:lastRenderedPageBreak/>
        <w:t>7.6.4.2.3</w:t>
      </w:r>
      <w:r w:rsidRPr="00624D1A">
        <w:tab/>
        <w:t>Single RAT UTRA FDD operation</w:t>
      </w:r>
      <w:bookmarkEnd w:id="557"/>
    </w:p>
    <w:p w:rsidR="000369C1" w:rsidRPr="00624D1A" w:rsidRDefault="000369C1" w:rsidP="000369C1">
      <w:pPr>
        <w:pStyle w:val="B1"/>
      </w:pPr>
      <w:r w:rsidRPr="00624D1A">
        <w:rPr>
          <w:rFonts w:eastAsia="MS P??"/>
        </w:rPr>
        <w:t>1)</w:t>
      </w:r>
      <w:r w:rsidRPr="00624D1A">
        <w:rPr>
          <w:rFonts w:eastAsia="MS P??"/>
        </w:rPr>
        <w:tab/>
        <w:t xml:space="preserve">For </w:t>
      </w:r>
      <w:r w:rsidRPr="00624D1A">
        <w:rPr>
          <w:rFonts w:eastAsia="MS P??"/>
          <w:i/>
        </w:rPr>
        <w:t>TAB connector(s)</w:t>
      </w:r>
      <w:r w:rsidRPr="00624D1A">
        <w:rPr>
          <w:rFonts w:eastAsia="MS P??"/>
        </w:rPr>
        <w:t xml:space="preserve"> capable of single carrier operation only,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 xml:space="preserve">to transmit a signal according to TM1, (subclause 4.12.2), at the </w:t>
      </w:r>
      <w:r w:rsidRPr="00624D1A">
        <w:t>manufacturer's declared rated output power, P</w:t>
      </w:r>
      <w:r w:rsidRPr="00624D1A">
        <w:rPr>
          <w:vertAlign w:val="subscript"/>
        </w:rPr>
        <w:t>Rated,c,TABC</w:t>
      </w:r>
      <w:r w:rsidRPr="00624D1A">
        <w:t xml:space="preserve">. </w:t>
      </w:r>
    </w:p>
    <w:p w:rsidR="000369C1" w:rsidRPr="00624D1A" w:rsidRDefault="000369C1" w:rsidP="000369C1">
      <w:pPr>
        <w:pStyle w:val="B1"/>
        <w:rPr>
          <w:rFonts w:eastAsia="MS P??"/>
        </w:rPr>
      </w:pPr>
      <w:r w:rsidRPr="00624D1A">
        <w:rPr>
          <w:lang w:eastAsia="zh-CN"/>
        </w:rPr>
        <w:tab/>
        <w:t xml:space="preserve">For </w:t>
      </w:r>
      <w:r w:rsidRPr="00624D1A">
        <w:rPr>
          <w:i/>
          <w:lang w:eastAsia="zh-CN"/>
        </w:rPr>
        <w:t>TAB connector(s)</w:t>
      </w:r>
      <w:r w:rsidRPr="00624D1A">
        <w:rPr>
          <w:lang w:eastAsia="zh-CN"/>
        </w:rPr>
        <w:t xml:space="preserve"> declared to be capable of multi-carrier operation</w:t>
      </w:r>
      <w:r w:rsidRPr="00624D1A">
        <w:rPr>
          <w:rFonts w:eastAsia="MS P??"/>
        </w:rPr>
        <w:t xml:space="preserve">,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to transmit a signal according to TM1</w:t>
      </w:r>
      <w:r w:rsidRPr="00624D1A">
        <w:rPr>
          <w:lang w:eastAsia="zh-CN"/>
        </w:rPr>
        <w:t>on all carriers configured, using the applicable test configuration and corresponding power setting for receiver tests, as specified in subclause 4.11.</w:t>
      </w:r>
    </w:p>
    <w:p w:rsidR="000369C1" w:rsidRPr="00624D1A" w:rsidRDefault="000369C1" w:rsidP="000369C1">
      <w:pPr>
        <w:pStyle w:val="B1"/>
        <w:rPr>
          <w:rFonts w:eastAsia="??"/>
        </w:rPr>
      </w:pPr>
      <w:r w:rsidRPr="00624D1A">
        <w:rPr>
          <w:rFonts w:eastAsia="??"/>
        </w:rPr>
        <w:t>2)</w:t>
      </w:r>
      <w:r w:rsidRPr="00624D1A">
        <w:rPr>
          <w:rFonts w:eastAsia="??"/>
        </w:rPr>
        <w:tab/>
        <w:t>Set measurement equipment parameters as specified in table 7.6.4.2.3-1.</w:t>
      </w:r>
    </w:p>
    <w:p w:rsidR="000369C1" w:rsidRPr="00624D1A" w:rsidRDefault="000369C1" w:rsidP="000369C1">
      <w:pPr>
        <w:pStyle w:val="B1"/>
        <w:rPr>
          <w:rFonts w:eastAsia="??"/>
        </w:rPr>
      </w:pPr>
      <w:r w:rsidRPr="00624D1A">
        <w:rPr>
          <w:rFonts w:eastAsia="??"/>
        </w:rPr>
        <w:t>3)</w:t>
      </w:r>
      <w:r w:rsidRPr="00624D1A">
        <w:rPr>
          <w:rFonts w:eastAsia="??"/>
        </w:rPr>
        <w:tab/>
        <w:t>Measure the spurious emissions over each frequency range described in clause 7.6.5.2.2</w:t>
      </w:r>
    </w:p>
    <w:p w:rsidR="000369C1" w:rsidRPr="00624D1A" w:rsidRDefault="000369C1" w:rsidP="000369C1">
      <w:pPr>
        <w:pStyle w:val="TH"/>
        <w:rPr>
          <w:rFonts w:eastAsia="??"/>
        </w:rPr>
        <w:pPrChange w:id="558" w:author="Michal Szydelko, Huawei" w:date="2017-07-12T12:41:00Z">
          <w:pPr>
            <w:pStyle w:val="TH"/>
            <w:ind w:left="644"/>
            <w:outlineLvl w:val="0"/>
          </w:pPr>
        </w:pPrChange>
      </w:pPr>
      <w:r w:rsidRPr="00624D1A">
        <w:t xml:space="preserve">Table </w:t>
      </w:r>
      <w:r w:rsidRPr="00624D1A">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0369C1" w:rsidRPr="00624D1A" w:rsidTr="00027474">
        <w:tblPrEx>
          <w:tblCellMar>
            <w:top w:w="0" w:type="dxa"/>
            <w:bottom w:w="0" w:type="dxa"/>
          </w:tblCellMar>
        </w:tblPrEx>
        <w:trPr>
          <w:jc w:val="center"/>
        </w:trPr>
        <w:tc>
          <w:tcPr>
            <w:tcW w:w="3085" w:type="dxa"/>
          </w:tcPr>
          <w:p w:rsidR="000369C1" w:rsidRPr="00987F66" w:rsidRDefault="000369C1" w:rsidP="00027474">
            <w:pPr>
              <w:pStyle w:val="TAL"/>
              <w:rPr>
                <w:rFonts w:cs="Arial"/>
              </w:rPr>
            </w:pPr>
            <w:r w:rsidRPr="00987F66">
              <w:rPr>
                <w:rFonts w:eastAsia="MS Mincho" w:cs="v4.2.0"/>
                <w:bCs/>
              </w:rPr>
              <w:t>Measurement Band width</w:t>
            </w:r>
          </w:p>
        </w:tc>
        <w:tc>
          <w:tcPr>
            <w:tcW w:w="4766" w:type="dxa"/>
          </w:tcPr>
          <w:p w:rsidR="000369C1" w:rsidRPr="00987F66" w:rsidRDefault="000369C1" w:rsidP="00027474">
            <w:pPr>
              <w:pStyle w:val="TAL"/>
              <w:rPr>
                <w:rFonts w:cs="Arial"/>
              </w:rPr>
            </w:pPr>
            <w:r w:rsidRPr="00987F66">
              <w:rPr>
                <w:rFonts w:cs="v4.2.0"/>
              </w:rPr>
              <w:t>3.84 MHz</w:t>
            </w:r>
            <w:r w:rsidRPr="00987F66">
              <w:rPr>
                <w:rFonts w:eastAsia="MS Mincho" w:cs="v4.2.0"/>
              </w:rPr>
              <w:t xml:space="preserve"> (Root raised cosine,0.22)</w:t>
            </w:r>
            <w:r w:rsidRPr="00987F66">
              <w:rPr>
                <w:rFonts w:cs="v4.2.0"/>
              </w:rPr>
              <w:t xml:space="preserve"> / 100 kHz/ 1 MHz (note)</w:t>
            </w:r>
          </w:p>
        </w:tc>
      </w:tr>
      <w:tr w:rsidR="000369C1" w:rsidRPr="00624D1A" w:rsidTr="00027474">
        <w:tblPrEx>
          <w:tblCellMar>
            <w:top w:w="0" w:type="dxa"/>
            <w:bottom w:w="0" w:type="dxa"/>
          </w:tblCellMar>
        </w:tblPrEx>
        <w:trPr>
          <w:jc w:val="center"/>
        </w:trPr>
        <w:tc>
          <w:tcPr>
            <w:tcW w:w="3085" w:type="dxa"/>
          </w:tcPr>
          <w:p w:rsidR="000369C1" w:rsidRPr="00987F66" w:rsidRDefault="000369C1" w:rsidP="00027474">
            <w:pPr>
              <w:pStyle w:val="TAL"/>
              <w:rPr>
                <w:rFonts w:cs="Arial"/>
              </w:rPr>
            </w:pPr>
            <w:r w:rsidRPr="00987F66">
              <w:rPr>
                <w:rFonts w:cs="v4.2.0"/>
                <w:bCs/>
              </w:rPr>
              <w:t xml:space="preserve">Sweep frequency range </w:t>
            </w:r>
          </w:p>
        </w:tc>
        <w:tc>
          <w:tcPr>
            <w:tcW w:w="4766" w:type="dxa"/>
          </w:tcPr>
          <w:p w:rsidR="000369C1" w:rsidRPr="00987F66" w:rsidRDefault="000369C1" w:rsidP="00027474">
            <w:pPr>
              <w:pStyle w:val="TAL"/>
              <w:rPr>
                <w:rFonts w:cs="Arial"/>
              </w:rPr>
            </w:pPr>
            <w:r w:rsidRPr="00987F66">
              <w:rPr>
                <w:rFonts w:cs="v4.2.0"/>
              </w:rPr>
              <w:t xml:space="preserve">30 MHz to </w:t>
            </w:r>
            <w:r w:rsidRPr="00987F66">
              <w:rPr>
                <w:rFonts w:eastAsia="MS Mincho" w:cs="v4.2.0"/>
              </w:rPr>
              <w:t>12.75GHz</w:t>
            </w:r>
          </w:p>
        </w:tc>
      </w:tr>
      <w:tr w:rsidR="000369C1" w:rsidRPr="00624D1A" w:rsidTr="00027474">
        <w:tblPrEx>
          <w:tblCellMar>
            <w:top w:w="0" w:type="dxa"/>
            <w:bottom w:w="0" w:type="dxa"/>
          </w:tblCellMar>
        </w:tblPrEx>
        <w:trPr>
          <w:jc w:val="center"/>
        </w:trPr>
        <w:tc>
          <w:tcPr>
            <w:tcW w:w="3085" w:type="dxa"/>
          </w:tcPr>
          <w:p w:rsidR="000369C1" w:rsidRPr="00987F66" w:rsidRDefault="000369C1" w:rsidP="00027474">
            <w:pPr>
              <w:pStyle w:val="TAL"/>
              <w:rPr>
                <w:rFonts w:cs="Arial"/>
              </w:rPr>
            </w:pPr>
            <w:r w:rsidRPr="00987F66">
              <w:rPr>
                <w:rFonts w:cs="v4.2.0"/>
                <w:bCs/>
              </w:rPr>
              <w:t>Detection</w:t>
            </w:r>
          </w:p>
        </w:tc>
        <w:tc>
          <w:tcPr>
            <w:tcW w:w="4766" w:type="dxa"/>
          </w:tcPr>
          <w:p w:rsidR="000369C1" w:rsidRPr="00987F66" w:rsidRDefault="000369C1" w:rsidP="00027474">
            <w:pPr>
              <w:pStyle w:val="TAL"/>
              <w:rPr>
                <w:rFonts w:cs="Arial"/>
              </w:rPr>
            </w:pPr>
            <w:r w:rsidRPr="00987F66">
              <w:rPr>
                <w:rFonts w:cs="v4.2.0"/>
              </w:rPr>
              <w:t>True RMS</w:t>
            </w:r>
          </w:p>
        </w:tc>
      </w:tr>
      <w:tr w:rsidR="000369C1" w:rsidRPr="00624D1A" w:rsidTr="00027474">
        <w:tblPrEx>
          <w:tblCellMar>
            <w:top w:w="0" w:type="dxa"/>
            <w:bottom w:w="0" w:type="dxa"/>
          </w:tblCellMar>
        </w:tblPrEx>
        <w:trPr>
          <w:cantSplit/>
          <w:jc w:val="center"/>
        </w:trPr>
        <w:tc>
          <w:tcPr>
            <w:tcW w:w="7851" w:type="dxa"/>
            <w:gridSpan w:val="2"/>
          </w:tcPr>
          <w:p w:rsidR="000369C1" w:rsidRPr="00987F66" w:rsidRDefault="000369C1" w:rsidP="00027474">
            <w:pPr>
              <w:pStyle w:val="TAN"/>
              <w:rPr>
                <w:rFonts w:cs="v4.2.0"/>
              </w:rPr>
            </w:pPr>
            <w:r w:rsidRPr="00987F66">
              <w:rPr>
                <w:rFonts w:eastAsia="MS Mincho" w:cs="v4.2.0"/>
              </w:rPr>
              <w:t>NOTE:</w:t>
            </w:r>
            <w:r w:rsidRPr="00987F66">
              <w:rPr>
                <w:rFonts w:eastAsia="MS Mincho" w:cs="v4.2.0"/>
              </w:rPr>
              <w:tab/>
              <w:t>As defined in subclause</w:t>
            </w:r>
            <w:r w:rsidRPr="00987F66">
              <w:rPr>
                <w:rFonts w:cs="v4.2.0"/>
              </w:rPr>
              <w:t xml:space="preserve"> </w:t>
            </w:r>
            <w:r w:rsidRPr="00987F66">
              <w:rPr>
                <w:rFonts w:eastAsia="MS Mincho" w:cs="v4.2.0"/>
              </w:rPr>
              <w:t>7.6.2.</w:t>
            </w:r>
          </w:p>
        </w:tc>
      </w:tr>
    </w:tbl>
    <w:p w:rsidR="000369C1" w:rsidRPr="00624D1A" w:rsidRDefault="000369C1" w:rsidP="000369C1"/>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59" w:name="_Toc478506012"/>
      <w:r w:rsidRPr="00624D1A">
        <w:t>7.6.4.2.4</w:t>
      </w:r>
      <w:r w:rsidRPr="00624D1A">
        <w:tab/>
        <w:t>Single RAT UTRA TDD 1,28Mcps option operation</w:t>
      </w:r>
      <w:bookmarkEnd w:id="559"/>
    </w:p>
    <w:p w:rsidR="000369C1" w:rsidRPr="00624D1A" w:rsidRDefault="000369C1" w:rsidP="000369C1">
      <w:pPr>
        <w:pStyle w:val="B1"/>
      </w:pPr>
      <w:r w:rsidRPr="00624D1A">
        <w:rPr>
          <w:rFonts w:eastAsia="MS P??"/>
        </w:rPr>
        <w:t>1)</w:t>
      </w:r>
      <w:r w:rsidRPr="00624D1A">
        <w:rPr>
          <w:rFonts w:eastAsia="MS P??"/>
        </w:rPr>
        <w:tab/>
        <w:t xml:space="preserve">For </w:t>
      </w:r>
      <w:r w:rsidRPr="00624D1A">
        <w:rPr>
          <w:rFonts w:eastAsia="MS P??"/>
          <w:i/>
        </w:rPr>
        <w:t>TAB connector(s)</w:t>
      </w:r>
      <w:r w:rsidRPr="00624D1A">
        <w:rPr>
          <w:rFonts w:eastAsia="MS P??"/>
        </w:rPr>
        <w:t xml:space="preserve"> capable of single carrier operation only,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 xml:space="preserve">to transmit a signal according to table 7.6.4.2.4-1, at the </w:t>
      </w:r>
      <w:r w:rsidRPr="00624D1A">
        <w:t>manufacturer's declared rated output power, P</w:t>
      </w:r>
      <w:r w:rsidRPr="00624D1A">
        <w:rPr>
          <w:vertAlign w:val="subscript"/>
        </w:rPr>
        <w:t>Rated,c,TABC</w:t>
      </w:r>
      <w:r w:rsidRPr="00624D1A">
        <w:t xml:space="preserve">. </w:t>
      </w:r>
    </w:p>
    <w:p w:rsidR="000369C1" w:rsidRPr="00624D1A" w:rsidRDefault="000369C1" w:rsidP="000369C1">
      <w:pPr>
        <w:pStyle w:val="B1"/>
        <w:rPr>
          <w:rFonts w:eastAsia="MS P??"/>
        </w:rPr>
      </w:pPr>
      <w:r w:rsidRPr="00624D1A">
        <w:rPr>
          <w:lang w:eastAsia="zh-CN"/>
        </w:rPr>
        <w:tab/>
        <w:t xml:space="preserve">For </w:t>
      </w:r>
      <w:r w:rsidRPr="00624D1A">
        <w:rPr>
          <w:i/>
          <w:lang w:eastAsia="zh-CN"/>
        </w:rPr>
        <w:t>TAB connector(s)</w:t>
      </w:r>
      <w:r w:rsidRPr="00624D1A">
        <w:rPr>
          <w:lang w:eastAsia="zh-CN"/>
        </w:rPr>
        <w:t xml:space="preserve"> declared to be capable of multi-carrier operation</w:t>
      </w:r>
      <w:r w:rsidRPr="00624D1A">
        <w:rPr>
          <w:rFonts w:eastAsia="MS P??"/>
        </w:rPr>
        <w:t xml:space="preserve">,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to transmit a signal according to table 7.6.4.2.4-1</w:t>
      </w:r>
      <w:r w:rsidRPr="00624D1A">
        <w:rPr>
          <w:lang w:eastAsia="zh-CN"/>
        </w:rPr>
        <w:t>on all carriers configured, using the applicable test configuration and corresponding power setting for receiver tests, as specified in subclause 4.11.</w:t>
      </w:r>
    </w:p>
    <w:p w:rsidR="000369C1" w:rsidRPr="00624D1A" w:rsidRDefault="000369C1" w:rsidP="000369C1">
      <w:pPr>
        <w:pStyle w:val="TH"/>
        <w:rPr>
          <w:rFonts w:cs="v4.2.0"/>
        </w:rPr>
      </w:pPr>
      <w:r w:rsidRPr="00624D1A">
        <w:rPr>
          <w:rFonts w:cs="v4.2.0"/>
        </w:rPr>
        <w:t>Table 7.6.4.2.4-1: Parameters of the transmitted signal</w:t>
      </w:r>
      <w:r w:rsidRPr="00624D1A">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H"/>
              <w:rPr>
                <w:rFonts w:eastAsia="MS P??" w:cs="v4.2.0"/>
              </w:rPr>
            </w:pPr>
            <w:r w:rsidRPr="00987F66">
              <w:rPr>
                <w:rFonts w:eastAsia="MS P??" w:cs="v4.2.0"/>
              </w:rPr>
              <w:t>Parameter</w:t>
            </w:r>
          </w:p>
        </w:tc>
        <w:tc>
          <w:tcPr>
            <w:tcW w:w="3402" w:type="dxa"/>
          </w:tcPr>
          <w:p w:rsidR="000369C1" w:rsidRPr="00987F66" w:rsidRDefault="000369C1" w:rsidP="00027474">
            <w:pPr>
              <w:pStyle w:val="TAH"/>
              <w:rPr>
                <w:rFonts w:eastAsia="MS P??" w:cs="v4.2.0"/>
              </w:rPr>
            </w:pPr>
            <w:r w:rsidRPr="00987F66">
              <w:rPr>
                <w:rFonts w:eastAsia="MS P??" w:cs="v4.2.0"/>
              </w:rPr>
              <w:t>Value/description</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cs="v4.2.0"/>
              </w:rPr>
            </w:pPr>
            <w:r w:rsidRPr="00987F66">
              <w:rPr>
                <w:rFonts w:cs="v4.2.0"/>
              </w:rPr>
              <w:t>TDD Duty Cycle</w:t>
            </w:r>
          </w:p>
        </w:tc>
        <w:tc>
          <w:tcPr>
            <w:tcW w:w="3402" w:type="dxa"/>
          </w:tcPr>
          <w:p w:rsidR="000369C1" w:rsidRPr="00987F66" w:rsidRDefault="000369C1" w:rsidP="00027474">
            <w:pPr>
              <w:pStyle w:val="TAL"/>
              <w:rPr>
                <w:rFonts w:eastAsia="MS P??" w:cs="v4.2.0"/>
              </w:rPr>
            </w:pPr>
            <w:r w:rsidRPr="00987F66">
              <w:rPr>
                <w:rFonts w:eastAsia="MS P??" w:cs="v4.2.0"/>
              </w:rPr>
              <w:t>TS i; i = 0, 1, 2, ..., 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0369C1" w:rsidRPr="00987F66" w:rsidRDefault="000369C1"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pPr>
            <w:r w:rsidRPr="00987F66">
              <w:rPr>
                <w:rFonts w:eastAsia="MS P??"/>
              </w:rPr>
              <w:t>Time slots under test</w:t>
            </w:r>
          </w:p>
        </w:tc>
        <w:tc>
          <w:tcPr>
            <w:tcW w:w="3402" w:type="dxa"/>
          </w:tcPr>
          <w:p w:rsidR="000369C1" w:rsidRPr="00987F66" w:rsidRDefault="000369C1" w:rsidP="00027474">
            <w:pPr>
              <w:pStyle w:val="TAL"/>
              <w:rPr>
                <w:rFonts w:eastAsia="MS P??"/>
              </w:rPr>
            </w:pPr>
            <w:r w:rsidRPr="00987F66">
              <w:rPr>
                <w:rFonts w:eastAsia="MS P??"/>
              </w:rPr>
              <w:t>TS</w:t>
            </w:r>
            <w:r w:rsidRPr="00987F66">
              <w:rPr>
                <w:rFonts w:hint="eastAsia"/>
                <w:lang w:eastAsia="zh-CN"/>
              </w:rPr>
              <w:t>1</w:t>
            </w:r>
            <w:r w:rsidRPr="00987F66">
              <w:rPr>
                <w:rFonts w:eastAsia="MS P??"/>
              </w:rPr>
              <w:t>, TS</w:t>
            </w:r>
            <w:r w:rsidRPr="00987F66">
              <w:rPr>
                <w:rFonts w:hint="eastAsia"/>
                <w:lang w:eastAsia="zh-CN"/>
              </w:rPr>
              <w:t>2</w:t>
            </w:r>
            <w:r w:rsidRPr="00987F66">
              <w:rPr>
                <w:rFonts w:eastAsia="MS P??"/>
              </w:rPr>
              <w:t xml:space="preserve"> and TS</w:t>
            </w:r>
            <w:r w:rsidRPr="00987F66">
              <w:rPr>
                <w:rFonts w:hint="eastAsia"/>
                <w:lang w:eastAsia="zh-CN"/>
              </w:rPr>
              <w:t>3</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Number of DPCH in each time slot under test</w:t>
            </w:r>
          </w:p>
        </w:tc>
        <w:tc>
          <w:tcPr>
            <w:tcW w:w="3402" w:type="dxa"/>
          </w:tcPr>
          <w:p w:rsidR="000369C1" w:rsidRPr="00987F66" w:rsidRDefault="000369C1" w:rsidP="00027474">
            <w:pPr>
              <w:pStyle w:val="TAL"/>
              <w:rPr>
                <w:rFonts w:eastAsia="MS P??" w:cs="v4.2.0"/>
              </w:rPr>
            </w:pPr>
            <w:r w:rsidRPr="00987F66">
              <w:rPr>
                <w:rFonts w:eastAsia="MS P??" w:cs="v4.2.0"/>
              </w:rPr>
              <w:t>8</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Power of each DPCH</w:t>
            </w:r>
          </w:p>
        </w:tc>
        <w:tc>
          <w:tcPr>
            <w:tcW w:w="3402" w:type="dxa"/>
          </w:tcPr>
          <w:p w:rsidR="000369C1" w:rsidRPr="00987F66" w:rsidRDefault="000369C1" w:rsidP="00027474">
            <w:pPr>
              <w:pStyle w:val="TAL"/>
              <w:rPr>
                <w:rFonts w:eastAsia="MS P??" w:cs="v4.2.0"/>
              </w:rPr>
            </w:pPr>
            <w:r w:rsidRPr="00987F66">
              <w:rPr>
                <w:rFonts w:eastAsia="MS P??" w:cs="v4.2.0"/>
              </w:rPr>
              <w:t xml:space="preserve">1/8 of Base Station output power </w:t>
            </w:r>
          </w:p>
        </w:tc>
      </w:tr>
      <w:tr w:rsidR="000369C1" w:rsidRPr="00624D1A" w:rsidTr="00027474">
        <w:tblPrEx>
          <w:tblCellMar>
            <w:top w:w="0" w:type="dxa"/>
            <w:bottom w:w="0" w:type="dxa"/>
          </w:tblCellMar>
        </w:tblPrEx>
        <w:trPr>
          <w:cantSplit/>
          <w:jc w:val="center"/>
        </w:trPr>
        <w:tc>
          <w:tcPr>
            <w:tcW w:w="3402" w:type="dxa"/>
          </w:tcPr>
          <w:p w:rsidR="000369C1" w:rsidRPr="00987F66" w:rsidRDefault="000369C1" w:rsidP="00027474">
            <w:pPr>
              <w:pStyle w:val="TAL"/>
              <w:rPr>
                <w:rFonts w:eastAsia="MS P??" w:cs="v4.2.0"/>
              </w:rPr>
            </w:pPr>
            <w:r w:rsidRPr="00987F66">
              <w:rPr>
                <w:rFonts w:eastAsia="MS P??" w:cs="v4.2.0"/>
              </w:rPr>
              <w:t>Data content of DPCH</w:t>
            </w:r>
          </w:p>
        </w:tc>
        <w:tc>
          <w:tcPr>
            <w:tcW w:w="3402" w:type="dxa"/>
          </w:tcPr>
          <w:p w:rsidR="000369C1" w:rsidRPr="00987F66" w:rsidRDefault="000369C1" w:rsidP="00027474">
            <w:pPr>
              <w:pStyle w:val="TAL"/>
              <w:rPr>
                <w:rFonts w:eastAsia="MS P??" w:cs="v4.2.0"/>
              </w:rPr>
            </w:pPr>
            <w:r w:rsidRPr="00987F66">
              <w:rPr>
                <w:rFonts w:eastAsia="MS P??" w:cs="v4.2.0"/>
              </w:rPr>
              <w:t>real life (sufficient irregular)</w:t>
            </w:r>
          </w:p>
        </w:tc>
      </w:tr>
    </w:tbl>
    <w:p w:rsidR="000369C1" w:rsidRPr="00624D1A" w:rsidRDefault="000369C1" w:rsidP="000369C1"/>
    <w:p w:rsidR="000369C1" w:rsidRPr="00624D1A" w:rsidRDefault="000369C1" w:rsidP="000369C1">
      <w:pPr>
        <w:pStyle w:val="B1"/>
      </w:pPr>
      <w:r w:rsidRPr="00624D1A">
        <w:rPr>
          <w:rFonts w:eastAsia="MS P??"/>
        </w:rPr>
        <w:t>2)</w:t>
      </w:r>
      <w:r w:rsidRPr="00624D1A">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624D1A">
        <w:sym w:font="Symbol" w:char="F061"/>
      </w:r>
      <w:r w:rsidRPr="00624D1A">
        <w:t> </w:t>
      </w:r>
      <w:r w:rsidRPr="00624D1A">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TH"/>
        <w:rPr>
          <w:rFonts w:cs="v4.2.0"/>
        </w:rPr>
        <w:pPrChange w:id="560" w:author="Michal Szydelko, Huawei" w:date="2017-07-12T12:41:00Z">
          <w:pPr>
            <w:pStyle w:val="TH"/>
            <w:outlineLvl w:val="0"/>
          </w:pPr>
        </w:pPrChange>
      </w:pPr>
      <w:r w:rsidRPr="00624D1A">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H"/>
              <w:rPr>
                <w:rFonts w:cs="v4.2.0"/>
              </w:rPr>
            </w:pPr>
            <w:r w:rsidRPr="00987F66">
              <w:rPr>
                <w:rFonts w:cs="v4.2.0"/>
              </w:rPr>
              <w:t>Stepped frequency range</w:t>
            </w:r>
          </w:p>
        </w:tc>
        <w:tc>
          <w:tcPr>
            <w:tcW w:w="1418" w:type="dxa"/>
          </w:tcPr>
          <w:p w:rsidR="000369C1" w:rsidRPr="00987F66" w:rsidRDefault="000369C1" w:rsidP="00027474">
            <w:pPr>
              <w:pStyle w:val="TAH"/>
              <w:rPr>
                <w:rFonts w:cs="v4.2.0"/>
              </w:rPr>
            </w:pPr>
            <w:r w:rsidRPr="00987F66">
              <w:rPr>
                <w:rFonts w:cs="v4.2.0"/>
              </w:rPr>
              <w:t>Measurement bandwidth</w:t>
            </w:r>
          </w:p>
        </w:tc>
        <w:tc>
          <w:tcPr>
            <w:tcW w:w="1418" w:type="dxa"/>
          </w:tcPr>
          <w:p w:rsidR="000369C1" w:rsidRPr="00987F66" w:rsidRDefault="000369C1" w:rsidP="00027474">
            <w:pPr>
              <w:pStyle w:val="TAH"/>
              <w:rPr>
                <w:rFonts w:cs="v4.2.0"/>
              </w:rPr>
            </w:pPr>
            <w:r w:rsidRPr="00987F66">
              <w:rPr>
                <w:rFonts w:cs="v4.2.0"/>
              </w:rPr>
              <w:t>Step width</w:t>
            </w:r>
          </w:p>
        </w:tc>
        <w:tc>
          <w:tcPr>
            <w:tcW w:w="2835" w:type="dxa"/>
          </w:tcPr>
          <w:p w:rsidR="000369C1" w:rsidRPr="00987F66" w:rsidRDefault="000369C1" w:rsidP="00027474">
            <w:pPr>
              <w:pStyle w:val="TAH"/>
              <w:rPr>
                <w:rFonts w:cs="v4.2.0"/>
              </w:rPr>
            </w:pPr>
            <w:r w:rsidRPr="00987F66">
              <w:rPr>
                <w:rFonts w:cs="v4.2.0"/>
              </w:rPr>
              <w:t>Note</w:t>
            </w:r>
          </w:p>
        </w:tc>
        <w:tc>
          <w:tcPr>
            <w:tcW w:w="1418" w:type="dxa"/>
          </w:tcPr>
          <w:p w:rsidR="000369C1" w:rsidRPr="00987F66" w:rsidRDefault="000369C1" w:rsidP="00027474">
            <w:pPr>
              <w:pStyle w:val="TAH"/>
              <w:rPr>
                <w:rFonts w:cs="v4.2.0"/>
              </w:rPr>
            </w:pPr>
            <w:r w:rsidRPr="00987F66">
              <w:rPr>
                <w:rFonts w:cs="v4.2.0"/>
              </w:rPr>
              <w:t>Detection mode</w:t>
            </w: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30 MHz - 1 GHz</w:t>
            </w:r>
          </w:p>
        </w:tc>
        <w:tc>
          <w:tcPr>
            <w:tcW w:w="1418" w:type="dxa"/>
          </w:tcPr>
          <w:p w:rsidR="000369C1" w:rsidRPr="00987F66" w:rsidRDefault="000369C1" w:rsidP="00027474">
            <w:pPr>
              <w:pStyle w:val="TAC"/>
              <w:rPr>
                <w:rFonts w:cs="v4.2.0"/>
              </w:rPr>
            </w:pPr>
            <w:r w:rsidRPr="00987F66">
              <w:rPr>
                <w:rFonts w:cs="v4.2.0"/>
              </w:rPr>
              <w:t>100 kHz</w:t>
            </w:r>
          </w:p>
        </w:tc>
        <w:tc>
          <w:tcPr>
            <w:tcW w:w="1418" w:type="dxa"/>
          </w:tcPr>
          <w:p w:rsidR="000369C1" w:rsidRPr="00987F66" w:rsidRDefault="000369C1" w:rsidP="00027474">
            <w:pPr>
              <w:pStyle w:val="TAC"/>
              <w:rPr>
                <w:rFonts w:cs="v4.2.0"/>
              </w:rPr>
            </w:pPr>
            <w:r w:rsidRPr="00987F66">
              <w:rPr>
                <w:rFonts w:cs="v4.2.0"/>
              </w:rPr>
              <w:t>100 kHz</w:t>
            </w:r>
          </w:p>
        </w:tc>
        <w:tc>
          <w:tcPr>
            <w:tcW w:w="2835" w:type="dxa"/>
          </w:tcPr>
          <w:p w:rsidR="000369C1" w:rsidRPr="00987F66" w:rsidRDefault="000369C1" w:rsidP="00027474">
            <w:pPr>
              <w:pStyle w:val="TAC"/>
              <w:rPr>
                <w:rFonts w:cs="v4.2.0"/>
              </w:rPr>
            </w:pPr>
          </w:p>
        </w:tc>
        <w:tc>
          <w:tcPr>
            <w:tcW w:w="1418" w:type="dxa"/>
            <w:vMerge w:val="restart"/>
          </w:tcPr>
          <w:p w:rsidR="000369C1" w:rsidRPr="00987F66" w:rsidRDefault="000369C1" w:rsidP="00027474">
            <w:pPr>
              <w:pStyle w:val="TAC"/>
              <w:rPr>
                <w:rFonts w:cs="v4.2.0"/>
              </w:rPr>
            </w:pPr>
            <w:r w:rsidRPr="00987F66">
              <w:rPr>
                <w:rFonts w:cs="v4.2.0"/>
              </w:rPr>
              <w:t>true RMS</w:t>
            </w: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1 GHz - 1,880 GHz</w:t>
            </w:r>
          </w:p>
        </w:tc>
        <w:tc>
          <w:tcPr>
            <w:tcW w:w="1418" w:type="dxa"/>
          </w:tcPr>
          <w:p w:rsidR="000369C1" w:rsidRPr="00987F66" w:rsidRDefault="000369C1" w:rsidP="00027474">
            <w:pPr>
              <w:pStyle w:val="TAC"/>
              <w:rPr>
                <w:rFonts w:cs="v4.2.0"/>
              </w:rPr>
            </w:pPr>
            <w:r w:rsidRPr="00987F66">
              <w:rPr>
                <w:rFonts w:cs="v4.2.0"/>
              </w:rPr>
              <w:t>1 MHz</w:t>
            </w:r>
          </w:p>
        </w:tc>
        <w:tc>
          <w:tcPr>
            <w:tcW w:w="1418" w:type="dxa"/>
          </w:tcPr>
          <w:p w:rsidR="000369C1" w:rsidRPr="00987F66" w:rsidRDefault="000369C1" w:rsidP="00027474">
            <w:pPr>
              <w:pStyle w:val="TAC"/>
              <w:rPr>
                <w:rFonts w:cs="v4.2.0"/>
              </w:rPr>
            </w:pPr>
            <w:r w:rsidRPr="00987F66">
              <w:rPr>
                <w:rFonts w:cs="v4.2.0"/>
              </w:rPr>
              <w:t>1 MHz</w:t>
            </w:r>
          </w:p>
        </w:tc>
        <w:tc>
          <w:tcPr>
            <w:tcW w:w="2835" w:type="dxa"/>
            <w:vMerge w:val="restart"/>
          </w:tcPr>
          <w:p w:rsidR="000369C1" w:rsidRPr="00987F66" w:rsidRDefault="000369C1" w:rsidP="00027474">
            <w:pPr>
              <w:pStyle w:val="TAL"/>
            </w:pPr>
            <w:r w:rsidRPr="00987F66">
              <w:rPr>
                <w:rFonts w:eastAsia="??"/>
              </w:rPr>
              <w:t>With the exception of frequencies</w:t>
            </w:r>
            <w:r w:rsidRPr="00987F66">
              <w:t xml:space="preserve"> between 4 MHz below the first carrier frequency and 4 MHz </w:t>
            </w:r>
          </w:p>
          <w:p w:rsidR="000369C1" w:rsidRPr="00987F66" w:rsidRDefault="000369C1" w:rsidP="00027474">
            <w:pPr>
              <w:pStyle w:val="TAL"/>
            </w:pPr>
            <w:r w:rsidRPr="00987F66">
              <w:t>above the last carrier frequency used by the BS</w:t>
            </w: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1,880 GHz - 1,980 GHz</w:t>
            </w:r>
          </w:p>
        </w:tc>
        <w:tc>
          <w:tcPr>
            <w:tcW w:w="1418" w:type="dxa"/>
          </w:tcPr>
          <w:p w:rsidR="000369C1" w:rsidRPr="00987F66" w:rsidRDefault="000369C1" w:rsidP="00027474">
            <w:pPr>
              <w:pStyle w:val="TAC"/>
              <w:rPr>
                <w:rFonts w:cs="v4.2.0"/>
              </w:rPr>
            </w:pPr>
            <w:r w:rsidRPr="00987F66">
              <w:rPr>
                <w:rFonts w:cs="v4.2.0"/>
              </w:rPr>
              <w:t>1,28 MHz</w:t>
            </w:r>
          </w:p>
        </w:tc>
        <w:tc>
          <w:tcPr>
            <w:tcW w:w="1418" w:type="dxa"/>
          </w:tcPr>
          <w:p w:rsidR="000369C1" w:rsidRPr="00987F66" w:rsidRDefault="000369C1" w:rsidP="00027474">
            <w:pPr>
              <w:pStyle w:val="TAC"/>
              <w:rPr>
                <w:rFonts w:cs="v4.2.0"/>
              </w:rPr>
            </w:pPr>
            <w:r w:rsidRPr="00987F66">
              <w:rPr>
                <w:rFonts w:cs="v4.2.0"/>
              </w:rPr>
              <w:t>200 kHz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1,980 GHz - 2,010 GHz</w:t>
            </w:r>
          </w:p>
        </w:tc>
        <w:tc>
          <w:tcPr>
            <w:tcW w:w="1418" w:type="dxa"/>
          </w:tcPr>
          <w:p w:rsidR="000369C1" w:rsidRPr="00987F66" w:rsidRDefault="000369C1" w:rsidP="00027474">
            <w:pPr>
              <w:pStyle w:val="TAC"/>
              <w:rPr>
                <w:rFonts w:cs="v4.2.0"/>
              </w:rPr>
            </w:pPr>
            <w:r w:rsidRPr="00987F66">
              <w:rPr>
                <w:rFonts w:cs="v4.2.0"/>
              </w:rPr>
              <w:t>1 MHz</w:t>
            </w:r>
          </w:p>
        </w:tc>
        <w:tc>
          <w:tcPr>
            <w:tcW w:w="1418" w:type="dxa"/>
          </w:tcPr>
          <w:p w:rsidR="000369C1" w:rsidRPr="00987F66" w:rsidRDefault="000369C1" w:rsidP="00027474">
            <w:pPr>
              <w:pStyle w:val="TAC"/>
              <w:rPr>
                <w:rFonts w:cs="v4.2.0"/>
              </w:rPr>
            </w:pPr>
            <w:r w:rsidRPr="00987F66">
              <w:rPr>
                <w:rFonts w:cs="v4.2.0"/>
              </w:rPr>
              <w:t>1 MHz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2,010 GHz - 2,025 GHz</w:t>
            </w:r>
          </w:p>
        </w:tc>
        <w:tc>
          <w:tcPr>
            <w:tcW w:w="1418" w:type="dxa"/>
          </w:tcPr>
          <w:p w:rsidR="000369C1" w:rsidRPr="00987F66" w:rsidRDefault="000369C1" w:rsidP="00027474">
            <w:pPr>
              <w:pStyle w:val="TAC"/>
              <w:rPr>
                <w:rFonts w:cs="v4.2.0"/>
              </w:rPr>
            </w:pPr>
            <w:r w:rsidRPr="00987F66">
              <w:rPr>
                <w:rFonts w:cs="v4.2.0"/>
              </w:rPr>
              <w:t>1,28 MHz</w:t>
            </w:r>
          </w:p>
        </w:tc>
        <w:tc>
          <w:tcPr>
            <w:tcW w:w="1418" w:type="dxa"/>
          </w:tcPr>
          <w:p w:rsidR="000369C1" w:rsidRPr="00987F66" w:rsidRDefault="000369C1" w:rsidP="00027474">
            <w:pPr>
              <w:pStyle w:val="TAC"/>
              <w:rPr>
                <w:rFonts w:cs="v4.2.0"/>
              </w:rPr>
            </w:pPr>
            <w:r w:rsidRPr="00987F66">
              <w:rPr>
                <w:rFonts w:cs="v4.2.0"/>
              </w:rPr>
              <w:t>200 kHz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pPr>
            <w:r w:rsidRPr="00987F66">
              <w:t>2,025 - 2,300 GHz</w:t>
            </w:r>
          </w:p>
        </w:tc>
        <w:tc>
          <w:tcPr>
            <w:tcW w:w="1418" w:type="dxa"/>
          </w:tcPr>
          <w:p w:rsidR="000369C1" w:rsidRPr="00987F66" w:rsidRDefault="000369C1" w:rsidP="00027474">
            <w:pPr>
              <w:pStyle w:val="TAC"/>
            </w:pPr>
            <w:r w:rsidRPr="00987F66">
              <w:t>1 MHz</w:t>
            </w:r>
          </w:p>
        </w:tc>
        <w:tc>
          <w:tcPr>
            <w:tcW w:w="1418" w:type="dxa"/>
          </w:tcPr>
          <w:p w:rsidR="000369C1" w:rsidRPr="00987F66" w:rsidRDefault="000369C1" w:rsidP="00027474">
            <w:pPr>
              <w:pStyle w:val="TAC"/>
            </w:pPr>
            <w:r w:rsidRPr="00987F66">
              <w:t>1 MHz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t>2,300 GHz -2,400 GHz</w:t>
            </w:r>
          </w:p>
        </w:tc>
        <w:tc>
          <w:tcPr>
            <w:tcW w:w="1418" w:type="dxa"/>
          </w:tcPr>
          <w:p w:rsidR="000369C1" w:rsidRPr="00987F66" w:rsidRDefault="000369C1" w:rsidP="00027474">
            <w:pPr>
              <w:pStyle w:val="TAC"/>
              <w:rPr>
                <w:rFonts w:cs="v4.2.0"/>
              </w:rPr>
            </w:pPr>
            <w:r w:rsidRPr="00987F66">
              <w:rPr>
                <w:rFonts w:cs="v4.2.0"/>
              </w:rPr>
              <w:t>1,28 MHz</w:t>
            </w:r>
          </w:p>
        </w:tc>
        <w:tc>
          <w:tcPr>
            <w:tcW w:w="1418" w:type="dxa"/>
          </w:tcPr>
          <w:p w:rsidR="000369C1" w:rsidRPr="00987F66" w:rsidRDefault="000369C1" w:rsidP="00027474">
            <w:pPr>
              <w:pStyle w:val="TAC"/>
              <w:rPr>
                <w:rFonts w:cs="v4.2.0"/>
              </w:rPr>
            </w:pPr>
            <w:r w:rsidRPr="00987F66">
              <w:rPr>
                <w:rFonts w:cs="v4.2.0"/>
              </w:rPr>
              <w:t>200 kHz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pPr>
            <w:r w:rsidRPr="00987F66">
              <w:t>2,400 GHz -2,500 GHz</w:t>
            </w:r>
          </w:p>
        </w:tc>
        <w:tc>
          <w:tcPr>
            <w:tcW w:w="1418" w:type="dxa"/>
          </w:tcPr>
          <w:p w:rsidR="000369C1" w:rsidRPr="00987F66" w:rsidRDefault="000369C1" w:rsidP="00027474">
            <w:pPr>
              <w:pStyle w:val="TAC"/>
            </w:pPr>
            <w:r w:rsidRPr="00987F66">
              <w:t>1 MHz</w:t>
            </w:r>
          </w:p>
        </w:tc>
        <w:tc>
          <w:tcPr>
            <w:tcW w:w="1418" w:type="dxa"/>
          </w:tcPr>
          <w:p w:rsidR="000369C1" w:rsidRPr="00987F66" w:rsidRDefault="000369C1" w:rsidP="00027474">
            <w:pPr>
              <w:pStyle w:val="TAC"/>
            </w:pPr>
            <w:r w:rsidRPr="00987F66">
              <w:t>1 MHz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t>2,500 GHz - 2,620 GHz</w:t>
            </w:r>
          </w:p>
        </w:tc>
        <w:tc>
          <w:tcPr>
            <w:tcW w:w="1418" w:type="dxa"/>
          </w:tcPr>
          <w:p w:rsidR="000369C1" w:rsidRPr="00987F66" w:rsidRDefault="000369C1" w:rsidP="00027474">
            <w:pPr>
              <w:pStyle w:val="TAC"/>
              <w:rPr>
                <w:rFonts w:cs="v4.2.0"/>
              </w:rPr>
            </w:pPr>
            <w:r w:rsidRPr="00987F66">
              <w:t>1,28 MHz</w:t>
            </w:r>
          </w:p>
        </w:tc>
        <w:tc>
          <w:tcPr>
            <w:tcW w:w="1418" w:type="dxa"/>
          </w:tcPr>
          <w:p w:rsidR="000369C1" w:rsidRPr="00987F66" w:rsidRDefault="000369C1" w:rsidP="00027474">
            <w:pPr>
              <w:pStyle w:val="TAC"/>
              <w:rPr>
                <w:rFonts w:cs="v4.2.0"/>
              </w:rPr>
            </w:pPr>
            <w:r w:rsidRPr="00987F66">
              <w:t>200 kHz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r w:rsidR="000369C1" w:rsidRPr="00624D1A" w:rsidTr="00027474">
        <w:tblPrEx>
          <w:tblCellMar>
            <w:top w:w="0" w:type="dxa"/>
            <w:bottom w:w="0" w:type="dxa"/>
          </w:tblCellMar>
        </w:tblPrEx>
        <w:trPr>
          <w:cantSplit/>
          <w:jc w:val="center"/>
        </w:trPr>
        <w:tc>
          <w:tcPr>
            <w:tcW w:w="2381" w:type="dxa"/>
          </w:tcPr>
          <w:p w:rsidR="000369C1" w:rsidRPr="00987F66" w:rsidRDefault="000369C1" w:rsidP="00027474">
            <w:pPr>
              <w:pStyle w:val="TAC"/>
              <w:rPr>
                <w:rFonts w:cs="v4.2.0"/>
              </w:rPr>
            </w:pPr>
            <w:r w:rsidRPr="00987F66">
              <w:rPr>
                <w:rFonts w:cs="v4.2.0"/>
              </w:rPr>
              <w:t>2,620 GHz - 12,75 GHz</w:t>
            </w:r>
          </w:p>
        </w:tc>
        <w:tc>
          <w:tcPr>
            <w:tcW w:w="1418" w:type="dxa"/>
          </w:tcPr>
          <w:p w:rsidR="000369C1" w:rsidRPr="00987F66" w:rsidRDefault="000369C1" w:rsidP="00027474">
            <w:pPr>
              <w:pStyle w:val="TAC"/>
              <w:rPr>
                <w:rFonts w:cs="v4.2.0"/>
              </w:rPr>
            </w:pPr>
            <w:r w:rsidRPr="00987F66">
              <w:rPr>
                <w:rFonts w:cs="v4.2.0"/>
              </w:rPr>
              <w:t>1 MHz</w:t>
            </w:r>
          </w:p>
        </w:tc>
        <w:tc>
          <w:tcPr>
            <w:tcW w:w="1418" w:type="dxa"/>
          </w:tcPr>
          <w:p w:rsidR="000369C1" w:rsidRPr="00987F66" w:rsidRDefault="000369C1" w:rsidP="00027474">
            <w:pPr>
              <w:pStyle w:val="TAC"/>
              <w:rPr>
                <w:rFonts w:cs="v4.2.0"/>
              </w:rPr>
            </w:pPr>
            <w:r w:rsidRPr="00987F66">
              <w:rPr>
                <w:rFonts w:cs="v4.2.0"/>
              </w:rPr>
              <w:t>1 MHz</w:t>
            </w:r>
          </w:p>
        </w:tc>
        <w:tc>
          <w:tcPr>
            <w:tcW w:w="2835" w:type="dxa"/>
            <w:vMerge/>
          </w:tcPr>
          <w:p w:rsidR="000369C1" w:rsidRPr="00987F66" w:rsidRDefault="000369C1" w:rsidP="00027474">
            <w:pPr>
              <w:pStyle w:val="TAC"/>
              <w:rPr>
                <w:rFonts w:cs="v4.2.0"/>
              </w:rPr>
            </w:pPr>
          </w:p>
        </w:tc>
        <w:tc>
          <w:tcPr>
            <w:tcW w:w="1418" w:type="dxa"/>
            <w:vMerge/>
          </w:tcPr>
          <w:p w:rsidR="000369C1" w:rsidRPr="00987F66" w:rsidRDefault="000369C1" w:rsidP="00027474">
            <w:pPr>
              <w:pStyle w:val="TAC"/>
              <w:rPr>
                <w:rFonts w:cs="v4.2.0"/>
              </w:rPr>
            </w:pPr>
          </w:p>
        </w:tc>
      </w:tr>
    </w:tbl>
    <w:p w:rsidR="000369C1" w:rsidRPr="00624D1A" w:rsidRDefault="000369C1" w:rsidP="000369C1"/>
    <w:p w:rsidR="000369C1" w:rsidRPr="00624D1A" w:rsidRDefault="000369C1" w:rsidP="000369C1">
      <w:pPr>
        <w:pStyle w:val="Heading5"/>
      </w:pPr>
      <w:bookmarkStart w:id="561" w:name="_Toc478506013"/>
      <w:r w:rsidRPr="00624D1A">
        <w:t>7.6.4.2.5</w:t>
      </w:r>
      <w:r w:rsidRPr="00624D1A">
        <w:tab/>
        <w:t>Single RAT E-UTRA operation</w:t>
      </w:r>
      <w:bookmarkEnd w:id="561"/>
    </w:p>
    <w:p w:rsidR="000369C1" w:rsidRPr="00624D1A" w:rsidRDefault="000369C1" w:rsidP="000369C1">
      <w:pPr>
        <w:pStyle w:val="B1"/>
        <w:ind w:left="567" w:hanging="283"/>
      </w:pPr>
      <w:r w:rsidRPr="00624D1A">
        <w:t>1)</w:t>
      </w:r>
      <w:r w:rsidRPr="00624D1A">
        <w:tab/>
        <w:t xml:space="preserve">Set the measurement equipment parameters as specified in table 7.6.5.2.5-1. </w:t>
      </w:r>
    </w:p>
    <w:p w:rsidR="000369C1" w:rsidRPr="00624D1A" w:rsidRDefault="000369C1" w:rsidP="000369C1">
      <w:pPr>
        <w:pStyle w:val="B1"/>
      </w:pPr>
      <w:r w:rsidRPr="00624D1A">
        <w:t>2)</w:t>
      </w:r>
      <w:r w:rsidRPr="00624D1A">
        <w:tab/>
      </w:r>
      <w:r w:rsidRPr="00624D1A">
        <w:rPr>
          <w:snapToGrid w:val="0"/>
        </w:rPr>
        <w:t xml:space="preserve">Set the </w:t>
      </w:r>
      <w:r w:rsidRPr="00624D1A">
        <w:rPr>
          <w:i/>
          <w:snapToGrid w:val="0"/>
        </w:rPr>
        <w:t>TAB connector(s)</w:t>
      </w:r>
      <w:r w:rsidRPr="00624D1A">
        <w:rPr>
          <w:snapToGrid w:val="0"/>
        </w:rPr>
        <w:t xml:space="preserve"> to transmit with the carrier set-up and power allocation according to the applicable test configuration(s), see clause 5.</w:t>
      </w:r>
    </w:p>
    <w:p w:rsidR="000369C1" w:rsidRPr="00624D1A" w:rsidRDefault="000369C1" w:rsidP="000369C1">
      <w:pPr>
        <w:pStyle w:val="B1"/>
      </w:pPr>
      <w:r w:rsidRPr="00624D1A">
        <w:t>3)</w:t>
      </w:r>
      <w:r w:rsidRPr="00624D1A">
        <w:tab/>
        <w:t>Measure the spurious emissions over each frequency range described in subclause 7.6.5.2.4.</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562" w:name="_Toc478506014"/>
      <w:r w:rsidRPr="00624D1A">
        <w:t>7.6.5</w:t>
      </w:r>
      <w:r w:rsidRPr="00624D1A">
        <w:tab/>
        <w:t>Test Requirements</w:t>
      </w:r>
      <w:bookmarkEnd w:id="562"/>
    </w:p>
    <w:p w:rsidR="000369C1" w:rsidRPr="00624D1A" w:rsidRDefault="000369C1" w:rsidP="000369C1">
      <w:pPr>
        <w:pStyle w:val="Heading4"/>
      </w:pPr>
      <w:bookmarkStart w:id="563" w:name="_Toc478506015"/>
      <w:r w:rsidRPr="00624D1A">
        <w:t>7.6.5.1</w:t>
      </w:r>
      <w:r w:rsidRPr="00624D1A">
        <w:tab/>
        <w:t>General</w:t>
      </w:r>
      <w:bookmarkEnd w:id="563"/>
    </w:p>
    <w:p w:rsidR="000369C1" w:rsidRPr="00624D1A" w:rsidRDefault="000369C1" w:rsidP="000369C1">
      <w:r w:rsidRPr="00624D1A">
        <w:t xml:space="preserve">Conformance may be shown to either the measure and sum test requirement or the per </w:t>
      </w:r>
      <w:r w:rsidRPr="00624D1A">
        <w:rPr>
          <w:i/>
        </w:rPr>
        <w:t>TAB connector</w:t>
      </w:r>
      <w:r w:rsidRPr="00624D1A">
        <w:t xml:space="preserve"> test requirement.</w:t>
      </w:r>
    </w:p>
    <w:p w:rsidR="000369C1" w:rsidRPr="00624D1A" w:rsidRDefault="000369C1" w:rsidP="000369C1">
      <w:pPr>
        <w:pStyle w:val="B1"/>
      </w:pPr>
      <w:r w:rsidRPr="00624D1A">
        <w:t>1)</w:t>
      </w:r>
      <w:r w:rsidRPr="00624D1A">
        <w:tab/>
        <w:t xml:space="preserve">The spurious emission test requirements for an AAS BS when using the measure and sum alternative are that for each </w:t>
      </w:r>
      <w:r w:rsidRPr="00624D1A">
        <w:rPr>
          <w:i/>
        </w:rPr>
        <w:t>TAB connector RX cell group</w:t>
      </w:r>
      <w:r w:rsidRPr="00624D1A">
        <w:t xml:space="preserve"> and each applicable </w:t>
      </w:r>
      <w:r w:rsidRPr="00624D1A">
        <w:rPr>
          <w:i/>
        </w:rPr>
        <w:t>basic limit</w:t>
      </w:r>
      <w:r w:rsidRPr="00624D1A">
        <w:t xml:space="preserve"> as specified in subclause 7.6.5.2, the power summation of emissions at the </w:t>
      </w:r>
      <w:r w:rsidRPr="00624D1A">
        <w:rPr>
          <w:i/>
        </w:rPr>
        <w:t>TAB connectors</w:t>
      </w:r>
      <w:r w:rsidRPr="00624D1A">
        <w:t xml:space="preserve"> of the </w:t>
      </w:r>
      <w:r w:rsidRPr="00624D1A">
        <w:rPr>
          <w:i/>
        </w:rPr>
        <w:t>TAB connector RX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RXU,countedpercell</w:t>
      </w:r>
      <w:r w:rsidRPr="00624D1A">
        <w:t>).</w:t>
      </w:r>
    </w:p>
    <w:p w:rsidR="000369C1" w:rsidRPr="00624D1A" w:rsidRDefault="000369C1" w:rsidP="000369C1">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RX cell group</w:t>
      </w:r>
      <w:r w:rsidRPr="00624D1A">
        <w:t xml:space="preserve"> and each applicable </w:t>
      </w:r>
      <w:r w:rsidRPr="00624D1A">
        <w:rPr>
          <w:i/>
        </w:rPr>
        <w:t>basic limit</w:t>
      </w:r>
      <w:r w:rsidRPr="00624D1A">
        <w:t xml:space="preserve"> as specified in subclause 7.6.5.2, the emissions at each of the </w:t>
      </w:r>
      <w:r w:rsidRPr="00624D1A">
        <w:rPr>
          <w:i/>
        </w:rPr>
        <w:t>TAB connectors</w:t>
      </w:r>
      <w:r w:rsidRPr="00624D1A">
        <w:t xml:space="preserve"> of the </w:t>
      </w:r>
      <w:r w:rsidRPr="00624D1A">
        <w:rPr>
          <w:i/>
        </w:rPr>
        <w:t>TAB connector RX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RXU,countedpercell</w:t>
      </w:r>
      <w:r w:rsidRPr="00624D1A">
        <w:t xml:space="preserve">) - 10log(n) where n is the number of </w:t>
      </w:r>
      <w:r w:rsidRPr="00624D1A">
        <w:rPr>
          <w:i/>
        </w:rPr>
        <w:t>TAB connectors</w:t>
      </w:r>
      <w:r w:rsidRPr="00624D1A">
        <w:t xml:space="preserve"> in the </w:t>
      </w:r>
      <w:r w:rsidRPr="00624D1A">
        <w:rPr>
          <w:i/>
        </w:rPr>
        <w:t>TAB connector RX cell group</w:t>
      </w:r>
      <w:r w:rsidRPr="00624D1A">
        <w:t>.</w:t>
      </w:r>
    </w:p>
    <w:p w:rsidR="000369C1" w:rsidRPr="00624D1A" w:rsidRDefault="000369C1" w:rsidP="000369C1">
      <w:pPr>
        <w:pStyle w:val="Heading4"/>
      </w:pPr>
      <w:bookmarkStart w:id="564" w:name="_Toc478506016"/>
      <w:r w:rsidRPr="00624D1A">
        <w:lastRenderedPageBreak/>
        <w:t>7.6.5.2</w:t>
      </w:r>
      <w:r w:rsidRPr="00624D1A">
        <w:tab/>
        <w:t>Basic limits</w:t>
      </w:r>
      <w:bookmarkEnd w:id="564"/>
    </w:p>
    <w:p w:rsidR="000369C1" w:rsidRPr="00624D1A" w:rsidRDefault="000369C1" w:rsidP="000369C1">
      <w:pPr>
        <w:pStyle w:val="Heading5"/>
      </w:pPr>
      <w:bookmarkStart w:id="565" w:name="_Toc478506017"/>
      <w:r w:rsidRPr="00624D1A">
        <w:t>7.6.5.2.1</w:t>
      </w:r>
      <w:r w:rsidRPr="00624D1A">
        <w:tab/>
        <w:t>MSR operation</w:t>
      </w:r>
      <w:bookmarkEnd w:id="565"/>
    </w:p>
    <w:p w:rsidR="000369C1" w:rsidRPr="00624D1A" w:rsidRDefault="000369C1" w:rsidP="000369C1">
      <w:pPr>
        <w:keepNext/>
        <w:keepLines/>
      </w:pPr>
      <w:r w:rsidRPr="00624D1A">
        <w:t>The basic limit for MSR operation is given below:</w:t>
      </w:r>
    </w:p>
    <w:p w:rsidR="000369C1" w:rsidRPr="00624D1A" w:rsidRDefault="000369C1" w:rsidP="000369C1">
      <w:pPr>
        <w:pStyle w:val="TH"/>
        <w:pPrChange w:id="566" w:author="Michal Szydelko, Huawei" w:date="2017-07-12T12:41:00Z">
          <w:pPr>
            <w:pStyle w:val="TH"/>
            <w:outlineLvl w:val="0"/>
          </w:pPr>
        </w:pPrChange>
      </w:pPr>
      <w:r w:rsidRPr="00624D1A">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H"/>
              <w:rPr>
                <w:rFonts w:cs="Arial"/>
              </w:rPr>
            </w:pPr>
            <w:r w:rsidRPr="00987F66">
              <w:rPr>
                <w:rFonts w:cs="Arial"/>
              </w:rPr>
              <w:t>Frequency range</w:t>
            </w:r>
          </w:p>
        </w:tc>
        <w:tc>
          <w:tcPr>
            <w:tcW w:w="1276" w:type="dxa"/>
          </w:tcPr>
          <w:p w:rsidR="000369C1" w:rsidRPr="00987F66" w:rsidRDefault="000369C1" w:rsidP="00027474">
            <w:pPr>
              <w:pStyle w:val="TAH"/>
              <w:rPr>
                <w:rFonts w:cs="Arial"/>
              </w:rPr>
            </w:pPr>
            <w:r w:rsidRPr="00987F66">
              <w:rPr>
                <w:rFonts w:cs="Arial"/>
              </w:rPr>
              <w:t>Maximum level</w:t>
            </w:r>
          </w:p>
        </w:tc>
        <w:tc>
          <w:tcPr>
            <w:tcW w:w="1701" w:type="dxa"/>
          </w:tcPr>
          <w:p w:rsidR="000369C1" w:rsidRPr="00987F66" w:rsidRDefault="000369C1" w:rsidP="00027474">
            <w:pPr>
              <w:pStyle w:val="TAH"/>
              <w:rPr>
                <w:rFonts w:cs="Arial"/>
              </w:rPr>
            </w:pPr>
            <w:r w:rsidRPr="00987F66">
              <w:rPr>
                <w:rFonts w:cs="Arial"/>
              </w:rPr>
              <w:t>Measurement Bandwidth</w:t>
            </w:r>
          </w:p>
        </w:tc>
        <w:tc>
          <w:tcPr>
            <w:tcW w:w="3969"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Arial"/>
              </w:rPr>
              <w:t xml:space="preserve">30 MHz </w:t>
            </w:r>
            <w:r w:rsidRPr="00987F66">
              <w:rPr>
                <w:rFonts w:cs="Arial"/>
              </w:rPr>
              <w:noBreakHyphen/>
              <w:t xml:space="preserve"> 1 GHz</w:t>
            </w:r>
          </w:p>
        </w:tc>
        <w:tc>
          <w:tcPr>
            <w:tcW w:w="1276" w:type="dxa"/>
          </w:tcPr>
          <w:p w:rsidR="000369C1" w:rsidRPr="00987F66" w:rsidRDefault="000369C1" w:rsidP="00027474">
            <w:pPr>
              <w:pStyle w:val="TAC"/>
              <w:rPr>
                <w:rFonts w:cs="Arial"/>
              </w:rPr>
            </w:pPr>
            <w:r w:rsidRPr="00987F66">
              <w:rPr>
                <w:rFonts w:cs="Arial"/>
              </w:rPr>
              <w:t>-57 dBm</w:t>
            </w:r>
          </w:p>
        </w:tc>
        <w:tc>
          <w:tcPr>
            <w:tcW w:w="1701" w:type="dxa"/>
          </w:tcPr>
          <w:p w:rsidR="000369C1" w:rsidRPr="00987F66" w:rsidRDefault="000369C1" w:rsidP="00027474">
            <w:pPr>
              <w:pStyle w:val="TAC"/>
              <w:rPr>
                <w:rFonts w:cs="Arial"/>
              </w:rPr>
            </w:pPr>
            <w:r w:rsidRPr="00987F66">
              <w:rPr>
                <w:rFonts w:cs="Arial"/>
              </w:rPr>
              <w:t xml:space="preserve">100 kHz </w:t>
            </w:r>
          </w:p>
        </w:tc>
        <w:tc>
          <w:tcPr>
            <w:tcW w:w="3969"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Arial"/>
              </w:rPr>
              <w:t xml:space="preserve">1 GHz </w:t>
            </w:r>
            <w:r w:rsidRPr="00987F66">
              <w:rPr>
                <w:rFonts w:cs="Arial"/>
              </w:rPr>
              <w:noBreakHyphen/>
              <w:t xml:space="preserve"> 12.75 GHz</w:t>
            </w:r>
          </w:p>
        </w:tc>
        <w:tc>
          <w:tcPr>
            <w:tcW w:w="1276" w:type="dxa"/>
          </w:tcPr>
          <w:p w:rsidR="000369C1" w:rsidRPr="00987F66" w:rsidRDefault="000369C1" w:rsidP="00027474">
            <w:pPr>
              <w:pStyle w:val="TAC"/>
              <w:rPr>
                <w:rFonts w:cs="Arial"/>
              </w:rPr>
            </w:pPr>
            <w:r w:rsidRPr="00987F66">
              <w:rPr>
                <w:rFonts w:cs="Arial"/>
              </w:rPr>
              <w:t>-47 dBm</w:t>
            </w:r>
          </w:p>
        </w:tc>
        <w:tc>
          <w:tcPr>
            <w:tcW w:w="1701" w:type="dxa"/>
          </w:tcPr>
          <w:p w:rsidR="000369C1" w:rsidRPr="00987F66" w:rsidRDefault="000369C1" w:rsidP="00027474">
            <w:pPr>
              <w:pStyle w:val="TAC"/>
              <w:rPr>
                <w:rFonts w:cs="Arial"/>
              </w:rPr>
            </w:pPr>
            <w:r w:rsidRPr="00987F66">
              <w:rPr>
                <w:rFonts w:cs="Arial"/>
              </w:rPr>
              <w:t>1 MHz</w:t>
            </w:r>
          </w:p>
        </w:tc>
        <w:tc>
          <w:tcPr>
            <w:tcW w:w="3969"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v5.0.0"/>
              </w:rPr>
              <w:t xml:space="preserve">12.75 GHz </w:t>
            </w:r>
            <w:r w:rsidRPr="00987F66">
              <w:rPr>
                <w:rFonts w:cs="Arial"/>
              </w:rPr>
              <w:t>- 5</w:t>
            </w:r>
            <w:r w:rsidRPr="00987F66">
              <w:rPr>
                <w:rFonts w:cs="Arial"/>
                <w:vertAlign w:val="superscript"/>
              </w:rPr>
              <w:t>th</w:t>
            </w:r>
            <w:r w:rsidRPr="00987F66">
              <w:rPr>
                <w:rFonts w:cs="Arial"/>
              </w:rPr>
              <w:t xml:space="preserve"> harmonic of the upper frequency edge of the UL operating band in GHz</w:t>
            </w:r>
          </w:p>
        </w:tc>
        <w:tc>
          <w:tcPr>
            <w:tcW w:w="1276" w:type="dxa"/>
          </w:tcPr>
          <w:p w:rsidR="000369C1" w:rsidRPr="00987F66" w:rsidRDefault="000369C1" w:rsidP="00027474">
            <w:pPr>
              <w:pStyle w:val="TAC"/>
              <w:rPr>
                <w:rFonts w:cs="Arial"/>
              </w:rPr>
            </w:pPr>
            <w:r w:rsidRPr="00987F66">
              <w:rPr>
                <w:rFonts w:cs="Arial"/>
              </w:rPr>
              <w:t>-47 dBm</w:t>
            </w:r>
          </w:p>
        </w:tc>
        <w:tc>
          <w:tcPr>
            <w:tcW w:w="1701" w:type="dxa"/>
          </w:tcPr>
          <w:p w:rsidR="000369C1" w:rsidRPr="00987F66" w:rsidRDefault="000369C1" w:rsidP="00027474">
            <w:pPr>
              <w:pStyle w:val="TAC"/>
              <w:rPr>
                <w:rFonts w:cs="Arial"/>
              </w:rPr>
            </w:pPr>
            <w:r w:rsidRPr="00987F66">
              <w:rPr>
                <w:rFonts w:cs="Arial"/>
              </w:rPr>
              <w:t>1 MHz</w:t>
            </w:r>
          </w:p>
        </w:tc>
        <w:tc>
          <w:tcPr>
            <w:tcW w:w="3969" w:type="dxa"/>
          </w:tcPr>
          <w:p w:rsidR="000369C1" w:rsidRPr="00987F66" w:rsidRDefault="000369C1" w:rsidP="00027474">
            <w:pPr>
              <w:pStyle w:val="TAL"/>
              <w:rPr>
                <w:rFonts w:cs="Arial"/>
              </w:rPr>
            </w:pPr>
            <w:r w:rsidRPr="00987F66">
              <w:rPr>
                <w:rFonts w:cs="Arial"/>
              </w:rPr>
              <w:t>Applies only for Bands 22, 42 and 43.</w:t>
            </w:r>
          </w:p>
        </w:tc>
      </w:tr>
      <w:tr w:rsidR="000369C1" w:rsidRPr="00624D1A" w:rsidTr="00027474">
        <w:tblPrEx>
          <w:tblCellMar>
            <w:top w:w="0" w:type="dxa"/>
            <w:bottom w:w="0" w:type="dxa"/>
          </w:tblCellMar>
        </w:tblPrEx>
        <w:trPr>
          <w:jc w:val="center"/>
        </w:trPr>
        <w:tc>
          <w:tcPr>
            <w:tcW w:w="8843" w:type="dxa"/>
            <w:gridSpan w:val="4"/>
          </w:tcPr>
          <w:p w:rsidR="000369C1" w:rsidRPr="00987F66" w:rsidRDefault="000369C1" w:rsidP="00027474">
            <w:pPr>
              <w:pStyle w:val="TAN"/>
              <w:rPr>
                <w:rFonts w:eastAsia="??" w:cs="Arial"/>
              </w:rPr>
            </w:pPr>
            <w:r w:rsidRPr="00987F66">
              <w:rPr>
                <w:rFonts w:eastAsia="??" w:cs="Arial"/>
              </w:rPr>
              <w:t>NOTE:</w:t>
            </w:r>
            <w:r w:rsidRPr="00987F66">
              <w:rPr>
                <w:rFonts w:eastAsia="??" w:cs="Arial"/>
              </w:rPr>
              <w:tab/>
              <w:t>The frequency range</w:t>
            </w:r>
            <w:r w:rsidRPr="00987F66">
              <w:rPr>
                <w:rFonts w:cs="Arial"/>
              </w:rPr>
              <w:t xml:space="preserve"> from F</w:t>
            </w:r>
            <w:r w:rsidRPr="00987F66">
              <w:rPr>
                <w:rFonts w:cs="Arial"/>
                <w:vertAlign w:val="subscript"/>
              </w:rPr>
              <w:t>BW RF,DL,low</w:t>
            </w:r>
            <w:r w:rsidRPr="00987F66">
              <w:rPr>
                <w:rFonts w:cs="Arial"/>
              </w:rPr>
              <w:t xml:space="preserve"> -10 MHz to F</w:t>
            </w:r>
            <w:r w:rsidRPr="00987F66">
              <w:rPr>
                <w:rFonts w:cs="Arial"/>
                <w:vertAlign w:val="subscript"/>
              </w:rPr>
              <w:t>BW RF,_,DLhigh</w:t>
            </w:r>
            <w:r w:rsidRPr="00987F66">
              <w:rPr>
                <w:rFonts w:cs="Arial"/>
              </w:rPr>
              <w:t xml:space="preserve"> + 10 MHz may be excluded from the requirement.</w:t>
            </w:r>
            <w:r w:rsidRPr="00987F66">
              <w:rPr>
                <w:rFonts w:eastAsia="??" w:cs="Arial"/>
              </w:rPr>
              <w:t xml:space="preserve"> For BS capable of multi-band operation, the exclusion applies for all </w:t>
            </w:r>
            <w:r w:rsidRPr="00987F66">
              <w:rPr>
                <w:rFonts w:cs="Arial" w:hint="eastAsia"/>
                <w:lang w:eastAsia="zh-CN"/>
              </w:rPr>
              <w:t xml:space="preserve">supported </w:t>
            </w:r>
            <w:r w:rsidRPr="00987F66">
              <w:rPr>
                <w:rFonts w:eastAsia="??" w:cs="Arial"/>
              </w:rPr>
              <w:t>operating bands.</w:t>
            </w:r>
            <w:r w:rsidRPr="00987F66">
              <w:rPr>
                <w:rFonts w:cs="v3.8.0"/>
              </w:rPr>
              <w:t xml:space="preserve"> For BS capable of multi-band operation</w:t>
            </w:r>
            <w:r w:rsidRPr="00987F66">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0369C1" w:rsidRPr="00624D1A" w:rsidRDefault="000369C1" w:rsidP="000369C1"/>
    <w:p w:rsidR="000369C1" w:rsidRPr="00624D1A" w:rsidRDefault="000369C1" w:rsidP="000369C1">
      <w:r w:rsidRPr="00624D1A">
        <w:t xml:space="preserve">In addition </w:t>
      </w:r>
      <w:r w:rsidRPr="00624D1A">
        <w:rPr>
          <w:rFonts w:cs="v5.0.0"/>
        </w:rPr>
        <w:t xml:space="preserve">to the </w:t>
      </w:r>
      <w:r w:rsidRPr="00624D1A">
        <w:rPr>
          <w:rFonts w:cs="v5.0.0"/>
          <w:i/>
        </w:rPr>
        <w:t>basic limit</w:t>
      </w:r>
      <w:r w:rsidRPr="00624D1A">
        <w:rPr>
          <w:rFonts w:cs="v5.0.0"/>
        </w:rPr>
        <w:t>s in table 7.6.5.2.1-1</w:t>
      </w:r>
      <w:r w:rsidRPr="00624D1A">
        <w:t xml:space="preserve">, Additional spurious emissions requirements in subclause 6.6.6.5.2.5 form </w:t>
      </w:r>
      <w:r w:rsidRPr="00624D1A">
        <w:rPr>
          <w:i/>
        </w:rPr>
        <w:t>basic limit</w:t>
      </w:r>
      <w:r w:rsidRPr="00624D1A">
        <w:t>s for additional receiver spurious emission requirements.</w:t>
      </w:r>
    </w:p>
    <w:p w:rsidR="000369C1" w:rsidRPr="00624D1A" w:rsidRDefault="000369C1" w:rsidP="000369C1">
      <w:r w:rsidRPr="00624D1A">
        <w:t>In case of FDD BS (for BC1 and BC2), the levels specified for Protection of the BS receivers of own or different BS in subclause 6.6.6.5.2.4, form basic levels for additional receiver spurious emission requirements.</w:t>
      </w:r>
    </w:p>
    <w:p w:rsidR="000369C1" w:rsidRPr="00624D1A" w:rsidRDefault="000369C1" w:rsidP="000369C1">
      <w:r w:rsidRPr="00624D1A">
        <w:rPr>
          <w:rFonts w:cs="v5.0.0"/>
        </w:rPr>
        <w:t>In addition, the requirements for co-location with other base stations specified in subclause 6.6.6.5.2.6, may also form basic levels for co-location spurious emission requirements.</w:t>
      </w:r>
    </w:p>
    <w:p w:rsidR="000369C1" w:rsidRPr="00624D1A" w:rsidRDefault="000369C1" w:rsidP="000369C1">
      <w:pPr>
        <w:pStyle w:val="Heading5"/>
      </w:pPr>
      <w:bookmarkStart w:id="567" w:name="_Toc478506018"/>
      <w:r w:rsidRPr="00624D1A">
        <w:t>7.6.5.2.2</w:t>
      </w:r>
      <w:r w:rsidRPr="00624D1A">
        <w:tab/>
        <w:t>Single RAT UTRA FDD operation</w:t>
      </w:r>
      <w:bookmarkEnd w:id="567"/>
    </w:p>
    <w:p w:rsidR="000369C1" w:rsidRPr="00624D1A" w:rsidRDefault="000369C1" w:rsidP="000369C1">
      <w:r w:rsidRPr="00624D1A">
        <w:t>The basic limit for UTRA FDD operation is given below:</w:t>
      </w:r>
    </w:p>
    <w:p w:rsidR="000369C1" w:rsidRPr="00624D1A" w:rsidRDefault="000369C1" w:rsidP="000369C1">
      <w:pPr>
        <w:rPr>
          <w:rFonts w:eastAsia="??"/>
        </w:rPr>
      </w:pPr>
      <w:r w:rsidRPr="00624D1A">
        <w:rPr>
          <w:rFonts w:cs="v5.0.0"/>
        </w:rPr>
        <w:t xml:space="preserve">For </w:t>
      </w:r>
      <w:r w:rsidRPr="00624D1A">
        <w:rPr>
          <w:rFonts w:cs="v5.0.0"/>
          <w:i/>
        </w:rPr>
        <w:t>multi-band TAB connectors</w:t>
      </w:r>
      <w:r w:rsidRPr="00624D1A">
        <w:rPr>
          <w:rFonts w:cs="v5.0.0"/>
        </w:rPr>
        <w:t>, the exclusions and conditions in the Note</w:t>
      </w:r>
      <w:r>
        <w:rPr>
          <w:rFonts w:cs="v5.0.0"/>
        </w:rPr>
        <w:t>s</w:t>
      </w:r>
      <w:r w:rsidRPr="00624D1A">
        <w:rPr>
          <w:rFonts w:cs="v5.0.0"/>
        </w:rPr>
        <w:t xml:space="preserve"> column of table 7.6.5.2.1-1 apply for each supported operating band.</w:t>
      </w:r>
      <w:r w:rsidRPr="00624D1A">
        <w:rPr>
          <w:rFonts w:cs="v3.8.0"/>
        </w:rPr>
        <w:t xml:space="preserve"> For BS capable of multi-band operation</w:t>
      </w:r>
      <w:r w:rsidRPr="00624D1A">
        <w:t xml:space="preserve"> where multiple bands are mapped on separate antenna connectors, the single-band requirements apply and the excluded frequency range is only applicable for the operating band supported on each antenna connector.</w:t>
      </w:r>
    </w:p>
    <w:p w:rsidR="000369C1" w:rsidRPr="00624D1A" w:rsidRDefault="000369C1" w:rsidP="000369C1">
      <w:pPr>
        <w:pStyle w:val="TH"/>
        <w:pPrChange w:id="568" w:author="Michal Szydelko, Huawei" w:date="2017-07-12T12:41:00Z">
          <w:pPr>
            <w:pStyle w:val="TH"/>
            <w:outlineLvl w:val="0"/>
          </w:pPr>
        </w:pPrChange>
      </w:pPr>
      <w:r w:rsidRPr="00624D1A">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0369C1" w:rsidRPr="00624D1A" w:rsidTr="00027474">
        <w:tblPrEx>
          <w:tblCellMar>
            <w:top w:w="0" w:type="dxa"/>
            <w:bottom w:w="0" w:type="dxa"/>
          </w:tblCellMar>
        </w:tblPrEx>
        <w:trPr>
          <w:jc w:val="center"/>
        </w:trPr>
        <w:tc>
          <w:tcPr>
            <w:tcW w:w="2126" w:type="dxa"/>
          </w:tcPr>
          <w:p w:rsidR="000369C1" w:rsidRPr="00987F66" w:rsidRDefault="000369C1" w:rsidP="00027474">
            <w:pPr>
              <w:pStyle w:val="TAH"/>
              <w:rPr>
                <w:rFonts w:cs="Arial"/>
              </w:rPr>
            </w:pPr>
            <w:r w:rsidRPr="00987F66">
              <w:rPr>
                <w:rFonts w:cs="Arial"/>
              </w:rPr>
              <w:t>Band</w:t>
            </w:r>
          </w:p>
        </w:tc>
        <w:tc>
          <w:tcPr>
            <w:tcW w:w="1768" w:type="dxa"/>
          </w:tcPr>
          <w:p w:rsidR="000369C1" w:rsidRPr="00987F66" w:rsidRDefault="000369C1" w:rsidP="00027474">
            <w:pPr>
              <w:pStyle w:val="TAH"/>
              <w:rPr>
                <w:rFonts w:cs="Arial"/>
              </w:rPr>
            </w:pPr>
            <w:r w:rsidRPr="00987F66">
              <w:rPr>
                <w:rFonts w:cs="Arial"/>
              </w:rPr>
              <w:t>Maximum level</w:t>
            </w:r>
          </w:p>
        </w:tc>
        <w:tc>
          <w:tcPr>
            <w:tcW w:w="1440" w:type="dxa"/>
          </w:tcPr>
          <w:p w:rsidR="000369C1" w:rsidRPr="00987F66" w:rsidRDefault="000369C1" w:rsidP="00027474">
            <w:pPr>
              <w:pStyle w:val="TAH"/>
              <w:rPr>
                <w:rFonts w:cs="Arial"/>
              </w:rPr>
            </w:pPr>
            <w:r w:rsidRPr="00987F66">
              <w:rPr>
                <w:rFonts w:cs="Arial"/>
              </w:rPr>
              <w:t>Measurement Bandwidth</w:t>
            </w:r>
          </w:p>
        </w:tc>
        <w:tc>
          <w:tcPr>
            <w:tcW w:w="3596" w:type="dxa"/>
          </w:tcPr>
          <w:p w:rsidR="000369C1" w:rsidRPr="00987F66" w:rsidRDefault="000369C1" w:rsidP="00027474">
            <w:pPr>
              <w:pStyle w:val="TAH"/>
              <w:rPr>
                <w:rFonts w:cs="Arial"/>
              </w:rPr>
            </w:pPr>
            <w:r w:rsidRPr="00987F66">
              <w:rPr>
                <w:rFonts w:cs="Arial"/>
              </w:rPr>
              <w:t>Note</w:t>
            </w:r>
            <w:r>
              <w:rPr>
                <w:rFonts w:cs="Arial"/>
              </w:rPr>
              <w:t>s</w:t>
            </w:r>
          </w:p>
        </w:tc>
      </w:tr>
      <w:tr w:rsidR="000369C1" w:rsidRPr="00624D1A" w:rsidTr="00027474">
        <w:tblPrEx>
          <w:tblCellMar>
            <w:top w:w="0" w:type="dxa"/>
            <w:bottom w:w="0" w:type="dxa"/>
          </w:tblCellMar>
        </w:tblPrEx>
        <w:trPr>
          <w:cantSplit/>
          <w:jc w:val="center"/>
        </w:trPr>
        <w:tc>
          <w:tcPr>
            <w:tcW w:w="2126" w:type="dxa"/>
          </w:tcPr>
          <w:p w:rsidR="000369C1" w:rsidRPr="00987F66" w:rsidRDefault="000369C1" w:rsidP="00027474">
            <w:pPr>
              <w:pStyle w:val="TAC"/>
              <w:rPr>
                <w:rFonts w:cs="Arial"/>
              </w:rPr>
            </w:pPr>
            <w:r w:rsidRPr="00987F66">
              <w:rPr>
                <w:rFonts w:cs="Arial"/>
              </w:rPr>
              <w:t xml:space="preserve">30 MHz </w:t>
            </w:r>
            <w:r w:rsidRPr="00987F66">
              <w:rPr>
                <w:rFonts w:cs="Arial"/>
              </w:rPr>
              <w:noBreakHyphen/>
              <w:t xml:space="preserve"> 1 GHz</w:t>
            </w:r>
          </w:p>
        </w:tc>
        <w:tc>
          <w:tcPr>
            <w:tcW w:w="1768" w:type="dxa"/>
          </w:tcPr>
          <w:p w:rsidR="000369C1" w:rsidRPr="00987F66" w:rsidRDefault="000369C1" w:rsidP="00027474">
            <w:pPr>
              <w:pStyle w:val="TAC"/>
              <w:rPr>
                <w:rFonts w:cs="Arial"/>
              </w:rPr>
            </w:pPr>
            <w:r w:rsidRPr="00987F66">
              <w:rPr>
                <w:rFonts w:cs="Arial"/>
              </w:rPr>
              <w:t>-57 dBm</w:t>
            </w:r>
          </w:p>
        </w:tc>
        <w:tc>
          <w:tcPr>
            <w:tcW w:w="1440" w:type="dxa"/>
          </w:tcPr>
          <w:p w:rsidR="000369C1" w:rsidRPr="00987F66" w:rsidRDefault="000369C1" w:rsidP="00027474">
            <w:pPr>
              <w:pStyle w:val="TAC"/>
              <w:rPr>
                <w:rFonts w:cs="Arial"/>
              </w:rPr>
            </w:pPr>
            <w:r w:rsidRPr="00987F66">
              <w:rPr>
                <w:rFonts w:cs="Arial"/>
              </w:rPr>
              <w:t xml:space="preserve">100 kHz </w:t>
            </w:r>
          </w:p>
        </w:tc>
        <w:tc>
          <w:tcPr>
            <w:tcW w:w="3596" w:type="dxa"/>
          </w:tcPr>
          <w:p w:rsidR="000369C1" w:rsidRPr="00987F66" w:rsidRDefault="000369C1" w:rsidP="00027474">
            <w:pPr>
              <w:pStyle w:val="TAL"/>
              <w:rPr>
                <w:rFonts w:cs="Arial"/>
              </w:rPr>
            </w:pPr>
            <w:r w:rsidRPr="00987F66">
              <w:rPr>
                <w:rFonts w:eastAsia="??" w:cs="Arial"/>
              </w:rPr>
              <w:t>With the exception of frequencies</w:t>
            </w:r>
            <w:r w:rsidRPr="00987F66">
              <w:rPr>
                <w:rFonts w:cs="Arial"/>
              </w:rPr>
              <w:t xml:space="preserve"> between 12.5 MHz below the first carrier frequency and 12.5 MHz above the last carrier frequency transmitted used by the BS.</w:t>
            </w:r>
          </w:p>
        </w:tc>
      </w:tr>
      <w:tr w:rsidR="000369C1" w:rsidRPr="00624D1A" w:rsidTr="00027474">
        <w:tblPrEx>
          <w:tblCellMar>
            <w:top w:w="0" w:type="dxa"/>
            <w:bottom w:w="0" w:type="dxa"/>
          </w:tblCellMar>
        </w:tblPrEx>
        <w:trPr>
          <w:cantSplit/>
          <w:jc w:val="center"/>
        </w:trPr>
        <w:tc>
          <w:tcPr>
            <w:tcW w:w="2126" w:type="dxa"/>
          </w:tcPr>
          <w:p w:rsidR="000369C1" w:rsidRPr="00987F66" w:rsidRDefault="000369C1" w:rsidP="00027474">
            <w:pPr>
              <w:pStyle w:val="TAC"/>
              <w:rPr>
                <w:rFonts w:cs="Arial"/>
              </w:rPr>
            </w:pPr>
            <w:r w:rsidRPr="00987F66">
              <w:rPr>
                <w:rFonts w:cs="Arial"/>
              </w:rPr>
              <w:t xml:space="preserve">1 GHz </w:t>
            </w:r>
            <w:r w:rsidRPr="00987F66">
              <w:rPr>
                <w:rFonts w:cs="Arial"/>
              </w:rPr>
              <w:noBreakHyphen/>
              <w:t xml:space="preserve"> 12.75 GHz</w:t>
            </w:r>
          </w:p>
        </w:tc>
        <w:tc>
          <w:tcPr>
            <w:tcW w:w="1768" w:type="dxa"/>
          </w:tcPr>
          <w:p w:rsidR="000369C1" w:rsidRPr="00987F66" w:rsidRDefault="000369C1" w:rsidP="00027474">
            <w:pPr>
              <w:pStyle w:val="TAC"/>
              <w:rPr>
                <w:rFonts w:cs="Arial"/>
              </w:rPr>
            </w:pPr>
            <w:r w:rsidRPr="00987F66">
              <w:rPr>
                <w:rFonts w:cs="Arial"/>
              </w:rPr>
              <w:t>-47 dBm</w:t>
            </w:r>
          </w:p>
        </w:tc>
        <w:tc>
          <w:tcPr>
            <w:tcW w:w="1440" w:type="dxa"/>
          </w:tcPr>
          <w:p w:rsidR="000369C1" w:rsidRPr="00987F66" w:rsidRDefault="000369C1" w:rsidP="00027474">
            <w:pPr>
              <w:pStyle w:val="TAC"/>
              <w:rPr>
                <w:rFonts w:cs="Arial"/>
              </w:rPr>
            </w:pPr>
            <w:r w:rsidRPr="00987F66">
              <w:rPr>
                <w:rFonts w:cs="Arial"/>
              </w:rPr>
              <w:t>1 MHz</w:t>
            </w:r>
          </w:p>
        </w:tc>
        <w:tc>
          <w:tcPr>
            <w:tcW w:w="3596" w:type="dxa"/>
          </w:tcPr>
          <w:p w:rsidR="000369C1" w:rsidRPr="00987F66" w:rsidRDefault="000369C1" w:rsidP="00027474">
            <w:pPr>
              <w:pStyle w:val="TAL"/>
              <w:rPr>
                <w:rFonts w:cs="Arial"/>
              </w:rPr>
            </w:pPr>
            <w:r w:rsidRPr="00987F66">
              <w:rPr>
                <w:rFonts w:eastAsia="??" w:cs="Arial"/>
              </w:rPr>
              <w:t>With the exception of frequencies</w:t>
            </w:r>
            <w:r w:rsidRPr="00987F66">
              <w:rPr>
                <w:rFonts w:cs="Arial"/>
              </w:rPr>
              <w:t xml:space="preserve"> between 12.5 MHz below the first carrier frequency and 12.5 MHz above the last carrier frequency transmitted used by the BS.</w:t>
            </w:r>
          </w:p>
        </w:tc>
      </w:tr>
      <w:tr w:rsidR="000369C1" w:rsidRPr="00624D1A" w:rsidTr="00027474">
        <w:tblPrEx>
          <w:tblCellMar>
            <w:top w:w="0" w:type="dxa"/>
            <w:bottom w:w="0" w:type="dxa"/>
          </w:tblCellMar>
        </w:tblPrEx>
        <w:trPr>
          <w:cantSplit/>
          <w:jc w:val="center"/>
        </w:trPr>
        <w:tc>
          <w:tcPr>
            <w:tcW w:w="2126" w:type="dxa"/>
          </w:tcPr>
          <w:p w:rsidR="000369C1" w:rsidRPr="00987F66" w:rsidRDefault="000369C1" w:rsidP="00027474">
            <w:pPr>
              <w:pStyle w:val="TAC"/>
              <w:rPr>
                <w:rFonts w:cs="Arial"/>
              </w:rPr>
            </w:pPr>
            <w:r w:rsidRPr="00987F66">
              <w:rPr>
                <w:rFonts w:cs="Arial"/>
              </w:rPr>
              <w:t xml:space="preserve">12.75 GHz </w:t>
            </w:r>
            <w:r w:rsidRPr="00987F66">
              <w:rPr>
                <w:rFonts w:cs="Arial"/>
              </w:rPr>
              <w:noBreakHyphen/>
              <w:t xml:space="preserve"> 5</w:t>
            </w:r>
            <w:r w:rsidRPr="00987F66">
              <w:rPr>
                <w:rFonts w:cs="Arial"/>
                <w:vertAlign w:val="superscript"/>
              </w:rPr>
              <w:t>th</w:t>
            </w:r>
            <w:r w:rsidRPr="00987F66">
              <w:rPr>
                <w:rFonts w:cs="Arial"/>
              </w:rPr>
              <w:t xml:space="preserve"> harmonic of the upper  frequency edge of the UL operating band in GHz</w:t>
            </w:r>
          </w:p>
        </w:tc>
        <w:tc>
          <w:tcPr>
            <w:tcW w:w="1768" w:type="dxa"/>
          </w:tcPr>
          <w:p w:rsidR="000369C1" w:rsidRPr="00987F66" w:rsidRDefault="000369C1" w:rsidP="00027474">
            <w:pPr>
              <w:pStyle w:val="TAC"/>
              <w:rPr>
                <w:rFonts w:cs="Arial"/>
              </w:rPr>
            </w:pPr>
            <w:r w:rsidRPr="00987F66">
              <w:rPr>
                <w:rFonts w:cs="Arial"/>
              </w:rPr>
              <w:t>-47 dBm</w:t>
            </w:r>
          </w:p>
        </w:tc>
        <w:tc>
          <w:tcPr>
            <w:tcW w:w="1440" w:type="dxa"/>
          </w:tcPr>
          <w:p w:rsidR="000369C1" w:rsidRPr="00987F66" w:rsidRDefault="000369C1" w:rsidP="00027474">
            <w:pPr>
              <w:pStyle w:val="TAC"/>
              <w:rPr>
                <w:rFonts w:cs="Arial"/>
              </w:rPr>
            </w:pPr>
            <w:r w:rsidRPr="00987F66">
              <w:rPr>
                <w:rFonts w:cs="Arial"/>
              </w:rPr>
              <w:t>1 MHz</w:t>
            </w:r>
          </w:p>
        </w:tc>
        <w:tc>
          <w:tcPr>
            <w:tcW w:w="3596" w:type="dxa"/>
          </w:tcPr>
          <w:p w:rsidR="000369C1" w:rsidRPr="00987F66" w:rsidRDefault="000369C1" w:rsidP="00027474">
            <w:pPr>
              <w:pStyle w:val="TAL"/>
              <w:rPr>
                <w:rFonts w:eastAsia="??" w:cs="Arial"/>
              </w:rPr>
            </w:pPr>
            <w:r w:rsidRPr="00987F66">
              <w:rPr>
                <w:rFonts w:cs="Arial"/>
              </w:rPr>
              <w:t>NOTE:</w:t>
            </w:r>
            <w:r w:rsidRPr="00987F66">
              <w:rPr>
                <w:rFonts w:cs="Arial"/>
              </w:rPr>
              <w:tab/>
              <w:t>Applies only for Band XXII</w:t>
            </w:r>
          </w:p>
        </w:tc>
      </w:tr>
    </w:tbl>
    <w:p w:rsidR="000369C1" w:rsidRPr="00624D1A" w:rsidRDefault="000369C1" w:rsidP="000369C1">
      <w:pPr>
        <w:rPr>
          <w:rFonts w:cs="v4.2.0"/>
        </w:rPr>
      </w:pPr>
    </w:p>
    <w:p w:rsidR="000369C1" w:rsidRPr="00624D1A" w:rsidRDefault="000369C1" w:rsidP="000369C1">
      <w:pPr>
        <w:rPr>
          <w:rFonts w:cs="v4.2.0"/>
        </w:rPr>
      </w:pPr>
      <w:r w:rsidRPr="00624D1A">
        <w:t xml:space="preserve">In addition </w:t>
      </w:r>
      <w:r w:rsidRPr="00624D1A">
        <w:rPr>
          <w:rFonts w:cs="v5.0.0"/>
        </w:rPr>
        <w:t>to the requirements in table 7.6.5.2.2-1</w:t>
      </w:r>
      <w:r w:rsidRPr="00624D1A">
        <w:t xml:space="preserve">, the power of any spurious emission shall not exceed the levels specified for Protection of the BS receiver of own or different BS in clause 6.6.6.5.2.4 and for Co-existence with other systems in the same geographical area in clause 6.6.6.5.2.5 and 6.6.6.5.2.6. </w:t>
      </w:r>
      <w:r w:rsidRPr="00624D1A">
        <w:rPr>
          <w:rFonts w:cs="v5.0.0"/>
        </w:rPr>
        <w:t>In addition, the co-existence requirements for co-located base stations specified in clause 6.5.3.7.5 and 6.5.3.7.8.2 may also be applied.</w:t>
      </w:r>
    </w:p>
    <w:p w:rsidR="000369C1" w:rsidRPr="00624D1A" w:rsidRDefault="000369C1" w:rsidP="000369C1">
      <w:pPr>
        <w:pStyle w:val="NO"/>
        <w:ind w:left="993"/>
        <w:rPr>
          <w:rFonts w:cs="v4.2.0"/>
        </w:rPr>
      </w:pPr>
      <w:r w:rsidRPr="00624D1A">
        <w:rPr>
          <w:rFonts w:cs="v4.2.0"/>
        </w:rPr>
        <w:lastRenderedPageBreak/>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569" w:name="_Toc478506019"/>
      <w:r w:rsidRPr="00624D1A">
        <w:t>7.6.5.2.3</w:t>
      </w:r>
      <w:r w:rsidRPr="00624D1A">
        <w:tab/>
        <w:t>Single RAT UTRA TDD 1,28Mcps option operation</w:t>
      </w:r>
      <w:bookmarkEnd w:id="569"/>
    </w:p>
    <w:p w:rsidR="000369C1" w:rsidRPr="00624D1A" w:rsidRDefault="000369C1" w:rsidP="000369C1">
      <w:pPr>
        <w:rPr>
          <w:rFonts w:cs="v4.2.0"/>
        </w:rPr>
      </w:pPr>
      <w:r w:rsidRPr="00624D1A">
        <w:rPr>
          <w:rFonts w:cs="v4.2.0"/>
        </w:rPr>
        <w:t>The basic limits for UTRA TDD operation are given below:</w:t>
      </w:r>
    </w:p>
    <w:p w:rsidR="000369C1" w:rsidRPr="00624D1A" w:rsidRDefault="000369C1" w:rsidP="000369C1">
      <w:pPr>
        <w:pStyle w:val="TH"/>
        <w:rPr>
          <w:rFonts w:cs="v4.2.0"/>
        </w:rPr>
        <w:pPrChange w:id="570" w:author="Michal Szydelko, Huawei" w:date="2017-07-12T12:41:00Z">
          <w:pPr>
            <w:pStyle w:val="TH"/>
            <w:outlineLvl w:val="0"/>
          </w:pPr>
        </w:pPrChange>
      </w:pPr>
      <w:r w:rsidRPr="00624D1A">
        <w:rPr>
          <w:rFonts w:cs="v4.2.0"/>
        </w:rPr>
        <w:t xml:space="preserve">Table 7.6.5.2.3-1: </w:t>
      </w:r>
      <w:r w:rsidRPr="00624D1A">
        <w:rPr>
          <w:rFonts w:cs="v4.2.0"/>
          <w:lang w:eastAsia="zh-CN"/>
        </w:rPr>
        <w:t>General r</w:t>
      </w:r>
      <w:r w:rsidRPr="00624D1A">
        <w:rPr>
          <w:rFonts w:cs="v4.2.0"/>
        </w:rPr>
        <w:t xml:space="preserve">eceiver spurious emission </w:t>
      </w:r>
      <w:r w:rsidRPr="00624D1A">
        <w:rPr>
          <w:rFonts w:cs="v4.2.0"/>
          <w:lang w:eastAsia="zh-CN"/>
        </w:rPr>
        <w:t xml:space="preserve">minimum </w:t>
      </w:r>
      <w:r w:rsidRPr="00624D1A">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H"/>
            </w:pPr>
            <w:r w:rsidRPr="00987F66">
              <w:t>Band</w:t>
            </w:r>
          </w:p>
        </w:tc>
        <w:tc>
          <w:tcPr>
            <w:tcW w:w="1276" w:type="dxa"/>
          </w:tcPr>
          <w:p w:rsidR="000369C1" w:rsidRPr="00987F66" w:rsidRDefault="000369C1" w:rsidP="00027474">
            <w:pPr>
              <w:pStyle w:val="TAH"/>
            </w:pPr>
            <w:r w:rsidRPr="00987F66">
              <w:t>Maximum level</w:t>
            </w:r>
          </w:p>
        </w:tc>
        <w:tc>
          <w:tcPr>
            <w:tcW w:w="1701" w:type="dxa"/>
          </w:tcPr>
          <w:p w:rsidR="000369C1" w:rsidRPr="00987F66" w:rsidRDefault="000369C1" w:rsidP="00027474">
            <w:pPr>
              <w:pStyle w:val="TAH"/>
            </w:pPr>
            <w:r w:rsidRPr="00987F66">
              <w:t>Measurement Bandwidth</w:t>
            </w:r>
          </w:p>
        </w:tc>
        <w:tc>
          <w:tcPr>
            <w:tcW w:w="3969" w:type="dxa"/>
          </w:tcPr>
          <w:p w:rsidR="000369C1" w:rsidRPr="00987F66" w:rsidRDefault="000369C1" w:rsidP="00027474">
            <w:pPr>
              <w:pStyle w:val="TAH"/>
            </w:pPr>
            <w:r w:rsidRPr="00987F66">
              <w:t>Note</w:t>
            </w: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pPr>
            <w:r w:rsidRPr="00987F66">
              <w:t xml:space="preserve">30 MHz </w:t>
            </w:r>
            <w:r w:rsidRPr="00987F66">
              <w:noBreakHyphen/>
              <w:t xml:space="preserve"> 1 GHz</w:t>
            </w:r>
          </w:p>
        </w:tc>
        <w:tc>
          <w:tcPr>
            <w:tcW w:w="1276" w:type="dxa"/>
          </w:tcPr>
          <w:p w:rsidR="000369C1" w:rsidRPr="00987F66" w:rsidRDefault="000369C1" w:rsidP="00027474">
            <w:pPr>
              <w:pStyle w:val="TAC"/>
            </w:pPr>
            <w:r w:rsidRPr="00987F66">
              <w:t>-57 dBm</w:t>
            </w:r>
          </w:p>
        </w:tc>
        <w:tc>
          <w:tcPr>
            <w:tcW w:w="1701" w:type="dxa"/>
          </w:tcPr>
          <w:p w:rsidR="000369C1" w:rsidRPr="00987F66" w:rsidRDefault="000369C1" w:rsidP="00027474">
            <w:pPr>
              <w:pStyle w:val="TAC"/>
            </w:pPr>
            <w:r w:rsidRPr="00987F66">
              <w:t xml:space="preserve">100 kHz </w:t>
            </w:r>
          </w:p>
        </w:tc>
        <w:tc>
          <w:tcPr>
            <w:tcW w:w="3969" w:type="dxa"/>
          </w:tcPr>
          <w:p w:rsidR="000369C1" w:rsidRPr="00987F66" w:rsidRDefault="000369C1" w:rsidP="00027474">
            <w:pPr>
              <w:pStyle w:val="TAL"/>
            </w:pP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pPr>
            <w:r w:rsidRPr="00987F66">
              <w:t xml:space="preserve">1 GHz </w:t>
            </w:r>
            <w:r w:rsidRPr="00987F66">
              <w:noBreakHyphen/>
              <w:t xml:space="preserve"> 12.75 GHz</w:t>
            </w:r>
          </w:p>
        </w:tc>
        <w:tc>
          <w:tcPr>
            <w:tcW w:w="1276" w:type="dxa"/>
          </w:tcPr>
          <w:p w:rsidR="000369C1" w:rsidRPr="00987F66" w:rsidRDefault="000369C1" w:rsidP="00027474">
            <w:pPr>
              <w:pStyle w:val="TAC"/>
            </w:pPr>
            <w:r w:rsidRPr="00987F66">
              <w:t>-47 dBm</w:t>
            </w:r>
          </w:p>
        </w:tc>
        <w:tc>
          <w:tcPr>
            <w:tcW w:w="1701" w:type="dxa"/>
          </w:tcPr>
          <w:p w:rsidR="000369C1" w:rsidRPr="00987F66" w:rsidRDefault="000369C1" w:rsidP="00027474">
            <w:pPr>
              <w:pStyle w:val="TAC"/>
            </w:pPr>
            <w:r w:rsidRPr="00987F66">
              <w:t>1 MHz</w:t>
            </w:r>
          </w:p>
        </w:tc>
        <w:tc>
          <w:tcPr>
            <w:tcW w:w="3969" w:type="dxa"/>
          </w:tcPr>
          <w:p w:rsidR="000369C1" w:rsidRPr="00987F66" w:rsidRDefault="000369C1" w:rsidP="00027474">
            <w:pPr>
              <w:pStyle w:val="TAL"/>
            </w:pPr>
            <w:r w:rsidRPr="00987F66">
              <w:rPr>
                <w:rFonts w:eastAsia="??"/>
              </w:rPr>
              <w:t>With the exception of frequencies</w:t>
            </w:r>
            <w:r w:rsidRPr="00987F66">
              <w:t xml:space="preserve"> between </w:t>
            </w:r>
            <w:r w:rsidRPr="00987F66">
              <w:rPr>
                <w:lang w:eastAsia="zh-CN"/>
              </w:rPr>
              <w:t xml:space="preserve">4 </w:t>
            </w:r>
            <w:r w:rsidRPr="00987F66">
              <w:t>MHz</w:t>
            </w:r>
            <w:r w:rsidRPr="00987F66">
              <w:rPr>
                <w:lang w:eastAsia="ja-JP"/>
              </w:rPr>
              <w:t xml:space="preserve"> </w:t>
            </w:r>
            <w:r w:rsidRPr="00987F66">
              <w:t xml:space="preserve">below the first carrier frequency and </w:t>
            </w:r>
            <w:r w:rsidRPr="00987F66">
              <w:rPr>
                <w:lang w:eastAsia="zh-CN"/>
              </w:rPr>
              <w:t>4</w:t>
            </w:r>
            <w:r w:rsidRPr="00987F66">
              <w:t> MHz above the last carrier frequency used by the BS.</w:t>
            </w:r>
          </w:p>
        </w:tc>
      </w:tr>
    </w:tbl>
    <w:p w:rsidR="000369C1" w:rsidRPr="00624D1A" w:rsidRDefault="000369C1" w:rsidP="000369C1"/>
    <w:p w:rsidR="000369C1" w:rsidRPr="00624D1A" w:rsidRDefault="000369C1" w:rsidP="000369C1">
      <w:pPr>
        <w:rPr>
          <w:rFonts w:cs="v4.2.0"/>
        </w:rPr>
      </w:pPr>
      <w:r w:rsidRPr="00624D1A">
        <w:rPr>
          <w:rFonts w:cs="v4.2.0"/>
        </w:rPr>
        <w:t xml:space="preserve">In addition </w:t>
      </w:r>
      <w:r w:rsidRPr="00624D1A">
        <w:rPr>
          <w:rFonts w:cs="v4.2.0" w:hint="eastAsia"/>
          <w:lang w:eastAsia="zh-CN"/>
        </w:rPr>
        <w:t>to the requirements in table 7.</w:t>
      </w:r>
      <w:r w:rsidRPr="00624D1A">
        <w:rPr>
          <w:rFonts w:cs="v4.2.0"/>
          <w:lang w:eastAsia="zh-CN"/>
        </w:rPr>
        <w:t>6.5.2.3-1</w:t>
      </w:r>
      <w:r w:rsidRPr="00624D1A">
        <w:rPr>
          <w:rFonts w:cs="v4.2.0"/>
        </w:rPr>
        <w:t>, the power of any spurious emission shall not exceed the levels specified for Co-existence with other systems in the same geographical area in subclause 6.6.6.5.2.4. In addition, the co-existence requirements for co-located base stations specified in subclause 6.6.6.5.2.5 and 6.6.6.5.2.6 may also be applied.</w:t>
      </w:r>
    </w:p>
    <w:p w:rsidR="000369C1" w:rsidRPr="00624D1A" w:rsidRDefault="000369C1" w:rsidP="000369C1">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5"/>
      </w:pPr>
      <w:bookmarkStart w:id="571" w:name="_Toc478506020"/>
      <w:r w:rsidRPr="00624D1A">
        <w:t>7.6.5.2.4</w:t>
      </w:r>
      <w:r w:rsidRPr="00624D1A">
        <w:tab/>
        <w:t>Single RAT E-UTRA operation</w:t>
      </w:r>
      <w:bookmarkEnd w:id="571"/>
    </w:p>
    <w:p w:rsidR="000369C1" w:rsidRPr="00624D1A" w:rsidRDefault="000369C1" w:rsidP="000369C1">
      <w:r w:rsidRPr="00624D1A">
        <w:t>The basic limit for E-UTRA operation is given below:</w:t>
      </w:r>
    </w:p>
    <w:p w:rsidR="000369C1" w:rsidRPr="00624D1A" w:rsidRDefault="000369C1" w:rsidP="000369C1">
      <w:pPr>
        <w:pStyle w:val="TH"/>
        <w:pPrChange w:id="572" w:author="Michal Szydelko, Huawei" w:date="2017-07-12T12:41:00Z">
          <w:pPr>
            <w:pStyle w:val="TH"/>
            <w:outlineLvl w:val="0"/>
          </w:pPr>
        </w:pPrChange>
      </w:pPr>
      <w:r w:rsidRPr="00624D1A">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H"/>
              <w:rPr>
                <w:rFonts w:cs="Arial"/>
              </w:rPr>
            </w:pPr>
            <w:r w:rsidRPr="00987F66">
              <w:rPr>
                <w:rFonts w:cs="Arial"/>
              </w:rPr>
              <w:t>Frequency range</w:t>
            </w:r>
          </w:p>
        </w:tc>
        <w:tc>
          <w:tcPr>
            <w:tcW w:w="1276" w:type="dxa"/>
          </w:tcPr>
          <w:p w:rsidR="000369C1" w:rsidRPr="00987F66" w:rsidRDefault="000369C1" w:rsidP="00027474">
            <w:pPr>
              <w:pStyle w:val="TAH"/>
              <w:rPr>
                <w:rFonts w:cs="Arial"/>
              </w:rPr>
            </w:pPr>
            <w:r w:rsidRPr="00987F66">
              <w:rPr>
                <w:rFonts w:cs="Arial"/>
              </w:rPr>
              <w:t>Maximum level</w:t>
            </w:r>
          </w:p>
        </w:tc>
        <w:tc>
          <w:tcPr>
            <w:tcW w:w="1701" w:type="dxa"/>
          </w:tcPr>
          <w:p w:rsidR="000369C1" w:rsidRPr="00987F66" w:rsidRDefault="000369C1" w:rsidP="00027474">
            <w:pPr>
              <w:pStyle w:val="TAH"/>
              <w:rPr>
                <w:rFonts w:cs="Arial"/>
              </w:rPr>
            </w:pPr>
            <w:r w:rsidRPr="00987F66">
              <w:rPr>
                <w:rFonts w:cs="Arial"/>
              </w:rPr>
              <w:t>Measurement Bandwidth</w:t>
            </w:r>
          </w:p>
        </w:tc>
        <w:tc>
          <w:tcPr>
            <w:tcW w:w="3969" w:type="dxa"/>
          </w:tcPr>
          <w:p w:rsidR="000369C1" w:rsidRPr="00987F66" w:rsidRDefault="000369C1" w:rsidP="00027474">
            <w:pPr>
              <w:pStyle w:val="TAH"/>
              <w:rPr>
                <w:rFonts w:cs="Arial"/>
              </w:rPr>
            </w:pPr>
            <w:r w:rsidRPr="00987F66">
              <w:rPr>
                <w:rFonts w:cs="Arial"/>
              </w:rPr>
              <w:t>Note</w:t>
            </w: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Arial"/>
              </w:rPr>
              <w:t xml:space="preserve">30 MHz </w:t>
            </w:r>
            <w:r w:rsidRPr="00987F66">
              <w:rPr>
                <w:rFonts w:cs="Arial"/>
              </w:rPr>
              <w:noBreakHyphen/>
              <w:t xml:space="preserve"> 1 GHz</w:t>
            </w:r>
          </w:p>
        </w:tc>
        <w:tc>
          <w:tcPr>
            <w:tcW w:w="1276" w:type="dxa"/>
          </w:tcPr>
          <w:p w:rsidR="000369C1" w:rsidRPr="00987F66" w:rsidRDefault="000369C1" w:rsidP="00027474">
            <w:pPr>
              <w:pStyle w:val="TAC"/>
              <w:rPr>
                <w:rFonts w:cs="Arial"/>
              </w:rPr>
            </w:pPr>
            <w:r w:rsidRPr="00987F66">
              <w:rPr>
                <w:rFonts w:cs="Arial"/>
              </w:rPr>
              <w:t>-57 dBm</w:t>
            </w:r>
          </w:p>
        </w:tc>
        <w:tc>
          <w:tcPr>
            <w:tcW w:w="1701" w:type="dxa"/>
          </w:tcPr>
          <w:p w:rsidR="000369C1" w:rsidRPr="00987F66" w:rsidRDefault="000369C1" w:rsidP="00027474">
            <w:pPr>
              <w:pStyle w:val="TAC"/>
              <w:rPr>
                <w:rFonts w:cs="Arial"/>
              </w:rPr>
            </w:pPr>
            <w:r w:rsidRPr="00987F66">
              <w:rPr>
                <w:rFonts w:cs="Arial"/>
              </w:rPr>
              <w:t xml:space="preserve">100 kHz </w:t>
            </w:r>
          </w:p>
        </w:tc>
        <w:tc>
          <w:tcPr>
            <w:tcW w:w="3969"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Arial"/>
              </w:rPr>
              <w:t xml:space="preserve">1 GHz </w:t>
            </w:r>
            <w:r w:rsidRPr="00987F66">
              <w:rPr>
                <w:rFonts w:cs="Arial"/>
              </w:rPr>
              <w:noBreakHyphen/>
              <w:t xml:space="preserve"> 12.75 GHz</w:t>
            </w:r>
          </w:p>
        </w:tc>
        <w:tc>
          <w:tcPr>
            <w:tcW w:w="1276" w:type="dxa"/>
          </w:tcPr>
          <w:p w:rsidR="000369C1" w:rsidRPr="00987F66" w:rsidRDefault="000369C1" w:rsidP="00027474">
            <w:pPr>
              <w:pStyle w:val="TAC"/>
              <w:rPr>
                <w:rFonts w:cs="Arial"/>
              </w:rPr>
            </w:pPr>
            <w:r w:rsidRPr="00987F66">
              <w:rPr>
                <w:rFonts w:cs="Arial"/>
              </w:rPr>
              <w:t>-47 dBm</w:t>
            </w:r>
          </w:p>
        </w:tc>
        <w:tc>
          <w:tcPr>
            <w:tcW w:w="1701" w:type="dxa"/>
          </w:tcPr>
          <w:p w:rsidR="000369C1" w:rsidRPr="00987F66" w:rsidRDefault="000369C1" w:rsidP="00027474">
            <w:pPr>
              <w:pStyle w:val="TAC"/>
              <w:rPr>
                <w:rFonts w:cs="Arial"/>
              </w:rPr>
            </w:pPr>
            <w:r w:rsidRPr="00987F66">
              <w:rPr>
                <w:rFonts w:cs="Arial"/>
              </w:rPr>
              <w:t>1 MHz</w:t>
            </w:r>
          </w:p>
        </w:tc>
        <w:tc>
          <w:tcPr>
            <w:tcW w:w="3969" w:type="dxa"/>
          </w:tcPr>
          <w:p w:rsidR="000369C1" w:rsidRPr="00987F66" w:rsidRDefault="000369C1" w:rsidP="00027474">
            <w:pPr>
              <w:pStyle w:val="TAL"/>
              <w:rPr>
                <w:rFonts w:cs="Arial"/>
              </w:rPr>
            </w:pPr>
          </w:p>
        </w:tc>
      </w:tr>
      <w:tr w:rsidR="000369C1" w:rsidRPr="00624D1A" w:rsidTr="00027474">
        <w:tblPrEx>
          <w:tblCellMar>
            <w:top w:w="0" w:type="dxa"/>
            <w:bottom w:w="0" w:type="dxa"/>
          </w:tblCellMar>
        </w:tblPrEx>
        <w:trPr>
          <w:jc w:val="center"/>
        </w:trPr>
        <w:tc>
          <w:tcPr>
            <w:tcW w:w="1897" w:type="dxa"/>
          </w:tcPr>
          <w:p w:rsidR="000369C1" w:rsidRPr="00987F66" w:rsidRDefault="000369C1" w:rsidP="00027474">
            <w:pPr>
              <w:pStyle w:val="TAC"/>
              <w:rPr>
                <w:rFonts w:cs="Arial"/>
              </w:rPr>
            </w:pPr>
            <w:r w:rsidRPr="00987F66">
              <w:rPr>
                <w:rFonts w:cs="v5.0.0"/>
              </w:rPr>
              <w:t xml:space="preserve">12.75 GHz </w:t>
            </w:r>
            <w:r w:rsidRPr="00987F66">
              <w:rPr>
                <w:rFonts w:cs="Arial"/>
              </w:rPr>
              <w:t>- 5</w:t>
            </w:r>
            <w:r w:rsidRPr="00987F66">
              <w:rPr>
                <w:rFonts w:cs="Arial"/>
                <w:vertAlign w:val="superscript"/>
              </w:rPr>
              <w:t>th</w:t>
            </w:r>
            <w:r w:rsidRPr="00987F66">
              <w:rPr>
                <w:rFonts w:cs="Arial"/>
              </w:rPr>
              <w:t xml:space="preserve"> harmonic of the upper frequency edge of the UL operating band in GHz</w:t>
            </w:r>
          </w:p>
        </w:tc>
        <w:tc>
          <w:tcPr>
            <w:tcW w:w="1276" w:type="dxa"/>
          </w:tcPr>
          <w:p w:rsidR="000369C1" w:rsidRPr="00987F66" w:rsidRDefault="000369C1" w:rsidP="00027474">
            <w:pPr>
              <w:pStyle w:val="TAC"/>
              <w:rPr>
                <w:rFonts w:cs="Arial"/>
              </w:rPr>
            </w:pPr>
            <w:r w:rsidRPr="00987F66">
              <w:rPr>
                <w:rFonts w:cs="Arial"/>
              </w:rPr>
              <w:t>-47 dBm</w:t>
            </w:r>
          </w:p>
        </w:tc>
        <w:tc>
          <w:tcPr>
            <w:tcW w:w="1701" w:type="dxa"/>
          </w:tcPr>
          <w:p w:rsidR="000369C1" w:rsidRPr="00987F66" w:rsidRDefault="000369C1" w:rsidP="00027474">
            <w:pPr>
              <w:pStyle w:val="TAC"/>
              <w:rPr>
                <w:rFonts w:cs="Arial"/>
              </w:rPr>
            </w:pPr>
            <w:r w:rsidRPr="00987F66">
              <w:rPr>
                <w:rFonts w:cs="Arial"/>
              </w:rPr>
              <w:t>1 MHz</w:t>
            </w:r>
          </w:p>
        </w:tc>
        <w:tc>
          <w:tcPr>
            <w:tcW w:w="3969" w:type="dxa"/>
          </w:tcPr>
          <w:p w:rsidR="000369C1" w:rsidRPr="00987F66" w:rsidRDefault="000369C1" w:rsidP="00027474">
            <w:pPr>
              <w:pStyle w:val="TAL"/>
              <w:rPr>
                <w:rFonts w:cs="Arial"/>
              </w:rPr>
            </w:pPr>
            <w:r w:rsidRPr="00987F66">
              <w:rPr>
                <w:rFonts w:cs="Arial"/>
              </w:rPr>
              <w:t>Applies only for Bands 22, 42 and 43.</w:t>
            </w:r>
          </w:p>
        </w:tc>
      </w:tr>
      <w:tr w:rsidR="000369C1" w:rsidRPr="00624D1A" w:rsidTr="00027474">
        <w:tblPrEx>
          <w:tblCellMar>
            <w:top w:w="0" w:type="dxa"/>
            <w:bottom w:w="0" w:type="dxa"/>
          </w:tblCellMar>
        </w:tblPrEx>
        <w:trPr>
          <w:jc w:val="center"/>
        </w:trPr>
        <w:tc>
          <w:tcPr>
            <w:tcW w:w="8843" w:type="dxa"/>
            <w:gridSpan w:val="4"/>
          </w:tcPr>
          <w:p w:rsidR="000369C1" w:rsidRPr="00987F66" w:rsidRDefault="000369C1" w:rsidP="00027474">
            <w:pPr>
              <w:pStyle w:val="TAN"/>
              <w:rPr>
                <w:rFonts w:eastAsia="??" w:cs="Arial"/>
              </w:rPr>
            </w:pPr>
            <w:r w:rsidRPr="00987F66">
              <w:rPr>
                <w:rFonts w:eastAsia="??" w:cs="Arial"/>
              </w:rPr>
              <w:t>NOTE:</w:t>
            </w:r>
            <w:r w:rsidRPr="00987F66">
              <w:rPr>
                <w:rFonts w:eastAsia="??" w:cs="Arial"/>
              </w:rPr>
              <w:tab/>
              <w:t>The frequency range</w:t>
            </w:r>
            <w:r w:rsidRPr="00987F66">
              <w:rPr>
                <w:rFonts w:cs="Arial"/>
              </w:rPr>
              <w:t xml:space="preserve"> from F</w:t>
            </w:r>
            <w:r w:rsidRPr="00987F66">
              <w:rPr>
                <w:rFonts w:cs="Arial"/>
                <w:vertAlign w:val="subscript"/>
              </w:rPr>
              <w:t>BW RF,DL,low</w:t>
            </w:r>
            <w:r w:rsidRPr="00987F66">
              <w:rPr>
                <w:rFonts w:cs="Arial"/>
              </w:rPr>
              <w:t xml:space="preserve"> -10 MHz to F</w:t>
            </w:r>
            <w:r w:rsidRPr="00987F66">
              <w:rPr>
                <w:rFonts w:cs="Arial"/>
                <w:vertAlign w:val="subscript"/>
              </w:rPr>
              <w:t>BW RF,_,DLhigh</w:t>
            </w:r>
            <w:r w:rsidRPr="00987F66">
              <w:rPr>
                <w:rFonts w:cs="Arial"/>
              </w:rPr>
              <w:t xml:space="preserve"> + 10 MHz may be excluded from the requirement.</w:t>
            </w:r>
            <w:r w:rsidRPr="00987F66">
              <w:rPr>
                <w:rFonts w:eastAsia="??" w:cs="Arial"/>
              </w:rPr>
              <w:t xml:space="preserve"> For a </w:t>
            </w:r>
            <w:r w:rsidRPr="00987F66">
              <w:rPr>
                <w:rFonts w:eastAsia="??" w:cs="Arial"/>
                <w:i/>
              </w:rPr>
              <w:t>multi-band TAB connector</w:t>
            </w:r>
            <w:r w:rsidRPr="00987F66">
              <w:rPr>
                <w:rFonts w:eastAsia="??" w:cs="Arial"/>
              </w:rPr>
              <w:t xml:space="preserve"> , the exclusion applies for all </w:t>
            </w:r>
            <w:r w:rsidRPr="00987F66">
              <w:rPr>
                <w:rFonts w:cs="Arial" w:hint="eastAsia"/>
                <w:lang w:eastAsia="zh-CN"/>
              </w:rPr>
              <w:t xml:space="preserve">supported </w:t>
            </w:r>
            <w:r w:rsidRPr="00987F66">
              <w:rPr>
                <w:rFonts w:eastAsia="??" w:cs="Arial"/>
              </w:rPr>
              <w:t>operating bands.</w:t>
            </w:r>
            <w:r w:rsidRPr="00987F66">
              <w:rPr>
                <w:rFonts w:cs="v3.8.0"/>
              </w:rPr>
              <w:t xml:space="preserve"> </w:t>
            </w:r>
          </w:p>
        </w:tc>
      </w:tr>
    </w:tbl>
    <w:p w:rsidR="000369C1" w:rsidRPr="00624D1A" w:rsidRDefault="000369C1" w:rsidP="000369C1"/>
    <w:p w:rsidR="000369C1" w:rsidRPr="00624D1A" w:rsidRDefault="000369C1" w:rsidP="000369C1">
      <w:r w:rsidRPr="00624D1A">
        <w:t xml:space="preserve">In addition to the requirements in table 7.6.5.2.4-1, the power of any spurious emission shall not exceed the additional spurious emissions requirements in subclause 6.6.6.5.2.5 and in case of a </w:t>
      </w:r>
      <w:r w:rsidRPr="00624D1A">
        <w:rPr>
          <w:i/>
        </w:rPr>
        <w:t>TAB connector</w:t>
      </w:r>
      <w:r w:rsidRPr="00624D1A">
        <w:t xml:space="preserve"> operating FDD (for BC1 and BC2) emission shall not exceed the levels specified for protection of the BS receivers of own or different BS in subclause 6.6.6.5.2.4. In addition, the requirements for co-location with other Base Stations specified in subclause 6.6.6.5.2.6 may also be applied.</w:t>
      </w:r>
    </w:p>
    <w:p w:rsidR="000369C1" w:rsidRPr="00624D1A" w:rsidRDefault="000369C1" w:rsidP="000369C1">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pPr>
      <w:bookmarkStart w:id="573" w:name="_Toc478506021"/>
      <w:r w:rsidRPr="00624D1A">
        <w:lastRenderedPageBreak/>
        <w:t>7.7</w:t>
      </w:r>
      <w:r w:rsidRPr="00624D1A">
        <w:tab/>
        <w:t>Receiver intermodulation</w:t>
      </w:r>
      <w:bookmarkEnd w:id="573"/>
    </w:p>
    <w:p w:rsidR="000369C1" w:rsidRPr="00624D1A" w:rsidRDefault="000369C1" w:rsidP="000369C1">
      <w:pPr>
        <w:pStyle w:val="Heading3"/>
      </w:pPr>
      <w:bookmarkStart w:id="574" w:name="_Toc478506022"/>
      <w:r w:rsidRPr="00624D1A">
        <w:t>7.7.1</w:t>
      </w:r>
      <w:r w:rsidRPr="00624D1A">
        <w:tab/>
        <w:t>Definition and applicability</w:t>
      </w:r>
      <w:bookmarkEnd w:id="574"/>
    </w:p>
    <w:p w:rsidR="000369C1" w:rsidRPr="00624D1A" w:rsidRDefault="000369C1" w:rsidP="000369C1">
      <w:pPr>
        <w:keepNext/>
        <w:keepLines/>
        <w:rPr>
          <w:i/>
        </w:rPr>
      </w:pPr>
      <w:r w:rsidRPr="00624D1A">
        <w:rPr>
          <w:rFonts w:cs="v5.0.0"/>
        </w:rPr>
        <w:t>Third and higher order mixing of the two interfering RF signals can produce an interfering signal in the band of the desired channel.</w:t>
      </w:r>
      <w:r w:rsidRPr="00624D1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624D1A">
        <w:rPr>
          <w:i/>
        </w:rPr>
        <w:t>TAB connector.</w:t>
      </w:r>
    </w:p>
    <w:p w:rsidR="000369C1" w:rsidRPr="00624D1A" w:rsidRDefault="000369C1" w:rsidP="000369C1">
      <w:pPr>
        <w:pStyle w:val="Heading3"/>
      </w:pPr>
      <w:bookmarkStart w:id="575" w:name="_Toc478506023"/>
      <w:r w:rsidRPr="00624D1A">
        <w:t>7.7.2</w:t>
      </w:r>
      <w:r w:rsidRPr="00624D1A">
        <w:tab/>
        <w:t>Minimum requirement</w:t>
      </w:r>
      <w:bookmarkEnd w:id="575"/>
    </w:p>
    <w:p w:rsidR="000369C1" w:rsidRPr="00624D1A" w:rsidRDefault="000369C1" w:rsidP="000369C1">
      <w:pPr>
        <w:keepNext/>
        <w:keepLines/>
        <w:spacing w:before="120"/>
        <w:ind w:left="1134" w:hanging="1134"/>
        <w:rPr>
          <w:rFonts w:cs="v4.2.0"/>
        </w:rPr>
      </w:pPr>
      <w:r w:rsidRPr="00624D1A">
        <w:t xml:space="preserve">The minimum requirement for MSR </w:t>
      </w:r>
      <w:r w:rsidRPr="00624D1A">
        <w:rPr>
          <w:lang w:eastAsia="zh-CN"/>
        </w:rPr>
        <w:t>operation</w:t>
      </w:r>
      <w:r w:rsidRPr="00624D1A">
        <w:t xml:space="preserve"> is defined in </w:t>
      </w:r>
      <w:r w:rsidRPr="00624D1A">
        <w:rPr>
          <w:rFonts w:cs="v4.2.0"/>
        </w:rPr>
        <w:t>3GPP TS 37.105 [8], subclause 7.7.2.</w:t>
      </w:r>
    </w:p>
    <w:p w:rsidR="000369C1" w:rsidRPr="00624D1A" w:rsidRDefault="000369C1" w:rsidP="000369C1">
      <w:pPr>
        <w:rPr>
          <w:lang w:eastAsia="zh-CN"/>
        </w:rPr>
      </w:pPr>
      <w:r w:rsidRPr="00624D1A">
        <w:rPr>
          <w:lang w:eastAsia="zh-CN"/>
        </w:rPr>
        <w:t>The single RAT UTRA FDD AAS BS of Wide Area BS class shall fulfil minimum requirements for receiver intermodulation specified in 3GPP TS 25.104 [9], subclause 7.6.1.</w:t>
      </w:r>
    </w:p>
    <w:p w:rsidR="000369C1" w:rsidRPr="00624D1A" w:rsidRDefault="000369C1" w:rsidP="000369C1">
      <w:pPr>
        <w:rPr>
          <w:lang w:eastAsia="zh-CN"/>
        </w:rPr>
      </w:pPr>
      <w:r w:rsidRPr="00624D1A">
        <w:rPr>
          <w:lang w:eastAsia="zh-CN"/>
        </w:rPr>
        <w:t>The single RAT UTRA FDD AAS BS of Medium Range BS class shall fulfil minimum requirements for receiver intermodulation specified in 3GPP TS 25.104 [9], subclause 7.6.1.</w:t>
      </w:r>
    </w:p>
    <w:p w:rsidR="000369C1" w:rsidRPr="00624D1A" w:rsidRDefault="000369C1" w:rsidP="000369C1">
      <w:pPr>
        <w:rPr>
          <w:lang w:eastAsia="zh-CN"/>
        </w:rPr>
      </w:pPr>
      <w:r w:rsidRPr="00624D1A">
        <w:rPr>
          <w:lang w:eastAsia="zh-CN"/>
        </w:rPr>
        <w:t>The single RAT UTRA FDD AAS BS of Local Area BS class shall fulfil minimum requirements for receiver intermodulation specified in 3GPP TS 25.104 [9], subclause 7.6.1.</w:t>
      </w:r>
    </w:p>
    <w:p w:rsidR="000369C1" w:rsidRPr="00624D1A" w:rsidRDefault="000369C1" w:rsidP="000369C1">
      <w:pPr>
        <w:rPr>
          <w:lang w:eastAsia="zh-CN"/>
        </w:rPr>
      </w:pPr>
      <w:r w:rsidRPr="00624D1A">
        <w:rPr>
          <w:lang w:eastAsia="zh-CN"/>
        </w:rPr>
        <w:t>The single RAT UTRA TDD AAS BS of Wide Area BS class shall fulfil minimum requirements for receiver intermodulation specified in 3GPP TS 25.105 [10], subclause 7.6.1.2.</w:t>
      </w:r>
    </w:p>
    <w:p w:rsidR="000369C1" w:rsidRPr="00624D1A" w:rsidRDefault="000369C1" w:rsidP="000369C1">
      <w:pPr>
        <w:rPr>
          <w:lang w:eastAsia="zh-CN"/>
        </w:rPr>
      </w:pPr>
      <w:r w:rsidRPr="00624D1A">
        <w:rPr>
          <w:lang w:eastAsia="zh-CN"/>
        </w:rPr>
        <w:t>The single RAT UTRA TDD AAS BS of Local Area BS class shall fulfil minimum requirements for receiver intermodulation specified in 3GPP TS 25.105 [10], subclause 7.6.1.2.</w:t>
      </w:r>
    </w:p>
    <w:p w:rsidR="000369C1" w:rsidRPr="00624D1A" w:rsidRDefault="000369C1" w:rsidP="000369C1">
      <w:pPr>
        <w:rPr>
          <w:lang w:eastAsia="zh-CN"/>
        </w:rPr>
      </w:pPr>
      <w:r w:rsidRPr="00624D1A">
        <w:rPr>
          <w:lang w:eastAsia="zh-CN"/>
        </w:rPr>
        <w:t>The single RAT E-UTRA AAS BS of Wide Area BS class shall fulfil minimum requirements for receiver intermodulation specified in 3GPP TS 36.104 [11], subclause 7.8.</w:t>
      </w:r>
    </w:p>
    <w:p w:rsidR="000369C1" w:rsidRPr="00624D1A" w:rsidRDefault="000369C1" w:rsidP="000369C1">
      <w:pPr>
        <w:rPr>
          <w:lang w:eastAsia="zh-CN"/>
        </w:rPr>
      </w:pPr>
      <w:r w:rsidRPr="00624D1A">
        <w:rPr>
          <w:lang w:eastAsia="zh-CN"/>
        </w:rPr>
        <w:t>The single RAT E-UTRA AAS BS of Medium Range BS class shall fulfil minimum requirements for receiver intermodulation specified in 3GPP TS 36.104 [11], subclause 7.8.</w:t>
      </w:r>
    </w:p>
    <w:p w:rsidR="000369C1" w:rsidRPr="00624D1A" w:rsidRDefault="000369C1" w:rsidP="000369C1">
      <w:pPr>
        <w:rPr>
          <w:lang w:eastAsia="zh-CN"/>
        </w:rPr>
      </w:pPr>
      <w:r w:rsidRPr="00624D1A">
        <w:rPr>
          <w:lang w:eastAsia="zh-CN"/>
        </w:rPr>
        <w:t>The single RAT E-UTRA AAS BS of Local Area BS class shall fulfil minimum requirements for receiver intermodulation specified in 3GPP TS 36.104 [11], subclause 7.8.</w:t>
      </w:r>
    </w:p>
    <w:p w:rsidR="000369C1" w:rsidRPr="00624D1A" w:rsidRDefault="000369C1" w:rsidP="000369C1">
      <w:pPr>
        <w:pStyle w:val="Heading3"/>
      </w:pPr>
      <w:bookmarkStart w:id="576" w:name="_Toc478506024"/>
      <w:r w:rsidRPr="00624D1A">
        <w:t>7.7.3</w:t>
      </w:r>
      <w:r w:rsidRPr="00624D1A">
        <w:tab/>
        <w:t>Test purpose</w:t>
      </w:r>
      <w:bookmarkEnd w:id="576"/>
    </w:p>
    <w:p w:rsidR="000369C1" w:rsidRPr="00624D1A" w:rsidRDefault="000369C1" w:rsidP="000369C1">
      <w:r w:rsidRPr="00624D1A">
        <w:t xml:space="preserve">The test purpose is to verify the ability of the receiver unit associated with the </w:t>
      </w:r>
      <w:r w:rsidRPr="00624D1A">
        <w:rPr>
          <w:i/>
        </w:rPr>
        <w:t>TAB connector</w:t>
      </w:r>
      <w:r w:rsidRPr="00624D1A">
        <w:t xml:space="preserve"> under test to inhibit the generation of intermodulation products in its non-linear elements caused by the presence of two high-level interfering signals at frequencies with a specific relationship to the frequency of the wanted signal.</w:t>
      </w:r>
    </w:p>
    <w:p w:rsidR="000369C1" w:rsidRPr="00624D1A" w:rsidRDefault="000369C1" w:rsidP="000369C1">
      <w:pPr>
        <w:pStyle w:val="Heading3"/>
      </w:pPr>
      <w:bookmarkStart w:id="577" w:name="_Toc478506025"/>
      <w:r w:rsidRPr="00624D1A">
        <w:t>7.7.4</w:t>
      </w:r>
      <w:r w:rsidRPr="00624D1A">
        <w:tab/>
        <w:t>Method of test</w:t>
      </w:r>
      <w:bookmarkEnd w:id="577"/>
    </w:p>
    <w:p w:rsidR="000369C1" w:rsidRPr="00624D1A" w:rsidRDefault="000369C1" w:rsidP="000369C1">
      <w:pPr>
        <w:pStyle w:val="Heading4"/>
      </w:pPr>
      <w:bookmarkStart w:id="578" w:name="_Toc478506026"/>
      <w:r w:rsidRPr="00624D1A">
        <w:t>7.7.4.1</w:t>
      </w:r>
      <w:r w:rsidRPr="00624D1A">
        <w:tab/>
        <w:t>Initial conditions</w:t>
      </w:r>
      <w:bookmarkEnd w:id="578"/>
    </w:p>
    <w:p w:rsidR="000369C1" w:rsidRPr="00624D1A" w:rsidRDefault="000369C1" w:rsidP="000369C1">
      <w:r w:rsidRPr="00624D1A">
        <w:t xml:space="preserve">Test environment: </w:t>
      </w:r>
    </w:p>
    <w:p w:rsidR="000369C1" w:rsidRPr="00624D1A" w:rsidRDefault="000369C1" w:rsidP="000369C1">
      <w:pPr>
        <w:pStyle w:val="B1"/>
      </w:pPr>
      <w:r w:rsidRPr="00624D1A">
        <w:t>-</w:t>
      </w:r>
      <w:r w:rsidRPr="00624D1A">
        <w:tab/>
        <w:t>Normal; see clause B.2.</w:t>
      </w:r>
    </w:p>
    <w:p w:rsidR="000369C1" w:rsidRPr="00624D1A" w:rsidRDefault="000369C1" w:rsidP="000369C1">
      <w:pPr>
        <w:rPr>
          <w:rFonts w:cs="v4.2.0"/>
        </w:rPr>
      </w:pPr>
      <w:r w:rsidRPr="00624D1A">
        <w:rPr>
          <w:rFonts w:cs="v4.2.0"/>
        </w:rPr>
        <w:t xml:space="preserve">RF channels to be tested for single carrier (SC): </w:t>
      </w:r>
    </w:p>
    <w:p w:rsidR="000369C1" w:rsidRPr="00624D1A" w:rsidRDefault="000369C1" w:rsidP="000369C1">
      <w:pPr>
        <w:pStyle w:val="B1"/>
        <w:rPr>
          <w:i/>
        </w:rPr>
      </w:pPr>
      <w:r w:rsidRPr="00624D1A">
        <w:t>-</w:t>
      </w:r>
      <w:r w:rsidRPr="00624D1A">
        <w:tab/>
        <w:t>B, M and T; see subclause 4.12.1</w:t>
      </w:r>
    </w:p>
    <w:p w:rsidR="000369C1" w:rsidRPr="00624D1A" w:rsidRDefault="000369C1" w:rsidP="000369C1">
      <w:pPr>
        <w:rPr>
          <w:rFonts w:cs="v4.2.0"/>
        </w:rPr>
      </w:pPr>
      <w:r w:rsidRPr="00624D1A">
        <w:rPr>
          <w:i/>
        </w:rPr>
        <w:t xml:space="preserve">Base Station RF Bandwidth </w:t>
      </w:r>
      <w:r w:rsidRPr="00624D1A">
        <w:t xml:space="preserve">positions </w:t>
      </w:r>
      <w:r w:rsidRPr="00624D1A">
        <w:rPr>
          <w:rFonts w:cs="v4.2.0"/>
        </w:rPr>
        <w:t xml:space="preserve">to be tested: </w:t>
      </w:r>
    </w:p>
    <w:p w:rsidR="000369C1" w:rsidRPr="00624D1A" w:rsidRDefault="000369C1" w:rsidP="000369C1">
      <w:pPr>
        <w:pStyle w:val="B1"/>
        <w:rPr>
          <w:rFonts w:eastAsia="MS P??"/>
        </w:rPr>
      </w:pPr>
      <w:r w:rsidRPr="00624D1A">
        <w:t>-</w:t>
      </w:r>
      <w:r w:rsidRPr="00624D1A">
        <w:tab/>
        <w:t xml:space="preserve">For </w:t>
      </w:r>
      <w:r w:rsidRPr="00624D1A">
        <w:rPr>
          <w:i/>
        </w:rPr>
        <w:t>single-band TAB connector(s)</w:t>
      </w:r>
      <w:r w:rsidRPr="00624D1A">
        <w:t>,: M</w:t>
      </w:r>
      <w:r w:rsidRPr="00624D1A">
        <w:rPr>
          <w:vertAlign w:val="subscript"/>
        </w:rPr>
        <w:t xml:space="preserve">RFBW </w:t>
      </w:r>
      <w:r w:rsidRPr="00624D1A">
        <w:t>if ATC4 is applicable; B</w:t>
      </w:r>
      <w:r w:rsidRPr="00624D1A">
        <w:rPr>
          <w:vertAlign w:val="subscript"/>
        </w:rPr>
        <w:t>RFBW</w:t>
      </w:r>
      <w:r w:rsidRPr="00624D1A">
        <w:t xml:space="preserve"> and T</w:t>
      </w:r>
      <w:r w:rsidRPr="00624D1A">
        <w:rPr>
          <w:vertAlign w:val="subscript"/>
        </w:rPr>
        <w:t xml:space="preserve">RFBW </w:t>
      </w:r>
      <w:r w:rsidRPr="00624D1A">
        <w:t xml:space="preserve">for other ATC, see subclause 4.12.1. For </w:t>
      </w:r>
      <w:r w:rsidRPr="00624D1A">
        <w:rPr>
          <w:i/>
        </w:rPr>
        <w:t>multi-band TAB connector(s)</w:t>
      </w:r>
      <w:r w:rsidRPr="00624D1A">
        <w:t>: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see subclause 4.12.1.</w:t>
      </w:r>
    </w:p>
    <w:p w:rsidR="000369C1" w:rsidRPr="00624D1A" w:rsidRDefault="000369C1" w:rsidP="000369C1">
      <w:pPr>
        <w:pStyle w:val="Heading4"/>
      </w:pPr>
      <w:bookmarkStart w:id="579" w:name="_Toc478506027"/>
      <w:r w:rsidRPr="00624D1A">
        <w:lastRenderedPageBreak/>
        <w:t>7.7.4.2</w:t>
      </w:r>
      <w:r w:rsidRPr="00624D1A">
        <w:tab/>
      </w:r>
      <w:r w:rsidRPr="00624D1A">
        <w:rPr>
          <w:rFonts w:cs="v4.2.0"/>
          <w:lang/>
        </w:rPr>
        <w:t>Procedure</w:t>
      </w:r>
      <w:bookmarkEnd w:id="579"/>
    </w:p>
    <w:p w:rsidR="000369C1" w:rsidRPr="00624D1A" w:rsidRDefault="000369C1" w:rsidP="000369C1">
      <w:pPr>
        <w:pStyle w:val="Heading5"/>
      </w:pPr>
      <w:bookmarkStart w:id="580" w:name="_Toc478506028"/>
      <w:r w:rsidRPr="00624D1A">
        <w:t>7.7.4.2.1</w:t>
      </w:r>
      <w:r w:rsidRPr="00624D1A">
        <w:tab/>
        <w:t>General procedure</w:t>
      </w:r>
      <w:bookmarkEnd w:id="580"/>
    </w:p>
    <w:p w:rsidR="000369C1" w:rsidRPr="00624D1A" w:rsidRDefault="000369C1" w:rsidP="000369C1">
      <w:pPr>
        <w:rPr>
          <w:lang w:eastAsia="zh-CN"/>
        </w:rPr>
      </w:pPr>
      <w:r w:rsidRPr="00624D1A">
        <w:rPr>
          <w:lang w:eastAsia="zh-CN"/>
        </w:rPr>
        <w:t>The general procedure steps apply to the procedures for all the RATs.</w:t>
      </w:r>
    </w:p>
    <w:p w:rsidR="000369C1" w:rsidRPr="00624D1A" w:rsidRDefault="000369C1" w:rsidP="000369C1">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2.6. All </w:t>
      </w:r>
      <w:r w:rsidRPr="00624D1A">
        <w:rPr>
          <w:i/>
        </w:rPr>
        <w:t>TAB connectors</w:t>
      </w:r>
      <w:r w:rsidRPr="00624D1A">
        <w:t xml:space="preserve"> not under test shall be terminated.</w:t>
      </w:r>
    </w:p>
    <w:p w:rsidR="000369C1" w:rsidRPr="00624D1A" w:rsidRDefault="000369C1" w:rsidP="000369C1">
      <w:pPr>
        <w:pStyle w:val="B1"/>
      </w:pPr>
      <w:r w:rsidRPr="00624D1A">
        <w:t>2)</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0369C1" w:rsidRPr="00624D1A" w:rsidRDefault="000369C1" w:rsidP="000369C1">
      <w:pPr>
        <w:pStyle w:val="B2"/>
      </w:pPr>
      <w:r w:rsidRPr="00624D1A">
        <w:t>-</w:t>
      </w:r>
      <w:r w:rsidRPr="00624D1A">
        <w:tab/>
        <w:t>For E-UTRA see clause A.1 in 3GPP TS 36.141 [17].</w:t>
      </w:r>
    </w:p>
    <w:p w:rsidR="000369C1" w:rsidRPr="00624D1A" w:rsidRDefault="000369C1" w:rsidP="000369C1">
      <w:pPr>
        <w:pStyle w:val="B2"/>
      </w:pPr>
      <w:r w:rsidRPr="00624D1A">
        <w:t>-</w:t>
      </w:r>
      <w:r w:rsidRPr="00624D1A">
        <w:tab/>
        <w:t>For UTRA FDD see clause A.2 in 3GPP TS 25.141 [18].</w:t>
      </w:r>
    </w:p>
    <w:p w:rsidR="000369C1" w:rsidRPr="00624D1A" w:rsidRDefault="000369C1" w:rsidP="000369C1">
      <w:pPr>
        <w:pStyle w:val="B2"/>
      </w:pPr>
      <w:r w:rsidRPr="00624D1A">
        <w:t>-</w:t>
      </w:r>
      <w:r w:rsidRPr="00624D1A">
        <w:tab/>
        <w:t>For UTRA TDD see subclause A.2.1 in 3GPP TS 25.142 [20].</w:t>
      </w:r>
    </w:p>
    <w:p w:rsidR="000369C1" w:rsidRPr="00624D1A" w:rsidRDefault="000369C1" w:rsidP="000369C1">
      <w:pPr>
        <w:pStyle w:val="B1"/>
        <w:rPr>
          <w:snapToGrid w:val="0"/>
        </w:rPr>
      </w:pPr>
      <w:r w:rsidRPr="00624D1A">
        <w:t>3)</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0369C1" w:rsidRPr="00624D1A" w:rsidRDefault="000369C1" w:rsidP="000369C1">
      <w:pPr>
        <w:pStyle w:val="Heading5"/>
      </w:pPr>
      <w:bookmarkStart w:id="581" w:name="_Toc478506029"/>
      <w:r w:rsidRPr="00624D1A">
        <w:t>7.7.4.2.2</w:t>
      </w:r>
      <w:r w:rsidRPr="00624D1A">
        <w:tab/>
        <w:t>MSR operation</w:t>
      </w:r>
      <w:bookmarkEnd w:id="581"/>
    </w:p>
    <w:p w:rsidR="000369C1" w:rsidRPr="00624D1A" w:rsidRDefault="000369C1" w:rsidP="000369C1">
      <w:pPr>
        <w:pStyle w:val="H6"/>
      </w:pPr>
      <w:r w:rsidRPr="00624D1A">
        <w:t>7.7.4.4.2.1</w:t>
      </w:r>
      <w:r w:rsidRPr="00624D1A">
        <w:tab/>
        <w:t>Procedure for general and narrowband intermodulation</w:t>
      </w:r>
    </w:p>
    <w:p w:rsidR="000369C1" w:rsidRPr="00624D1A" w:rsidRDefault="000369C1" w:rsidP="000369C1">
      <w:pPr>
        <w:pStyle w:val="B1"/>
      </w:pPr>
      <w:r w:rsidRPr="00624D1A">
        <w:t>1)</w:t>
      </w:r>
      <w:r w:rsidRPr="00624D1A">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rsidR="000369C1" w:rsidRPr="00624D1A" w:rsidRDefault="000369C1" w:rsidP="000369C1">
      <w:pPr>
        <w:pStyle w:val="B1"/>
      </w:pPr>
      <w:r w:rsidRPr="00624D1A">
        <w:t>2)</w:t>
      </w:r>
      <w:r w:rsidRPr="00624D1A">
        <w:tab/>
        <w:t xml:space="preserve">Measure the performance of the wanted signal at the receiver unit associated with the </w:t>
      </w:r>
      <w:r w:rsidRPr="00624D1A">
        <w:rPr>
          <w:i/>
        </w:rPr>
        <w:t>TAB connector</w:t>
      </w:r>
      <w:r w:rsidRPr="00624D1A">
        <w:t xml:space="preserve"> under test, as defined in subclause 7.7.5.1.1 and 7.7.5.1.2, for the relevant carriers specified by the test configuration in clause 5.</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82" w:name="_Toc478506030"/>
      <w:r w:rsidRPr="00624D1A">
        <w:t>7.7.4.2.3</w:t>
      </w:r>
      <w:r w:rsidRPr="00624D1A">
        <w:tab/>
        <w:t>Single RAT UTRA FDD operation</w:t>
      </w:r>
      <w:bookmarkEnd w:id="582"/>
    </w:p>
    <w:p w:rsidR="000369C1" w:rsidRPr="00624D1A" w:rsidRDefault="000369C1" w:rsidP="000369C1">
      <w:pPr>
        <w:pStyle w:val="B1"/>
        <w:rPr>
          <w:snapToGrid w:val="0"/>
        </w:rPr>
      </w:pPr>
      <w:r w:rsidRPr="00624D1A">
        <w:rPr>
          <w:snapToGrid w:val="0"/>
        </w:rPr>
        <w:t>1)</w:t>
      </w:r>
      <w:r w:rsidRPr="00624D1A">
        <w:rPr>
          <w:snapToGrid w:val="0"/>
        </w:rPr>
        <w:tab/>
        <w:t xml:space="preserve">Generate the wanted signal (reference signal) and adjust ATT1 to set the signal level to the </w:t>
      </w:r>
      <w:r w:rsidRPr="00624D1A">
        <w:rPr>
          <w:i/>
          <w:snapToGrid w:val="0"/>
        </w:rPr>
        <w:t>TAB connector</w:t>
      </w:r>
      <w:r w:rsidRPr="00624D1A">
        <w:rPr>
          <w:snapToGrid w:val="0"/>
        </w:rPr>
        <w:t xml:space="preserve"> under test to the level specified in table 7.7.5.2-1. </w:t>
      </w:r>
      <w:r w:rsidRPr="00624D1A">
        <w:t xml:space="preserve">For a </w:t>
      </w:r>
      <w:r w:rsidRPr="00624D1A">
        <w:rPr>
          <w:i/>
        </w:rPr>
        <w:t>TAB connector</w:t>
      </w:r>
      <w:r w:rsidRPr="00624D1A">
        <w:t xml:space="preserve"> supporting multi-carrier operation, generate the wanted signal according to </w:t>
      </w:r>
      <w:r w:rsidRPr="00624D1A">
        <w:rPr>
          <w:snapToGrid w:val="0"/>
        </w:rPr>
        <w:t>the applicable test configuration (see clause 4.11) using</w:t>
      </w:r>
      <w:r w:rsidRPr="00624D1A">
        <w:t xml:space="preserve"> applicable reference measurement channel to the </w:t>
      </w:r>
      <w:r w:rsidRPr="00624D1A">
        <w:rPr>
          <w:i/>
        </w:rPr>
        <w:t>TAB connector</w:t>
      </w:r>
      <w:r w:rsidRPr="00624D1A">
        <w:t xml:space="preserve"> under test. P</w:t>
      </w:r>
      <w:r w:rsidRPr="00624D1A">
        <w:rPr>
          <w:lang w:eastAsia="zh-CN"/>
        </w:rPr>
        <w:t>ower settings are specified</w:t>
      </w:r>
      <w:r w:rsidRPr="00624D1A">
        <w:rPr>
          <w:snapToGrid w:val="0"/>
        </w:rPr>
        <w:t xml:space="preserve"> in table 7.7.5.2-1</w:t>
      </w:r>
      <w:r w:rsidRPr="00624D1A">
        <w:t>.</w:t>
      </w:r>
    </w:p>
    <w:p w:rsidR="000369C1" w:rsidRPr="00624D1A" w:rsidRDefault="000369C1" w:rsidP="000369C1">
      <w:pPr>
        <w:pStyle w:val="B1"/>
        <w:rPr>
          <w:snapToGrid w:val="0"/>
        </w:rPr>
      </w:pPr>
      <w:r w:rsidRPr="00624D1A">
        <w:rPr>
          <w:snapToGrid w:val="0"/>
        </w:rPr>
        <w:t>2)</w:t>
      </w:r>
      <w:r w:rsidRPr="00624D1A">
        <w:rPr>
          <w:snapToGrid w:val="0"/>
        </w:rPr>
        <w:tab/>
        <w:t xml:space="preserve">Adjust the signal generators to the type of interfering signals and the frequency offsets as specified in tables 7.7.5.2-1and 7.7.5.2-2. </w:t>
      </w:r>
      <w:r w:rsidRPr="00624D1A">
        <w:t xml:space="preserve">Note that the GMSK modulated interfering signal shall have an ACLR of at least 72 dB in order to eliminate the impact of </w:t>
      </w:r>
      <w:r>
        <w:t xml:space="preserve">interfering </w:t>
      </w:r>
      <w:r w:rsidRPr="00624D1A">
        <w:t>signal adjacent channel leakage power on the intermodulation characteristics measurement.</w:t>
      </w:r>
    </w:p>
    <w:p w:rsidR="000369C1" w:rsidRPr="00624D1A" w:rsidRDefault="000369C1" w:rsidP="000369C1">
      <w:pPr>
        <w:pStyle w:val="B1"/>
        <w:rPr>
          <w:snapToGrid w:val="0"/>
        </w:rPr>
      </w:pPr>
      <w:r w:rsidRPr="00624D1A">
        <w:rPr>
          <w:snapToGrid w:val="0"/>
        </w:rPr>
        <w:t>3)</w:t>
      </w:r>
      <w:r w:rsidRPr="00624D1A">
        <w:rPr>
          <w:snapToGrid w:val="0"/>
        </w:rPr>
        <w:tab/>
        <w:t xml:space="preserve">Adjust the ATT2 and ATT3 to obtain the specified level of </w:t>
      </w:r>
      <w:r>
        <w:t xml:space="preserve">interfering </w:t>
      </w:r>
      <w:r w:rsidRPr="00624D1A">
        <w:rPr>
          <w:snapToGrid w:val="0"/>
        </w:rPr>
        <w:t xml:space="preserve">signal at the </w:t>
      </w:r>
      <w:r w:rsidRPr="00624D1A">
        <w:rPr>
          <w:i/>
          <w:snapToGrid w:val="0"/>
        </w:rPr>
        <w:t>TAB connector</w:t>
      </w:r>
      <w:r w:rsidRPr="00624D1A">
        <w:rPr>
          <w:snapToGrid w:val="0"/>
        </w:rPr>
        <w:t>.</w:t>
      </w:r>
    </w:p>
    <w:p w:rsidR="000369C1" w:rsidRPr="00624D1A" w:rsidRDefault="000369C1" w:rsidP="000369C1">
      <w:pPr>
        <w:pStyle w:val="B1"/>
      </w:pPr>
      <w:r w:rsidRPr="00624D1A">
        <w:rPr>
          <w:snapToGrid w:val="0"/>
        </w:rPr>
        <w:t>4)</w:t>
      </w:r>
      <w:r w:rsidRPr="00624D1A">
        <w:rPr>
          <w:snapToGrid w:val="0"/>
        </w:rPr>
        <w:tab/>
        <w:t xml:space="preserve">Measure the BER of the wanted signal. </w:t>
      </w:r>
      <w:r w:rsidRPr="00624D1A">
        <w:t xml:space="preserve">For a </w:t>
      </w:r>
      <w:r w:rsidRPr="00624D1A">
        <w:rPr>
          <w:i/>
        </w:rPr>
        <w:t>TAB connector</w:t>
      </w:r>
      <w:r w:rsidRPr="00624D1A">
        <w:t xml:space="preserve"> supporting multi-carrier operation the BER shall be measured for all relevant carriers specified by the test configuration.</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83" w:name="_Toc478506031"/>
      <w:r w:rsidRPr="00624D1A">
        <w:lastRenderedPageBreak/>
        <w:t>7.7.4.2.4</w:t>
      </w:r>
      <w:r w:rsidRPr="00624D1A">
        <w:tab/>
        <w:t>Single RAT UTRA TDD 1,28Mcps option operation</w:t>
      </w:r>
      <w:bookmarkEnd w:id="583"/>
    </w:p>
    <w:p w:rsidR="000369C1" w:rsidRPr="00624D1A" w:rsidRDefault="000369C1" w:rsidP="000369C1">
      <w:pPr>
        <w:pStyle w:val="B1"/>
        <w:rPr>
          <w:rFonts w:eastAsia="MS P??"/>
        </w:rPr>
      </w:pPr>
      <w:r w:rsidRPr="00624D1A">
        <w:rPr>
          <w:rFonts w:eastAsia="MS P??"/>
        </w:rPr>
        <w:t>1)</w:t>
      </w:r>
      <w:r w:rsidRPr="00624D1A">
        <w:rPr>
          <w:rFonts w:eastAsia="MS P??"/>
        </w:rPr>
        <w:tab/>
        <w:t xml:space="preserve">Start transmission from the BS tester to the </w:t>
      </w:r>
      <w:r w:rsidRPr="00624D1A">
        <w:rPr>
          <w:rFonts w:eastAsia="MS P??"/>
          <w:i/>
        </w:rPr>
        <w:t>TAB connector</w:t>
      </w:r>
      <w:r w:rsidRPr="00624D1A">
        <w:rPr>
          <w:rFonts w:eastAsia="MS P??"/>
        </w:rPr>
        <w:t xml:space="preserve"> using the UL reference measurement channel (12,2 kbps) defined in subclause A.2.1 of 3GPP TS 25.142 [20]. </w:t>
      </w:r>
      <w:r w:rsidRPr="00624D1A">
        <w:t xml:space="preserve">For a </w:t>
      </w:r>
      <w:r w:rsidRPr="00624D1A">
        <w:rPr>
          <w:i/>
        </w:rPr>
        <w:t>TAB connector</w:t>
      </w:r>
      <w:r w:rsidRPr="00624D1A">
        <w:t xml:space="preserve"> supporting multi-carrier operation, </w:t>
      </w:r>
      <w:r w:rsidRPr="00624D1A">
        <w:rPr>
          <w:lang w:eastAsia="zh-CN"/>
        </w:rPr>
        <w:t>generate the wanted signal using the applicable test configuration</w:t>
      </w:r>
      <w:r w:rsidRPr="00624D1A">
        <w:t xml:space="preserve"> specified in subclause </w:t>
      </w:r>
      <w:r w:rsidRPr="00624D1A">
        <w:rPr>
          <w:lang w:eastAsia="zh-CN"/>
        </w:rPr>
        <w:t xml:space="preserve">4.11, and the UL reference measurement channel in subclause A.2.1 </w:t>
      </w:r>
      <w:r w:rsidRPr="00624D1A">
        <w:rPr>
          <w:rFonts w:eastAsia="MS P??"/>
        </w:rPr>
        <w:t>of 3GPP TS 25.142 [20]</w:t>
      </w:r>
      <w:r w:rsidRPr="00624D1A">
        <w:rPr>
          <w:lang w:eastAsia="zh-CN"/>
        </w:rPr>
        <w:t xml:space="preserve"> shall be used on all carriers for</w:t>
      </w:r>
      <w:r w:rsidRPr="00624D1A">
        <w:t xml:space="preserve"> the </w:t>
      </w:r>
      <w:r w:rsidRPr="00624D1A">
        <w:rPr>
          <w:i/>
        </w:rPr>
        <w:t>TAB connector</w:t>
      </w:r>
      <w:r w:rsidRPr="00624D1A">
        <w:t xml:space="preserve"> under test. </w:t>
      </w:r>
      <w:r w:rsidRPr="00624D1A">
        <w:rPr>
          <w:rFonts w:eastAsia="MS P??"/>
        </w:rPr>
        <w:t xml:space="preserve">The level of the UE simulator signal measured at the </w:t>
      </w:r>
      <w:r w:rsidRPr="00624D1A">
        <w:rPr>
          <w:rFonts w:eastAsia="MS P??"/>
          <w:i/>
        </w:rPr>
        <w:t>TAB connector</w:t>
      </w:r>
      <w:r w:rsidRPr="00624D1A">
        <w:rPr>
          <w:rFonts w:eastAsia="MS P??"/>
        </w:rPr>
        <w:t xml:space="preserve"> shall be set to 6 dB above the reference sensitivity level specified in subclause 7.2.2.</w:t>
      </w:r>
    </w:p>
    <w:p w:rsidR="000369C1" w:rsidRPr="00624D1A" w:rsidRDefault="000369C1" w:rsidP="000369C1">
      <w:pPr>
        <w:pStyle w:val="B1"/>
        <w:rPr>
          <w:rFonts w:eastAsia="MS P??"/>
        </w:rPr>
      </w:pPr>
      <w:r w:rsidRPr="00624D1A">
        <w:rPr>
          <w:rFonts w:eastAsia="MS P??"/>
        </w:rPr>
        <w:t>2)</w:t>
      </w:r>
      <w:r w:rsidRPr="00624D1A">
        <w:rPr>
          <w:rFonts w:eastAsia="MS P??"/>
        </w:rPr>
        <w:tab/>
        <w:t xml:space="preserve">Set the first signal generator to produce a CW signal with a level measured at the </w:t>
      </w:r>
      <w:r w:rsidRPr="00624D1A">
        <w:rPr>
          <w:rFonts w:eastAsia="MS P??"/>
          <w:i/>
        </w:rPr>
        <w:t>TAB connector</w:t>
      </w:r>
      <w:r w:rsidRPr="00624D1A">
        <w:rPr>
          <w:rFonts w:eastAsia="MS P??"/>
        </w:rPr>
        <w:t xml:space="preserve"> as specified in table 7.7.5.3-1.</w:t>
      </w:r>
    </w:p>
    <w:p w:rsidR="000369C1" w:rsidRPr="00624D1A" w:rsidRDefault="000369C1" w:rsidP="000369C1">
      <w:pPr>
        <w:pStyle w:val="B1"/>
        <w:rPr>
          <w:rFonts w:eastAsia="MS P??"/>
        </w:rPr>
      </w:pPr>
      <w:r w:rsidRPr="00624D1A">
        <w:rPr>
          <w:rFonts w:eastAsia="MS P??"/>
        </w:rPr>
        <w:t>3)</w:t>
      </w:r>
      <w:r w:rsidRPr="00624D1A">
        <w:rPr>
          <w:rFonts w:eastAsia="MS P??"/>
        </w:rPr>
        <w:tab/>
        <w:t xml:space="preserve">Set the second signal generator to produce an interfering signal equivalent to a wideband CDMA signal with one code of chip frequency 1,28 MHz, filtered by an RRC transmit pulse-shaping filter with roll-off </w:t>
      </w:r>
      <w:r w:rsidRPr="00624D1A">
        <w:sym w:font="Symbol" w:char="F061"/>
      </w:r>
      <w:r w:rsidRPr="00624D1A">
        <w:t> </w:t>
      </w:r>
      <w:r w:rsidRPr="00624D1A">
        <w:rPr>
          <w:rFonts w:eastAsia="MS P??"/>
        </w:rPr>
        <w:t xml:space="preserve">= 0,22. The level of the signal measured at the </w:t>
      </w:r>
      <w:r w:rsidRPr="00624D1A">
        <w:rPr>
          <w:rFonts w:eastAsia="MS P??"/>
          <w:i/>
        </w:rPr>
        <w:t>TAB connector</w:t>
      </w:r>
      <w:r w:rsidRPr="00624D1A">
        <w:rPr>
          <w:rFonts w:eastAsia="MS P??"/>
        </w:rPr>
        <w:t xml:space="preserve"> shall be set as specified in table 7.7.5.3-1.</w:t>
      </w:r>
    </w:p>
    <w:p w:rsidR="000369C1" w:rsidRPr="00624D1A" w:rsidRDefault="000369C1" w:rsidP="000369C1">
      <w:pPr>
        <w:pStyle w:val="B1"/>
        <w:rPr>
          <w:rFonts w:eastAsia="MS P??"/>
        </w:rPr>
      </w:pPr>
      <w:r w:rsidRPr="00624D1A">
        <w:rPr>
          <w:rFonts w:eastAsia="MS P??"/>
        </w:rPr>
        <w:t>4)</w:t>
      </w:r>
      <w:r w:rsidRPr="00624D1A">
        <w:rPr>
          <w:rFonts w:eastAsia="MS P??"/>
        </w:rPr>
        <w:tab/>
        <w:t>Measure the BER of the wanted signal.</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5"/>
      </w:pPr>
      <w:bookmarkStart w:id="584" w:name="_Toc478506032"/>
      <w:r w:rsidRPr="00624D1A">
        <w:t>7.7.4.2.5</w:t>
      </w:r>
      <w:r w:rsidRPr="00624D1A">
        <w:tab/>
        <w:t>Single RAT E-UTRA operation</w:t>
      </w:r>
      <w:bookmarkEnd w:id="584"/>
    </w:p>
    <w:p w:rsidR="000369C1" w:rsidRPr="00624D1A" w:rsidRDefault="000369C1" w:rsidP="000369C1">
      <w:pPr>
        <w:pStyle w:val="B1"/>
        <w:rPr>
          <w:snapToGrid w:val="0"/>
        </w:rPr>
      </w:pPr>
      <w:r w:rsidRPr="00624D1A">
        <w:rPr>
          <w:snapToGrid w:val="0"/>
        </w:rPr>
        <w:t>1)</w:t>
      </w:r>
      <w:r w:rsidRPr="00624D1A">
        <w:rPr>
          <w:snapToGrid w:val="0"/>
        </w:rPr>
        <w:tab/>
        <w:t xml:space="preserve">Generate the wanted signal </w:t>
      </w:r>
      <w:r w:rsidRPr="00624D1A">
        <w:rPr>
          <w:lang w:eastAsia="zh-CN"/>
        </w:rPr>
        <w:t>using the applicable test configuration</w:t>
      </w:r>
      <w:r w:rsidRPr="00624D1A">
        <w:t xml:space="preserve"> specified in clause 5 </w:t>
      </w:r>
      <w:r w:rsidRPr="00624D1A">
        <w:rPr>
          <w:snapToGrid w:val="0"/>
        </w:rPr>
        <w:t xml:space="preserve">and adjust the signal level to the </w:t>
      </w:r>
      <w:r w:rsidRPr="00624D1A">
        <w:rPr>
          <w:i/>
          <w:snapToGrid w:val="0"/>
        </w:rPr>
        <w:t>TAB connector</w:t>
      </w:r>
      <w:r w:rsidRPr="00624D1A">
        <w:rPr>
          <w:snapToGrid w:val="0"/>
        </w:rPr>
        <w:t xml:space="preserve"> under test to the level specified in table 7.7.5.4-1.</w:t>
      </w:r>
    </w:p>
    <w:p w:rsidR="000369C1" w:rsidRPr="00624D1A" w:rsidRDefault="000369C1" w:rsidP="000369C1">
      <w:pPr>
        <w:pStyle w:val="B1"/>
        <w:rPr>
          <w:snapToGrid w:val="0"/>
        </w:rPr>
      </w:pPr>
      <w:r w:rsidRPr="00624D1A">
        <w:rPr>
          <w:snapToGrid w:val="0"/>
        </w:rPr>
        <w:t>2)</w:t>
      </w:r>
      <w:r w:rsidRPr="00624D1A">
        <w:rPr>
          <w:snapToGrid w:val="0"/>
        </w:rPr>
        <w:tab/>
        <w:t>Adjust the signal generators to the type of interfering signals, levels and the frequency offsets as specified in table 7.7.5.4-2 for intermodulation requirement and Table 7.7.5.4-3</w:t>
      </w:r>
      <w:r w:rsidRPr="00624D1A">
        <w:rPr>
          <w:snapToGrid w:val="0"/>
          <w:lang w:eastAsia="zh-CN"/>
        </w:rPr>
        <w:t>, Table 7.7.5.4-4 and Table 7.7.5.4-5 f</w:t>
      </w:r>
      <w:r w:rsidRPr="00624D1A">
        <w:rPr>
          <w:snapToGrid w:val="0"/>
        </w:rPr>
        <w:t>or narrowband intermodulation requirement.</w:t>
      </w:r>
    </w:p>
    <w:p w:rsidR="000369C1" w:rsidRPr="00624D1A" w:rsidRDefault="000369C1" w:rsidP="000369C1">
      <w:pPr>
        <w:pStyle w:val="B1"/>
        <w:rPr>
          <w:snapToGrid w:val="0"/>
        </w:rPr>
      </w:pPr>
      <w:r w:rsidRPr="00624D1A">
        <w:rPr>
          <w:snapToGrid w:val="0"/>
        </w:rPr>
        <w:t>3)</w:t>
      </w:r>
      <w:r w:rsidRPr="00624D1A">
        <w:rPr>
          <w:snapToGrid w:val="0"/>
        </w:rPr>
        <w:tab/>
        <w:t xml:space="preserve">Adjust the signal generators to obtain the specified level of interfering signal at the </w:t>
      </w:r>
      <w:r w:rsidRPr="00624D1A">
        <w:rPr>
          <w:i/>
          <w:snapToGrid w:val="0"/>
        </w:rPr>
        <w:t>TAB connector</w:t>
      </w:r>
      <w:r w:rsidRPr="00624D1A">
        <w:rPr>
          <w:snapToGrid w:val="0"/>
        </w:rPr>
        <w:t>.</w:t>
      </w:r>
    </w:p>
    <w:p w:rsidR="000369C1" w:rsidRPr="00624D1A" w:rsidRDefault="000369C1" w:rsidP="000369C1">
      <w:pPr>
        <w:pStyle w:val="B1"/>
        <w:rPr>
          <w:snapToGrid w:val="0"/>
        </w:rPr>
      </w:pPr>
      <w:r w:rsidRPr="00624D1A">
        <w:rPr>
          <w:snapToGrid w:val="0"/>
        </w:rPr>
        <w:t>4)</w:t>
      </w:r>
      <w:r w:rsidRPr="00624D1A">
        <w:rPr>
          <w:snapToGrid w:val="0"/>
        </w:rPr>
        <w:tab/>
        <w:t xml:space="preserve">Measure the throughput </w:t>
      </w:r>
      <w:r w:rsidRPr="00624D1A">
        <w:t>according to annex E of 3GPP TS 36.141 [17], for multi-carrier and/or CA operation the throughput shall be measured for relevant carriers specified by the test configuration specified in clause 5</w:t>
      </w:r>
      <w:r w:rsidRPr="00624D1A">
        <w:rPr>
          <w:snapToGrid w:val="0"/>
        </w:rPr>
        <w:t>.</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585" w:name="_Toc478506033"/>
      <w:r w:rsidRPr="00624D1A">
        <w:t>7.7.5</w:t>
      </w:r>
      <w:r w:rsidRPr="00624D1A">
        <w:tab/>
        <w:t>Test requirements</w:t>
      </w:r>
      <w:bookmarkEnd w:id="585"/>
    </w:p>
    <w:p w:rsidR="000369C1" w:rsidRPr="00624D1A" w:rsidRDefault="000369C1" w:rsidP="000369C1">
      <w:pPr>
        <w:pStyle w:val="Heading4"/>
      </w:pPr>
      <w:bookmarkStart w:id="586" w:name="_Toc478506034"/>
      <w:r w:rsidRPr="00624D1A">
        <w:t>7.7.5.1</w:t>
      </w:r>
      <w:r w:rsidRPr="00624D1A">
        <w:tab/>
        <w:t>MSR operation</w:t>
      </w:r>
      <w:bookmarkEnd w:id="586"/>
    </w:p>
    <w:p w:rsidR="000369C1" w:rsidRPr="00624D1A" w:rsidRDefault="000369C1" w:rsidP="000369C1">
      <w:pPr>
        <w:pStyle w:val="Heading5"/>
      </w:pPr>
      <w:bookmarkStart w:id="587" w:name="_Toc478506035"/>
      <w:r w:rsidRPr="00624D1A">
        <w:t>7.7.5.1.1</w:t>
      </w:r>
      <w:r w:rsidRPr="00624D1A">
        <w:tab/>
        <w:t>General intermodulation test requirement</w:t>
      </w:r>
      <w:bookmarkEnd w:id="587"/>
    </w:p>
    <w:p w:rsidR="000369C1" w:rsidRPr="00624D1A" w:rsidRDefault="000369C1" w:rsidP="000369C1">
      <w:r w:rsidRPr="00624D1A">
        <w:t>Interfering signals shall be a CW signal and an E-UTRA or UTRA signal, as specified in annex A of 3GPP TS 37.141 [16].</w:t>
      </w:r>
    </w:p>
    <w:p w:rsidR="000369C1" w:rsidRPr="00624D1A" w:rsidRDefault="000369C1" w:rsidP="000369C1">
      <w:r w:rsidRPr="00624D1A">
        <w:t xml:space="preserve">The requirement is applicable outside the </w:t>
      </w:r>
      <w:r w:rsidRPr="00624D1A">
        <w:rPr>
          <w:i/>
        </w:rPr>
        <w:t>Base Station RF Bandwidth</w:t>
      </w:r>
      <w:r w:rsidRPr="00624D1A">
        <w:t xml:space="preserve"> or M</w:t>
      </w:r>
      <w:r w:rsidRPr="00624D1A">
        <w:rPr>
          <w:i/>
        </w:rPr>
        <w:t>aximum Radio Bandwidth</w:t>
      </w:r>
      <w:r w:rsidRPr="00624D1A">
        <w:t xml:space="preserve">. The interfering signal offset is defined relative to the </w:t>
      </w:r>
      <w:r w:rsidRPr="00624D1A">
        <w:rPr>
          <w:i/>
        </w:rPr>
        <w:t>Base Station RF Bandwidth edges</w:t>
      </w:r>
      <w:r w:rsidRPr="00624D1A">
        <w:t xml:space="preserve"> or </w:t>
      </w:r>
      <w:r w:rsidRPr="00624D1A">
        <w:rPr>
          <w:i/>
        </w:rPr>
        <w:t>Maximum Radio Bandwidth</w:t>
      </w:r>
      <w:r w:rsidRPr="00624D1A">
        <w:t xml:space="preserve"> edges.</w:t>
      </w:r>
    </w:p>
    <w:p w:rsidR="000369C1" w:rsidRPr="00624D1A" w:rsidRDefault="000369C1" w:rsidP="000369C1">
      <w:r w:rsidRPr="00624D1A">
        <w:t xml:space="preserve">For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size is at least twice as wide as the UTRA/E-UTRA interfering signal centre frequency offset from the RF bandwidth edge. The interfering signal offset is defined relative to the </w:t>
      </w:r>
      <w:r w:rsidRPr="00624D1A">
        <w:rPr>
          <w:i/>
        </w:rPr>
        <w:t>Base Station RF Bandwidth edges</w:t>
      </w:r>
      <w:r w:rsidRPr="00624D1A">
        <w:t xml:space="preserve"> inside the </w:t>
      </w:r>
      <w:r w:rsidRPr="00624D1A">
        <w:rPr>
          <w:rFonts w:hint="eastAsia"/>
          <w:i/>
          <w:lang w:eastAsia="zh-CN"/>
        </w:rPr>
        <w:t>Inter RF Bandwidth gap</w:t>
      </w:r>
      <w:r w:rsidRPr="00624D1A">
        <w:t>.</w:t>
      </w:r>
    </w:p>
    <w:p w:rsidR="000369C1" w:rsidRPr="00624D1A" w:rsidRDefault="000369C1" w:rsidP="000369C1">
      <w:pPr>
        <w:keepNext/>
        <w:keepLines/>
      </w:pPr>
      <w:r w:rsidRPr="00624D1A">
        <w:lastRenderedPageBreak/>
        <w:t xml:space="preserve">For the wanted signal at the assigned channel frequency and two interfering signals coupled to the </w:t>
      </w:r>
      <w:r w:rsidRPr="00624D1A">
        <w:rPr>
          <w:i/>
        </w:rPr>
        <w:t>TAB connector</w:t>
      </w:r>
      <w:r w:rsidRPr="00624D1A">
        <w:t>, using the parameters in table 7.7.5.1.1-1 and 7.7.5.1.1-2, the following requirements shall be met:</w:t>
      </w:r>
    </w:p>
    <w:p w:rsidR="000369C1" w:rsidRPr="00624D1A" w:rsidRDefault="000369C1" w:rsidP="000369C1">
      <w:pPr>
        <w:pStyle w:val="B1"/>
      </w:pPr>
      <w:r w:rsidRPr="00624D1A">
        <w:t>-</w:t>
      </w:r>
      <w:r w:rsidRPr="00624D1A">
        <w:tab/>
        <w:t xml:space="preserve">For any measured E-UTRA carrier, the throughput shall be ≥ 95 %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pPr>
        <w:pStyle w:val="TH"/>
        <w:pPrChange w:id="588" w:author="Michal Szydelko, Huawei" w:date="2017-07-12T12:42:00Z">
          <w:pPr>
            <w:pStyle w:val="TH"/>
            <w:outlineLvl w:val="0"/>
          </w:pPr>
        </w:pPrChange>
      </w:pPr>
      <w:r w:rsidRPr="00624D1A">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Change w:id="589">
          <w:tblGrid>
            <w:gridCol w:w="1737"/>
            <w:gridCol w:w="2376"/>
            <w:gridCol w:w="2216"/>
            <w:gridCol w:w="1973"/>
          </w:tblGrid>
        </w:tblGridChange>
      </w:tblGrid>
      <w:tr w:rsidR="000369C1" w:rsidRPr="00624D1A" w:rsidTr="00027474">
        <w:trPr>
          <w:jc w:val="center"/>
        </w:trPr>
        <w:tc>
          <w:tcPr>
            <w:tcW w:w="1737" w:type="dxa"/>
          </w:tcPr>
          <w:p w:rsidR="000369C1" w:rsidRPr="00987F66" w:rsidRDefault="000369C1" w:rsidP="00027474">
            <w:pPr>
              <w:pStyle w:val="TAH"/>
              <w:rPr>
                <w:rFonts w:cs="Arial"/>
              </w:rPr>
            </w:pPr>
            <w:r w:rsidRPr="00987F66">
              <w:rPr>
                <w:rFonts w:cs="Arial"/>
              </w:rPr>
              <w:t>Base Station Type</w:t>
            </w:r>
          </w:p>
        </w:tc>
        <w:tc>
          <w:tcPr>
            <w:tcW w:w="2376" w:type="dxa"/>
          </w:tcPr>
          <w:p w:rsidR="000369C1" w:rsidRPr="00987F66" w:rsidRDefault="000369C1" w:rsidP="00027474">
            <w:pPr>
              <w:pStyle w:val="TAH"/>
              <w:rPr>
                <w:rFonts w:cs="Arial"/>
              </w:rPr>
            </w:pPr>
            <w:r w:rsidRPr="00987F66">
              <w:rPr>
                <w:rFonts w:cs="Arial"/>
              </w:rPr>
              <w:t xml:space="preserve">Mean power of interfering signals </w:t>
            </w:r>
            <w:r>
              <w:rPr>
                <w:rFonts w:cs="Arial"/>
              </w:rPr>
              <w:t>(dBm)</w:t>
            </w:r>
          </w:p>
        </w:tc>
        <w:tc>
          <w:tcPr>
            <w:tcW w:w="2216" w:type="dxa"/>
          </w:tcPr>
          <w:p w:rsidR="000369C1" w:rsidRPr="00987F66" w:rsidRDefault="000369C1" w:rsidP="00027474">
            <w:pPr>
              <w:pStyle w:val="TAH"/>
              <w:rPr>
                <w:rFonts w:cs="Arial"/>
              </w:rPr>
            </w:pPr>
            <w:r w:rsidRPr="00987F66">
              <w:rPr>
                <w:rFonts w:cs="Arial"/>
              </w:rPr>
              <w:t xml:space="preserve">Wanted Signal mean power </w:t>
            </w:r>
            <w:r>
              <w:rPr>
                <w:rFonts w:cs="Arial"/>
              </w:rPr>
              <w:t>(dBm)</w:t>
            </w:r>
          </w:p>
        </w:tc>
        <w:tc>
          <w:tcPr>
            <w:tcW w:w="1973" w:type="dxa"/>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737" w:type="dxa"/>
          </w:tcPr>
          <w:p w:rsidR="000369C1" w:rsidRPr="00987F66" w:rsidRDefault="000369C1" w:rsidP="00027474">
            <w:pPr>
              <w:pStyle w:val="TAC"/>
              <w:rPr>
                <w:rFonts w:cs="Arial"/>
              </w:rPr>
            </w:pPr>
            <w:r w:rsidRPr="00987F66">
              <w:rPr>
                <w:rFonts w:cs="Arial"/>
              </w:rPr>
              <w:t>Wide Area BS</w:t>
            </w:r>
          </w:p>
        </w:tc>
        <w:tc>
          <w:tcPr>
            <w:tcW w:w="2376" w:type="dxa"/>
          </w:tcPr>
          <w:p w:rsidR="000369C1" w:rsidRPr="00987F66" w:rsidRDefault="000369C1" w:rsidP="00027474">
            <w:pPr>
              <w:pStyle w:val="TAC"/>
              <w:rPr>
                <w:rFonts w:cs="Arial"/>
              </w:rPr>
            </w:pPr>
            <w:r w:rsidRPr="00987F66">
              <w:rPr>
                <w:rFonts w:cs="Arial"/>
              </w:rPr>
              <w:t>-48</w:t>
            </w:r>
          </w:p>
        </w:tc>
        <w:tc>
          <w:tcPr>
            <w:tcW w:w="2216" w:type="dxa"/>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2)</w:t>
            </w:r>
          </w:p>
        </w:tc>
        <w:tc>
          <w:tcPr>
            <w:tcW w:w="1973" w:type="dxa"/>
            <w:vMerge w:val="restart"/>
            <w:shd w:val="clear" w:color="auto" w:fill="auto"/>
            <w:vAlign w:val="center"/>
          </w:tcPr>
          <w:p w:rsidR="000369C1" w:rsidRPr="00987F66" w:rsidRDefault="000369C1" w:rsidP="00027474">
            <w:pPr>
              <w:pStyle w:val="TAC"/>
              <w:rPr>
                <w:rFonts w:cs="Arial"/>
              </w:rPr>
            </w:pPr>
            <w:r w:rsidRPr="00987F66">
              <w:rPr>
                <w:rFonts w:cs="Arial"/>
              </w:rPr>
              <w:t>See Table 7.7.5.1.1-2</w:t>
            </w:r>
          </w:p>
        </w:tc>
      </w:tr>
      <w:tr w:rsidR="000369C1" w:rsidRPr="00624D1A" w:rsidTr="00027474">
        <w:trPr>
          <w:jc w:val="center"/>
        </w:trPr>
        <w:tc>
          <w:tcPr>
            <w:tcW w:w="1737" w:type="dxa"/>
          </w:tcPr>
          <w:p w:rsidR="000369C1" w:rsidRPr="00987F66" w:rsidRDefault="000369C1" w:rsidP="00027474">
            <w:pPr>
              <w:pStyle w:val="TAC"/>
              <w:rPr>
                <w:rFonts w:cs="Arial"/>
              </w:rPr>
            </w:pPr>
            <w:r w:rsidRPr="00987F66">
              <w:rPr>
                <w:rFonts w:cs="Arial"/>
              </w:rPr>
              <w:t>Medium Range BS</w:t>
            </w:r>
          </w:p>
        </w:tc>
        <w:tc>
          <w:tcPr>
            <w:tcW w:w="2376" w:type="dxa"/>
          </w:tcPr>
          <w:p w:rsidR="000369C1" w:rsidRPr="00987F66" w:rsidRDefault="000369C1" w:rsidP="00027474">
            <w:pPr>
              <w:pStyle w:val="TAC"/>
              <w:rPr>
                <w:rFonts w:cs="Arial"/>
              </w:rPr>
            </w:pPr>
            <w:r w:rsidRPr="00987F66">
              <w:rPr>
                <w:rFonts w:cs="Arial"/>
              </w:rPr>
              <w:t>-44</w:t>
            </w:r>
          </w:p>
        </w:tc>
        <w:tc>
          <w:tcPr>
            <w:tcW w:w="2216" w:type="dxa"/>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3)</w:t>
            </w:r>
          </w:p>
        </w:tc>
        <w:tc>
          <w:tcPr>
            <w:tcW w:w="1973" w:type="dxa"/>
            <w:vMerge/>
            <w:shd w:val="clear" w:color="auto" w:fill="auto"/>
          </w:tcPr>
          <w:p w:rsidR="000369C1" w:rsidRPr="00987F66" w:rsidRDefault="000369C1" w:rsidP="00027474">
            <w:pPr>
              <w:pStyle w:val="TAC"/>
              <w:rPr>
                <w:rFonts w:cs="Arial"/>
              </w:rPr>
            </w:pPr>
          </w:p>
        </w:tc>
      </w:tr>
      <w:tr w:rsidR="000369C1" w:rsidRPr="00624D1A" w:rsidTr="00027474">
        <w:trPr>
          <w:jc w:val="center"/>
        </w:trPr>
        <w:tc>
          <w:tcPr>
            <w:tcW w:w="1737" w:type="dxa"/>
          </w:tcPr>
          <w:p w:rsidR="000369C1" w:rsidRPr="00987F66" w:rsidRDefault="000369C1" w:rsidP="00027474">
            <w:pPr>
              <w:pStyle w:val="TAC"/>
              <w:rPr>
                <w:rFonts w:cs="Arial"/>
              </w:rPr>
            </w:pPr>
            <w:r w:rsidRPr="00987F66">
              <w:rPr>
                <w:rFonts w:cs="Arial"/>
              </w:rPr>
              <w:t>Local Area BS</w:t>
            </w:r>
          </w:p>
        </w:tc>
        <w:tc>
          <w:tcPr>
            <w:tcW w:w="2376" w:type="dxa"/>
          </w:tcPr>
          <w:p w:rsidR="000369C1" w:rsidRPr="00987F66" w:rsidRDefault="000369C1" w:rsidP="00027474">
            <w:pPr>
              <w:pStyle w:val="TAC"/>
              <w:rPr>
                <w:rFonts w:cs="Arial"/>
              </w:rPr>
            </w:pPr>
            <w:r w:rsidRPr="00987F66">
              <w:rPr>
                <w:rFonts w:cs="Arial"/>
              </w:rPr>
              <w:t>-38</w:t>
            </w:r>
          </w:p>
        </w:tc>
        <w:tc>
          <w:tcPr>
            <w:tcW w:w="2216" w:type="dxa"/>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4)</w:t>
            </w:r>
          </w:p>
        </w:tc>
        <w:tc>
          <w:tcPr>
            <w:tcW w:w="1973" w:type="dxa"/>
            <w:vMerge/>
            <w:shd w:val="clear" w:color="auto" w:fill="auto"/>
          </w:tcPr>
          <w:p w:rsidR="000369C1" w:rsidRPr="00987F66" w:rsidRDefault="000369C1" w:rsidP="00027474">
            <w:pPr>
              <w:pStyle w:val="TAC"/>
              <w:rPr>
                <w:rFonts w:cs="Arial"/>
              </w:rPr>
            </w:pPr>
          </w:p>
        </w:tc>
      </w:tr>
      <w:tr w:rsidR="000369C1" w:rsidRPr="00624D1A" w:rsidTr="00027474">
        <w:trPr>
          <w:jc w:val="center"/>
        </w:trPr>
        <w:tc>
          <w:tcPr>
            <w:tcW w:w="8302" w:type="dxa"/>
            <w:gridSpan w:val="4"/>
          </w:tcPr>
          <w:p w:rsidR="000369C1" w:rsidRPr="00987F66" w:rsidRDefault="000369C1" w:rsidP="00027474">
            <w:pPr>
              <w:pStyle w:val="TAN"/>
              <w:rPr>
                <w:rFonts w:cs="Arial"/>
              </w:rPr>
            </w:pPr>
            <w:r w:rsidRPr="00987F66">
              <w:rPr>
                <w:rFonts w:cs="Arial"/>
              </w:rPr>
              <w:t>NOTE 1:</w:t>
            </w:r>
            <w:r w:rsidRPr="00987F66">
              <w:rPr>
                <w:rFonts w:cs="Arial"/>
              </w:rPr>
              <w:tab/>
              <w:t>P</w:t>
            </w:r>
            <w:r w:rsidRPr="00987F66">
              <w:rPr>
                <w:rFonts w:cs="Arial"/>
                <w:vertAlign w:val="subscript"/>
              </w:rPr>
              <w:t>REFSENS</w:t>
            </w:r>
            <w:r w:rsidRPr="00987F66" w:rsidDel="00E01BA4">
              <w:rPr>
                <w:rFonts w:cs="Arial"/>
              </w:rPr>
              <w:t xml:space="preserve"> </w:t>
            </w:r>
            <w:r w:rsidRPr="00987F66">
              <w:rPr>
                <w:rFonts w:cs="Arial"/>
              </w:rPr>
              <w:t>depends on the RAT, the BS class and on the channel bandwidth, see subclause 7.2 in 3GPP TS 37.104 [12].</w:t>
            </w:r>
            <w:r w:rsidRPr="00987F66">
              <w:rPr>
                <w:rFonts w:cs="v4.2.0"/>
              </w:rPr>
              <w:t xml:space="preserve"> For E-UTRA channel bandwidths 10, 15 and 20 MHz this requirement shall apply only for a FRC A1-3 mapped to the frequency range at the channel edge adjacent to the interfering signals.</w:t>
            </w:r>
          </w:p>
          <w:p w:rsidR="000369C1" w:rsidRPr="00987F66" w:rsidRDefault="000369C1" w:rsidP="00027474">
            <w:pPr>
              <w:pStyle w:val="TAN"/>
              <w:rPr>
                <w:rFonts w:cs="Arial"/>
              </w:rPr>
            </w:pPr>
            <w:r w:rsidRPr="00987F66">
              <w:rPr>
                <w:rFonts w:cs="Arial"/>
              </w:rPr>
              <w:t>NOTE 2:</w:t>
            </w:r>
            <w:r w:rsidRPr="00987F66">
              <w:rPr>
                <w:rFonts w:cs="Arial"/>
              </w:rPr>
              <w:tab/>
              <w:t xml:space="preserve">For WA BS, "x" is equal to 6 in case of E-UTRA or UTRA wanted signals </w:t>
            </w:r>
          </w:p>
          <w:p w:rsidR="000369C1" w:rsidRPr="00987F66" w:rsidRDefault="000369C1" w:rsidP="00027474">
            <w:pPr>
              <w:pStyle w:val="TAN"/>
              <w:rPr>
                <w:rFonts w:cs="Arial"/>
              </w:rPr>
            </w:pPr>
            <w:r w:rsidRPr="00987F66">
              <w:rPr>
                <w:rFonts w:cs="Arial"/>
              </w:rPr>
              <w:t>NOTE 3:</w:t>
            </w:r>
            <w:r w:rsidRPr="00987F66">
              <w:rPr>
                <w:rFonts w:cs="Arial"/>
              </w:rPr>
              <w:tab/>
              <w:t>For MR BS, "x" is equal to 6 in case of UTRA wanted signals, 9 in case of E-UTRA wanted signal.</w:t>
            </w:r>
          </w:p>
          <w:p w:rsidR="000369C1" w:rsidRPr="00987F66" w:rsidRDefault="000369C1" w:rsidP="00027474">
            <w:pPr>
              <w:pStyle w:val="TAN"/>
              <w:rPr>
                <w:rFonts w:cs="Arial"/>
              </w:rPr>
            </w:pPr>
            <w:r w:rsidRPr="00987F66">
              <w:rPr>
                <w:rFonts w:cs="Arial"/>
              </w:rPr>
              <w:t>NOTE 4:</w:t>
            </w:r>
            <w:r w:rsidRPr="00987F66">
              <w:rPr>
                <w:rFonts w:cs="Arial"/>
              </w:rPr>
              <w:tab/>
              <w:t>For LA BS, "x" is equal to 12 in case of E-UTRA wanted signals, 6</w:t>
            </w:r>
            <w:r w:rsidRPr="00987F66">
              <w:rPr>
                <w:rFonts w:cs="Arial" w:hint="eastAsia"/>
                <w:lang w:eastAsia="zh-CN"/>
              </w:rPr>
              <w:t xml:space="preserve"> </w:t>
            </w:r>
            <w:r w:rsidRPr="00987F66">
              <w:rPr>
                <w:rFonts w:cs="Arial"/>
              </w:rPr>
              <w:t>in case of UTRA wanted signal.</w:t>
            </w:r>
          </w:p>
        </w:tc>
      </w:tr>
    </w:tbl>
    <w:p w:rsidR="000369C1" w:rsidRPr="00624D1A" w:rsidRDefault="000369C1" w:rsidP="000369C1"/>
    <w:p w:rsidR="000369C1" w:rsidRPr="00624D1A" w:rsidRDefault="000369C1" w:rsidP="000369C1">
      <w:pPr>
        <w:pStyle w:val="TH"/>
        <w:pPrChange w:id="590" w:author="Michal Szydelko, Huawei" w:date="2017-07-12T12:42:00Z">
          <w:pPr>
            <w:pStyle w:val="TH"/>
            <w:outlineLvl w:val="0"/>
          </w:pPr>
        </w:pPrChange>
      </w:pPr>
      <w:r w:rsidRPr="00624D1A">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0369C1" w:rsidRPr="00624D1A" w:rsidTr="00027474">
        <w:trPr>
          <w:jc w:val="center"/>
        </w:trPr>
        <w:tc>
          <w:tcPr>
            <w:tcW w:w="1809" w:type="dxa"/>
          </w:tcPr>
          <w:p w:rsidR="000369C1" w:rsidRPr="00987F66" w:rsidRDefault="000369C1" w:rsidP="00027474">
            <w:pPr>
              <w:pStyle w:val="TAH"/>
              <w:rPr>
                <w:rFonts w:cs="Arial"/>
              </w:rPr>
            </w:pPr>
            <w:r w:rsidRPr="00987F66">
              <w:rPr>
                <w:rFonts w:cs="Arial"/>
              </w:rPr>
              <w:t xml:space="preserve">RAT of the carrier adjacent to the high/low </w:t>
            </w:r>
            <w:r w:rsidRPr="00987F66">
              <w:rPr>
                <w:rFonts w:cs="Arial"/>
                <w:i/>
              </w:rPr>
              <w:t>Base Station RF Bandwidth edge</w:t>
            </w:r>
          </w:p>
        </w:tc>
        <w:tc>
          <w:tcPr>
            <w:tcW w:w="2835" w:type="dxa"/>
          </w:tcPr>
          <w:p w:rsidR="000369C1" w:rsidRPr="00987F66" w:rsidRDefault="000369C1" w:rsidP="00027474">
            <w:pPr>
              <w:pStyle w:val="TAH"/>
              <w:rPr>
                <w:rFonts w:cs="Arial"/>
              </w:rPr>
            </w:pPr>
            <w:r w:rsidRPr="00987F66">
              <w:rPr>
                <w:rFonts w:cs="Arial"/>
              </w:rPr>
              <w:t xml:space="preserve">Interfering signal centre frequency offset from the </w:t>
            </w:r>
            <w:r w:rsidRPr="00987F66">
              <w:rPr>
                <w:rFonts w:cs="Arial"/>
                <w:i/>
              </w:rPr>
              <w:t>Base Station RF Bandwidth edge</w:t>
            </w:r>
            <w:r w:rsidRPr="00987F66">
              <w:rPr>
                <w:rFonts w:cs="Arial"/>
              </w:rPr>
              <w:t xml:space="preserve"> </w:t>
            </w:r>
            <w:r>
              <w:rPr>
                <w:rFonts w:cs="Arial"/>
              </w:rPr>
              <w:t>(MHz)</w:t>
            </w:r>
          </w:p>
        </w:tc>
        <w:tc>
          <w:tcPr>
            <w:tcW w:w="2410" w:type="dxa"/>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1.4 MHz</w:t>
            </w:r>
          </w:p>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 xml:space="preserve">±2.0 (BC1 and BC3) / </w:t>
            </w:r>
            <w:r w:rsidRPr="00987F66">
              <w:rPr>
                <w:rFonts w:cs="Arial"/>
              </w:rPr>
              <w:br/>
            </w:r>
            <w:bookmarkStart w:id="591" w:name="OLE_LINK5"/>
            <w:r w:rsidRPr="00987F66">
              <w:rPr>
                <w:rFonts w:cs="Arial"/>
              </w:rPr>
              <w:t>±</w:t>
            </w:r>
            <w:bookmarkEnd w:id="591"/>
            <w:r w:rsidRPr="00987F66">
              <w:rPr>
                <w:rFonts w:cs="Arial"/>
              </w:rPr>
              <w:t>2.1 (BC2)</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±4.9</w:t>
            </w:r>
          </w:p>
        </w:tc>
        <w:tc>
          <w:tcPr>
            <w:tcW w:w="2410" w:type="dxa"/>
          </w:tcPr>
          <w:p w:rsidR="000369C1" w:rsidRPr="00987F66" w:rsidRDefault="000369C1" w:rsidP="00027474">
            <w:pPr>
              <w:pStyle w:val="TAC"/>
              <w:rPr>
                <w:rFonts w:cs="Arial"/>
              </w:rPr>
            </w:pPr>
            <w:r w:rsidRPr="00987F66">
              <w:rPr>
                <w:rFonts w:cs="Arial"/>
              </w:rPr>
              <w:t>1.4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3 MHz</w:t>
            </w:r>
          </w:p>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 xml:space="preserve">±4.4 (BC1 and BC3) / </w:t>
            </w:r>
            <w:r w:rsidRPr="00987F66">
              <w:rPr>
                <w:rFonts w:cs="Arial"/>
              </w:rPr>
              <w:br/>
              <w:t>±4.5 (BC2)</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±10.5</w:t>
            </w:r>
          </w:p>
        </w:tc>
        <w:tc>
          <w:tcPr>
            <w:tcW w:w="2410" w:type="dxa"/>
          </w:tcPr>
          <w:p w:rsidR="000369C1" w:rsidRPr="00987F66" w:rsidRDefault="000369C1" w:rsidP="00027474">
            <w:pPr>
              <w:pStyle w:val="TAC"/>
              <w:rPr>
                <w:rFonts w:cs="Arial"/>
              </w:rPr>
            </w:pPr>
            <w:r w:rsidRPr="00987F66">
              <w:rPr>
                <w:rFonts w:cs="Arial"/>
              </w:rPr>
              <w:t>3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 xml:space="preserve">UTRA FDD and </w:t>
            </w:r>
            <w:r w:rsidRPr="00987F66">
              <w:rPr>
                <w:rFonts w:cs="Arial"/>
              </w:rPr>
              <w:br/>
              <w:t>E-UTRA 5 MHz</w:t>
            </w:r>
          </w:p>
        </w:tc>
        <w:tc>
          <w:tcPr>
            <w:tcW w:w="2835" w:type="dxa"/>
          </w:tcPr>
          <w:p w:rsidR="000369C1" w:rsidRPr="00987F66" w:rsidRDefault="000369C1" w:rsidP="00027474">
            <w:pPr>
              <w:pStyle w:val="TAC"/>
              <w:rPr>
                <w:rFonts w:cs="Arial"/>
              </w:rPr>
            </w:pPr>
            <w:r w:rsidRPr="00987F66">
              <w:rPr>
                <w:rFonts w:cs="Arial"/>
              </w:rPr>
              <w:t>±7.5</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±17.5</w:t>
            </w:r>
          </w:p>
        </w:tc>
        <w:tc>
          <w:tcPr>
            <w:tcW w:w="2410" w:type="dxa"/>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10 MHz</w:t>
            </w:r>
          </w:p>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±7.375</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±17.5</w:t>
            </w:r>
          </w:p>
        </w:tc>
        <w:tc>
          <w:tcPr>
            <w:tcW w:w="2410" w:type="dxa"/>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15 MHz</w:t>
            </w:r>
          </w:p>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±7.25</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±17.5</w:t>
            </w:r>
          </w:p>
        </w:tc>
        <w:tc>
          <w:tcPr>
            <w:tcW w:w="2410" w:type="dxa"/>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20 MHz</w:t>
            </w:r>
          </w:p>
        </w:tc>
        <w:tc>
          <w:tcPr>
            <w:tcW w:w="2835" w:type="dxa"/>
          </w:tcPr>
          <w:p w:rsidR="000369C1" w:rsidRPr="00987F66" w:rsidRDefault="000369C1" w:rsidP="00027474">
            <w:pPr>
              <w:pStyle w:val="TAC"/>
              <w:rPr>
                <w:rFonts w:cs="Arial"/>
              </w:rPr>
            </w:pPr>
            <w:r w:rsidRPr="00987F66">
              <w:rPr>
                <w:rFonts w:cs="Arial"/>
              </w:rPr>
              <w:t>±7.125</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±17.5</w:t>
            </w:r>
          </w:p>
        </w:tc>
        <w:tc>
          <w:tcPr>
            <w:tcW w:w="2410" w:type="dxa"/>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GSM/EDGE</w:t>
            </w:r>
          </w:p>
        </w:tc>
        <w:tc>
          <w:tcPr>
            <w:tcW w:w="2835" w:type="dxa"/>
          </w:tcPr>
          <w:p w:rsidR="000369C1" w:rsidRPr="00987F66" w:rsidRDefault="000369C1" w:rsidP="00027474">
            <w:pPr>
              <w:pStyle w:val="TAC"/>
              <w:rPr>
                <w:rFonts w:cs="Arial"/>
              </w:rPr>
            </w:pPr>
            <w:r w:rsidRPr="00987F66">
              <w:rPr>
                <w:rFonts w:cs="Arial"/>
              </w:rPr>
              <w:t>±7.575</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±17.5</w:t>
            </w:r>
          </w:p>
        </w:tc>
        <w:tc>
          <w:tcPr>
            <w:tcW w:w="2410" w:type="dxa"/>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1,28 Mcps UTRA TDD</w:t>
            </w:r>
          </w:p>
        </w:tc>
        <w:tc>
          <w:tcPr>
            <w:tcW w:w="2835" w:type="dxa"/>
          </w:tcPr>
          <w:p w:rsidR="000369C1" w:rsidRPr="00987F66" w:rsidRDefault="000369C1" w:rsidP="00027474">
            <w:pPr>
              <w:pStyle w:val="TAC"/>
              <w:rPr>
                <w:rFonts w:cs="Arial"/>
              </w:rPr>
            </w:pPr>
            <w:r w:rsidRPr="00987F66">
              <w:rPr>
                <w:rFonts w:cs="Arial"/>
              </w:rPr>
              <w:t>±2.3 (BC3)</w:t>
            </w:r>
          </w:p>
        </w:tc>
        <w:tc>
          <w:tcPr>
            <w:tcW w:w="2410" w:type="dxa"/>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1809" w:type="dxa"/>
            <w:vMerge/>
          </w:tcPr>
          <w:p w:rsidR="000369C1" w:rsidRPr="00987F66" w:rsidRDefault="000369C1" w:rsidP="00027474">
            <w:pPr>
              <w:pStyle w:val="TAC"/>
              <w:rPr>
                <w:rFonts w:cs="Arial"/>
              </w:rPr>
            </w:pPr>
          </w:p>
        </w:tc>
        <w:tc>
          <w:tcPr>
            <w:tcW w:w="2835" w:type="dxa"/>
          </w:tcPr>
          <w:p w:rsidR="000369C1" w:rsidRPr="00987F66" w:rsidRDefault="000369C1" w:rsidP="00027474">
            <w:pPr>
              <w:pStyle w:val="TAC"/>
              <w:rPr>
                <w:rFonts w:cs="Arial"/>
              </w:rPr>
            </w:pPr>
            <w:r w:rsidRPr="00987F66">
              <w:rPr>
                <w:rFonts w:cs="Arial"/>
              </w:rPr>
              <w:t>±5.6 (BC3)</w:t>
            </w:r>
          </w:p>
        </w:tc>
        <w:tc>
          <w:tcPr>
            <w:tcW w:w="2410" w:type="dxa"/>
          </w:tcPr>
          <w:p w:rsidR="000369C1" w:rsidRPr="00987F66" w:rsidRDefault="000369C1" w:rsidP="00027474">
            <w:pPr>
              <w:pStyle w:val="TAC"/>
              <w:rPr>
                <w:rFonts w:cs="Arial"/>
              </w:rPr>
            </w:pPr>
            <w:r w:rsidRPr="00987F66">
              <w:rPr>
                <w:rFonts w:cs="Arial"/>
              </w:rPr>
              <w:t>1,28Mcps UTRA TDD signal</w:t>
            </w:r>
          </w:p>
        </w:tc>
      </w:tr>
    </w:tbl>
    <w:p w:rsidR="000369C1" w:rsidRPr="00624D1A" w:rsidRDefault="000369C1" w:rsidP="000369C1"/>
    <w:p w:rsidR="000369C1" w:rsidRPr="00624D1A" w:rsidRDefault="000369C1" w:rsidP="000369C1">
      <w:pPr>
        <w:pStyle w:val="Heading5"/>
      </w:pPr>
      <w:bookmarkStart w:id="592" w:name="_Toc478506036"/>
      <w:r w:rsidRPr="00624D1A">
        <w:t>7.7.5.1.2</w:t>
      </w:r>
      <w:r w:rsidRPr="00624D1A">
        <w:tab/>
        <w:t>General narrowband intermodulation test requirement</w:t>
      </w:r>
      <w:bookmarkEnd w:id="592"/>
    </w:p>
    <w:p w:rsidR="000369C1" w:rsidRPr="00624D1A" w:rsidRDefault="000369C1" w:rsidP="000369C1">
      <w:r w:rsidRPr="00624D1A">
        <w:t>Interfering signals shall be a CW signal and an E-UTRA 1RB signal, as specified in annex A of 3GPP TS 37.141 [16].</w:t>
      </w:r>
    </w:p>
    <w:p w:rsidR="000369C1" w:rsidRPr="00624D1A" w:rsidRDefault="000369C1" w:rsidP="000369C1">
      <w:r w:rsidRPr="00624D1A">
        <w:t xml:space="preserve">The requirement is applicable outside the </w:t>
      </w:r>
      <w:r w:rsidRPr="00624D1A">
        <w:rPr>
          <w:i/>
        </w:rPr>
        <w:t>Base Station RF Bandwidth</w:t>
      </w:r>
      <w:r w:rsidRPr="00624D1A">
        <w:t xml:space="preserve"> or maximum</w:t>
      </w:r>
      <w:r w:rsidRPr="00624D1A">
        <w:rPr>
          <w:i/>
        </w:rPr>
        <w:t xml:space="preserve"> Radio Bandwidth</w:t>
      </w:r>
      <w:r w:rsidRPr="00624D1A">
        <w:t xml:space="preserve">. The interfering signal offset is defined relative to the </w:t>
      </w:r>
      <w:r w:rsidRPr="00624D1A">
        <w:rPr>
          <w:i/>
        </w:rPr>
        <w:t>Base Station RF bandwidth edges</w:t>
      </w:r>
      <w:r w:rsidRPr="00624D1A">
        <w:t xml:space="preserve"> or maximum</w:t>
      </w:r>
      <w:r w:rsidRPr="00624D1A">
        <w:rPr>
          <w:i/>
        </w:rPr>
        <w:t xml:space="preserve"> Radio Bandwidth</w:t>
      </w:r>
      <w:r w:rsidRPr="00624D1A">
        <w:t xml:space="preserve"> edges.</w:t>
      </w:r>
    </w:p>
    <w:p w:rsidR="000369C1" w:rsidRPr="00624D1A" w:rsidRDefault="000369C1" w:rsidP="000369C1">
      <w:pPr>
        <w:keepNext/>
        <w:keepLines/>
      </w:pPr>
      <w:r w:rsidRPr="00624D1A">
        <w:lastRenderedPageBreak/>
        <w:t xml:space="preserve">For a </w:t>
      </w:r>
      <w:r w:rsidRPr="00624D1A">
        <w:rPr>
          <w:i/>
        </w:rPr>
        <w:t>TAB connector</w:t>
      </w:r>
      <w:r w:rsidRPr="00624D1A">
        <w:t xml:space="preserve"> operating in non-contiguous spectrum within each supported operating band, the requirement applies in addition inside any </w:t>
      </w:r>
      <w:r w:rsidRPr="00624D1A">
        <w:rPr>
          <w:i/>
        </w:rPr>
        <w:t>sub-block gap</w:t>
      </w:r>
      <w:r w:rsidRPr="00624D1A">
        <w:t xml:space="preserve"> in case the </w:t>
      </w:r>
      <w:r w:rsidRPr="00624D1A">
        <w:rPr>
          <w:i/>
        </w:rPr>
        <w:t>sub-block gap</w:t>
      </w:r>
      <w:r w:rsidRPr="00624D1A">
        <w:t xml:space="preserve"> is at least as wide as the </w:t>
      </w:r>
      <w:r w:rsidRPr="00624D1A">
        <w:rPr>
          <w:rFonts w:hint="eastAsia"/>
          <w:lang w:eastAsia="zh-CN"/>
        </w:rPr>
        <w:t xml:space="preserve">channel bandwidth of the </w:t>
      </w:r>
      <w:r w:rsidRPr="00624D1A">
        <w:t>E-UTRA interfering signal in table 7.7.5.1.2-2. The interfering signal offset is defined relative to the sub-block edges inside the gap.</w:t>
      </w:r>
    </w:p>
    <w:p w:rsidR="000369C1" w:rsidRPr="00624D1A" w:rsidRDefault="000369C1" w:rsidP="000369C1">
      <w:r w:rsidRPr="00624D1A">
        <w:t xml:space="preserve">For a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w:t>
      </w:r>
      <w:r w:rsidRPr="00624D1A">
        <w:rPr>
          <w:rFonts w:hint="eastAsia"/>
          <w:lang w:eastAsia="zh-CN"/>
        </w:rPr>
        <w:t xml:space="preserve">size </w:t>
      </w:r>
      <w:r w:rsidRPr="00624D1A">
        <w:t xml:space="preserve">is at least as wide as the E-UTRA interfering signal in table 7.7.5.1.2-2. The interfering signal offset is defined relative to the </w:t>
      </w:r>
      <w:r w:rsidRPr="00624D1A">
        <w:rPr>
          <w:rFonts w:hint="eastAsia"/>
          <w:lang w:eastAsia="zh-CN"/>
        </w:rPr>
        <w:t>RF bandwidth edges</w:t>
      </w:r>
      <w:r w:rsidRPr="00624D1A">
        <w:t xml:space="preserve"> inside</w:t>
      </w:r>
      <w:r w:rsidRPr="00624D1A">
        <w:rPr>
          <w:rFonts w:hint="eastAsia"/>
          <w:lang w:eastAsia="zh-CN"/>
        </w:rPr>
        <w:t xml:space="preserve"> the </w:t>
      </w:r>
      <w:r w:rsidRPr="00624D1A">
        <w:rPr>
          <w:rFonts w:hint="eastAsia"/>
          <w:i/>
          <w:lang w:eastAsia="zh-CN"/>
        </w:rPr>
        <w:t>Inter RF Bandwidth gap</w:t>
      </w:r>
      <w:r w:rsidRPr="00624D1A">
        <w:t>.</w:t>
      </w:r>
    </w:p>
    <w:p w:rsidR="000369C1" w:rsidRPr="00624D1A" w:rsidRDefault="000369C1" w:rsidP="000369C1">
      <w:r w:rsidRPr="00624D1A">
        <w:t>For the wanted signal at the assigned channel frequency and two interfering signals coupled to the Base Station antenna input, using the parameters in table 7.7.5.2-1 and 7.7.5.2-2, the following requirements shall be met:</w:t>
      </w:r>
    </w:p>
    <w:p w:rsidR="000369C1" w:rsidRPr="00624D1A" w:rsidRDefault="000369C1" w:rsidP="000369C1">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0369C1" w:rsidRPr="00624D1A" w:rsidRDefault="000369C1" w:rsidP="000369C1">
      <w:pPr>
        <w:pStyle w:val="B1"/>
      </w:pPr>
      <w:r w:rsidRPr="00624D1A">
        <w:t>-</w:t>
      </w:r>
      <w:r w:rsidRPr="00624D1A">
        <w:tab/>
        <w:t>For any measured UTRA FDD carrier, the BER shall not exceed 0.001 for the reference measurement channel defined in subclause 7.2.5.1.</w:t>
      </w:r>
    </w:p>
    <w:p w:rsidR="000369C1" w:rsidRPr="00624D1A" w:rsidRDefault="000369C1" w:rsidP="000369C1">
      <w:pPr>
        <w:pStyle w:val="B1"/>
      </w:pPr>
      <w:r w:rsidRPr="00624D1A">
        <w:t>-</w:t>
      </w:r>
      <w:r w:rsidRPr="00624D1A">
        <w:tab/>
        <w:t>For any measured UTRA TDD carrier, the BER shall not exceed 0.001 for the reference measurement channel defined in subclause 7.2.5.2.</w:t>
      </w:r>
    </w:p>
    <w:p w:rsidR="000369C1" w:rsidRPr="00624D1A" w:rsidRDefault="000369C1" w:rsidP="000369C1">
      <w:pPr>
        <w:pStyle w:val="TH"/>
        <w:pPrChange w:id="593" w:author="Michal Szydelko, Huawei" w:date="2017-07-12T12:42:00Z">
          <w:pPr>
            <w:pStyle w:val="TH"/>
            <w:outlineLvl w:val="0"/>
          </w:pPr>
        </w:pPrChange>
      </w:pPr>
      <w:r w:rsidRPr="00624D1A">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0369C1" w:rsidRPr="00624D1A" w:rsidTr="00027474">
        <w:trPr>
          <w:jc w:val="center"/>
        </w:trPr>
        <w:tc>
          <w:tcPr>
            <w:tcW w:w="1844" w:type="dxa"/>
          </w:tcPr>
          <w:p w:rsidR="000369C1" w:rsidRPr="00987F66" w:rsidRDefault="000369C1" w:rsidP="00027474">
            <w:pPr>
              <w:pStyle w:val="TAH"/>
              <w:rPr>
                <w:rFonts w:cs="Arial"/>
              </w:rPr>
            </w:pPr>
            <w:r w:rsidRPr="00987F66">
              <w:rPr>
                <w:rFonts w:cs="Arial"/>
              </w:rPr>
              <w:t>Base Station Type</w:t>
            </w:r>
          </w:p>
        </w:tc>
        <w:tc>
          <w:tcPr>
            <w:tcW w:w="2376" w:type="dxa"/>
          </w:tcPr>
          <w:p w:rsidR="000369C1" w:rsidRPr="00987F66" w:rsidRDefault="000369C1" w:rsidP="00027474">
            <w:pPr>
              <w:pStyle w:val="TAH"/>
              <w:rPr>
                <w:rFonts w:cs="Arial"/>
              </w:rPr>
            </w:pPr>
            <w:r w:rsidRPr="00987F66">
              <w:rPr>
                <w:rFonts w:cs="Arial"/>
              </w:rPr>
              <w:t xml:space="preserve">Mean power of interfering signals </w:t>
            </w:r>
            <w:r>
              <w:rPr>
                <w:rFonts w:cs="Arial"/>
              </w:rPr>
              <w:t>(dBm)</w:t>
            </w:r>
          </w:p>
        </w:tc>
        <w:tc>
          <w:tcPr>
            <w:tcW w:w="2142" w:type="dxa"/>
          </w:tcPr>
          <w:p w:rsidR="000369C1" w:rsidRPr="00987F66" w:rsidRDefault="000369C1" w:rsidP="00027474">
            <w:pPr>
              <w:pStyle w:val="TAH"/>
              <w:rPr>
                <w:rFonts w:cs="Arial"/>
              </w:rPr>
            </w:pPr>
            <w:r w:rsidRPr="00987F66">
              <w:rPr>
                <w:rFonts w:cs="Arial"/>
              </w:rPr>
              <w:t xml:space="preserve">Wanted Signal mean power </w:t>
            </w:r>
            <w:r>
              <w:rPr>
                <w:rFonts w:cs="Arial"/>
              </w:rPr>
              <w:t>(dBm)</w:t>
            </w:r>
          </w:p>
        </w:tc>
        <w:tc>
          <w:tcPr>
            <w:tcW w:w="2079" w:type="dxa"/>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844" w:type="dxa"/>
          </w:tcPr>
          <w:p w:rsidR="000369C1" w:rsidRPr="00987F66" w:rsidRDefault="000369C1" w:rsidP="00027474">
            <w:pPr>
              <w:pStyle w:val="TAC"/>
              <w:rPr>
                <w:rFonts w:cs="Arial"/>
              </w:rPr>
            </w:pPr>
            <w:r w:rsidRPr="00987F66">
              <w:rPr>
                <w:rFonts w:cs="Arial"/>
              </w:rPr>
              <w:t>Wide Area BS</w:t>
            </w:r>
          </w:p>
        </w:tc>
        <w:tc>
          <w:tcPr>
            <w:tcW w:w="2376" w:type="dxa"/>
          </w:tcPr>
          <w:p w:rsidR="000369C1" w:rsidRPr="00987F66" w:rsidRDefault="000369C1" w:rsidP="00027474">
            <w:pPr>
              <w:pStyle w:val="TAC"/>
              <w:rPr>
                <w:rFonts w:cs="Arial"/>
              </w:rPr>
            </w:pPr>
            <w:r w:rsidRPr="00987F66">
              <w:rPr>
                <w:rFonts w:cs="Arial"/>
              </w:rPr>
              <w:t>-52</w:t>
            </w:r>
          </w:p>
        </w:tc>
        <w:tc>
          <w:tcPr>
            <w:tcW w:w="2142"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w:t>
            </w:r>
            <w:r>
              <w:rPr>
                <w:rFonts w:cs="Arial"/>
              </w:rPr>
              <w:t xml:space="preserve"> (Note)</w:t>
            </w:r>
          </w:p>
        </w:tc>
        <w:tc>
          <w:tcPr>
            <w:tcW w:w="2079" w:type="dxa"/>
            <w:vMerge w:val="restart"/>
            <w:vAlign w:val="center"/>
          </w:tcPr>
          <w:p w:rsidR="000369C1" w:rsidRPr="00987F66" w:rsidRDefault="000369C1" w:rsidP="00027474">
            <w:pPr>
              <w:pStyle w:val="TAC"/>
              <w:rPr>
                <w:rFonts w:cs="Arial"/>
              </w:rPr>
            </w:pPr>
            <w:r w:rsidRPr="00987F66">
              <w:rPr>
                <w:rFonts w:cs="Arial"/>
              </w:rPr>
              <w:t>See Table 7.7.5.1.2-2</w:t>
            </w:r>
          </w:p>
        </w:tc>
      </w:tr>
      <w:tr w:rsidR="000369C1" w:rsidRPr="00624D1A" w:rsidTr="00027474">
        <w:trPr>
          <w:jc w:val="center"/>
        </w:trPr>
        <w:tc>
          <w:tcPr>
            <w:tcW w:w="1844" w:type="dxa"/>
          </w:tcPr>
          <w:p w:rsidR="000369C1" w:rsidRPr="00987F66" w:rsidRDefault="000369C1" w:rsidP="00027474">
            <w:pPr>
              <w:pStyle w:val="TAC"/>
              <w:rPr>
                <w:rFonts w:cs="Arial"/>
              </w:rPr>
            </w:pPr>
            <w:r w:rsidRPr="00987F66">
              <w:rPr>
                <w:rFonts w:cs="Arial"/>
              </w:rPr>
              <w:t>Medium Range BS</w:t>
            </w:r>
          </w:p>
        </w:tc>
        <w:tc>
          <w:tcPr>
            <w:tcW w:w="2376" w:type="dxa"/>
          </w:tcPr>
          <w:p w:rsidR="000369C1" w:rsidRPr="00987F66" w:rsidRDefault="000369C1" w:rsidP="00027474">
            <w:pPr>
              <w:pStyle w:val="TAC"/>
              <w:rPr>
                <w:rFonts w:cs="Arial"/>
              </w:rPr>
            </w:pPr>
            <w:r w:rsidRPr="00987F66">
              <w:rPr>
                <w:rFonts w:cs="Arial"/>
              </w:rPr>
              <w:t>-47</w:t>
            </w:r>
          </w:p>
        </w:tc>
        <w:tc>
          <w:tcPr>
            <w:tcW w:w="2142" w:type="dxa"/>
            <w:vMerge/>
          </w:tcPr>
          <w:p w:rsidR="000369C1" w:rsidRPr="00987F66" w:rsidRDefault="000369C1" w:rsidP="00027474">
            <w:pPr>
              <w:pStyle w:val="TAC"/>
              <w:rPr>
                <w:rFonts w:cs="Arial"/>
              </w:rPr>
            </w:pPr>
          </w:p>
        </w:tc>
        <w:tc>
          <w:tcPr>
            <w:tcW w:w="2079" w:type="dxa"/>
            <w:vMerge/>
          </w:tcPr>
          <w:p w:rsidR="000369C1" w:rsidRPr="00987F66" w:rsidRDefault="000369C1" w:rsidP="00027474">
            <w:pPr>
              <w:pStyle w:val="TAC"/>
              <w:rPr>
                <w:rFonts w:cs="Arial"/>
              </w:rPr>
            </w:pPr>
          </w:p>
        </w:tc>
      </w:tr>
      <w:tr w:rsidR="000369C1" w:rsidRPr="00624D1A" w:rsidTr="00027474">
        <w:trPr>
          <w:jc w:val="center"/>
        </w:trPr>
        <w:tc>
          <w:tcPr>
            <w:tcW w:w="1844" w:type="dxa"/>
          </w:tcPr>
          <w:p w:rsidR="000369C1" w:rsidRPr="00987F66" w:rsidRDefault="000369C1" w:rsidP="00027474">
            <w:pPr>
              <w:pStyle w:val="TAC"/>
              <w:rPr>
                <w:rFonts w:cs="Arial"/>
              </w:rPr>
            </w:pPr>
            <w:r w:rsidRPr="00987F66">
              <w:rPr>
                <w:rFonts w:cs="Arial"/>
              </w:rPr>
              <w:t>Local Area BS</w:t>
            </w:r>
          </w:p>
        </w:tc>
        <w:tc>
          <w:tcPr>
            <w:tcW w:w="2376" w:type="dxa"/>
          </w:tcPr>
          <w:p w:rsidR="000369C1" w:rsidRPr="00987F66" w:rsidRDefault="000369C1" w:rsidP="00027474">
            <w:pPr>
              <w:pStyle w:val="TAC"/>
              <w:rPr>
                <w:rFonts w:cs="Arial"/>
              </w:rPr>
            </w:pPr>
            <w:r w:rsidRPr="00987F66">
              <w:rPr>
                <w:rFonts w:cs="Arial"/>
              </w:rPr>
              <w:t>-44</w:t>
            </w:r>
          </w:p>
        </w:tc>
        <w:tc>
          <w:tcPr>
            <w:tcW w:w="2142" w:type="dxa"/>
            <w:vMerge/>
          </w:tcPr>
          <w:p w:rsidR="000369C1" w:rsidRPr="00987F66" w:rsidRDefault="000369C1" w:rsidP="00027474">
            <w:pPr>
              <w:pStyle w:val="TAC"/>
              <w:rPr>
                <w:rFonts w:cs="Arial"/>
              </w:rPr>
            </w:pPr>
          </w:p>
        </w:tc>
        <w:tc>
          <w:tcPr>
            <w:tcW w:w="2079" w:type="dxa"/>
            <w:vMerge/>
          </w:tcPr>
          <w:p w:rsidR="000369C1" w:rsidRPr="00987F66" w:rsidRDefault="000369C1" w:rsidP="00027474">
            <w:pPr>
              <w:pStyle w:val="TAC"/>
              <w:rPr>
                <w:rFonts w:cs="Arial"/>
              </w:rPr>
            </w:pPr>
          </w:p>
        </w:tc>
      </w:tr>
      <w:tr w:rsidR="000369C1" w:rsidRPr="00624D1A" w:rsidTr="00027474">
        <w:trPr>
          <w:jc w:val="center"/>
        </w:trPr>
        <w:tc>
          <w:tcPr>
            <w:tcW w:w="8441" w:type="dxa"/>
            <w:gridSpan w:val="4"/>
          </w:tcPr>
          <w:p w:rsidR="000369C1" w:rsidRPr="00987F66" w:rsidRDefault="000369C1" w:rsidP="00027474">
            <w:pPr>
              <w:pStyle w:val="TAN"/>
              <w:rPr>
                <w:rFonts w:cs="Arial"/>
              </w:rPr>
            </w:pPr>
            <w:r w:rsidRPr="00987F66">
              <w:rPr>
                <w:rFonts w:cs="Arial"/>
              </w:rPr>
              <w:t>NOTE:</w:t>
            </w:r>
            <w:r w:rsidRPr="00987F66">
              <w:rPr>
                <w:rFonts w:cs="Arial"/>
              </w:rPr>
              <w:tab/>
              <w:t>P</w:t>
            </w:r>
            <w:r w:rsidRPr="00987F66">
              <w:rPr>
                <w:rFonts w:cs="Arial"/>
                <w:vertAlign w:val="subscript"/>
              </w:rPr>
              <w:t>REFSENS</w:t>
            </w:r>
            <w:r w:rsidRPr="00987F66" w:rsidDel="00E01BA4">
              <w:rPr>
                <w:rFonts w:cs="Arial"/>
              </w:rPr>
              <w:t xml:space="preserve"> </w:t>
            </w:r>
            <w:r w:rsidRPr="00987F66">
              <w:rPr>
                <w:rFonts w:cs="Arial"/>
              </w:rPr>
              <w:t>depends on the RAT, the BS class and on the channel bandwidth, see subclause 7.2 in 3GPP TS 37.104 [12].</w:t>
            </w:r>
            <w:r w:rsidRPr="00987F66">
              <w:rPr>
                <w:rFonts w:cs="Arial"/>
              </w:rPr>
              <w:br/>
              <w:t>"x" is equal to 6 in case of E-UTRA or UTRA wanted signals.</w:t>
            </w:r>
          </w:p>
        </w:tc>
      </w:tr>
    </w:tbl>
    <w:p w:rsidR="000369C1" w:rsidRPr="00624D1A" w:rsidRDefault="000369C1" w:rsidP="000369C1"/>
    <w:p w:rsidR="000369C1" w:rsidRPr="00624D1A" w:rsidRDefault="000369C1" w:rsidP="000369C1">
      <w:pPr>
        <w:pStyle w:val="TH"/>
        <w:pPrChange w:id="594" w:author="Michal Szydelko, Huawei" w:date="2017-07-12T12:42:00Z">
          <w:pPr>
            <w:pStyle w:val="TH"/>
            <w:outlineLvl w:val="0"/>
          </w:pPr>
        </w:pPrChange>
      </w:pPr>
      <w:r w:rsidRPr="00624D1A">
        <w:lastRenderedPageBreak/>
        <w:t xml:space="preserve">Table 7.7.5.1.2-2: Interfering signals for </w:t>
      </w:r>
      <w:r w:rsidRPr="00624D1A">
        <w:rPr>
          <w:rFonts w:cs="v5.0.0"/>
        </w:rPr>
        <w:t xml:space="preserve">narrowband </w:t>
      </w:r>
      <w:r w:rsidRPr="00624D1A">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Change w:id="595">
          <w:tblGrid>
            <w:gridCol w:w="1809"/>
            <w:gridCol w:w="2835"/>
            <w:gridCol w:w="3010"/>
          </w:tblGrid>
        </w:tblGridChange>
      </w:tblGrid>
      <w:tr w:rsidR="000369C1" w:rsidRPr="00624D1A" w:rsidTr="00027474">
        <w:trPr>
          <w:jc w:val="center"/>
        </w:trPr>
        <w:tc>
          <w:tcPr>
            <w:tcW w:w="1809" w:type="dxa"/>
          </w:tcPr>
          <w:p w:rsidR="000369C1" w:rsidRPr="00987F66" w:rsidRDefault="000369C1" w:rsidP="00027474">
            <w:pPr>
              <w:pStyle w:val="TAH"/>
              <w:rPr>
                <w:rFonts w:cs="Arial"/>
              </w:rPr>
            </w:pPr>
            <w:r w:rsidRPr="00987F66">
              <w:rPr>
                <w:rFonts w:cs="Arial"/>
              </w:rPr>
              <w:t xml:space="preserve">RAT of the carrier adjacent to the high/low </w:t>
            </w:r>
            <w:r w:rsidRPr="00987F66">
              <w:rPr>
                <w:rFonts w:cs="Arial"/>
                <w:i/>
              </w:rPr>
              <w:t>Base Station RF Bandwidth edge</w:t>
            </w:r>
            <w:r w:rsidRPr="00987F66">
              <w:rPr>
                <w:rFonts w:cs="Arial"/>
              </w:rPr>
              <w:t xml:space="preserve"> or edge of the sub-block</w:t>
            </w:r>
          </w:p>
        </w:tc>
        <w:tc>
          <w:tcPr>
            <w:tcW w:w="2835" w:type="dxa"/>
          </w:tcPr>
          <w:p w:rsidR="000369C1" w:rsidRPr="00987F66" w:rsidRDefault="000369C1" w:rsidP="00027474">
            <w:pPr>
              <w:pStyle w:val="TAH"/>
              <w:rPr>
                <w:rFonts w:cs="Arial"/>
              </w:rPr>
            </w:pPr>
            <w:r w:rsidRPr="00987F66">
              <w:rPr>
                <w:rFonts w:cs="Arial"/>
              </w:rPr>
              <w:t xml:space="preserve">Interfering signal centre frequency offset from the </w:t>
            </w:r>
            <w:r w:rsidRPr="00987F66">
              <w:rPr>
                <w:rFonts w:cs="Arial"/>
                <w:i/>
              </w:rPr>
              <w:t>Base Station RF bandwidth edge</w:t>
            </w:r>
            <w:r w:rsidRPr="00987F66">
              <w:rPr>
                <w:rFonts w:cs="Arial"/>
              </w:rPr>
              <w:t xml:space="preserve"> or edge of sub-block inside a gap </w:t>
            </w:r>
            <w:r>
              <w:rPr>
                <w:rFonts w:cs="Arial"/>
              </w:rPr>
              <w:t>(kHz)</w:t>
            </w:r>
          </w:p>
        </w:tc>
        <w:tc>
          <w:tcPr>
            <w:tcW w:w="3010" w:type="dxa"/>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1.4 MHz</w:t>
            </w:r>
          </w:p>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 xml:space="preserve">±260 (BC1 and BC3) / </w:t>
            </w:r>
            <w:r w:rsidRPr="00987F66">
              <w:rPr>
                <w:rFonts w:cs="Arial"/>
              </w:rPr>
              <w:br/>
              <w:t>±270 (BC2)</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 xml:space="preserve">±970 (BC1 and BC3) / </w:t>
            </w:r>
            <w:r w:rsidRPr="00987F66">
              <w:rPr>
                <w:rFonts w:cs="Arial"/>
              </w:rPr>
              <w:br/>
              <w:t>±790 (BC2)</w:t>
            </w:r>
          </w:p>
        </w:tc>
        <w:tc>
          <w:tcPr>
            <w:tcW w:w="3010" w:type="dxa"/>
          </w:tcPr>
          <w:p w:rsidR="000369C1" w:rsidRPr="00A7790F" w:rsidRDefault="000369C1" w:rsidP="00027474">
            <w:pPr>
              <w:pStyle w:val="TAC"/>
              <w:rPr>
                <w:rFonts w:cs="Arial"/>
                <w:lang w:val="fr-FR"/>
              </w:rPr>
            </w:pPr>
            <w:r w:rsidRPr="00A7790F">
              <w:rPr>
                <w:rFonts w:cs="Arial"/>
                <w:lang w:val="fr-FR"/>
              </w:rPr>
              <w:t>1.4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3 MHz</w:t>
            </w:r>
          </w:p>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 xml:space="preserve">±260 (BC1 and BC3) / </w:t>
            </w:r>
            <w:r w:rsidRPr="00987F66">
              <w:rPr>
                <w:rFonts w:cs="Arial"/>
              </w:rPr>
              <w:br/>
              <w:t>±270 (BC2)</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 xml:space="preserve">±960 (BC1 and BC3) / </w:t>
            </w:r>
            <w:r w:rsidRPr="00987F66">
              <w:rPr>
                <w:rFonts w:cs="Arial"/>
              </w:rPr>
              <w:br/>
              <w:t>±780 (BC2)</w:t>
            </w:r>
          </w:p>
        </w:tc>
        <w:tc>
          <w:tcPr>
            <w:tcW w:w="3010" w:type="dxa"/>
          </w:tcPr>
          <w:p w:rsidR="000369C1" w:rsidRPr="00A7790F" w:rsidRDefault="000369C1" w:rsidP="00027474">
            <w:pPr>
              <w:pStyle w:val="TAC"/>
              <w:rPr>
                <w:rFonts w:cs="Arial"/>
                <w:lang w:val="fr-FR"/>
              </w:rPr>
            </w:pPr>
            <w:r w:rsidRPr="00A7790F">
              <w:rPr>
                <w:rFonts w:cs="Arial"/>
                <w:lang w:val="fr-FR"/>
              </w:rPr>
              <w:t>3.0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5 MHz</w:t>
            </w:r>
          </w:p>
        </w:tc>
        <w:tc>
          <w:tcPr>
            <w:tcW w:w="2835" w:type="dxa"/>
            <w:vAlign w:val="center"/>
          </w:tcPr>
          <w:p w:rsidR="000369C1" w:rsidRPr="00987F66" w:rsidRDefault="000369C1" w:rsidP="00027474">
            <w:pPr>
              <w:pStyle w:val="TAC"/>
              <w:rPr>
                <w:rFonts w:cs="Arial"/>
              </w:rPr>
            </w:pPr>
            <w:r w:rsidRPr="00987F66">
              <w:rPr>
                <w:rFonts w:cs="Arial"/>
              </w:rPr>
              <w:t>±360</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±1060</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10 MHz</w:t>
            </w:r>
          </w:p>
          <w:p w:rsidR="000369C1" w:rsidRPr="00987F66" w:rsidRDefault="000369C1"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0369C1" w:rsidRPr="00987F66" w:rsidRDefault="000369C1" w:rsidP="00027474">
            <w:pPr>
              <w:pStyle w:val="TAC"/>
              <w:rPr>
                <w:rFonts w:cs="Arial"/>
              </w:rPr>
            </w:pPr>
            <w:r w:rsidRPr="00987F66">
              <w:rPr>
                <w:rFonts w:cs="Arial"/>
              </w:rPr>
              <w:t>±325</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±1240</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15 MHz</w:t>
            </w:r>
          </w:p>
          <w:p w:rsidR="000369C1" w:rsidRPr="00987F66" w:rsidRDefault="000369C1"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0369C1" w:rsidRPr="00987F66" w:rsidRDefault="000369C1" w:rsidP="00027474">
            <w:pPr>
              <w:pStyle w:val="TAC"/>
              <w:rPr>
                <w:rFonts w:cs="Arial"/>
              </w:rPr>
            </w:pPr>
            <w:r w:rsidRPr="00987F66">
              <w:rPr>
                <w:rFonts w:cs="Arial"/>
              </w:rPr>
              <w:t>±380</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±1600</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E-UTRA 20 MHz</w:t>
            </w:r>
          </w:p>
          <w:p w:rsidR="000369C1" w:rsidRPr="00987F66" w:rsidRDefault="000369C1"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0369C1" w:rsidRPr="00987F66" w:rsidRDefault="000369C1" w:rsidP="00027474">
            <w:pPr>
              <w:pStyle w:val="TAC"/>
              <w:rPr>
                <w:rFonts w:cs="Arial"/>
              </w:rPr>
            </w:pPr>
            <w:r w:rsidRPr="00987F66">
              <w:rPr>
                <w:rFonts w:cs="Arial"/>
              </w:rPr>
              <w:t>±345</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±1780</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UTRA FDD</w:t>
            </w:r>
          </w:p>
        </w:tc>
        <w:tc>
          <w:tcPr>
            <w:tcW w:w="2835" w:type="dxa"/>
            <w:vAlign w:val="center"/>
          </w:tcPr>
          <w:p w:rsidR="000369C1" w:rsidRPr="00987F66" w:rsidRDefault="000369C1" w:rsidP="00027474">
            <w:pPr>
              <w:pStyle w:val="TAC"/>
              <w:rPr>
                <w:rFonts w:cs="Arial"/>
              </w:rPr>
            </w:pPr>
            <w:r w:rsidRPr="00987F66">
              <w:rPr>
                <w:rFonts w:cs="Arial"/>
              </w:rPr>
              <w:t>±345 (BC1 and BC2)</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±1780 (BC1 and BC2)</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GSM/EDGE</w:t>
            </w:r>
          </w:p>
        </w:tc>
        <w:tc>
          <w:tcPr>
            <w:tcW w:w="2835" w:type="dxa"/>
            <w:vAlign w:val="center"/>
          </w:tcPr>
          <w:p w:rsidR="000369C1" w:rsidRPr="00987F66" w:rsidRDefault="000369C1" w:rsidP="00027474">
            <w:pPr>
              <w:pStyle w:val="TAC"/>
              <w:rPr>
                <w:rFonts w:cs="Arial"/>
              </w:rPr>
            </w:pPr>
            <w:r w:rsidRPr="00987F66">
              <w:rPr>
                <w:rFonts w:cs="Arial"/>
              </w:rPr>
              <w:t>±340</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±880</w:t>
            </w:r>
          </w:p>
        </w:tc>
        <w:tc>
          <w:tcPr>
            <w:tcW w:w="3010" w:type="dxa"/>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1)</w:t>
            </w:r>
          </w:p>
        </w:tc>
      </w:tr>
      <w:tr w:rsidR="000369C1" w:rsidRPr="00624D1A" w:rsidTr="00027474">
        <w:trPr>
          <w:jc w:val="center"/>
        </w:trPr>
        <w:tc>
          <w:tcPr>
            <w:tcW w:w="1809" w:type="dxa"/>
            <w:vMerge w:val="restart"/>
          </w:tcPr>
          <w:p w:rsidR="000369C1" w:rsidRPr="00987F66" w:rsidRDefault="000369C1" w:rsidP="00027474">
            <w:pPr>
              <w:pStyle w:val="TAC"/>
              <w:rPr>
                <w:rFonts w:cs="Arial"/>
              </w:rPr>
            </w:pPr>
            <w:r w:rsidRPr="00987F66">
              <w:rPr>
                <w:rFonts w:cs="Arial"/>
              </w:rPr>
              <w:t>1,28Mcps UTRA TDD</w:t>
            </w:r>
          </w:p>
        </w:tc>
        <w:tc>
          <w:tcPr>
            <w:tcW w:w="2835" w:type="dxa"/>
            <w:vAlign w:val="center"/>
          </w:tcPr>
          <w:p w:rsidR="000369C1" w:rsidRPr="00987F66" w:rsidRDefault="000369C1" w:rsidP="00027474">
            <w:pPr>
              <w:pStyle w:val="TAC"/>
              <w:rPr>
                <w:rFonts w:cs="Arial"/>
              </w:rPr>
            </w:pPr>
            <w:r w:rsidRPr="00987F66">
              <w:rPr>
                <w:rFonts w:cs="Arial"/>
              </w:rPr>
              <w:t>±190 (BC3)</w:t>
            </w:r>
          </w:p>
        </w:tc>
        <w:tc>
          <w:tcPr>
            <w:tcW w:w="3010" w:type="dxa"/>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809" w:type="dxa"/>
            <w:vMerge/>
          </w:tcPr>
          <w:p w:rsidR="000369C1" w:rsidRPr="00987F66" w:rsidRDefault="000369C1" w:rsidP="00027474">
            <w:pPr>
              <w:pStyle w:val="TAC"/>
              <w:rPr>
                <w:rFonts w:cs="Arial"/>
              </w:rPr>
            </w:pPr>
          </w:p>
        </w:tc>
        <w:tc>
          <w:tcPr>
            <w:tcW w:w="2835" w:type="dxa"/>
            <w:vAlign w:val="center"/>
          </w:tcPr>
          <w:p w:rsidR="000369C1" w:rsidRPr="00987F66" w:rsidRDefault="000369C1" w:rsidP="00027474">
            <w:pPr>
              <w:pStyle w:val="TAC"/>
              <w:rPr>
                <w:rFonts w:cs="Arial"/>
              </w:rPr>
            </w:pPr>
            <w:r w:rsidRPr="00987F66">
              <w:rPr>
                <w:rFonts w:cs="Arial"/>
              </w:rPr>
              <w:t>±970 (BC3)</w:t>
            </w:r>
          </w:p>
        </w:tc>
        <w:tc>
          <w:tcPr>
            <w:tcW w:w="3010" w:type="dxa"/>
          </w:tcPr>
          <w:p w:rsidR="000369C1" w:rsidRPr="00A7790F" w:rsidRDefault="000369C1" w:rsidP="00027474">
            <w:pPr>
              <w:pStyle w:val="TAC"/>
              <w:rPr>
                <w:rFonts w:cs="Arial"/>
                <w:lang w:val="fr-FR"/>
              </w:rPr>
            </w:pPr>
            <w:r w:rsidRPr="00A7790F">
              <w:rPr>
                <w:rFonts w:cs="Arial"/>
                <w:lang w:val="fr-FR"/>
              </w:rPr>
              <w:t>1.4 MHz E-UTRA signal, 1 RB</w:t>
            </w:r>
            <w:r>
              <w:rPr>
                <w:rFonts w:cs="Arial"/>
                <w:lang w:val="fr-FR"/>
              </w:rPr>
              <w:t xml:space="preserve"> (Note 1)</w:t>
            </w:r>
          </w:p>
        </w:tc>
      </w:tr>
      <w:tr w:rsidR="000369C1" w:rsidRPr="00624D1A" w:rsidTr="00027474">
        <w:trPr>
          <w:jc w:val="center"/>
        </w:trPr>
        <w:tc>
          <w:tcPr>
            <w:tcW w:w="7654" w:type="dxa"/>
            <w:gridSpan w:val="3"/>
          </w:tcPr>
          <w:p w:rsidR="000369C1" w:rsidRPr="00987F66" w:rsidRDefault="000369C1" w:rsidP="00027474">
            <w:pPr>
              <w:pStyle w:val="TAN"/>
              <w:rPr>
                <w:rFonts w:cs="Arial"/>
              </w:rPr>
            </w:pPr>
            <w:r w:rsidRPr="00987F66">
              <w:rPr>
                <w:rFonts w:cs="Arial"/>
              </w:rPr>
              <w:t xml:space="preserve">NOTE 1: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i/>
              </w:rPr>
              <w:t xml:space="preserve">Base Station RF bandwidth edge </w:t>
            </w:r>
            <w:r w:rsidRPr="00987F66">
              <w:rPr>
                <w:rFonts w:cs="Arial"/>
              </w:rPr>
              <w:t>or edge of sub-block inside a gap.</w:t>
            </w:r>
          </w:p>
          <w:p w:rsidR="000369C1" w:rsidRPr="00987F66" w:rsidRDefault="000369C1" w:rsidP="00027474">
            <w:pPr>
              <w:pStyle w:val="TAN"/>
              <w:rPr>
                <w:rFonts w:cs="Arial"/>
              </w:rPr>
            </w:pPr>
            <w:r w:rsidRPr="00987F66">
              <w:rPr>
                <w:rFonts w:cs="Arial"/>
              </w:rPr>
              <w:t>NOTE 2:</w:t>
            </w:r>
            <w:r w:rsidRPr="00987F66">
              <w:rPr>
                <w:rFonts w:cs="Arial"/>
              </w:rPr>
              <w:tab/>
              <w:t>This requirement shall apply only for an E-UTRA FRC A1-3 mapped to the frequency range at the channel edge adjacent to the interfering signals.</w:t>
            </w:r>
          </w:p>
        </w:tc>
      </w:tr>
    </w:tbl>
    <w:p w:rsidR="000369C1" w:rsidRPr="00624D1A" w:rsidRDefault="000369C1" w:rsidP="000369C1"/>
    <w:p w:rsidR="000369C1" w:rsidRPr="00624D1A" w:rsidRDefault="000369C1" w:rsidP="000369C1">
      <w:pPr>
        <w:pStyle w:val="Heading4"/>
      </w:pPr>
      <w:bookmarkStart w:id="596" w:name="_Toc478506037"/>
      <w:r w:rsidRPr="00624D1A">
        <w:t>7.7.5.2</w:t>
      </w:r>
      <w:r w:rsidRPr="00624D1A">
        <w:tab/>
        <w:t>Single RAT UTRA FDD operation</w:t>
      </w:r>
      <w:bookmarkEnd w:id="596"/>
    </w:p>
    <w:p w:rsidR="000369C1" w:rsidRPr="00624D1A" w:rsidRDefault="000369C1" w:rsidP="000369C1">
      <w:pPr>
        <w:rPr>
          <w:rFonts w:cs="v4.2.0"/>
        </w:rPr>
      </w:pPr>
      <w:r w:rsidRPr="00624D1A">
        <w:rPr>
          <w:rFonts w:cs="v4.2.0"/>
        </w:rPr>
        <w:t>For each measured carrier, the BER shall not exceed 0,001 for the parameters specified in tables 7.7.5.2-1 and 7.7.5.2-2.</w:t>
      </w:r>
    </w:p>
    <w:p w:rsidR="000369C1" w:rsidRPr="00624D1A" w:rsidRDefault="000369C1" w:rsidP="000369C1">
      <w:r w:rsidRPr="00624D1A">
        <w:t>The intermodulation performance shall be met when the following signals are applied to the receiver.</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narrowband intermodulation requirement applies in addition inside any </w:t>
      </w:r>
      <w:r w:rsidRPr="00624D1A">
        <w:rPr>
          <w:i/>
        </w:rPr>
        <w:t>sub-block gap</w:t>
      </w:r>
      <w:r w:rsidRPr="00624D1A">
        <w:t xml:space="preserve">, in case the </w:t>
      </w:r>
      <w:r w:rsidRPr="00624D1A">
        <w:rPr>
          <w:i/>
        </w:rPr>
        <w:t>sub-block gap</w:t>
      </w:r>
      <w:r w:rsidRPr="00624D1A">
        <w:t xml:space="preserve"> size is at least 6.8MHz. The CW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 xml:space="preserve">1 MHz/+1 MHz, respectively. The GMSK modulated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3.4 MHz/+3.4 MHz, respectively. The requirement applies separately for both sub-blocks.</w:t>
      </w:r>
    </w:p>
    <w:p w:rsidR="000369C1" w:rsidRPr="00624D1A" w:rsidRDefault="000369C1" w:rsidP="000369C1">
      <w:r w:rsidRPr="00624D1A">
        <w:t xml:space="preserve">For a </w:t>
      </w:r>
      <w:r w:rsidRPr="00624D1A">
        <w:rPr>
          <w:i/>
        </w:rPr>
        <w:t>multi-band TAB connector</w:t>
      </w:r>
      <w:r w:rsidRPr="00624D1A">
        <w:t xml:space="preserve">, the narrowband intermodulation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6.8MHz. The CW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-1 MHz/+1 MHz, respectively. The GMSK modulated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-3.4 MHz/+3.4 MHz, respectively.</w:t>
      </w:r>
    </w:p>
    <w:p w:rsidR="000369C1" w:rsidRPr="00624D1A" w:rsidRDefault="000369C1" w:rsidP="000369C1">
      <w:pPr>
        <w:pStyle w:val="TH"/>
        <w:pPrChange w:id="597" w:author="Michal Szydelko, Huawei" w:date="2017-07-12T12:42:00Z">
          <w:pPr>
            <w:pStyle w:val="TH"/>
            <w:outlineLvl w:val="0"/>
          </w:pPr>
        </w:pPrChange>
      </w:pPr>
      <w:r w:rsidRPr="00624D1A">
        <w:rPr>
          <w:rFonts w:eastAsia="Osaka" w:cs="v4.2.0"/>
        </w:rPr>
        <w:lastRenderedPageBreak/>
        <w:t>Table 7.7.5.2-1: I</w:t>
      </w:r>
      <w:r w:rsidRPr="00624D1A">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0369C1" w:rsidRPr="00624D1A" w:rsidTr="00027474">
        <w:tblPrEx>
          <w:tblCellMar>
            <w:top w:w="0" w:type="dxa"/>
            <w:bottom w:w="0" w:type="dxa"/>
          </w:tblCellMar>
        </w:tblPrEx>
        <w:trPr>
          <w:gridAfter w:val="1"/>
          <w:wAfter w:w="6" w:type="dxa"/>
          <w:cantSplit/>
          <w:jc w:val="center"/>
        </w:trPr>
        <w:tc>
          <w:tcPr>
            <w:tcW w:w="1261" w:type="dxa"/>
            <w:vMerge w:val="restart"/>
          </w:tcPr>
          <w:p w:rsidR="000369C1" w:rsidRPr="00987F66" w:rsidRDefault="000369C1" w:rsidP="00027474">
            <w:pPr>
              <w:pStyle w:val="TAH"/>
              <w:rPr>
                <w:rFonts w:cs="Arial"/>
              </w:rPr>
            </w:pPr>
            <w:r w:rsidRPr="00987F66">
              <w:rPr>
                <w:rFonts w:cs="v4.2.0"/>
              </w:rPr>
              <w:t>Operating Band</w:t>
            </w:r>
          </w:p>
        </w:tc>
        <w:tc>
          <w:tcPr>
            <w:tcW w:w="1573" w:type="dxa"/>
            <w:vMerge w:val="restart"/>
          </w:tcPr>
          <w:p w:rsidR="000369C1" w:rsidRPr="00987F66" w:rsidRDefault="000369C1" w:rsidP="00027474">
            <w:pPr>
              <w:pStyle w:val="TAH"/>
              <w:rPr>
                <w:rFonts w:cs="Arial"/>
              </w:rPr>
            </w:pPr>
            <w:r w:rsidRPr="00987F66">
              <w:rPr>
                <w:rFonts w:cs="v4.2.0"/>
              </w:rPr>
              <w:t>Type of Signal</w:t>
            </w:r>
          </w:p>
        </w:tc>
        <w:tc>
          <w:tcPr>
            <w:tcW w:w="1076" w:type="dxa"/>
            <w:vMerge w:val="restart"/>
          </w:tcPr>
          <w:p w:rsidR="000369C1" w:rsidRPr="00987F66" w:rsidRDefault="000369C1" w:rsidP="00027474">
            <w:pPr>
              <w:pStyle w:val="TAH"/>
              <w:rPr>
                <w:rFonts w:cs="Arial"/>
              </w:rPr>
            </w:pPr>
            <w:r w:rsidRPr="00987F66">
              <w:rPr>
                <w:rFonts w:cs="v4.2.0"/>
              </w:rPr>
              <w:t>Offset</w:t>
            </w:r>
          </w:p>
        </w:tc>
        <w:tc>
          <w:tcPr>
            <w:tcW w:w="5439" w:type="dxa"/>
            <w:gridSpan w:val="3"/>
          </w:tcPr>
          <w:p w:rsidR="000369C1" w:rsidRPr="00987F66" w:rsidRDefault="000369C1" w:rsidP="00027474">
            <w:pPr>
              <w:pStyle w:val="TAH"/>
              <w:rPr>
                <w:rFonts w:cs="Arial"/>
              </w:rPr>
            </w:pPr>
            <w:r w:rsidRPr="00987F66">
              <w:rPr>
                <w:rFonts w:cs="v4.2.0"/>
              </w:rPr>
              <w:t xml:space="preserve">Signal </w:t>
            </w:r>
            <w:r w:rsidRPr="00987F66">
              <w:rPr>
                <w:rFonts w:cs="Arial"/>
              </w:rPr>
              <w:t>mean power</w:t>
            </w:r>
          </w:p>
        </w:tc>
      </w:tr>
      <w:tr w:rsidR="000369C1" w:rsidRPr="00624D1A" w:rsidTr="00027474">
        <w:tblPrEx>
          <w:tblCellMar>
            <w:top w:w="0" w:type="dxa"/>
            <w:bottom w:w="0" w:type="dxa"/>
          </w:tblCellMar>
        </w:tblPrEx>
        <w:trPr>
          <w:cantSplit/>
          <w:jc w:val="center"/>
        </w:trPr>
        <w:tc>
          <w:tcPr>
            <w:tcW w:w="1261" w:type="dxa"/>
            <w:vMerge/>
          </w:tcPr>
          <w:p w:rsidR="000369C1" w:rsidRPr="00987F66" w:rsidRDefault="000369C1" w:rsidP="00027474">
            <w:pPr>
              <w:pStyle w:val="TAH"/>
              <w:rPr>
                <w:rFonts w:cs="Arial"/>
              </w:rPr>
            </w:pPr>
          </w:p>
        </w:tc>
        <w:tc>
          <w:tcPr>
            <w:tcW w:w="1573" w:type="dxa"/>
            <w:vMerge/>
          </w:tcPr>
          <w:p w:rsidR="000369C1" w:rsidRPr="00987F66" w:rsidRDefault="000369C1" w:rsidP="00027474">
            <w:pPr>
              <w:pStyle w:val="TAH"/>
              <w:rPr>
                <w:rFonts w:cs="Arial"/>
              </w:rPr>
            </w:pPr>
          </w:p>
        </w:tc>
        <w:tc>
          <w:tcPr>
            <w:tcW w:w="1076" w:type="dxa"/>
            <w:vMerge/>
          </w:tcPr>
          <w:p w:rsidR="000369C1" w:rsidRPr="00987F66" w:rsidRDefault="000369C1" w:rsidP="00027474">
            <w:pPr>
              <w:pStyle w:val="TAH"/>
              <w:rPr>
                <w:rFonts w:cs="Arial"/>
              </w:rPr>
            </w:pPr>
          </w:p>
        </w:tc>
        <w:tc>
          <w:tcPr>
            <w:tcW w:w="1687" w:type="dxa"/>
          </w:tcPr>
          <w:p w:rsidR="000369C1" w:rsidRPr="00987F66" w:rsidRDefault="000369C1" w:rsidP="00027474">
            <w:pPr>
              <w:pStyle w:val="TAH"/>
              <w:rPr>
                <w:rFonts w:cs="Arial"/>
              </w:rPr>
            </w:pPr>
            <w:r w:rsidRPr="00987F66">
              <w:rPr>
                <w:rFonts w:cs="Arial"/>
              </w:rPr>
              <w:t>Wide Area BS</w:t>
            </w:r>
          </w:p>
        </w:tc>
        <w:tc>
          <w:tcPr>
            <w:tcW w:w="1915" w:type="dxa"/>
          </w:tcPr>
          <w:p w:rsidR="000369C1" w:rsidRPr="00987F66" w:rsidRDefault="000369C1" w:rsidP="00027474">
            <w:pPr>
              <w:pStyle w:val="TAH"/>
              <w:rPr>
                <w:rFonts w:cs="Arial"/>
              </w:rPr>
            </w:pPr>
            <w:r w:rsidRPr="00987F66">
              <w:rPr>
                <w:rFonts w:cs="Arial"/>
              </w:rPr>
              <w:t>Medium Range BS</w:t>
            </w:r>
          </w:p>
        </w:tc>
        <w:tc>
          <w:tcPr>
            <w:tcW w:w="1843" w:type="dxa"/>
            <w:gridSpan w:val="2"/>
          </w:tcPr>
          <w:p w:rsidR="000369C1" w:rsidRPr="00987F66" w:rsidRDefault="000369C1" w:rsidP="00027474">
            <w:pPr>
              <w:pStyle w:val="TAH"/>
              <w:rPr>
                <w:rFonts w:cs="Arial"/>
              </w:rPr>
            </w:pPr>
            <w:r w:rsidRPr="00987F66">
              <w:rPr>
                <w:rFonts w:cs="Arial"/>
              </w:rPr>
              <w:t xml:space="preserve">Local Area </w:t>
            </w:r>
          </w:p>
        </w:tc>
      </w:tr>
      <w:tr w:rsidR="000369C1" w:rsidRPr="00624D1A" w:rsidTr="00027474">
        <w:tblPrEx>
          <w:tblCellMar>
            <w:top w:w="0" w:type="dxa"/>
            <w:bottom w:w="0" w:type="dxa"/>
          </w:tblCellMar>
        </w:tblPrEx>
        <w:trPr>
          <w:gridAfter w:val="1"/>
          <w:wAfter w:w="6" w:type="dxa"/>
          <w:cantSplit/>
          <w:jc w:val="center"/>
        </w:trPr>
        <w:tc>
          <w:tcPr>
            <w:tcW w:w="1261" w:type="dxa"/>
            <w:vMerge w:val="restart"/>
          </w:tcPr>
          <w:p w:rsidR="000369C1" w:rsidRPr="00987F66" w:rsidRDefault="000369C1" w:rsidP="00027474">
            <w:pPr>
              <w:pStyle w:val="TAC"/>
              <w:rPr>
                <w:rFonts w:cs="Arial"/>
              </w:rPr>
            </w:pPr>
            <w:r w:rsidRPr="00987F66">
              <w:rPr>
                <w:rFonts w:cs="Arial"/>
              </w:rPr>
              <w:t>All bands</w:t>
            </w:r>
          </w:p>
        </w:tc>
        <w:tc>
          <w:tcPr>
            <w:tcW w:w="1573" w:type="dxa"/>
          </w:tcPr>
          <w:p w:rsidR="000369C1" w:rsidRPr="00987F66" w:rsidRDefault="000369C1" w:rsidP="00027474">
            <w:pPr>
              <w:pStyle w:val="TAL"/>
              <w:rPr>
                <w:rFonts w:cs="Arial"/>
              </w:rPr>
            </w:pPr>
            <w:r w:rsidRPr="00987F66">
              <w:rPr>
                <w:rFonts w:cs="v4.2.0"/>
              </w:rPr>
              <w:t>Wanted signal</w:t>
            </w:r>
          </w:p>
        </w:tc>
        <w:tc>
          <w:tcPr>
            <w:tcW w:w="1076" w:type="dxa"/>
          </w:tcPr>
          <w:p w:rsidR="000369C1" w:rsidRPr="00987F66" w:rsidRDefault="000369C1" w:rsidP="00027474">
            <w:pPr>
              <w:pStyle w:val="TAC"/>
              <w:rPr>
                <w:rFonts w:cs="Arial"/>
              </w:rPr>
            </w:pPr>
            <w:r w:rsidRPr="00987F66">
              <w:rPr>
                <w:rFonts w:cs="v4.2.0"/>
              </w:rPr>
              <w:t>-</w:t>
            </w:r>
          </w:p>
        </w:tc>
        <w:tc>
          <w:tcPr>
            <w:tcW w:w="1687" w:type="dxa"/>
          </w:tcPr>
          <w:p w:rsidR="000369C1" w:rsidRPr="00987F66" w:rsidRDefault="000369C1" w:rsidP="00027474">
            <w:pPr>
              <w:pStyle w:val="TAC"/>
              <w:rPr>
                <w:rFonts w:cs="Arial"/>
              </w:rPr>
            </w:pPr>
            <w:r w:rsidRPr="00987F66">
              <w:rPr>
                <w:rFonts w:cs="v4.2.0"/>
              </w:rPr>
              <w:t xml:space="preserve">-115 dBm </w:t>
            </w:r>
          </w:p>
        </w:tc>
        <w:tc>
          <w:tcPr>
            <w:tcW w:w="1915" w:type="dxa"/>
          </w:tcPr>
          <w:p w:rsidR="000369C1" w:rsidRPr="00987F66" w:rsidRDefault="000369C1" w:rsidP="00027474">
            <w:pPr>
              <w:pStyle w:val="TAC"/>
              <w:rPr>
                <w:rFonts w:cs="Arial"/>
              </w:rPr>
            </w:pPr>
            <w:r w:rsidRPr="00987F66">
              <w:rPr>
                <w:rFonts w:cs="v5.0.0"/>
              </w:rPr>
              <w:noBreakHyphen/>
              <w:t>105 dBm</w:t>
            </w:r>
          </w:p>
        </w:tc>
        <w:tc>
          <w:tcPr>
            <w:tcW w:w="1837" w:type="dxa"/>
          </w:tcPr>
          <w:p w:rsidR="000369C1" w:rsidRPr="00987F66" w:rsidRDefault="000369C1" w:rsidP="00027474">
            <w:pPr>
              <w:pStyle w:val="TAC"/>
              <w:rPr>
                <w:rFonts w:cs="Arial"/>
              </w:rPr>
            </w:pPr>
            <w:r w:rsidRPr="00987F66">
              <w:rPr>
                <w:rFonts w:cs="v5.0.0"/>
              </w:rPr>
              <w:t>-101 dBm</w:t>
            </w:r>
          </w:p>
        </w:tc>
      </w:tr>
      <w:tr w:rsidR="000369C1" w:rsidRPr="00624D1A" w:rsidTr="00027474">
        <w:tblPrEx>
          <w:tblCellMar>
            <w:top w:w="0" w:type="dxa"/>
            <w:bottom w:w="0" w:type="dxa"/>
          </w:tblCellMar>
        </w:tblPrEx>
        <w:trPr>
          <w:cantSplit/>
          <w:jc w:val="center"/>
        </w:trPr>
        <w:tc>
          <w:tcPr>
            <w:tcW w:w="1261" w:type="dxa"/>
            <w:vMerge/>
          </w:tcPr>
          <w:p w:rsidR="000369C1" w:rsidRPr="00987F66" w:rsidRDefault="000369C1" w:rsidP="00027474">
            <w:pPr>
              <w:pStyle w:val="TAL"/>
              <w:rPr>
                <w:rFonts w:cs="Arial"/>
              </w:rPr>
            </w:pPr>
          </w:p>
        </w:tc>
        <w:tc>
          <w:tcPr>
            <w:tcW w:w="1573" w:type="dxa"/>
          </w:tcPr>
          <w:p w:rsidR="000369C1" w:rsidRPr="00987F66" w:rsidRDefault="000369C1" w:rsidP="00027474">
            <w:pPr>
              <w:pStyle w:val="TAL"/>
              <w:rPr>
                <w:rFonts w:cs="Arial"/>
              </w:rPr>
            </w:pPr>
            <w:r w:rsidRPr="00987F66">
              <w:rPr>
                <w:rFonts w:cs="v4.2.0"/>
              </w:rPr>
              <w:t>CW signal</w:t>
            </w:r>
          </w:p>
        </w:tc>
        <w:tc>
          <w:tcPr>
            <w:tcW w:w="1076" w:type="dxa"/>
          </w:tcPr>
          <w:p w:rsidR="000369C1" w:rsidRPr="00987F66" w:rsidRDefault="000369C1" w:rsidP="00027474">
            <w:pPr>
              <w:pStyle w:val="TAC"/>
              <w:rPr>
                <w:rFonts w:cs="Arial"/>
              </w:rPr>
            </w:pPr>
            <w:r w:rsidRPr="00987F66">
              <w:rPr>
                <w:rFonts w:cs="v4.2.0"/>
              </w:rPr>
              <w:sym w:font="Symbol" w:char="F0B1"/>
            </w:r>
            <w:r w:rsidRPr="00987F66">
              <w:rPr>
                <w:rFonts w:cs="v4.2.0"/>
              </w:rPr>
              <w:t>10 MHz</w:t>
            </w:r>
          </w:p>
        </w:tc>
        <w:tc>
          <w:tcPr>
            <w:tcW w:w="1687" w:type="dxa"/>
          </w:tcPr>
          <w:p w:rsidR="000369C1" w:rsidRPr="00987F66" w:rsidRDefault="000369C1" w:rsidP="00027474">
            <w:pPr>
              <w:pStyle w:val="TAC"/>
              <w:rPr>
                <w:rFonts w:cs="Arial"/>
              </w:rPr>
            </w:pPr>
            <w:r w:rsidRPr="00987F66">
              <w:rPr>
                <w:rFonts w:cs="v4.2.0"/>
              </w:rPr>
              <w:t>-48 dBm</w:t>
            </w:r>
          </w:p>
        </w:tc>
        <w:tc>
          <w:tcPr>
            <w:tcW w:w="1915" w:type="dxa"/>
          </w:tcPr>
          <w:p w:rsidR="000369C1" w:rsidRPr="00987F66" w:rsidRDefault="000369C1" w:rsidP="00027474">
            <w:pPr>
              <w:pStyle w:val="TAC"/>
              <w:rPr>
                <w:rFonts w:cs="Arial"/>
              </w:rPr>
            </w:pPr>
            <w:r w:rsidRPr="00987F66">
              <w:rPr>
                <w:rFonts w:cs="v4.2.0"/>
              </w:rPr>
              <w:t>-44 dBm</w:t>
            </w:r>
          </w:p>
        </w:tc>
        <w:tc>
          <w:tcPr>
            <w:tcW w:w="1843" w:type="dxa"/>
            <w:gridSpan w:val="2"/>
          </w:tcPr>
          <w:p w:rsidR="000369C1" w:rsidRPr="00987F66" w:rsidRDefault="000369C1" w:rsidP="00027474">
            <w:pPr>
              <w:pStyle w:val="TAC"/>
              <w:rPr>
                <w:rFonts w:cs="Arial"/>
              </w:rPr>
            </w:pPr>
            <w:r w:rsidRPr="00987F66">
              <w:rPr>
                <w:rFonts w:cs="v5.0.0"/>
              </w:rPr>
              <w:t>-38 dBm</w:t>
            </w:r>
          </w:p>
        </w:tc>
      </w:tr>
      <w:tr w:rsidR="000369C1" w:rsidRPr="00624D1A" w:rsidTr="00027474">
        <w:tblPrEx>
          <w:tblCellMar>
            <w:top w:w="0" w:type="dxa"/>
            <w:bottom w:w="0" w:type="dxa"/>
          </w:tblCellMar>
        </w:tblPrEx>
        <w:trPr>
          <w:cantSplit/>
          <w:jc w:val="center"/>
        </w:trPr>
        <w:tc>
          <w:tcPr>
            <w:tcW w:w="1261" w:type="dxa"/>
            <w:vMerge/>
          </w:tcPr>
          <w:p w:rsidR="000369C1" w:rsidRPr="00987F66" w:rsidRDefault="000369C1" w:rsidP="00027474">
            <w:pPr>
              <w:pStyle w:val="TAL"/>
              <w:rPr>
                <w:rFonts w:cs="Arial"/>
              </w:rPr>
            </w:pPr>
          </w:p>
        </w:tc>
        <w:tc>
          <w:tcPr>
            <w:tcW w:w="1573" w:type="dxa"/>
          </w:tcPr>
          <w:p w:rsidR="000369C1" w:rsidRPr="00987F66" w:rsidRDefault="000369C1" w:rsidP="00027474">
            <w:pPr>
              <w:pStyle w:val="TAL"/>
              <w:rPr>
                <w:rFonts w:cs="Arial"/>
              </w:rPr>
            </w:pPr>
            <w:r w:rsidRPr="00987F66">
              <w:rPr>
                <w:rFonts w:cs="v4.2.0"/>
              </w:rPr>
              <w:t xml:space="preserve">WCDMA signal </w:t>
            </w:r>
            <w:r>
              <w:rPr>
                <w:rFonts w:cs="v4.2.0"/>
              </w:rPr>
              <w:t>(Note)</w:t>
            </w:r>
          </w:p>
        </w:tc>
        <w:tc>
          <w:tcPr>
            <w:tcW w:w="1076" w:type="dxa"/>
          </w:tcPr>
          <w:p w:rsidR="000369C1" w:rsidRPr="00987F66" w:rsidRDefault="000369C1" w:rsidP="00027474">
            <w:pPr>
              <w:pStyle w:val="TAC"/>
              <w:rPr>
                <w:rFonts w:cs="Arial"/>
              </w:rPr>
            </w:pPr>
            <w:r w:rsidRPr="00987F66">
              <w:rPr>
                <w:rFonts w:cs="v4.2.0"/>
              </w:rPr>
              <w:sym w:font="Symbol" w:char="F0B1"/>
            </w:r>
            <w:r w:rsidRPr="00987F66">
              <w:rPr>
                <w:rFonts w:cs="v4.2.0"/>
              </w:rPr>
              <w:t>20 MHz</w:t>
            </w:r>
          </w:p>
        </w:tc>
        <w:tc>
          <w:tcPr>
            <w:tcW w:w="1687" w:type="dxa"/>
          </w:tcPr>
          <w:p w:rsidR="000369C1" w:rsidRPr="00987F66" w:rsidRDefault="000369C1" w:rsidP="00027474">
            <w:pPr>
              <w:pStyle w:val="TAC"/>
              <w:rPr>
                <w:rFonts w:cs="Arial"/>
              </w:rPr>
            </w:pPr>
            <w:r w:rsidRPr="00987F66">
              <w:rPr>
                <w:rFonts w:cs="v4.2.0"/>
              </w:rPr>
              <w:t>-48 dBm</w:t>
            </w:r>
          </w:p>
        </w:tc>
        <w:tc>
          <w:tcPr>
            <w:tcW w:w="1915" w:type="dxa"/>
          </w:tcPr>
          <w:p w:rsidR="000369C1" w:rsidRPr="00987F66" w:rsidRDefault="000369C1" w:rsidP="00027474">
            <w:pPr>
              <w:pStyle w:val="TAC"/>
              <w:rPr>
                <w:rFonts w:cs="Arial"/>
              </w:rPr>
            </w:pPr>
            <w:r w:rsidRPr="00987F66">
              <w:rPr>
                <w:rFonts w:cs="v4.2.0"/>
              </w:rPr>
              <w:t>-44 dBm</w:t>
            </w:r>
          </w:p>
        </w:tc>
        <w:tc>
          <w:tcPr>
            <w:tcW w:w="1843" w:type="dxa"/>
            <w:gridSpan w:val="2"/>
          </w:tcPr>
          <w:p w:rsidR="000369C1" w:rsidRPr="00987F66" w:rsidRDefault="000369C1" w:rsidP="00027474">
            <w:pPr>
              <w:pStyle w:val="TAC"/>
              <w:rPr>
                <w:rFonts w:cs="Arial"/>
              </w:rPr>
            </w:pPr>
            <w:r w:rsidRPr="00987F66">
              <w:rPr>
                <w:rFonts w:cs="v5.0.0"/>
              </w:rPr>
              <w:t>-38 dBm</w:t>
            </w:r>
          </w:p>
        </w:tc>
      </w:tr>
      <w:tr w:rsidR="000369C1" w:rsidRPr="00624D1A" w:rsidTr="00027474">
        <w:tblPrEx>
          <w:tblCellMar>
            <w:top w:w="0" w:type="dxa"/>
            <w:bottom w:w="0" w:type="dxa"/>
          </w:tblCellMar>
        </w:tblPrEx>
        <w:trPr>
          <w:cantSplit/>
          <w:jc w:val="center"/>
        </w:trPr>
        <w:tc>
          <w:tcPr>
            <w:tcW w:w="9355" w:type="dxa"/>
            <w:gridSpan w:val="7"/>
          </w:tcPr>
          <w:p w:rsidR="000369C1" w:rsidRPr="00987F66" w:rsidRDefault="000369C1" w:rsidP="00027474">
            <w:pPr>
              <w:pStyle w:val="TAN"/>
              <w:rPr>
                <w:rFonts w:cs="v5.0.0"/>
              </w:rPr>
            </w:pPr>
            <w:r w:rsidRPr="00987F66">
              <w:rPr>
                <w:rFonts w:cs="Arial"/>
              </w:rPr>
              <w:t>NOTE:</w:t>
            </w:r>
            <w:r w:rsidRPr="00987F66">
              <w:rPr>
                <w:rFonts w:cs="Arial"/>
              </w:rPr>
              <w:tab/>
              <w:t xml:space="preserve">The characteristics of the W-CDMA </w:t>
            </w:r>
            <w:r>
              <w:rPr>
                <w:rFonts w:cs="Arial"/>
              </w:rPr>
              <w:t>interfering</w:t>
            </w:r>
            <w:r w:rsidRPr="00987F66">
              <w:rPr>
                <w:rFonts w:cs="Arial"/>
              </w:rPr>
              <w:t xml:space="preserve"> signal are specified in annex I of 3GPP TS 25.141 [18]</w:t>
            </w:r>
          </w:p>
        </w:tc>
      </w:tr>
    </w:tbl>
    <w:p w:rsidR="000369C1" w:rsidRPr="00624D1A" w:rsidRDefault="000369C1" w:rsidP="000369C1">
      <w:pPr>
        <w:rPr>
          <w:rFonts w:cs="v4.2.0"/>
        </w:rPr>
      </w:pPr>
    </w:p>
    <w:p w:rsidR="000369C1" w:rsidRPr="00624D1A" w:rsidRDefault="000369C1" w:rsidP="000369C1">
      <w:pPr>
        <w:pStyle w:val="TH"/>
        <w:pPrChange w:id="598" w:author="Michal Szydelko, Huawei" w:date="2017-07-12T12:42:00Z">
          <w:pPr>
            <w:pStyle w:val="TH"/>
            <w:outlineLvl w:val="0"/>
          </w:pPr>
        </w:pPrChange>
      </w:pPr>
      <w:r w:rsidRPr="00624D1A">
        <w:rPr>
          <w:rFonts w:eastAsia="Osaka"/>
        </w:rPr>
        <w:t xml:space="preserve">Table </w:t>
      </w:r>
      <w:r w:rsidRPr="00624D1A">
        <w:rPr>
          <w:rFonts w:eastAsia="Osaka" w:cs="v4.2.0"/>
        </w:rPr>
        <w:t xml:space="preserve">7.7.5.2.-2: </w:t>
      </w:r>
      <w:r w:rsidRPr="00624D1A">
        <w:rPr>
          <w:rFonts w:eastAsia="Osaka"/>
        </w:rPr>
        <w:t>Narrowband i</w:t>
      </w:r>
      <w:r w:rsidRPr="00624D1A">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0369C1" w:rsidRPr="00624D1A" w:rsidTr="00027474">
        <w:tblPrEx>
          <w:tblCellMar>
            <w:top w:w="0" w:type="dxa"/>
            <w:bottom w:w="0" w:type="dxa"/>
          </w:tblCellMar>
        </w:tblPrEx>
        <w:trPr>
          <w:cantSplit/>
          <w:jc w:val="center"/>
        </w:trPr>
        <w:tc>
          <w:tcPr>
            <w:tcW w:w="1291" w:type="dxa"/>
            <w:vMerge w:val="restart"/>
          </w:tcPr>
          <w:p w:rsidR="000369C1" w:rsidRPr="00987F66" w:rsidRDefault="000369C1" w:rsidP="00027474">
            <w:pPr>
              <w:pStyle w:val="TAH"/>
              <w:rPr>
                <w:rFonts w:cs="Arial"/>
              </w:rPr>
            </w:pPr>
            <w:r w:rsidRPr="00987F66">
              <w:rPr>
                <w:rFonts w:cs="Arial"/>
              </w:rPr>
              <w:t>Operating band</w:t>
            </w:r>
          </w:p>
        </w:tc>
        <w:tc>
          <w:tcPr>
            <w:tcW w:w="1613" w:type="dxa"/>
            <w:vMerge w:val="restart"/>
          </w:tcPr>
          <w:p w:rsidR="000369C1" w:rsidRPr="00987F66" w:rsidRDefault="000369C1" w:rsidP="00027474">
            <w:pPr>
              <w:pStyle w:val="TAH"/>
              <w:rPr>
                <w:rFonts w:cs="Arial"/>
              </w:rPr>
            </w:pPr>
            <w:r w:rsidRPr="00987F66">
              <w:rPr>
                <w:rFonts w:cs="v4.2.0"/>
              </w:rPr>
              <w:t>Type of Signal</w:t>
            </w:r>
          </w:p>
        </w:tc>
        <w:tc>
          <w:tcPr>
            <w:tcW w:w="932" w:type="dxa"/>
            <w:vMerge w:val="restart"/>
          </w:tcPr>
          <w:p w:rsidR="000369C1" w:rsidRPr="00987F66" w:rsidRDefault="000369C1" w:rsidP="00027474">
            <w:pPr>
              <w:pStyle w:val="TAH"/>
              <w:rPr>
                <w:rFonts w:cs="Arial"/>
              </w:rPr>
            </w:pPr>
            <w:r w:rsidRPr="00987F66">
              <w:rPr>
                <w:rFonts w:cs="v4.2.0"/>
              </w:rPr>
              <w:t>Offset</w:t>
            </w:r>
          </w:p>
        </w:tc>
        <w:tc>
          <w:tcPr>
            <w:tcW w:w="5532" w:type="dxa"/>
            <w:gridSpan w:val="3"/>
          </w:tcPr>
          <w:p w:rsidR="000369C1" w:rsidRPr="00987F66" w:rsidRDefault="000369C1" w:rsidP="00027474">
            <w:pPr>
              <w:pStyle w:val="TAH"/>
              <w:rPr>
                <w:rFonts w:cs="Arial"/>
              </w:rPr>
            </w:pPr>
            <w:r w:rsidRPr="00987F66">
              <w:rPr>
                <w:rFonts w:cs="v4.2.0"/>
              </w:rPr>
              <w:t xml:space="preserve">Signal </w:t>
            </w:r>
            <w:r w:rsidRPr="00987F66">
              <w:rPr>
                <w:rFonts w:cs="Arial"/>
              </w:rPr>
              <w:t>mean power</w:t>
            </w:r>
          </w:p>
        </w:tc>
      </w:tr>
      <w:tr w:rsidR="000369C1" w:rsidRPr="00624D1A" w:rsidTr="00027474">
        <w:tblPrEx>
          <w:tblCellMar>
            <w:top w:w="0" w:type="dxa"/>
            <w:bottom w:w="0" w:type="dxa"/>
          </w:tblCellMar>
        </w:tblPrEx>
        <w:trPr>
          <w:cantSplit/>
          <w:jc w:val="center"/>
        </w:trPr>
        <w:tc>
          <w:tcPr>
            <w:tcW w:w="1291" w:type="dxa"/>
            <w:vMerge/>
          </w:tcPr>
          <w:p w:rsidR="000369C1" w:rsidRPr="00987F66" w:rsidRDefault="000369C1" w:rsidP="00027474">
            <w:pPr>
              <w:pStyle w:val="TAH"/>
              <w:rPr>
                <w:rFonts w:cs="Arial"/>
              </w:rPr>
            </w:pPr>
          </w:p>
        </w:tc>
        <w:tc>
          <w:tcPr>
            <w:tcW w:w="1613" w:type="dxa"/>
            <w:vMerge/>
          </w:tcPr>
          <w:p w:rsidR="000369C1" w:rsidRPr="00987F66" w:rsidRDefault="000369C1" w:rsidP="00027474">
            <w:pPr>
              <w:pStyle w:val="TAH"/>
              <w:rPr>
                <w:rFonts w:cs="Arial"/>
              </w:rPr>
            </w:pPr>
          </w:p>
        </w:tc>
        <w:tc>
          <w:tcPr>
            <w:tcW w:w="932" w:type="dxa"/>
            <w:vMerge/>
          </w:tcPr>
          <w:p w:rsidR="000369C1" w:rsidRPr="00987F66" w:rsidRDefault="000369C1" w:rsidP="00027474">
            <w:pPr>
              <w:pStyle w:val="TAH"/>
              <w:rPr>
                <w:rFonts w:cs="Arial"/>
              </w:rPr>
            </w:pPr>
          </w:p>
        </w:tc>
        <w:tc>
          <w:tcPr>
            <w:tcW w:w="1844" w:type="dxa"/>
          </w:tcPr>
          <w:p w:rsidR="000369C1" w:rsidRPr="00987F66" w:rsidRDefault="000369C1" w:rsidP="00027474">
            <w:pPr>
              <w:pStyle w:val="TAH"/>
              <w:rPr>
                <w:rFonts w:cs="Arial"/>
              </w:rPr>
            </w:pPr>
            <w:r w:rsidRPr="00987F66">
              <w:rPr>
                <w:rFonts w:cs="Arial"/>
              </w:rPr>
              <w:t>Wide Area BS</w:t>
            </w:r>
          </w:p>
        </w:tc>
        <w:tc>
          <w:tcPr>
            <w:tcW w:w="1844" w:type="dxa"/>
          </w:tcPr>
          <w:p w:rsidR="000369C1" w:rsidRPr="00987F66" w:rsidRDefault="000369C1" w:rsidP="00027474">
            <w:pPr>
              <w:pStyle w:val="TAH"/>
              <w:rPr>
                <w:rFonts w:cs="Arial"/>
              </w:rPr>
            </w:pPr>
            <w:r w:rsidRPr="00987F66">
              <w:rPr>
                <w:rFonts w:cs="Arial"/>
              </w:rPr>
              <w:t>Medium Range BS</w:t>
            </w:r>
          </w:p>
        </w:tc>
        <w:tc>
          <w:tcPr>
            <w:tcW w:w="1844" w:type="dxa"/>
          </w:tcPr>
          <w:p w:rsidR="000369C1" w:rsidRPr="00987F66" w:rsidRDefault="000369C1" w:rsidP="00027474">
            <w:pPr>
              <w:pStyle w:val="TAH"/>
              <w:rPr>
                <w:rFonts w:cs="Arial"/>
              </w:rPr>
            </w:pPr>
            <w:r w:rsidRPr="00987F66">
              <w:rPr>
                <w:rFonts w:cs="Arial"/>
              </w:rPr>
              <w:t>Local Area</w:t>
            </w:r>
          </w:p>
        </w:tc>
      </w:tr>
      <w:tr w:rsidR="000369C1" w:rsidRPr="00624D1A" w:rsidTr="00027474">
        <w:tblPrEx>
          <w:tblCellMar>
            <w:top w:w="0" w:type="dxa"/>
            <w:bottom w:w="0" w:type="dxa"/>
          </w:tblCellMar>
        </w:tblPrEx>
        <w:trPr>
          <w:cantSplit/>
          <w:jc w:val="center"/>
        </w:trPr>
        <w:tc>
          <w:tcPr>
            <w:tcW w:w="1291" w:type="dxa"/>
            <w:vMerge w:val="restart"/>
          </w:tcPr>
          <w:p w:rsidR="000369C1" w:rsidRPr="00987F66" w:rsidRDefault="000369C1" w:rsidP="00027474">
            <w:pPr>
              <w:pStyle w:val="TAC"/>
              <w:rPr>
                <w:rFonts w:cs="Arial"/>
              </w:rPr>
            </w:pPr>
            <w:r w:rsidRPr="00987F66">
              <w:rPr>
                <w:rFonts w:cs="Arial"/>
              </w:rPr>
              <w:t>II, III, IV, V, VIII, X, XII, XIII, XIV</w:t>
            </w:r>
            <w:r w:rsidRPr="00987F66">
              <w:rPr>
                <w:rFonts w:cs="Arial"/>
                <w:lang w:eastAsia="zh-CN"/>
              </w:rPr>
              <w:t>, XXV, XXVI</w:t>
            </w:r>
          </w:p>
        </w:tc>
        <w:tc>
          <w:tcPr>
            <w:tcW w:w="1613" w:type="dxa"/>
          </w:tcPr>
          <w:p w:rsidR="000369C1" w:rsidRPr="00987F66" w:rsidRDefault="000369C1" w:rsidP="00027474">
            <w:pPr>
              <w:pStyle w:val="TAC"/>
              <w:rPr>
                <w:rFonts w:cs="Arial"/>
              </w:rPr>
            </w:pPr>
            <w:r w:rsidRPr="00987F66">
              <w:rPr>
                <w:rFonts w:cs="v4.2.0"/>
              </w:rPr>
              <w:t>Wanted signal</w:t>
            </w:r>
          </w:p>
        </w:tc>
        <w:tc>
          <w:tcPr>
            <w:tcW w:w="932" w:type="dxa"/>
          </w:tcPr>
          <w:p w:rsidR="000369C1" w:rsidRPr="00987F66" w:rsidRDefault="000369C1" w:rsidP="00027474">
            <w:pPr>
              <w:pStyle w:val="TAC"/>
              <w:rPr>
                <w:rFonts w:cs="Arial"/>
              </w:rPr>
            </w:pPr>
            <w:r w:rsidRPr="00987F66">
              <w:rPr>
                <w:rFonts w:cs="v4.2.0"/>
              </w:rPr>
              <w:t>-</w:t>
            </w:r>
          </w:p>
        </w:tc>
        <w:tc>
          <w:tcPr>
            <w:tcW w:w="1844" w:type="dxa"/>
          </w:tcPr>
          <w:p w:rsidR="000369C1" w:rsidRPr="00987F66" w:rsidRDefault="000369C1" w:rsidP="00027474">
            <w:pPr>
              <w:pStyle w:val="TAC"/>
              <w:rPr>
                <w:rFonts w:cs="Arial"/>
              </w:rPr>
            </w:pPr>
            <w:r w:rsidRPr="00987F66">
              <w:rPr>
                <w:rFonts w:cs="v4.2.0"/>
              </w:rPr>
              <w:t xml:space="preserve">-115 dBm </w:t>
            </w:r>
          </w:p>
        </w:tc>
        <w:tc>
          <w:tcPr>
            <w:tcW w:w="1844" w:type="dxa"/>
          </w:tcPr>
          <w:p w:rsidR="000369C1" w:rsidRPr="00987F66" w:rsidRDefault="000369C1" w:rsidP="00027474">
            <w:pPr>
              <w:pStyle w:val="TAC"/>
              <w:rPr>
                <w:rFonts w:cs="Arial"/>
              </w:rPr>
            </w:pPr>
            <w:r w:rsidRPr="00987F66">
              <w:rPr>
                <w:rFonts w:cs="v5.0.0"/>
              </w:rPr>
              <w:noBreakHyphen/>
              <w:t>105 dBm</w:t>
            </w:r>
          </w:p>
        </w:tc>
        <w:tc>
          <w:tcPr>
            <w:tcW w:w="1844" w:type="dxa"/>
          </w:tcPr>
          <w:p w:rsidR="000369C1" w:rsidRPr="00987F66" w:rsidRDefault="000369C1" w:rsidP="00027474">
            <w:pPr>
              <w:pStyle w:val="TAC"/>
              <w:rPr>
                <w:rFonts w:cs="Arial"/>
              </w:rPr>
            </w:pPr>
            <w:r w:rsidRPr="00987F66">
              <w:rPr>
                <w:rFonts w:cs="v5.0.0"/>
              </w:rPr>
              <w:t>-101 dBm</w:t>
            </w:r>
          </w:p>
        </w:tc>
      </w:tr>
      <w:tr w:rsidR="000369C1" w:rsidRPr="00624D1A" w:rsidTr="00027474">
        <w:tblPrEx>
          <w:tblCellMar>
            <w:top w:w="0" w:type="dxa"/>
            <w:bottom w:w="0" w:type="dxa"/>
          </w:tblCellMar>
        </w:tblPrEx>
        <w:trPr>
          <w:cantSplit/>
          <w:jc w:val="center"/>
        </w:trPr>
        <w:tc>
          <w:tcPr>
            <w:tcW w:w="1291" w:type="dxa"/>
            <w:vMerge/>
          </w:tcPr>
          <w:p w:rsidR="000369C1" w:rsidRPr="00987F66" w:rsidRDefault="000369C1" w:rsidP="00027474">
            <w:pPr>
              <w:pStyle w:val="TAC"/>
              <w:rPr>
                <w:rFonts w:cs="Arial"/>
              </w:rPr>
            </w:pPr>
          </w:p>
        </w:tc>
        <w:tc>
          <w:tcPr>
            <w:tcW w:w="1613" w:type="dxa"/>
          </w:tcPr>
          <w:p w:rsidR="000369C1" w:rsidRPr="00987F66" w:rsidRDefault="000369C1" w:rsidP="00027474">
            <w:pPr>
              <w:pStyle w:val="TAC"/>
              <w:rPr>
                <w:rFonts w:cs="Arial"/>
              </w:rPr>
            </w:pPr>
            <w:r w:rsidRPr="00987F66">
              <w:rPr>
                <w:rFonts w:cs="Arial"/>
              </w:rPr>
              <w:t>CW signal</w:t>
            </w:r>
          </w:p>
        </w:tc>
        <w:tc>
          <w:tcPr>
            <w:tcW w:w="932" w:type="dxa"/>
          </w:tcPr>
          <w:p w:rsidR="000369C1" w:rsidRPr="00987F66" w:rsidRDefault="000369C1" w:rsidP="00027474">
            <w:pPr>
              <w:pStyle w:val="TAC"/>
              <w:rPr>
                <w:rFonts w:cs="Arial"/>
              </w:rPr>
            </w:pPr>
            <w:r w:rsidRPr="00987F66">
              <w:rPr>
                <w:rFonts w:cs="v4.2.0"/>
              </w:rPr>
              <w:sym w:font="Symbol" w:char="F0B1"/>
            </w:r>
            <w:r w:rsidRPr="00987F66">
              <w:rPr>
                <w:rFonts w:cs="Arial"/>
              </w:rPr>
              <w:t>3.5 MHz</w:t>
            </w:r>
          </w:p>
        </w:tc>
        <w:tc>
          <w:tcPr>
            <w:tcW w:w="1844" w:type="dxa"/>
          </w:tcPr>
          <w:p w:rsidR="000369C1" w:rsidRPr="00987F66" w:rsidRDefault="000369C1" w:rsidP="00027474">
            <w:pPr>
              <w:pStyle w:val="TAC"/>
              <w:rPr>
                <w:rFonts w:cs="Arial"/>
              </w:rPr>
            </w:pPr>
            <w:r w:rsidRPr="00987F66">
              <w:rPr>
                <w:rFonts w:cs="Arial"/>
              </w:rPr>
              <w:t>- 47 dBm</w:t>
            </w:r>
          </w:p>
        </w:tc>
        <w:tc>
          <w:tcPr>
            <w:tcW w:w="1844" w:type="dxa"/>
          </w:tcPr>
          <w:p w:rsidR="000369C1" w:rsidRPr="00987F66" w:rsidRDefault="000369C1" w:rsidP="00027474">
            <w:pPr>
              <w:pStyle w:val="TAC"/>
              <w:rPr>
                <w:rFonts w:cs="Arial"/>
              </w:rPr>
            </w:pPr>
            <w:r w:rsidRPr="00987F66">
              <w:rPr>
                <w:rFonts w:cs="Arial"/>
              </w:rPr>
              <w:t>- 43 dBm</w:t>
            </w:r>
          </w:p>
        </w:tc>
        <w:tc>
          <w:tcPr>
            <w:tcW w:w="1844" w:type="dxa"/>
          </w:tcPr>
          <w:p w:rsidR="000369C1" w:rsidRPr="00987F66" w:rsidRDefault="000369C1" w:rsidP="00027474">
            <w:pPr>
              <w:pStyle w:val="TAC"/>
              <w:rPr>
                <w:rFonts w:cs="Arial"/>
              </w:rPr>
            </w:pPr>
            <w:r w:rsidRPr="00987F66">
              <w:rPr>
                <w:rFonts w:cs="v5.0.0"/>
              </w:rPr>
              <w:t>-37 dBm</w:t>
            </w:r>
          </w:p>
        </w:tc>
      </w:tr>
      <w:tr w:rsidR="000369C1" w:rsidRPr="00624D1A" w:rsidTr="00027474">
        <w:tblPrEx>
          <w:tblCellMar>
            <w:top w:w="0" w:type="dxa"/>
            <w:bottom w:w="0" w:type="dxa"/>
          </w:tblCellMar>
        </w:tblPrEx>
        <w:trPr>
          <w:cantSplit/>
          <w:jc w:val="center"/>
        </w:trPr>
        <w:tc>
          <w:tcPr>
            <w:tcW w:w="1291" w:type="dxa"/>
            <w:vMerge/>
          </w:tcPr>
          <w:p w:rsidR="000369C1" w:rsidRPr="00987F66" w:rsidRDefault="000369C1" w:rsidP="00027474">
            <w:pPr>
              <w:pStyle w:val="TAC"/>
              <w:rPr>
                <w:rFonts w:cs="Arial"/>
              </w:rPr>
            </w:pPr>
          </w:p>
        </w:tc>
        <w:tc>
          <w:tcPr>
            <w:tcW w:w="1613" w:type="dxa"/>
          </w:tcPr>
          <w:p w:rsidR="000369C1" w:rsidRPr="00987F66" w:rsidRDefault="000369C1" w:rsidP="00027474">
            <w:pPr>
              <w:pStyle w:val="TAC"/>
              <w:rPr>
                <w:rFonts w:cs="Arial"/>
              </w:rPr>
            </w:pPr>
            <w:r w:rsidRPr="00987F66">
              <w:rPr>
                <w:rFonts w:cs="Arial"/>
              </w:rPr>
              <w:t>GMSK modulated</w:t>
            </w:r>
            <w:r>
              <w:rPr>
                <w:rFonts w:cs="Arial"/>
              </w:rPr>
              <w:t xml:space="preserve"> </w:t>
            </w:r>
            <w:r>
              <w:rPr>
                <w:rFonts w:cs="v4.2.0"/>
              </w:rPr>
              <w:t>(Note)</w:t>
            </w:r>
          </w:p>
        </w:tc>
        <w:tc>
          <w:tcPr>
            <w:tcW w:w="932" w:type="dxa"/>
          </w:tcPr>
          <w:p w:rsidR="000369C1" w:rsidRPr="00987F66" w:rsidRDefault="000369C1" w:rsidP="00027474">
            <w:pPr>
              <w:pStyle w:val="TAC"/>
              <w:rPr>
                <w:rFonts w:cs="Arial"/>
              </w:rPr>
            </w:pPr>
            <w:r w:rsidRPr="00987F66">
              <w:rPr>
                <w:rFonts w:cs="v4.2.0"/>
              </w:rPr>
              <w:sym w:font="Symbol" w:char="F0B1"/>
            </w:r>
            <w:r w:rsidRPr="00987F66">
              <w:rPr>
                <w:rFonts w:cs="Arial"/>
              </w:rPr>
              <w:t>5.9 MHz</w:t>
            </w:r>
          </w:p>
        </w:tc>
        <w:tc>
          <w:tcPr>
            <w:tcW w:w="1844" w:type="dxa"/>
          </w:tcPr>
          <w:p w:rsidR="000369C1" w:rsidRPr="00987F66" w:rsidRDefault="000369C1" w:rsidP="00027474">
            <w:pPr>
              <w:pStyle w:val="TAC"/>
              <w:rPr>
                <w:rFonts w:cs="Arial"/>
              </w:rPr>
            </w:pPr>
            <w:r w:rsidRPr="00987F66">
              <w:rPr>
                <w:rFonts w:cs="Arial"/>
              </w:rPr>
              <w:t>- 47 dBm</w:t>
            </w:r>
          </w:p>
        </w:tc>
        <w:tc>
          <w:tcPr>
            <w:tcW w:w="1844" w:type="dxa"/>
          </w:tcPr>
          <w:p w:rsidR="000369C1" w:rsidRPr="00987F66" w:rsidRDefault="000369C1" w:rsidP="00027474">
            <w:pPr>
              <w:pStyle w:val="TAC"/>
              <w:rPr>
                <w:rFonts w:cs="Arial"/>
              </w:rPr>
            </w:pPr>
            <w:r w:rsidRPr="00987F66">
              <w:rPr>
                <w:rFonts w:cs="Arial"/>
              </w:rPr>
              <w:t>- 43 dBm</w:t>
            </w:r>
          </w:p>
        </w:tc>
        <w:tc>
          <w:tcPr>
            <w:tcW w:w="1844" w:type="dxa"/>
          </w:tcPr>
          <w:p w:rsidR="000369C1" w:rsidRPr="00987F66" w:rsidRDefault="000369C1" w:rsidP="00027474">
            <w:pPr>
              <w:pStyle w:val="TAC"/>
              <w:rPr>
                <w:rFonts w:cs="Arial"/>
              </w:rPr>
            </w:pPr>
            <w:r w:rsidRPr="00987F66">
              <w:rPr>
                <w:rFonts w:cs="v5.0.0"/>
              </w:rPr>
              <w:t>-37 dBm</w:t>
            </w:r>
          </w:p>
        </w:tc>
      </w:tr>
      <w:tr w:rsidR="000369C1" w:rsidRPr="00624D1A" w:rsidTr="00027474">
        <w:tblPrEx>
          <w:tblCellMar>
            <w:top w:w="0" w:type="dxa"/>
            <w:bottom w:w="0" w:type="dxa"/>
          </w:tblCellMar>
        </w:tblPrEx>
        <w:trPr>
          <w:cantSplit/>
          <w:jc w:val="center"/>
        </w:trPr>
        <w:tc>
          <w:tcPr>
            <w:tcW w:w="9368" w:type="dxa"/>
            <w:gridSpan w:val="6"/>
          </w:tcPr>
          <w:p w:rsidR="000369C1" w:rsidRPr="00987F66" w:rsidRDefault="000369C1" w:rsidP="00027474">
            <w:pPr>
              <w:pStyle w:val="TAN"/>
              <w:rPr>
                <w:rFonts w:cs="Arial"/>
              </w:rPr>
            </w:pPr>
            <w:r w:rsidRPr="00987F66">
              <w:rPr>
                <w:rFonts w:cs="Arial"/>
              </w:rPr>
              <w:t>NOTE:</w:t>
            </w:r>
            <w:r w:rsidRPr="00987F66">
              <w:rPr>
                <w:rFonts w:cs="Arial"/>
              </w:rPr>
              <w:tab/>
              <w:t>GMSK as defined in 3GPP TS 45.004 [22].</w:t>
            </w:r>
          </w:p>
        </w:tc>
      </w:tr>
    </w:tbl>
    <w:p w:rsidR="000369C1" w:rsidRPr="00624D1A" w:rsidRDefault="000369C1" w:rsidP="000369C1">
      <w:pPr>
        <w:rPr>
          <w:rFonts w:cs="v4.2.0"/>
        </w:rPr>
      </w:pP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599" w:name="_Toc478506038"/>
      <w:r w:rsidRPr="00624D1A">
        <w:t>7.7.5.3</w:t>
      </w:r>
      <w:r w:rsidRPr="00624D1A">
        <w:tab/>
        <w:t>Single RAT UTRA TDD 1,28Mcps option operation</w:t>
      </w:r>
      <w:bookmarkEnd w:id="599"/>
    </w:p>
    <w:p w:rsidR="000369C1" w:rsidRPr="00624D1A" w:rsidRDefault="000369C1" w:rsidP="000369C1">
      <w:pPr>
        <w:rPr>
          <w:rFonts w:cs="v4.2.0"/>
        </w:rPr>
      </w:pPr>
      <w:r w:rsidRPr="00624D1A">
        <w:rPr>
          <w:rFonts w:cs="v4.2.0"/>
        </w:rPr>
        <w:t>The BER measured shall not exceed 0,001.</w:t>
      </w:r>
    </w:p>
    <w:p w:rsidR="000369C1" w:rsidRPr="00624D1A" w:rsidRDefault="000369C1" w:rsidP="000369C1">
      <w:pPr>
        <w:rPr>
          <w:rFonts w:cs="v4.2.0"/>
        </w:rPr>
      </w:pPr>
      <w:r w:rsidRPr="00624D1A">
        <w:rPr>
          <w:rFonts w:cs="v4.2.0"/>
        </w:rPr>
        <w:t xml:space="preserve">The static reference performance as specified in clause 7.2.5.2 should be met when the following signals are coupled to the </w:t>
      </w:r>
      <w:r w:rsidRPr="00624D1A">
        <w:rPr>
          <w:rFonts w:cs="v4.2.0"/>
          <w:i/>
        </w:rPr>
        <w:t>TAB connector</w:t>
      </w:r>
      <w:r w:rsidRPr="00624D1A">
        <w:rPr>
          <w:rFonts w:cs="v4.2.0"/>
        </w:rPr>
        <w:t>.</w:t>
      </w:r>
    </w:p>
    <w:p w:rsidR="000369C1" w:rsidRPr="00624D1A" w:rsidRDefault="000369C1" w:rsidP="000369C1">
      <w:pPr>
        <w:pStyle w:val="B1"/>
      </w:pPr>
      <w:r w:rsidRPr="00624D1A">
        <w:t>-</w:t>
      </w:r>
      <w:r w:rsidRPr="00624D1A">
        <w:tab/>
        <w:t>A wanted signal at the assigned channel frequency, with mean power 6 dB above the static reference level.</w:t>
      </w:r>
    </w:p>
    <w:p w:rsidR="000369C1" w:rsidRPr="00624D1A" w:rsidRDefault="000369C1" w:rsidP="000369C1">
      <w:pPr>
        <w:pStyle w:val="B1"/>
      </w:pPr>
      <w:r w:rsidRPr="00624D1A">
        <w:t>-</w:t>
      </w:r>
      <w:r w:rsidRPr="00624D1A">
        <w:tab/>
        <w:t>Two interfering signals with the parameters specified in table 7.7.5.3-1.</w:t>
      </w:r>
    </w:p>
    <w:p w:rsidR="000369C1" w:rsidRPr="00624D1A" w:rsidRDefault="000369C1" w:rsidP="000369C1">
      <w:pPr>
        <w:rPr>
          <w:rFonts w:hint="eastAsia"/>
          <w:lang w:eastAsia="zh-CN"/>
        </w:rPr>
      </w:pPr>
      <w:r w:rsidRPr="00624D1A">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rPr>
        <w:t xml:space="preserve"> RF bandwidth</w:t>
      </w:r>
      <w:r w:rsidRPr="00624D1A">
        <w:rPr>
          <w:rFonts w:hint="eastAsia"/>
          <w:lang w:eastAsia="zh-CN"/>
        </w:rPr>
        <w:t xml:space="preserve"> </w:t>
      </w:r>
      <w:r w:rsidRPr="00624D1A">
        <w:rPr>
          <w:lang w:eastAsia="zh-CN"/>
        </w:rPr>
        <w:t>or maximum</w:t>
      </w:r>
      <w:r w:rsidRPr="00624D1A">
        <w:rPr>
          <w:i/>
          <w:lang w:eastAsia="zh-CN"/>
        </w:rPr>
        <w:t xml:space="preserve"> Radio Bandwidth</w:t>
      </w:r>
      <w:r w:rsidRPr="00624D1A">
        <w:rPr>
          <w:lang w:eastAsia="zh-CN"/>
        </w:rPr>
        <w:t xml:space="preserve"> </w:t>
      </w:r>
      <w:r w:rsidRPr="00624D1A">
        <w:rPr>
          <w:rFonts w:hint="eastAsia"/>
          <w:lang w:eastAsia="zh-CN"/>
        </w:rPr>
        <w:t>edges</w:t>
      </w:r>
      <w:r w:rsidRPr="00624D1A">
        <w:t xml:space="preserve">. The interfering signal offset is defined relative to the lower (upper) or maximum </w:t>
      </w:r>
      <w:r w:rsidRPr="00624D1A">
        <w:rPr>
          <w:i/>
        </w:rPr>
        <w:t>Radio Bandwidth</w:t>
      </w:r>
      <w:r w:rsidRPr="00624D1A">
        <w:t xml:space="preserve"> edges.</w:t>
      </w:r>
    </w:p>
    <w:p w:rsidR="000369C1" w:rsidRPr="00624D1A" w:rsidRDefault="000369C1" w:rsidP="000369C1">
      <w:r w:rsidRPr="00624D1A">
        <w:t xml:space="preserve">For a </w:t>
      </w:r>
      <w:r w:rsidRPr="00624D1A">
        <w:rPr>
          <w:rFonts w:hint="eastAsia"/>
          <w:i/>
          <w:lang w:eastAsia="zh-CN"/>
        </w:rPr>
        <w:t>multi-band</w:t>
      </w:r>
      <w:r w:rsidRPr="00624D1A">
        <w:rPr>
          <w:i/>
          <w:lang w:eastAsia="zh-CN"/>
        </w:rPr>
        <w:t xml:space="preserve"> TAB connector</w:t>
      </w:r>
      <w:r w:rsidRPr="00624D1A">
        <w:rPr>
          <w:rFonts w:hint="eastAsia"/>
          <w:lang w:eastAsia="zh-CN"/>
        </w:rPr>
        <w:t xml:space="preserve">, </w:t>
      </w:r>
      <w:r w:rsidRPr="00624D1A">
        <w:t xml:space="preserve">the requirement applies in addition inside any </w:t>
      </w:r>
      <w:r w:rsidRPr="00624D1A">
        <w:rPr>
          <w:rFonts w:hint="eastAsia"/>
          <w:i/>
          <w:lang w:eastAsia="zh-CN"/>
        </w:rPr>
        <w:t>Inter RF Bandwidth gap</w:t>
      </w:r>
      <w:r w:rsidRPr="00624D1A">
        <w:t xml:space="preserve">, in case the gap size is at least </w:t>
      </w:r>
      <w:r w:rsidRPr="00624D1A">
        <w:rPr>
          <w:rFonts w:hint="eastAsia"/>
          <w:lang w:eastAsia="zh-CN"/>
        </w:rPr>
        <w:t>11.2MHz</w:t>
      </w:r>
      <w:r w:rsidRPr="00624D1A">
        <w:t>.</w:t>
      </w:r>
      <w:r w:rsidRPr="00624D1A">
        <w:rPr>
          <w:rFonts w:hint="eastAsia"/>
          <w:lang w:eastAsia="zh-CN"/>
        </w:rPr>
        <w:t xml:space="preserve"> </w:t>
      </w:r>
      <w:r w:rsidRPr="00624D1A">
        <w:t xml:space="preserve">The CW interfering signal offset is defined relative to lower/upper </w:t>
      </w:r>
      <w:r w:rsidRPr="00624D1A">
        <w:rPr>
          <w:rFonts w:hint="eastAsia"/>
          <w:i/>
          <w:lang w:eastAsia="zh-CN"/>
        </w:rPr>
        <w:t>Base Station</w:t>
      </w:r>
      <w:r w:rsidRPr="00624D1A">
        <w:rPr>
          <w:i/>
        </w:rPr>
        <w:t xml:space="preserve"> RF bandwidth</w:t>
      </w:r>
      <w:r w:rsidRPr="00624D1A">
        <w:rPr>
          <w:rFonts w:hint="eastAsia"/>
          <w:i/>
          <w:lang w:eastAsia="zh-CN"/>
        </w:rPr>
        <w:t xml:space="preserve"> </w:t>
      </w:r>
      <w:r w:rsidRPr="00624D1A">
        <w:rPr>
          <w:i/>
        </w:rPr>
        <w:t>edges</w:t>
      </w:r>
      <w:r w:rsidRPr="00624D1A">
        <w:t xml:space="preserve"> inside the </w:t>
      </w:r>
      <w:r w:rsidRPr="00624D1A">
        <w:rPr>
          <w:i/>
        </w:rPr>
        <w:t>Inter RF Bandwidth gap</w:t>
      </w:r>
      <w:r w:rsidRPr="00624D1A">
        <w:t xml:space="preserve"> and is equal to -2.4 MHz/+2.4 MHz, respectively. The modulated interfering signal offset is defined relative to lower/upper </w:t>
      </w:r>
      <w:r w:rsidRPr="00624D1A">
        <w:rPr>
          <w:rFonts w:hint="eastAsia"/>
          <w:i/>
          <w:lang w:eastAsia="zh-CN"/>
        </w:rPr>
        <w:t>Base Station</w:t>
      </w:r>
      <w:r w:rsidRPr="00624D1A">
        <w:rPr>
          <w:i/>
        </w:rPr>
        <w:t xml:space="preserve"> RF bandwidth</w:t>
      </w:r>
      <w:r w:rsidRPr="00624D1A">
        <w:rPr>
          <w:rFonts w:hint="eastAsia"/>
          <w:i/>
          <w:lang w:eastAsia="zh-CN"/>
        </w:rPr>
        <w:t xml:space="preserve"> </w:t>
      </w:r>
      <w:r w:rsidRPr="00624D1A">
        <w:rPr>
          <w:i/>
        </w:rPr>
        <w:t>edges</w:t>
      </w:r>
      <w:r w:rsidRPr="00624D1A">
        <w:t xml:space="preserve"> inside the </w:t>
      </w:r>
      <w:r w:rsidRPr="00624D1A">
        <w:rPr>
          <w:i/>
        </w:rPr>
        <w:t>Inter RF Bandwidth gap</w:t>
      </w:r>
      <w:r w:rsidRPr="00624D1A">
        <w:t xml:space="preserve"> and is equal to -5.6MHz/+5.6MHz, respectively.</w:t>
      </w:r>
    </w:p>
    <w:p w:rsidR="000369C1" w:rsidRPr="00624D1A" w:rsidRDefault="000369C1" w:rsidP="000369C1">
      <w:pPr>
        <w:pStyle w:val="TH"/>
        <w:rPr>
          <w:rFonts w:cs="v4.2.0"/>
        </w:rPr>
      </w:pPr>
      <w:r w:rsidRPr="00624D1A">
        <w:rPr>
          <w:rFonts w:cs="v4.2.0"/>
        </w:rPr>
        <w:t>Table 7.7.5.3-1: Parameters of the interfering signals</w:t>
      </w:r>
      <w:r w:rsidRPr="00624D1A">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0369C1" w:rsidRPr="00624D1A" w:rsidTr="00027474">
        <w:tblPrEx>
          <w:tblCellMar>
            <w:top w:w="0" w:type="dxa"/>
            <w:bottom w:w="0" w:type="dxa"/>
          </w:tblCellMar>
        </w:tblPrEx>
        <w:trPr>
          <w:cantSplit/>
          <w:jc w:val="center"/>
        </w:trPr>
        <w:tc>
          <w:tcPr>
            <w:tcW w:w="3639" w:type="dxa"/>
            <w:gridSpan w:val="2"/>
          </w:tcPr>
          <w:p w:rsidR="000369C1" w:rsidRPr="00987F66" w:rsidRDefault="000369C1" w:rsidP="00027474">
            <w:pPr>
              <w:pStyle w:val="TAH"/>
              <w:rPr>
                <w:rFonts w:cs="v4.2.0"/>
              </w:rPr>
            </w:pPr>
            <w:r w:rsidRPr="00987F66">
              <w:rPr>
                <w:rFonts w:cs="v4.2.0"/>
              </w:rPr>
              <w:t>Interfering Signal mean power</w:t>
            </w:r>
          </w:p>
        </w:tc>
        <w:tc>
          <w:tcPr>
            <w:tcW w:w="1299" w:type="dxa"/>
            <w:vMerge w:val="restart"/>
          </w:tcPr>
          <w:p w:rsidR="000369C1" w:rsidRPr="00987F66" w:rsidRDefault="000369C1" w:rsidP="00027474">
            <w:pPr>
              <w:pStyle w:val="TAH"/>
              <w:rPr>
                <w:rFonts w:cs="v4.2.0"/>
              </w:rPr>
            </w:pPr>
            <w:r w:rsidRPr="00987F66">
              <w:rPr>
                <w:rFonts w:cs="v4.2.0"/>
              </w:rPr>
              <w:t>Offset</w:t>
            </w:r>
          </w:p>
        </w:tc>
        <w:tc>
          <w:tcPr>
            <w:tcW w:w="2693" w:type="dxa"/>
            <w:vMerge w:val="restart"/>
          </w:tcPr>
          <w:p w:rsidR="000369C1" w:rsidRPr="00987F66" w:rsidRDefault="000369C1" w:rsidP="00027474">
            <w:pPr>
              <w:pStyle w:val="TAH"/>
              <w:rPr>
                <w:rFonts w:cs="v4.2.0"/>
              </w:rPr>
            </w:pPr>
            <w:r w:rsidRPr="00987F66">
              <w:rPr>
                <w:rFonts w:cs="v4.2.0"/>
              </w:rPr>
              <w:t>Type of Interfering Signal</w:t>
            </w:r>
          </w:p>
        </w:tc>
      </w:tr>
      <w:tr w:rsidR="000369C1" w:rsidRPr="00624D1A" w:rsidTr="00027474">
        <w:tblPrEx>
          <w:tblCellMar>
            <w:top w:w="0" w:type="dxa"/>
            <w:bottom w:w="0" w:type="dxa"/>
          </w:tblCellMar>
        </w:tblPrEx>
        <w:trPr>
          <w:cantSplit/>
          <w:jc w:val="center"/>
        </w:trPr>
        <w:tc>
          <w:tcPr>
            <w:tcW w:w="1830" w:type="dxa"/>
          </w:tcPr>
          <w:p w:rsidR="000369C1" w:rsidRPr="00987F66" w:rsidRDefault="000369C1" w:rsidP="00027474">
            <w:pPr>
              <w:pStyle w:val="TAH"/>
              <w:rPr>
                <w:rFonts w:cs="v4.2.0"/>
              </w:rPr>
            </w:pPr>
            <w:r w:rsidRPr="00987F66">
              <w:rPr>
                <w:rFonts w:cs="v4.2.0"/>
              </w:rPr>
              <w:t>Wide Area BS</w:t>
            </w:r>
          </w:p>
        </w:tc>
        <w:tc>
          <w:tcPr>
            <w:tcW w:w="1809" w:type="dxa"/>
          </w:tcPr>
          <w:p w:rsidR="000369C1" w:rsidRPr="00987F66" w:rsidRDefault="000369C1" w:rsidP="00027474">
            <w:pPr>
              <w:pStyle w:val="TAH"/>
              <w:rPr>
                <w:rFonts w:cs="v4.2.0"/>
              </w:rPr>
            </w:pPr>
            <w:r w:rsidRPr="00987F66">
              <w:rPr>
                <w:rFonts w:cs="v4.2.0"/>
              </w:rPr>
              <w:t>Local Area BS</w:t>
            </w:r>
          </w:p>
        </w:tc>
        <w:tc>
          <w:tcPr>
            <w:tcW w:w="1299" w:type="dxa"/>
            <w:vMerge/>
          </w:tcPr>
          <w:p w:rsidR="000369C1" w:rsidRPr="00987F66" w:rsidRDefault="000369C1" w:rsidP="00027474">
            <w:pPr>
              <w:pStyle w:val="TAH"/>
              <w:rPr>
                <w:rFonts w:cs="v4.2.0"/>
              </w:rPr>
            </w:pPr>
          </w:p>
        </w:tc>
        <w:tc>
          <w:tcPr>
            <w:tcW w:w="2693" w:type="dxa"/>
            <w:vMerge/>
          </w:tcPr>
          <w:p w:rsidR="000369C1" w:rsidRPr="00987F66" w:rsidRDefault="000369C1" w:rsidP="00027474">
            <w:pPr>
              <w:pStyle w:val="TAH"/>
              <w:rPr>
                <w:rFonts w:cs="v4.2.0"/>
              </w:rPr>
            </w:pPr>
          </w:p>
        </w:tc>
      </w:tr>
      <w:tr w:rsidR="000369C1" w:rsidRPr="00624D1A" w:rsidTr="00027474">
        <w:tblPrEx>
          <w:tblCellMar>
            <w:top w:w="0" w:type="dxa"/>
            <w:bottom w:w="0" w:type="dxa"/>
          </w:tblCellMar>
        </w:tblPrEx>
        <w:trPr>
          <w:jc w:val="center"/>
        </w:trPr>
        <w:tc>
          <w:tcPr>
            <w:tcW w:w="1830" w:type="dxa"/>
          </w:tcPr>
          <w:p w:rsidR="000369C1" w:rsidRPr="00987F66" w:rsidRDefault="000369C1" w:rsidP="00027474">
            <w:pPr>
              <w:pStyle w:val="TAC"/>
              <w:rPr>
                <w:rFonts w:cs="v4.2.0"/>
              </w:rPr>
            </w:pPr>
            <w:r w:rsidRPr="00987F66">
              <w:rPr>
                <w:rFonts w:cs="v4.2.0"/>
              </w:rPr>
              <w:t>- 48 dBm</w:t>
            </w:r>
          </w:p>
        </w:tc>
        <w:tc>
          <w:tcPr>
            <w:tcW w:w="1809" w:type="dxa"/>
          </w:tcPr>
          <w:p w:rsidR="000369C1" w:rsidRPr="00987F66" w:rsidRDefault="000369C1" w:rsidP="00027474">
            <w:pPr>
              <w:pStyle w:val="TAC"/>
              <w:rPr>
                <w:rFonts w:cs="v4.2.0"/>
              </w:rPr>
            </w:pPr>
            <w:r w:rsidRPr="00987F66">
              <w:rPr>
                <w:rFonts w:cs="v4.2.0"/>
              </w:rPr>
              <w:t>- 38 dBm</w:t>
            </w:r>
          </w:p>
        </w:tc>
        <w:tc>
          <w:tcPr>
            <w:tcW w:w="1299" w:type="dxa"/>
          </w:tcPr>
          <w:p w:rsidR="000369C1" w:rsidRPr="00987F66" w:rsidRDefault="000369C1" w:rsidP="00027474">
            <w:pPr>
              <w:pStyle w:val="TAC"/>
              <w:rPr>
                <w:rFonts w:cs="v4.2.0"/>
              </w:rPr>
            </w:pPr>
            <w:r w:rsidRPr="00987F66">
              <w:rPr>
                <w:rFonts w:cs="v4.2.0"/>
              </w:rPr>
              <w:t>±3,2 MHz</w:t>
            </w:r>
          </w:p>
        </w:tc>
        <w:tc>
          <w:tcPr>
            <w:tcW w:w="2693" w:type="dxa"/>
          </w:tcPr>
          <w:p w:rsidR="000369C1" w:rsidRPr="00987F66" w:rsidRDefault="000369C1" w:rsidP="00027474">
            <w:pPr>
              <w:pStyle w:val="TAC"/>
              <w:rPr>
                <w:rFonts w:cs="v4.2.0"/>
              </w:rPr>
            </w:pPr>
            <w:r w:rsidRPr="00987F66">
              <w:rPr>
                <w:rFonts w:cs="v4.2.0"/>
              </w:rPr>
              <w:t>CW signal</w:t>
            </w:r>
          </w:p>
        </w:tc>
      </w:tr>
      <w:tr w:rsidR="000369C1" w:rsidRPr="00624D1A" w:rsidTr="00027474">
        <w:tblPrEx>
          <w:tblCellMar>
            <w:top w:w="0" w:type="dxa"/>
            <w:bottom w:w="0" w:type="dxa"/>
          </w:tblCellMar>
        </w:tblPrEx>
        <w:trPr>
          <w:jc w:val="center"/>
        </w:trPr>
        <w:tc>
          <w:tcPr>
            <w:tcW w:w="1830" w:type="dxa"/>
          </w:tcPr>
          <w:p w:rsidR="000369C1" w:rsidRPr="00987F66" w:rsidRDefault="000369C1" w:rsidP="00027474">
            <w:pPr>
              <w:pStyle w:val="TAC"/>
              <w:rPr>
                <w:rFonts w:cs="v4.2.0"/>
              </w:rPr>
            </w:pPr>
            <w:r w:rsidRPr="00987F66">
              <w:rPr>
                <w:rFonts w:cs="v4.2.0"/>
              </w:rPr>
              <w:t>- 48 dBm</w:t>
            </w:r>
          </w:p>
        </w:tc>
        <w:tc>
          <w:tcPr>
            <w:tcW w:w="1809" w:type="dxa"/>
          </w:tcPr>
          <w:p w:rsidR="000369C1" w:rsidRPr="00987F66" w:rsidRDefault="000369C1" w:rsidP="00027474">
            <w:pPr>
              <w:pStyle w:val="TAC"/>
              <w:rPr>
                <w:rFonts w:cs="v4.2.0"/>
              </w:rPr>
            </w:pPr>
            <w:r w:rsidRPr="00987F66">
              <w:rPr>
                <w:rFonts w:cs="v4.2.0"/>
              </w:rPr>
              <w:t>- 38 dBm</w:t>
            </w:r>
          </w:p>
        </w:tc>
        <w:tc>
          <w:tcPr>
            <w:tcW w:w="1299" w:type="dxa"/>
          </w:tcPr>
          <w:p w:rsidR="000369C1" w:rsidRPr="00987F66" w:rsidRDefault="000369C1" w:rsidP="00027474">
            <w:pPr>
              <w:pStyle w:val="TAC"/>
              <w:rPr>
                <w:rFonts w:cs="v4.2.0"/>
              </w:rPr>
            </w:pPr>
            <w:r w:rsidRPr="00987F66">
              <w:rPr>
                <w:rFonts w:cs="v4.2.0"/>
              </w:rPr>
              <w:t>±6,4 MHz</w:t>
            </w:r>
          </w:p>
        </w:tc>
        <w:tc>
          <w:tcPr>
            <w:tcW w:w="2693" w:type="dxa"/>
          </w:tcPr>
          <w:p w:rsidR="000369C1" w:rsidRPr="00987F66" w:rsidRDefault="000369C1" w:rsidP="00027474">
            <w:pPr>
              <w:pStyle w:val="TAC"/>
              <w:rPr>
                <w:rFonts w:cs="v4.2.0"/>
              </w:rPr>
            </w:pPr>
            <w:r w:rsidRPr="00987F66">
              <w:rPr>
                <w:rFonts w:cs="v4.2.0"/>
              </w:rPr>
              <w:t>1,28 Mcps TDD signal with one code</w:t>
            </w:r>
          </w:p>
        </w:tc>
      </w:tr>
    </w:tbl>
    <w:p w:rsidR="000369C1" w:rsidRPr="00624D1A" w:rsidRDefault="000369C1" w:rsidP="000369C1">
      <w:pPr>
        <w:rPr>
          <w:lang w:eastAsia="zh-CN"/>
        </w:rPr>
      </w:pPr>
    </w:p>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4"/>
      </w:pPr>
      <w:bookmarkStart w:id="600" w:name="_Toc478506039"/>
      <w:r w:rsidRPr="00624D1A">
        <w:lastRenderedPageBreak/>
        <w:t>7.7.5.4</w:t>
      </w:r>
      <w:r w:rsidRPr="00624D1A">
        <w:tab/>
        <w:t>Single RAT E-UTRA operation</w:t>
      </w:r>
      <w:bookmarkEnd w:id="600"/>
    </w:p>
    <w:p w:rsidR="000369C1" w:rsidRPr="00624D1A" w:rsidRDefault="000369C1" w:rsidP="000369C1">
      <w:pPr>
        <w:keepNext/>
        <w:keepLines/>
        <w:rPr>
          <w:rFonts w:eastAsia="Osaka"/>
        </w:rPr>
      </w:pPr>
      <w:r w:rsidRPr="00624D1A">
        <w:t xml:space="preserve">For </w:t>
      </w:r>
      <w:r w:rsidRPr="00624D1A">
        <w:rPr>
          <w:rFonts w:hint="eastAsia"/>
          <w:lang w:eastAsia="zh-CN"/>
        </w:rPr>
        <w:t>ea</w:t>
      </w:r>
      <w:r w:rsidRPr="00624D1A">
        <w:rPr>
          <w:lang w:eastAsia="zh-CN"/>
        </w:rPr>
        <w:t>c</w:t>
      </w:r>
      <w:r w:rsidRPr="00624D1A">
        <w:rPr>
          <w:rFonts w:hint="eastAsia"/>
          <w:lang w:eastAsia="zh-CN"/>
        </w:rPr>
        <w:t>h</w:t>
      </w:r>
      <w:r w:rsidRPr="00624D1A">
        <w:t xml:space="preserve"> measured E-UTRA carrier, the throughput</w:t>
      </w:r>
      <w:r w:rsidRPr="00624D1A">
        <w:rPr>
          <w:vertAlign w:val="subscript"/>
        </w:rPr>
        <w:t xml:space="preserve"> </w:t>
      </w:r>
      <w:r w:rsidRPr="00624D1A">
        <w:t xml:space="preserve">shall be ≥ 95% of the </w:t>
      </w:r>
      <w:r w:rsidRPr="00624D1A">
        <w:rPr>
          <w:i/>
        </w:rPr>
        <w:t>maximum throughput</w:t>
      </w:r>
      <w:r w:rsidRPr="00624D1A" w:rsidDel="00BE584A">
        <w:t xml:space="preserve"> </w:t>
      </w:r>
      <w:r w:rsidRPr="00624D1A">
        <w:t xml:space="preserve">of the reference measurement channel, with a wanted signal at the assigned channel frequency and two interfering signals with the conditions specified in tables </w:t>
      </w:r>
      <w:r w:rsidRPr="00624D1A">
        <w:rPr>
          <w:lang w:eastAsia="zh-CN"/>
        </w:rPr>
        <w:t xml:space="preserve">7.7.5.4-1 and </w:t>
      </w:r>
      <w:r w:rsidRPr="00624D1A">
        <w:t>7.7.5.4-2 for intermodulation performance and in tables 7.7.5.4-3</w:t>
      </w:r>
      <w:r w:rsidRPr="00624D1A">
        <w:rPr>
          <w:lang w:eastAsia="zh-CN"/>
        </w:rPr>
        <w:t xml:space="preserve">, 7.7.5.4-4 </w:t>
      </w:r>
      <w:r w:rsidRPr="00624D1A">
        <w:rPr>
          <w:rFonts w:hint="eastAsia"/>
          <w:lang w:eastAsia="zh-CN"/>
        </w:rPr>
        <w:t>and 7.</w:t>
      </w:r>
      <w:r w:rsidRPr="00624D1A">
        <w:rPr>
          <w:lang w:eastAsia="zh-CN"/>
        </w:rPr>
        <w:t>7.5.4</w:t>
      </w:r>
      <w:r w:rsidRPr="00624D1A">
        <w:rPr>
          <w:rFonts w:hint="eastAsia"/>
          <w:lang w:eastAsia="zh-CN"/>
        </w:rPr>
        <w:t>-</w:t>
      </w:r>
      <w:r w:rsidRPr="00624D1A">
        <w:rPr>
          <w:lang w:eastAsia="zh-CN"/>
        </w:rPr>
        <w:t xml:space="preserve">5 </w:t>
      </w:r>
      <w:r w:rsidRPr="00624D1A">
        <w:t xml:space="preserve">for narrowband intermodulation performance. </w:t>
      </w:r>
      <w:r w:rsidRPr="00624D1A">
        <w:rPr>
          <w:rFonts w:eastAsia="Osaka"/>
        </w:rPr>
        <w:t>The reference measurement channel for the wanted signal is specified in tables 7.2.5.3-1</w:t>
      </w:r>
      <w:r w:rsidRPr="00624D1A">
        <w:rPr>
          <w:lang w:eastAsia="zh-CN"/>
        </w:rPr>
        <w:t xml:space="preserve">, 7.2.5.3-2 and </w:t>
      </w:r>
      <w:r w:rsidRPr="00624D1A">
        <w:t>7.2.5.3-</w:t>
      </w:r>
      <w:r w:rsidRPr="00624D1A">
        <w:rPr>
          <w:lang w:eastAsia="zh-CN"/>
        </w:rPr>
        <w:t xml:space="preserve">3 </w:t>
      </w:r>
      <w:r w:rsidRPr="00624D1A">
        <w:rPr>
          <w:rFonts w:eastAsia="Osaka"/>
        </w:rPr>
        <w:t>for each channel bandwidth and further specified in annex A of 3GPP TS 36.141 [17].</w:t>
      </w:r>
    </w:p>
    <w:p w:rsidR="000369C1" w:rsidRPr="00624D1A" w:rsidRDefault="000369C1" w:rsidP="000369C1">
      <w:pPr>
        <w:rPr>
          <w:lang w:eastAsia="zh-CN"/>
        </w:rPr>
      </w:pPr>
      <w:r w:rsidRPr="00624D1A">
        <w:rPr>
          <w:lang w:eastAsia="zh-CN"/>
        </w:rPr>
        <w:t>The receiver intermodulation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lang w:eastAsia="zh-CN"/>
        </w:rPr>
        <w:t>or maximum</w:t>
      </w:r>
      <w:r w:rsidRPr="00624D1A">
        <w:rPr>
          <w:i/>
          <w:lang w:eastAsia="zh-CN"/>
        </w:rPr>
        <w:t xml:space="preserve"> Radio Bandwidth</w:t>
      </w:r>
      <w:r w:rsidRPr="00624D1A">
        <w:rPr>
          <w:lang w:eastAsia="zh-CN"/>
        </w:rPr>
        <w:t xml:space="preserve"> </w:t>
      </w:r>
      <w:r w:rsidRPr="00624D1A">
        <w:rPr>
          <w:rFonts w:hint="eastAsia"/>
          <w:lang w:eastAsia="zh-CN"/>
        </w:rPr>
        <w:t>edges</w:t>
      </w:r>
      <w:r w:rsidRPr="00624D1A">
        <w:rPr>
          <w:lang w:eastAsia="zh-CN"/>
        </w:rPr>
        <w:t>. The interfering signal offset is defined relative to the lower (upper) or maximum</w:t>
      </w:r>
      <w:r w:rsidRPr="00624D1A">
        <w:rPr>
          <w:i/>
          <w:lang w:eastAsia="zh-CN"/>
        </w:rPr>
        <w:t xml:space="preserve"> Radio Bandwidth</w:t>
      </w:r>
      <w:r w:rsidRPr="00624D1A">
        <w:rPr>
          <w:lang w:eastAsia="zh-CN"/>
        </w:rPr>
        <w:t xml:space="preserve"> edges.</w:t>
      </w:r>
    </w:p>
    <w:p w:rsidR="000369C1" w:rsidRPr="00624D1A" w:rsidRDefault="000369C1" w:rsidP="000369C1">
      <w:r w:rsidRPr="00624D1A">
        <w:t xml:space="preserve">For a </w:t>
      </w:r>
      <w:r w:rsidRPr="00624D1A">
        <w:rPr>
          <w:i/>
        </w:rPr>
        <w:t>TAB connector</w:t>
      </w:r>
      <w:r w:rsidRPr="00624D1A">
        <w:t xml:space="preserve"> operating in non-contiguous spectrum within any operating band, the narrowband intermodulation requirement applies in addition inside any </w:t>
      </w:r>
      <w:r w:rsidRPr="00624D1A">
        <w:rPr>
          <w:i/>
        </w:rPr>
        <w:t>sub-block gap</w:t>
      </w:r>
      <w:r w:rsidRPr="00624D1A">
        <w:t xml:space="preserve"> in case the </w:t>
      </w:r>
      <w:r w:rsidRPr="00624D1A">
        <w:rPr>
          <w:i/>
        </w:rPr>
        <w:t>sub-block gap</w:t>
      </w:r>
      <w:r w:rsidRPr="00624D1A">
        <w:t xml:space="preserve"> is at least as wide as the channel bandwidth of the E-UTRA interfering signal in table 7.7.5.4-</w:t>
      </w:r>
      <w:r w:rsidRPr="00624D1A">
        <w:rPr>
          <w:rFonts w:hint="eastAsia"/>
          <w:lang w:eastAsia="zh-CN"/>
        </w:rPr>
        <w:t>3</w:t>
      </w:r>
      <w:r w:rsidRPr="00624D1A">
        <w:t xml:space="preserve">. The interfering signal offset is defined relative to the sub-block edges inside the </w:t>
      </w:r>
      <w:r w:rsidRPr="00624D1A">
        <w:rPr>
          <w:i/>
        </w:rPr>
        <w:t>sub-block gap</w:t>
      </w:r>
      <w:r w:rsidRPr="00624D1A">
        <w:t xml:space="preserve">. The requirement applies separately for both sub-blocks. </w:t>
      </w:r>
    </w:p>
    <w:p w:rsidR="000369C1" w:rsidRPr="00624D1A" w:rsidRDefault="000369C1" w:rsidP="000369C1">
      <w:r w:rsidRPr="00624D1A">
        <w:t xml:space="preserve">For a </w:t>
      </w:r>
      <w:r w:rsidRPr="00624D1A">
        <w:rPr>
          <w:i/>
        </w:rPr>
        <w:t>multi-band TAB connector</w:t>
      </w:r>
      <w:r w:rsidRPr="00624D1A">
        <w:t xml:space="preserve">, the intermodulation requirement applies in addition inside any </w:t>
      </w:r>
      <w:r w:rsidRPr="00624D1A">
        <w:rPr>
          <w:i/>
        </w:rPr>
        <w:t>Inter RF Bandwidth gap</w:t>
      </w:r>
      <w:r w:rsidRPr="00624D1A">
        <w:t xml:space="preserve">, in case the gap size is at least twice as wide as the E-UTRA interfering signal centre frequency offset from the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i/>
        </w:rPr>
        <w:t>edge</w:t>
      </w:r>
      <w:r w:rsidRPr="00624D1A">
        <w:t>.</w:t>
      </w:r>
    </w:p>
    <w:p w:rsidR="000369C1" w:rsidRPr="00624D1A" w:rsidRDefault="000369C1" w:rsidP="000369C1">
      <w:r w:rsidRPr="00624D1A">
        <w:t xml:space="preserve">For a </w:t>
      </w:r>
      <w:r w:rsidRPr="00624D1A">
        <w:rPr>
          <w:i/>
        </w:rPr>
        <w:t>multi-band TAB connector</w:t>
      </w:r>
      <w:r w:rsidRPr="00624D1A">
        <w:t xml:space="preserve">, the narrowband intermodulation requirement applies in addition inside any </w:t>
      </w:r>
      <w:r w:rsidRPr="00624D1A">
        <w:rPr>
          <w:i/>
        </w:rPr>
        <w:t>Inter RF Bandwidth gap</w:t>
      </w:r>
      <w:r w:rsidRPr="00624D1A">
        <w:t xml:space="preserve"> in case the gap size is at least as wide as the E-UTRA interfering signal in tables 7.7.5.4-3, 7.7.5.4-4 and 7.7.5.4-5. The interfering signal offset is defined relative to the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i/>
        </w:rPr>
        <w:t>edges</w:t>
      </w:r>
      <w:r w:rsidRPr="00624D1A">
        <w:t xml:space="preserve"> inside the </w:t>
      </w:r>
      <w:r w:rsidRPr="00624D1A">
        <w:rPr>
          <w:i/>
        </w:rPr>
        <w:t>Inter RF Bandwidth gap</w:t>
      </w:r>
      <w:r w:rsidRPr="00624D1A">
        <w:t>.</w:t>
      </w:r>
    </w:p>
    <w:p w:rsidR="000369C1" w:rsidRPr="00624D1A" w:rsidRDefault="000369C1" w:rsidP="000369C1">
      <w:pPr>
        <w:pStyle w:val="TH"/>
        <w:rPr>
          <w:rFonts w:cs="v5.0.0"/>
        </w:rPr>
        <w:pPrChange w:id="601" w:author="Michal Szydelko, Huawei" w:date="2017-07-12T12:42:00Z">
          <w:pPr>
            <w:pStyle w:val="TH"/>
            <w:outlineLvl w:val="0"/>
          </w:pPr>
        </w:pPrChange>
      </w:pPr>
      <w:r w:rsidRPr="00624D1A">
        <w:rPr>
          <w:rFonts w:eastAsia="Osaka" w:cs="v5.0.0"/>
        </w:rPr>
        <w:t xml:space="preserve">Table </w:t>
      </w:r>
      <w:r w:rsidRPr="00624D1A">
        <w:rPr>
          <w:rFonts w:eastAsia="Osaka" w:cs="v5.0.0"/>
          <w:lang w:eastAsia="ja-JP"/>
        </w:rPr>
        <w:t>7.7.5.4-1</w:t>
      </w:r>
      <w:r w:rsidRPr="00624D1A">
        <w:rPr>
          <w:rFonts w:eastAsia="Osaka" w:cs="v5.0.0"/>
        </w:rPr>
        <w:t xml:space="preserve">: </w:t>
      </w:r>
      <w:r w:rsidRPr="00624D1A">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0369C1" w:rsidRPr="00624D1A" w:rsidTr="00027474">
        <w:trPr>
          <w:jc w:val="center"/>
        </w:trPr>
        <w:tc>
          <w:tcPr>
            <w:tcW w:w="1738" w:type="dxa"/>
            <w:vAlign w:val="center"/>
          </w:tcPr>
          <w:p w:rsidR="000369C1" w:rsidRPr="00987F66" w:rsidRDefault="000369C1" w:rsidP="00027474">
            <w:pPr>
              <w:pStyle w:val="TAH"/>
              <w:rPr>
                <w:rFonts w:cs="Arial"/>
              </w:rPr>
            </w:pPr>
            <w:r w:rsidRPr="00987F66">
              <w:rPr>
                <w:rFonts w:cs="Arial"/>
                <w:lang w:eastAsia="zh-CN"/>
              </w:rPr>
              <w:t>BS type</w:t>
            </w:r>
          </w:p>
        </w:tc>
        <w:tc>
          <w:tcPr>
            <w:tcW w:w="1701" w:type="dxa"/>
            <w:vAlign w:val="center"/>
          </w:tcPr>
          <w:p w:rsidR="000369C1" w:rsidRDefault="000369C1" w:rsidP="00027474">
            <w:pPr>
              <w:pStyle w:val="TAH"/>
              <w:rPr>
                <w:rFonts w:cs="Arial"/>
              </w:rPr>
            </w:pPr>
            <w:r w:rsidRPr="00987F66">
              <w:rPr>
                <w:rFonts w:cs="Arial"/>
              </w:rPr>
              <w:t xml:space="preserve">Wanted signal mean power </w:t>
            </w:r>
            <w:r>
              <w:rPr>
                <w:rFonts w:cs="Arial"/>
              </w:rPr>
              <w:t>(dBm)</w:t>
            </w:r>
          </w:p>
          <w:p w:rsidR="000369C1" w:rsidRPr="00987F66" w:rsidRDefault="000369C1" w:rsidP="00027474">
            <w:pPr>
              <w:pStyle w:val="TAH"/>
              <w:rPr>
                <w:rFonts w:cs="Arial"/>
              </w:rPr>
            </w:pPr>
            <w:r>
              <w:rPr>
                <w:rFonts w:cs="v4.2.0"/>
              </w:rPr>
              <w:t>(Note)</w:t>
            </w:r>
          </w:p>
        </w:tc>
        <w:tc>
          <w:tcPr>
            <w:tcW w:w="1984" w:type="dxa"/>
            <w:vAlign w:val="center"/>
          </w:tcPr>
          <w:p w:rsidR="000369C1" w:rsidRPr="00987F66" w:rsidRDefault="000369C1" w:rsidP="00027474">
            <w:pPr>
              <w:pStyle w:val="TAH"/>
              <w:rPr>
                <w:rFonts w:cs="Arial"/>
              </w:rPr>
            </w:pPr>
            <w:r w:rsidRPr="00987F66">
              <w:rPr>
                <w:rFonts w:cs="Arial"/>
              </w:rPr>
              <w:t xml:space="preserve">Interfering signal mean power </w:t>
            </w:r>
            <w:r>
              <w:rPr>
                <w:rFonts w:cs="Arial"/>
              </w:rPr>
              <w:t>(dBm)</w:t>
            </w:r>
          </w:p>
        </w:tc>
        <w:tc>
          <w:tcPr>
            <w:tcW w:w="2306" w:type="dxa"/>
            <w:vAlign w:val="center"/>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738" w:type="dxa"/>
            <w:vAlign w:val="center"/>
          </w:tcPr>
          <w:p w:rsidR="000369C1" w:rsidRPr="00987F66" w:rsidRDefault="000369C1" w:rsidP="00027474">
            <w:pPr>
              <w:pStyle w:val="TAC"/>
              <w:rPr>
                <w:rFonts w:cs="Arial"/>
              </w:rPr>
            </w:pPr>
            <w:r w:rsidRPr="00987F66">
              <w:rPr>
                <w:rFonts w:cs="Arial"/>
                <w:lang w:eastAsia="zh-CN"/>
              </w:rPr>
              <w:t>Wide Area BS</w:t>
            </w:r>
          </w:p>
        </w:tc>
        <w:tc>
          <w:tcPr>
            <w:tcW w:w="1701"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0369C1" w:rsidRPr="00987F66" w:rsidRDefault="000369C1" w:rsidP="00027474">
            <w:pPr>
              <w:pStyle w:val="TAC"/>
              <w:rPr>
                <w:rFonts w:cs="Arial"/>
              </w:rPr>
            </w:pPr>
            <w:r w:rsidRPr="00987F66">
              <w:rPr>
                <w:rFonts w:cs="Arial"/>
              </w:rPr>
              <w:t>-52</w:t>
            </w:r>
          </w:p>
        </w:tc>
        <w:tc>
          <w:tcPr>
            <w:tcW w:w="2306" w:type="dxa"/>
            <w:vMerge w:val="restart"/>
            <w:shd w:val="clear" w:color="auto" w:fill="auto"/>
            <w:vAlign w:val="center"/>
          </w:tcPr>
          <w:p w:rsidR="000369C1" w:rsidRPr="00987F66" w:rsidRDefault="000369C1" w:rsidP="00027474">
            <w:pPr>
              <w:pStyle w:val="TAC"/>
              <w:rPr>
                <w:rFonts w:cs="Arial"/>
              </w:rPr>
            </w:pPr>
            <w:r w:rsidRPr="00987F66">
              <w:rPr>
                <w:rFonts w:cs="Arial"/>
              </w:rPr>
              <w:t>See Table 7.7.5.4-2</w:t>
            </w:r>
          </w:p>
        </w:tc>
      </w:tr>
      <w:tr w:rsidR="000369C1" w:rsidRPr="00624D1A" w:rsidTr="00027474">
        <w:trPr>
          <w:jc w:val="center"/>
        </w:trPr>
        <w:tc>
          <w:tcPr>
            <w:tcW w:w="1738" w:type="dxa"/>
            <w:vAlign w:val="center"/>
          </w:tcPr>
          <w:p w:rsidR="000369C1" w:rsidRPr="00987F66" w:rsidRDefault="000369C1" w:rsidP="00027474">
            <w:pPr>
              <w:pStyle w:val="TAC"/>
              <w:rPr>
                <w:rFonts w:cs="Arial"/>
                <w:lang w:eastAsia="zh-CN"/>
              </w:rPr>
            </w:pPr>
            <w:r w:rsidRPr="00987F66">
              <w:rPr>
                <w:rFonts w:cs="Arial" w:hint="eastAsia"/>
                <w:lang w:eastAsia="zh-CN"/>
              </w:rPr>
              <w:t>Medium Range BS</w:t>
            </w:r>
          </w:p>
        </w:tc>
        <w:tc>
          <w:tcPr>
            <w:tcW w:w="1701"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0369C1" w:rsidRPr="00987F66" w:rsidRDefault="000369C1" w:rsidP="00027474">
            <w:pPr>
              <w:pStyle w:val="TAC"/>
              <w:rPr>
                <w:rFonts w:cs="Arial"/>
              </w:rPr>
            </w:pPr>
            <w:r w:rsidRPr="00987F66">
              <w:rPr>
                <w:rFonts w:cs="Arial"/>
              </w:rPr>
              <w:t>-47</w:t>
            </w:r>
          </w:p>
        </w:tc>
        <w:tc>
          <w:tcPr>
            <w:tcW w:w="2306" w:type="dxa"/>
            <w:vMerge/>
            <w:shd w:val="clear" w:color="auto" w:fill="auto"/>
            <w:vAlign w:val="center"/>
          </w:tcPr>
          <w:p w:rsidR="000369C1" w:rsidRPr="00987F66" w:rsidRDefault="000369C1" w:rsidP="00027474">
            <w:pPr>
              <w:pStyle w:val="TAC"/>
              <w:rPr>
                <w:rFonts w:cs="Arial"/>
              </w:rPr>
            </w:pPr>
          </w:p>
        </w:tc>
      </w:tr>
      <w:tr w:rsidR="000369C1" w:rsidRPr="00624D1A" w:rsidTr="00027474">
        <w:trPr>
          <w:jc w:val="center"/>
        </w:trPr>
        <w:tc>
          <w:tcPr>
            <w:tcW w:w="1738" w:type="dxa"/>
            <w:vAlign w:val="center"/>
          </w:tcPr>
          <w:p w:rsidR="000369C1" w:rsidRPr="00987F66" w:rsidRDefault="000369C1" w:rsidP="00027474">
            <w:pPr>
              <w:pStyle w:val="TAC"/>
              <w:rPr>
                <w:rFonts w:cs="Arial"/>
                <w:lang w:eastAsia="zh-CN"/>
              </w:rPr>
            </w:pPr>
            <w:r w:rsidRPr="00987F66">
              <w:rPr>
                <w:rFonts w:cs="Arial"/>
                <w:lang w:eastAsia="zh-CN"/>
              </w:rPr>
              <w:t>Local Area BS</w:t>
            </w:r>
          </w:p>
        </w:tc>
        <w:tc>
          <w:tcPr>
            <w:tcW w:w="1701" w:type="dxa"/>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0369C1" w:rsidRPr="00987F66" w:rsidRDefault="000369C1" w:rsidP="00027474">
            <w:pPr>
              <w:pStyle w:val="TAC"/>
              <w:rPr>
                <w:rFonts w:cs="Arial"/>
                <w:lang w:eastAsia="zh-CN"/>
              </w:rPr>
            </w:pPr>
            <w:r w:rsidRPr="00987F66">
              <w:rPr>
                <w:rFonts w:cs="Arial"/>
                <w:lang w:eastAsia="zh-CN"/>
              </w:rPr>
              <w:t>-44</w:t>
            </w:r>
          </w:p>
        </w:tc>
        <w:tc>
          <w:tcPr>
            <w:tcW w:w="2306" w:type="dxa"/>
            <w:vMerge/>
            <w:shd w:val="clear" w:color="auto" w:fill="auto"/>
            <w:vAlign w:val="center"/>
          </w:tcPr>
          <w:p w:rsidR="000369C1" w:rsidRPr="00987F66" w:rsidRDefault="000369C1" w:rsidP="00027474">
            <w:pPr>
              <w:pStyle w:val="TAC"/>
              <w:rPr>
                <w:rFonts w:cs="Arial"/>
              </w:rPr>
            </w:pPr>
          </w:p>
        </w:tc>
      </w:tr>
      <w:tr w:rsidR="000369C1" w:rsidRPr="00624D1A" w:rsidTr="00027474">
        <w:trPr>
          <w:jc w:val="center"/>
        </w:trPr>
        <w:tc>
          <w:tcPr>
            <w:tcW w:w="7729" w:type="dxa"/>
            <w:gridSpan w:val="4"/>
            <w:vAlign w:val="center"/>
          </w:tcPr>
          <w:p w:rsidR="000369C1" w:rsidRPr="00987F66" w:rsidRDefault="000369C1" w:rsidP="00027474">
            <w:pPr>
              <w:pStyle w:val="TAN"/>
              <w:rPr>
                <w:rFonts w:cs="Arial"/>
              </w:rPr>
            </w:pPr>
            <w:r w:rsidRPr="00987F66">
              <w:rPr>
                <w:rFonts w:cs="Arial"/>
              </w:rPr>
              <w:t xml:space="preserve">NOTE: </w:t>
            </w:r>
            <w:r w:rsidRPr="00987F66">
              <w:rPr>
                <w:rFonts w:cs="Arial"/>
              </w:rPr>
              <w:tab/>
              <w:t>P</w:t>
            </w:r>
            <w:r w:rsidRPr="00987F66">
              <w:rPr>
                <w:rFonts w:cs="Arial"/>
                <w:vertAlign w:val="subscript"/>
              </w:rPr>
              <w:t>REFSENS</w:t>
            </w:r>
            <w:r w:rsidRPr="00987F66" w:rsidDel="00A31D92">
              <w:rPr>
                <w:rFonts w:cs="Arial"/>
              </w:rPr>
              <w:t xml:space="preserve"> </w:t>
            </w:r>
            <w:r w:rsidRPr="00987F66">
              <w:rPr>
                <w:rFonts w:cs="Arial"/>
              </w:rPr>
              <w:t>depends on the channel bandwidth as specified in 3GPP TS 36</w:t>
            </w:r>
            <w:r w:rsidRPr="00987F66">
              <w:rPr>
                <w:rFonts w:cs="v4.2.0"/>
              </w:rPr>
              <w:t>.104 [11], subclause 7.2.1. For E-UTRA channel bandwidths 10, 15 and 20 MHz this requirement shall apply only for a FRC A1-3 mapped to the frequency range at the channel edge adjacent to the interfering signals.</w:t>
            </w:r>
          </w:p>
        </w:tc>
      </w:tr>
    </w:tbl>
    <w:p w:rsidR="000369C1" w:rsidRPr="00624D1A" w:rsidRDefault="000369C1" w:rsidP="000369C1"/>
    <w:p w:rsidR="000369C1" w:rsidRPr="00624D1A" w:rsidRDefault="000369C1" w:rsidP="000369C1">
      <w:pPr>
        <w:pStyle w:val="TH"/>
        <w:rPr>
          <w:rFonts w:cs="v5.0.0"/>
        </w:rPr>
        <w:pPrChange w:id="602" w:author="Michal Szydelko, Huawei" w:date="2017-07-12T12:42:00Z">
          <w:pPr>
            <w:pStyle w:val="TH"/>
            <w:outlineLvl w:val="0"/>
          </w:pPr>
        </w:pPrChange>
      </w:pPr>
      <w:r w:rsidRPr="00624D1A">
        <w:rPr>
          <w:rFonts w:eastAsia="Osaka" w:cs="v5.0.0"/>
        </w:rPr>
        <w:t xml:space="preserve">Table </w:t>
      </w:r>
      <w:r w:rsidRPr="00624D1A">
        <w:rPr>
          <w:rFonts w:eastAsia="Osaka" w:cs="v5.0.0"/>
          <w:lang w:eastAsia="ja-JP"/>
        </w:rPr>
        <w:t>7.7.5.4-2</w:t>
      </w:r>
      <w:r w:rsidRPr="00624D1A">
        <w:rPr>
          <w:rFonts w:eastAsia="Osaka" w:cs="v5.0.0"/>
        </w:rPr>
        <w:t xml:space="preserve">: Interfering signal for </w:t>
      </w:r>
      <w:r w:rsidRPr="00624D1A">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0369C1" w:rsidRPr="00624D1A" w:rsidTr="00027474">
        <w:trPr>
          <w:jc w:val="center"/>
        </w:trPr>
        <w:tc>
          <w:tcPr>
            <w:tcW w:w="3912" w:type="dxa"/>
            <w:shd w:val="clear" w:color="auto" w:fill="auto"/>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of the lowest (highest) carrier received </w:t>
            </w:r>
            <w:r>
              <w:rPr>
                <w:rFonts w:cs="Arial"/>
              </w:rPr>
              <w:t>(MHz)</w:t>
            </w:r>
          </w:p>
        </w:tc>
        <w:tc>
          <w:tcPr>
            <w:tcW w:w="3231" w:type="dxa"/>
            <w:vAlign w:val="center"/>
          </w:tcPr>
          <w:p w:rsidR="000369C1" w:rsidRPr="00987F66" w:rsidRDefault="000369C1" w:rsidP="00027474">
            <w:pPr>
              <w:pStyle w:val="TAH"/>
              <w:rPr>
                <w:rFonts w:cs="Arial"/>
              </w:rPr>
            </w:pPr>
            <w:r w:rsidRPr="00987F66">
              <w:rPr>
                <w:rFonts w:cs="Arial"/>
              </w:rPr>
              <w:t xml:space="preserve">Interfering signal centre frequency offset from the </w:t>
            </w:r>
            <w:r w:rsidRPr="00987F66">
              <w:rPr>
                <w:rFonts w:cs="Arial" w:hint="eastAsia"/>
                <w:lang w:eastAsia="zh-CN"/>
              </w:rPr>
              <w:t>lower (upper)</w:t>
            </w:r>
            <w:r w:rsidRPr="00987F66">
              <w:rPr>
                <w:rFonts w:cs="Arial"/>
              </w:rPr>
              <w:t xml:space="preserve"> edge </w:t>
            </w:r>
            <w:r>
              <w:rPr>
                <w:rFonts w:cs="Arial"/>
              </w:rPr>
              <w:t>(MHz)</w:t>
            </w:r>
          </w:p>
        </w:tc>
        <w:tc>
          <w:tcPr>
            <w:tcW w:w="2503" w:type="dxa"/>
            <w:vAlign w:val="center"/>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1.4</w:t>
            </w:r>
          </w:p>
        </w:tc>
        <w:tc>
          <w:tcPr>
            <w:tcW w:w="3231" w:type="dxa"/>
            <w:vAlign w:val="center"/>
          </w:tcPr>
          <w:p w:rsidR="000369C1" w:rsidRPr="00987F66" w:rsidRDefault="000369C1" w:rsidP="00027474">
            <w:pPr>
              <w:pStyle w:val="TAC"/>
              <w:rPr>
                <w:rFonts w:cs="Arial"/>
              </w:rPr>
            </w:pPr>
            <w:r w:rsidRPr="00987F66">
              <w:rPr>
                <w:rFonts w:cs="Arial"/>
              </w:rPr>
              <w:t>±2.1</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±4.9</w:t>
            </w:r>
          </w:p>
        </w:tc>
        <w:tc>
          <w:tcPr>
            <w:tcW w:w="2503" w:type="dxa"/>
            <w:shd w:val="clear" w:color="auto" w:fill="auto"/>
            <w:vAlign w:val="center"/>
          </w:tcPr>
          <w:p w:rsidR="000369C1" w:rsidRPr="00987F66" w:rsidRDefault="000369C1" w:rsidP="00027474">
            <w:pPr>
              <w:pStyle w:val="TAC"/>
              <w:rPr>
                <w:rFonts w:cs="Arial"/>
              </w:rPr>
            </w:pPr>
            <w:r w:rsidRPr="00987F66">
              <w:rPr>
                <w:rFonts w:cs="Arial"/>
              </w:rPr>
              <w:t>1.4 MHz E-UTRA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3</w:t>
            </w:r>
          </w:p>
        </w:tc>
        <w:tc>
          <w:tcPr>
            <w:tcW w:w="3231" w:type="dxa"/>
            <w:vAlign w:val="center"/>
          </w:tcPr>
          <w:p w:rsidR="000369C1" w:rsidRPr="00987F66" w:rsidRDefault="000369C1" w:rsidP="00027474">
            <w:pPr>
              <w:pStyle w:val="TAC"/>
              <w:rPr>
                <w:rFonts w:cs="Arial"/>
              </w:rPr>
            </w:pPr>
            <w:r w:rsidRPr="00987F66">
              <w:rPr>
                <w:rFonts w:cs="Arial"/>
              </w:rPr>
              <w:t>±4.5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±10.5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3 MHz E-UTRA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5</w:t>
            </w:r>
          </w:p>
        </w:tc>
        <w:tc>
          <w:tcPr>
            <w:tcW w:w="3231" w:type="dxa"/>
            <w:vAlign w:val="center"/>
          </w:tcPr>
          <w:p w:rsidR="000369C1" w:rsidRPr="00987F66" w:rsidRDefault="000369C1" w:rsidP="00027474">
            <w:pPr>
              <w:pStyle w:val="TAC"/>
              <w:rPr>
                <w:rFonts w:cs="Arial"/>
              </w:rPr>
            </w:pPr>
            <w:r w:rsidRPr="00987F66">
              <w:rPr>
                <w:rFonts w:cs="Arial"/>
              </w:rPr>
              <w:t>±7.5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±17.5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10</w:t>
            </w:r>
          </w:p>
        </w:tc>
        <w:tc>
          <w:tcPr>
            <w:tcW w:w="3231" w:type="dxa"/>
            <w:vAlign w:val="center"/>
          </w:tcPr>
          <w:p w:rsidR="000369C1" w:rsidRPr="00987F66" w:rsidRDefault="000369C1" w:rsidP="00027474">
            <w:pPr>
              <w:pStyle w:val="TAC"/>
              <w:rPr>
                <w:rFonts w:cs="Arial"/>
              </w:rPr>
            </w:pPr>
            <w:r w:rsidRPr="00987F66">
              <w:rPr>
                <w:rFonts w:cs="Arial"/>
              </w:rPr>
              <w:t>±7. 375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±17.5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15</w:t>
            </w:r>
          </w:p>
        </w:tc>
        <w:tc>
          <w:tcPr>
            <w:tcW w:w="3231" w:type="dxa"/>
            <w:vAlign w:val="center"/>
          </w:tcPr>
          <w:p w:rsidR="000369C1" w:rsidRPr="00987F66" w:rsidRDefault="000369C1" w:rsidP="00027474">
            <w:pPr>
              <w:pStyle w:val="TAC"/>
              <w:rPr>
                <w:rFonts w:cs="Arial"/>
              </w:rPr>
            </w:pPr>
            <w:r w:rsidRPr="00987F66">
              <w:rPr>
                <w:rFonts w:cs="Arial"/>
              </w:rPr>
              <w:t>±7.25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±17.5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5 MHz E-UTRA signal</w:t>
            </w:r>
          </w:p>
        </w:tc>
      </w:tr>
      <w:tr w:rsidR="000369C1" w:rsidRPr="00624D1A" w:rsidTr="00027474">
        <w:trPr>
          <w:jc w:val="center"/>
        </w:trPr>
        <w:tc>
          <w:tcPr>
            <w:tcW w:w="3912" w:type="dxa"/>
            <w:vMerge w:val="restart"/>
            <w:vAlign w:val="center"/>
          </w:tcPr>
          <w:p w:rsidR="000369C1" w:rsidRPr="00987F66" w:rsidRDefault="000369C1" w:rsidP="00027474">
            <w:pPr>
              <w:pStyle w:val="TAC"/>
              <w:rPr>
                <w:rFonts w:cs="Arial"/>
              </w:rPr>
            </w:pPr>
            <w:r w:rsidRPr="00987F66">
              <w:rPr>
                <w:rFonts w:cs="Arial"/>
              </w:rPr>
              <w:t>20</w:t>
            </w:r>
          </w:p>
        </w:tc>
        <w:tc>
          <w:tcPr>
            <w:tcW w:w="3231" w:type="dxa"/>
            <w:vAlign w:val="center"/>
          </w:tcPr>
          <w:p w:rsidR="000369C1" w:rsidRPr="00987F66" w:rsidRDefault="000369C1" w:rsidP="00027474">
            <w:pPr>
              <w:pStyle w:val="TAC"/>
              <w:rPr>
                <w:rFonts w:cs="Arial"/>
              </w:rPr>
            </w:pPr>
            <w:r w:rsidRPr="00987F66">
              <w:rPr>
                <w:rFonts w:cs="Arial"/>
              </w:rPr>
              <w:t>±7.125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624D1A" w:rsidTr="00027474">
        <w:trPr>
          <w:jc w:val="center"/>
        </w:trPr>
        <w:tc>
          <w:tcPr>
            <w:tcW w:w="3912" w:type="dxa"/>
            <w:vMerge/>
            <w:vAlign w:val="center"/>
          </w:tcPr>
          <w:p w:rsidR="000369C1" w:rsidRPr="00987F66" w:rsidRDefault="000369C1" w:rsidP="00027474">
            <w:pPr>
              <w:pStyle w:val="TAC"/>
              <w:rPr>
                <w:rFonts w:cs="Arial"/>
              </w:rPr>
            </w:pPr>
          </w:p>
        </w:tc>
        <w:tc>
          <w:tcPr>
            <w:tcW w:w="3231" w:type="dxa"/>
            <w:vAlign w:val="center"/>
          </w:tcPr>
          <w:p w:rsidR="000369C1" w:rsidRPr="00987F66" w:rsidRDefault="000369C1" w:rsidP="00027474">
            <w:pPr>
              <w:pStyle w:val="TAC"/>
              <w:rPr>
                <w:rFonts w:cs="Arial"/>
              </w:rPr>
            </w:pPr>
            <w:r w:rsidRPr="00987F66">
              <w:rPr>
                <w:rFonts w:cs="Arial"/>
              </w:rPr>
              <w:t>±17.5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5 MHz E-UTRA signal</w:t>
            </w:r>
          </w:p>
        </w:tc>
      </w:tr>
    </w:tbl>
    <w:p w:rsidR="000369C1" w:rsidRPr="00624D1A" w:rsidRDefault="000369C1" w:rsidP="000369C1"/>
    <w:p w:rsidR="000369C1" w:rsidRPr="00624D1A" w:rsidRDefault="000369C1" w:rsidP="000369C1">
      <w:pPr>
        <w:pStyle w:val="TH"/>
        <w:rPr>
          <w:rFonts w:cs="v5.0.0"/>
          <w:lang w:eastAsia="ja-JP"/>
        </w:rPr>
        <w:pPrChange w:id="603" w:author="Michal Szydelko, Huawei" w:date="2017-07-12T12:42:00Z">
          <w:pPr>
            <w:pStyle w:val="TH"/>
            <w:outlineLvl w:val="0"/>
          </w:pPr>
        </w:pPrChange>
      </w:pPr>
      <w:r w:rsidRPr="00624D1A">
        <w:rPr>
          <w:rFonts w:cs="v5.0.0"/>
        </w:rPr>
        <w:lastRenderedPageBreak/>
        <w:t>Table 7.7.5.4-3: Narrowband intermodulation performance requirement</w:t>
      </w:r>
      <w:r w:rsidRPr="00624D1A">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0369C1" w:rsidRPr="00624D1A" w:rsidTr="00027474">
        <w:trPr>
          <w:jc w:val="center"/>
        </w:trPr>
        <w:tc>
          <w:tcPr>
            <w:tcW w:w="1117" w:type="dxa"/>
            <w:shd w:val="clear" w:color="auto" w:fill="auto"/>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of the lowest (highest) carrier received </w:t>
            </w:r>
            <w:r>
              <w:rPr>
                <w:rFonts w:cs="Arial"/>
              </w:rPr>
              <w:t>(MHz)</w:t>
            </w:r>
          </w:p>
        </w:tc>
        <w:tc>
          <w:tcPr>
            <w:tcW w:w="2315" w:type="dxa"/>
            <w:vAlign w:val="center"/>
          </w:tcPr>
          <w:p w:rsidR="000369C1" w:rsidRDefault="000369C1" w:rsidP="00027474">
            <w:pPr>
              <w:pStyle w:val="TAH"/>
              <w:rPr>
                <w:rFonts w:cs="Arial"/>
              </w:rPr>
            </w:pPr>
            <w:r w:rsidRPr="00987F66">
              <w:rPr>
                <w:rFonts w:cs="Arial"/>
              </w:rPr>
              <w:t xml:space="preserve">Wanted signal mean power </w:t>
            </w:r>
            <w:r>
              <w:rPr>
                <w:rFonts w:cs="Arial"/>
              </w:rPr>
              <w:t>(dBm)</w:t>
            </w:r>
          </w:p>
          <w:p w:rsidR="000369C1" w:rsidRPr="00987F66" w:rsidRDefault="000369C1" w:rsidP="00027474">
            <w:pPr>
              <w:pStyle w:val="TAH"/>
              <w:rPr>
                <w:rFonts w:cs="Arial"/>
              </w:rPr>
            </w:pPr>
            <w:r>
              <w:rPr>
                <w:rFonts w:cs="Arial"/>
              </w:rPr>
              <w:t>(Note 1)</w:t>
            </w:r>
          </w:p>
        </w:tc>
        <w:tc>
          <w:tcPr>
            <w:tcW w:w="1907" w:type="dxa"/>
            <w:vAlign w:val="center"/>
          </w:tcPr>
          <w:p w:rsidR="000369C1" w:rsidRPr="00987F66" w:rsidRDefault="000369C1" w:rsidP="00027474">
            <w:pPr>
              <w:pStyle w:val="TAH"/>
              <w:rPr>
                <w:rFonts w:cs="Arial"/>
              </w:rPr>
            </w:pPr>
            <w:r w:rsidRPr="00987F66">
              <w:rPr>
                <w:rFonts w:cs="Arial"/>
              </w:rPr>
              <w:t xml:space="preserve">Interfering signal mean power </w:t>
            </w:r>
            <w:r>
              <w:rPr>
                <w:rFonts w:cs="Arial"/>
              </w:rPr>
              <w:t>(dBm)</w:t>
            </w:r>
          </w:p>
        </w:tc>
        <w:tc>
          <w:tcPr>
            <w:tcW w:w="1907" w:type="dxa"/>
            <w:vAlign w:val="center"/>
          </w:tcPr>
          <w:p w:rsidR="000369C1" w:rsidRPr="00987F66" w:rsidRDefault="000369C1" w:rsidP="00027474">
            <w:pPr>
              <w:pStyle w:val="TAH"/>
              <w:rPr>
                <w:rFonts w:cs="Arial"/>
              </w:rPr>
            </w:pPr>
            <w:r w:rsidRPr="00987F66">
              <w:rPr>
                <w:rFonts w:cs="Arial"/>
              </w:rPr>
              <w:t xml:space="preserve"> Interfering RB centre frequency offset from  the </w:t>
            </w:r>
            <w:r w:rsidRPr="00987F66">
              <w:rPr>
                <w:rFonts w:cs="Arial" w:hint="eastAsia"/>
                <w:lang w:eastAsia="zh-CN"/>
              </w:rPr>
              <w:t>lower (upper)</w:t>
            </w:r>
            <w:r w:rsidRPr="00987F66">
              <w:rPr>
                <w:rFonts w:cs="Arial" w:hint="eastAsia"/>
                <w:b w:val="0"/>
                <w:lang w:eastAsia="zh-CN"/>
              </w:rPr>
              <w:t xml:space="preserve"> </w:t>
            </w:r>
            <w:r w:rsidRPr="00987F66">
              <w:rPr>
                <w:rFonts w:cs="Arial"/>
              </w:rPr>
              <w:t xml:space="preserve">edge </w:t>
            </w:r>
            <w:r w:rsidRPr="00987F66">
              <w:rPr>
                <w:rFonts w:cs="Arial" w:hint="eastAsia"/>
                <w:lang w:eastAsia="zh-CN"/>
              </w:rPr>
              <w:t xml:space="preserve">or sub-block edge inside a </w:t>
            </w:r>
            <w:r w:rsidRPr="00987F66">
              <w:rPr>
                <w:rFonts w:cs="Arial" w:hint="eastAsia"/>
                <w:i/>
                <w:lang w:eastAsia="zh-CN"/>
              </w:rPr>
              <w:t>sub-block gap</w:t>
            </w:r>
            <w:r w:rsidRPr="00987F66">
              <w:rPr>
                <w:rFonts w:cs="Arial"/>
              </w:rPr>
              <w:t xml:space="preserve"> </w:t>
            </w:r>
            <w:r>
              <w:rPr>
                <w:rFonts w:cs="Arial"/>
              </w:rPr>
              <w:t>(kHz)</w:t>
            </w:r>
          </w:p>
        </w:tc>
        <w:tc>
          <w:tcPr>
            <w:tcW w:w="2503" w:type="dxa"/>
            <w:vAlign w:val="center"/>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1.4</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±270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±790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1.4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3</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±270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±780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3.0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5</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±360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±1060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10</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±325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±1240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15</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±380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±1600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20</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±345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-52</w:t>
            </w:r>
          </w:p>
        </w:tc>
        <w:tc>
          <w:tcPr>
            <w:tcW w:w="1907" w:type="dxa"/>
            <w:vAlign w:val="center"/>
          </w:tcPr>
          <w:p w:rsidR="000369C1" w:rsidRPr="00987F66" w:rsidRDefault="000369C1" w:rsidP="00027474">
            <w:pPr>
              <w:pStyle w:val="TAC"/>
              <w:rPr>
                <w:rFonts w:cs="Arial"/>
              </w:rPr>
            </w:pPr>
            <w:r w:rsidRPr="00987F66">
              <w:rPr>
                <w:rFonts w:cs="Arial"/>
              </w:rPr>
              <w:t>±1780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0369C1" w:rsidRPr="00624D1A" w:rsidTr="00027474">
        <w:trPr>
          <w:jc w:val="center"/>
        </w:trPr>
        <w:tc>
          <w:tcPr>
            <w:tcW w:w="9749" w:type="dxa"/>
            <w:gridSpan w:val="5"/>
            <w:vAlign w:val="center"/>
          </w:tcPr>
          <w:p w:rsidR="000369C1" w:rsidRPr="00987F66" w:rsidRDefault="000369C1" w:rsidP="00027474">
            <w:pPr>
              <w:pStyle w:val="TAN"/>
              <w:ind w:left="1019" w:hanging="1019"/>
              <w:rPr>
                <w:rFonts w:cs="Arial"/>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v4.2.0"/>
              </w:rPr>
              <w:t>.104 [11], subclause 7.2.1</w:t>
            </w:r>
            <w:r w:rsidRPr="00987F66">
              <w:rPr>
                <w:rFonts w:eastAsia="Osaka" w:cs="v5.0.0"/>
              </w:rPr>
              <w:t>.</w:t>
            </w:r>
          </w:p>
          <w:p w:rsidR="000369C1" w:rsidRPr="00987F66" w:rsidRDefault="000369C1" w:rsidP="00027474">
            <w:pPr>
              <w:pStyle w:val="TAN"/>
              <w:ind w:left="1019" w:hanging="1019"/>
              <w:rPr>
                <w:rFonts w:cs="Arial"/>
              </w:rPr>
            </w:pPr>
            <w:r w:rsidRPr="00987F66">
              <w:rPr>
                <w:rFonts w:cs="Arial"/>
              </w:rPr>
              <w:t xml:space="preserve">NOTE 2: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hint="eastAsia"/>
                <w:lang w:eastAsia="zh-CN"/>
              </w:rPr>
              <w:t>lower (</w:t>
            </w:r>
            <w:r w:rsidRPr="00987F66">
              <w:rPr>
                <w:rFonts w:cs="Arial"/>
                <w:lang w:eastAsia="zh-CN"/>
              </w:rPr>
              <w:t>upper</w:t>
            </w:r>
            <w:r w:rsidRPr="00987F66">
              <w:rPr>
                <w:rFonts w:cs="Arial" w:hint="eastAsia"/>
                <w:lang w:eastAsia="zh-CN"/>
              </w:rPr>
              <w:t>) edge</w:t>
            </w:r>
            <w:r w:rsidRPr="00987F66">
              <w:rPr>
                <w:rFonts w:cs="Arial"/>
              </w:rPr>
              <w:t>.</w:t>
            </w:r>
          </w:p>
          <w:p w:rsidR="000369C1" w:rsidRPr="00987F66" w:rsidRDefault="000369C1" w:rsidP="00027474">
            <w:pPr>
              <w:pStyle w:val="TAN"/>
              <w:ind w:left="1019" w:hanging="1019"/>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p>
        </w:tc>
      </w:tr>
    </w:tbl>
    <w:p w:rsidR="000369C1" w:rsidRPr="00624D1A" w:rsidRDefault="000369C1" w:rsidP="000369C1">
      <w:pPr>
        <w:rPr>
          <w:lang w:eastAsia="zh-CN"/>
        </w:rPr>
      </w:pPr>
    </w:p>
    <w:p w:rsidR="000369C1" w:rsidRPr="00624D1A" w:rsidRDefault="000369C1" w:rsidP="000369C1">
      <w:pPr>
        <w:pStyle w:val="TH"/>
        <w:pPrChange w:id="604" w:author="Michal Szydelko, Huawei" w:date="2017-07-12T12:42:00Z">
          <w:pPr>
            <w:pStyle w:val="TH"/>
            <w:outlineLvl w:val="0"/>
          </w:pPr>
        </w:pPrChange>
      </w:pPr>
      <w:r w:rsidRPr="00624D1A">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0369C1" w:rsidRPr="00624D1A" w:rsidTr="00027474">
        <w:trPr>
          <w:jc w:val="center"/>
        </w:trPr>
        <w:tc>
          <w:tcPr>
            <w:tcW w:w="1117" w:type="dxa"/>
            <w:shd w:val="clear" w:color="auto" w:fill="auto"/>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of the lowest (highest) carrier received </w:t>
            </w:r>
            <w:r>
              <w:rPr>
                <w:rFonts w:cs="Arial"/>
              </w:rPr>
              <w:t>(MHz)</w:t>
            </w:r>
          </w:p>
        </w:tc>
        <w:tc>
          <w:tcPr>
            <w:tcW w:w="2315" w:type="dxa"/>
            <w:shd w:val="clear" w:color="auto" w:fill="auto"/>
            <w:vAlign w:val="center"/>
          </w:tcPr>
          <w:p w:rsidR="000369C1" w:rsidRDefault="000369C1" w:rsidP="00027474">
            <w:pPr>
              <w:pStyle w:val="TAH"/>
              <w:rPr>
                <w:rFonts w:cs="Arial"/>
              </w:rPr>
            </w:pPr>
            <w:r w:rsidRPr="00987F66">
              <w:rPr>
                <w:rFonts w:cs="Arial"/>
              </w:rPr>
              <w:t xml:space="preserve">Wanted signal mean power </w:t>
            </w:r>
            <w:r>
              <w:rPr>
                <w:rFonts w:cs="Arial"/>
              </w:rPr>
              <w:t>(dBm)</w:t>
            </w:r>
          </w:p>
          <w:p w:rsidR="000369C1" w:rsidRPr="00987F66" w:rsidRDefault="000369C1" w:rsidP="00027474">
            <w:pPr>
              <w:pStyle w:val="TAH"/>
              <w:rPr>
                <w:rFonts w:cs="Arial"/>
              </w:rPr>
            </w:pPr>
            <w:r>
              <w:rPr>
                <w:rFonts w:cs="Arial"/>
              </w:rPr>
              <w:t>(Note 1)</w:t>
            </w:r>
          </w:p>
        </w:tc>
        <w:tc>
          <w:tcPr>
            <w:tcW w:w="1907" w:type="dxa"/>
            <w:shd w:val="clear" w:color="auto" w:fill="auto"/>
            <w:vAlign w:val="center"/>
          </w:tcPr>
          <w:p w:rsidR="000369C1" w:rsidRPr="00987F66" w:rsidRDefault="000369C1" w:rsidP="00027474">
            <w:pPr>
              <w:pStyle w:val="TAH"/>
              <w:rPr>
                <w:rFonts w:cs="Arial"/>
              </w:rPr>
            </w:pPr>
            <w:r w:rsidRPr="00987F66">
              <w:rPr>
                <w:rFonts w:cs="Arial"/>
              </w:rPr>
              <w:t xml:space="preserve">Interfering signal mean power </w:t>
            </w:r>
            <w:r>
              <w:rPr>
                <w:rFonts w:cs="Arial"/>
              </w:rPr>
              <w:t>(dBm)</w:t>
            </w:r>
          </w:p>
        </w:tc>
        <w:tc>
          <w:tcPr>
            <w:tcW w:w="1907" w:type="dxa"/>
            <w:shd w:val="clear" w:color="auto" w:fill="auto"/>
            <w:vAlign w:val="center"/>
          </w:tcPr>
          <w:p w:rsidR="000369C1" w:rsidRPr="00987F66" w:rsidRDefault="000369C1" w:rsidP="00027474">
            <w:pPr>
              <w:pStyle w:val="TAH"/>
              <w:rPr>
                <w:rFonts w:cs="Arial"/>
              </w:rPr>
            </w:pPr>
            <w:r w:rsidRPr="00987F66">
              <w:rPr>
                <w:rFonts w:cs="Arial"/>
              </w:rPr>
              <w:t xml:space="preserve"> Interfering RB centre frequency offset from the lower (upper) edge or sub-block edge inside a sub-block </w:t>
            </w:r>
          </w:p>
          <w:p w:rsidR="000369C1" w:rsidRPr="00987F66" w:rsidRDefault="000369C1" w:rsidP="00027474">
            <w:pPr>
              <w:pStyle w:val="TAH"/>
              <w:rPr>
                <w:rFonts w:cs="Arial"/>
              </w:rPr>
            </w:pPr>
            <w:r>
              <w:rPr>
                <w:rFonts w:cs="Arial"/>
              </w:rPr>
              <w:t>(kHz)</w:t>
            </w:r>
          </w:p>
        </w:tc>
        <w:tc>
          <w:tcPr>
            <w:tcW w:w="2503" w:type="dxa"/>
            <w:shd w:val="clear" w:color="auto" w:fill="auto"/>
            <w:vAlign w:val="center"/>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1.4</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±270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±790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1.4 MHz E-UTRA signal, 1 RB</w:t>
            </w:r>
            <w:r>
              <w:rPr>
                <w:rFonts w:cs="Arial"/>
                <w:lang w:val="fr-FR"/>
              </w:rPr>
              <w:t xml:space="preserve"> (Note 2)</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3</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±275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±790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3.0 MHz E-UTRA signal, 1 RB</w:t>
            </w:r>
            <w:r>
              <w:rPr>
                <w:rFonts w:cs="Arial"/>
                <w:lang w:val="fr-FR"/>
              </w:rPr>
              <w:t xml:space="preserve"> (Note 2)</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5</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±360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±1060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10</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±415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±1420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15</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±380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±1600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shd w:val="clear" w:color="auto" w:fill="auto"/>
            <w:vAlign w:val="center"/>
          </w:tcPr>
          <w:p w:rsidR="000369C1" w:rsidRPr="00987F66" w:rsidRDefault="000369C1" w:rsidP="00027474">
            <w:pPr>
              <w:pStyle w:val="TAC"/>
              <w:rPr>
                <w:rFonts w:cs="Arial"/>
              </w:rPr>
            </w:pPr>
            <w:r w:rsidRPr="00987F66">
              <w:rPr>
                <w:rFonts w:cs="Arial"/>
              </w:rPr>
              <w:t>20</w:t>
            </w:r>
          </w:p>
        </w:tc>
        <w:tc>
          <w:tcPr>
            <w:tcW w:w="2315" w:type="dxa"/>
            <w:vMerge w:val="restart"/>
            <w:shd w:val="clear" w:color="auto" w:fill="auto"/>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±345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shd w:val="clear" w:color="auto" w:fill="auto"/>
            <w:vAlign w:val="center"/>
          </w:tcPr>
          <w:p w:rsidR="000369C1" w:rsidRPr="00987F66" w:rsidRDefault="000369C1" w:rsidP="00027474">
            <w:pPr>
              <w:pStyle w:val="TAC"/>
              <w:rPr>
                <w:rFonts w:cs="Arial"/>
              </w:rPr>
            </w:pPr>
          </w:p>
        </w:tc>
        <w:tc>
          <w:tcPr>
            <w:tcW w:w="2315" w:type="dxa"/>
            <w:vMerge/>
            <w:shd w:val="clear" w:color="auto" w:fill="auto"/>
            <w:vAlign w:val="center"/>
          </w:tcPr>
          <w:p w:rsidR="000369C1" w:rsidRPr="00987F66" w:rsidRDefault="000369C1" w:rsidP="00027474">
            <w:pPr>
              <w:pStyle w:val="TAC"/>
              <w:rPr>
                <w:rFonts w:cs="Arial"/>
              </w:rPr>
            </w:pPr>
          </w:p>
        </w:tc>
        <w:tc>
          <w:tcPr>
            <w:tcW w:w="1907" w:type="dxa"/>
            <w:shd w:val="clear" w:color="auto" w:fill="auto"/>
            <w:vAlign w:val="center"/>
          </w:tcPr>
          <w:p w:rsidR="000369C1" w:rsidRPr="00987F66" w:rsidRDefault="000369C1"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0369C1" w:rsidRPr="00987F66" w:rsidRDefault="000369C1" w:rsidP="00027474">
            <w:pPr>
              <w:pStyle w:val="TAC"/>
              <w:rPr>
                <w:rFonts w:cs="Arial"/>
              </w:rPr>
            </w:pPr>
            <w:r w:rsidRPr="00987F66">
              <w:rPr>
                <w:rFonts w:cs="Arial"/>
              </w:rPr>
              <w:t>±1780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9749" w:type="dxa"/>
            <w:gridSpan w:val="5"/>
            <w:shd w:val="clear" w:color="auto" w:fill="auto"/>
            <w:vAlign w:val="center"/>
          </w:tcPr>
          <w:p w:rsidR="000369C1" w:rsidRPr="00987F66" w:rsidRDefault="000369C1" w:rsidP="00027474">
            <w:pPr>
              <w:pStyle w:val="TAN"/>
              <w:ind w:left="1019" w:hanging="1019"/>
              <w:rPr>
                <w:rFonts w:cs="Arial"/>
                <w:lang w:eastAsia="zh-CN"/>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Arial"/>
                <w:lang w:eastAsia="zh-CN"/>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Arial"/>
                  <w:lang w:eastAsia="zh-CN"/>
                </w:rPr>
                <w:t>7.2.1</w:t>
              </w:r>
            </w:smartTag>
            <w:r w:rsidRPr="00987F66">
              <w:rPr>
                <w:rFonts w:cs="Arial"/>
                <w:lang w:eastAsia="zh-CN"/>
              </w:rPr>
              <w:t>.</w:t>
            </w:r>
          </w:p>
          <w:p w:rsidR="000369C1" w:rsidRPr="00987F66" w:rsidRDefault="000369C1" w:rsidP="00027474">
            <w:pPr>
              <w:pStyle w:val="TAN"/>
              <w:ind w:left="1019" w:hanging="1019"/>
              <w:rPr>
                <w:rFonts w:cs="Arial"/>
              </w:rPr>
            </w:pPr>
            <w:r w:rsidRPr="00987F66">
              <w:rPr>
                <w:rFonts w:cs="Arial"/>
              </w:rPr>
              <w:t xml:space="preserve">NOTE 2: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hint="eastAsia"/>
                <w:lang w:eastAsia="zh-CN"/>
              </w:rPr>
              <w:t>lower (</w:t>
            </w:r>
            <w:r w:rsidRPr="00987F66">
              <w:rPr>
                <w:rFonts w:cs="Arial"/>
                <w:lang w:eastAsia="zh-CN"/>
              </w:rPr>
              <w:t>upper</w:t>
            </w:r>
            <w:r w:rsidRPr="00987F66">
              <w:rPr>
                <w:rFonts w:cs="Arial" w:hint="eastAsia"/>
                <w:lang w:eastAsia="zh-CN"/>
              </w:rPr>
              <w:t>) edge</w:t>
            </w:r>
            <w:r w:rsidRPr="00987F66">
              <w:rPr>
                <w:rFonts w:cs="Arial"/>
              </w:rPr>
              <w:t xml:space="preserve">. </w:t>
            </w:r>
          </w:p>
          <w:p w:rsidR="000369C1" w:rsidRPr="00987F66" w:rsidRDefault="000369C1" w:rsidP="00027474">
            <w:pPr>
              <w:pStyle w:val="TAC"/>
              <w:ind w:left="1019" w:hanging="1019"/>
              <w:jc w:val="left"/>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r>
              <w:rPr>
                <w:rFonts w:cs="Arial"/>
              </w:rPr>
              <w:t>.</w:t>
            </w:r>
          </w:p>
        </w:tc>
      </w:tr>
    </w:tbl>
    <w:p w:rsidR="000369C1" w:rsidRPr="00624D1A" w:rsidRDefault="000369C1" w:rsidP="000369C1">
      <w:pPr>
        <w:rPr>
          <w:rFonts w:hint="eastAsia"/>
          <w:lang w:eastAsia="zh-CN"/>
        </w:rPr>
      </w:pPr>
    </w:p>
    <w:p w:rsidR="000369C1" w:rsidRPr="00624D1A" w:rsidRDefault="000369C1" w:rsidP="000369C1">
      <w:pPr>
        <w:pStyle w:val="TH"/>
        <w:rPr>
          <w:rFonts w:cs="v5.0.0"/>
        </w:rPr>
        <w:pPrChange w:id="605" w:author="Michal Szydelko, Huawei" w:date="2017-07-12T12:43:00Z">
          <w:pPr>
            <w:pStyle w:val="TH"/>
            <w:outlineLvl w:val="0"/>
          </w:pPr>
        </w:pPrChange>
      </w:pPr>
      <w:r w:rsidRPr="00624D1A">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0369C1" w:rsidRPr="00624D1A" w:rsidTr="00027474">
        <w:trPr>
          <w:jc w:val="center"/>
        </w:trPr>
        <w:tc>
          <w:tcPr>
            <w:tcW w:w="1117" w:type="dxa"/>
            <w:shd w:val="clear" w:color="auto" w:fill="auto"/>
            <w:vAlign w:val="center"/>
          </w:tcPr>
          <w:p w:rsidR="000369C1" w:rsidRPr="00987F66" w:rsidRDefault="000369C1" w:rsidP="00027474">
            <w:pPr>
              <w:pStyle w:val="TAH"/>
              <w:rPr>
                <w:rFonts w:cs="Arial"/>
              </w:rPr>
            </w:pPr>
            <w:r w:rsidRPr="00987F66">
              <w:rPr>
                <w:rFonts w:cs="Arial"/>
              </w:rPr>
              <w:t>E-UTRA</w:t>
            </w:r>
          </w:p>
          <w:p w:rsidR="000369C1" w:rsidRPr="00987F66" w:rsidRDefault="000369C1" w:rsidP="00027474">
            <w:pPr>
              <w:pStyle w:val="TAH"/>
              <w:rPr>
                <w:rFonts w:cs="Arial"/>
              </w:rPr>
            </w:pPr>
            <w:r w:rsidRPr="00987F66">
              <w:rPr>
                <w:rFonts w:cs="Arial"/>
              </w:rPr>
              <w:t xml:space="preserve">channel bandwidth of the lowest (highest) carrier received </w:t>
            </w:r>
            <w:r>
              <w:rPr>
                <w:rFonts w:cs="Arial"/>
              </w:rPr>
              <w:t>(MHz)</w:t>
            </w:r>
          </w:p>
        </w:tc>
        <w:tc>
          <w:tcPr>
            <w:tcW w:w="2315" w:type="dxa"/>
            <w:vAlign w:val="center"/>
          </w:tcPr>
          <w:p w:rsidR="000369C1" w:rsidRDefault="000369C1" w:rsidP="00027474">
            <w:pPr>
              <w:pStyle w:val="TAH"/>
              <w:rPr>
                <w:rFonts w:cs="Arial"/>
              </w:rPr>
            </w:pPr>
            <w:r w:rsidRPr="00987F66">
              <w:rPr>
                <w:rFonts w:cs="Arial"/>
              </w:rPr>
              <w:t xml:space="preserve">Wanted signal mean power </w:t>
            </w:r>
            <w:r>
              <w:rPr>
                <w:rFonts w:cs="Arial"/>
              </w:rPr>
              <w:t>(dBm)</w:t>
            </w:r>
          </w:p>
          <w:p w:rsidR="000369C1" w:rsidRPr="00987F66" w:rsidRDefault="000369C1" w:rsidP="00027474">
            <w:pPr>
              <w:pStyle w:val="TAH"/>
              <w:rPr>
                <w:rFonts w:cs="Arial"/>
              </w:rPr>
            </w:pPr>
            <w:r w:rsidRPr="00987F66">
              <w:rPr>
                <w:rFonts w:cs="Arial"/>
              </w:rPr>
              <w:t>(</w:t>
            </w:r>
            <w:r>
              <w:rPr>
                <w:rFonts w:cs="Arial"/>
              </w:rPr>
              <w:t>Note 1)</w:t>
            </w:r>
          </w:p>
        </w:tc>
        <w:tc>
          <w:tcPr>
            <w:tcW w:w="1907" w:type="dxa"/>
            <w:vAlign w:val="center"/>
          </w:tcPr>
          <w:p w:rsidR="000369C1" w:rsidRPr="00987F66" w:rsidRDefault="000369C1" w:rsidP="00027474">
            <w:pPr>
              <w:pStyle w:val="TAH"/>
              <w:rPr>
                <w:rFonts w:cs="Arial"/>
              </w:rPr>
            </w:pPr>
            <w:r w:rsidRPr="00987F66">
              <w:rPr>
                <w:rFonts w:cs="Arial"/>
              </w:rPr>
              <w:t xml:space="preserve">Interfering signal mean power </w:t>
            </w:r>
            <w:r>
              <w:rPr>
                <w:rFonts w:cs="Arial"/>
              </w:rPr>
              <w:t>(dBm)</w:t>
            </w:r>
          </w:p>
        </w:tc>
        <w:tc>
          <w:tcPr>
            <w:tcW w:w="1907" w:type="dxa"/>
            <w:vAlign w:val="center"/>
          </w:tcPr>
          <w:p w:rsidR="000369C1" w:rsidRPr="00987F66" w:rsidRDefault="000369C1" w:rsidP="00027474">
            <w:pPr>
              <w:pStyle w:val="TAH"/>
              <w:rPr>
                <w:rFonts w:cs="Arial"/>
              </w:rPr>
            </w:pPr>
            <w:r w:rsidRPr="00987F66">
              <w:rPr>
                <w:rFonts w:cs="Arial"/>
              </w:rPr>
              <w:t xml:space="preserve"> Interfering RB centre frequency offset </w:t>
            </w:r>
            <w:r w:rsidRPr="00987F66">
              <w:rPr>
                <w:rFonts w:cs="Arial" w:hint="eastAsia"/>
                <w:lang w:eastAsia="zh-CN"/>
              </w:rPr>
              <w:t>to</w:t>
            </w:r>
            <w:r w:rsidRPr="00987F66">
              <w:rPr>
                <w:rFonts w:cs="Arial"/>
              </w:rPr>
              <w:t xml:space="preserve"> the lower (higher) edge </w:t>
            </w:r>
            <w:r w:rsidRPr="00987F66">
              <w:rPr>
                <w:rFonts w:cs="Arial" w:hint="eastAsia"/>
                <w:lang w:eastAsia="zh-CN"/>
              </w:rPr>
              <w:t xml:space="preserve">or sub-block edge inside a </w:t>
            </w:r>
            <w:r w:rsidRPr="00987F66">
              <w:rPr>
                <w:rFonts w:cs="Arial" w:hint="eastAsia"/>
                <w:i/>
                <w:lang w:eastAsia="zh-CN"/>
              </w:rPr>
              <w:t>sub-block gap</w:t>
            </w:r>
            <w:r w:rsidRPr="00987F66">
              <w:rPr>
                <w:rFonts w:cs="Arial" w:hint="eastAsia"/>
                <w:lang w:eastAsia="zh-CN"/>
              </w:rPr>
              <w:t xml:space="preserve"> </w:t>
            </w:r>
            <w:r>
              <w:rPr>
                <w:rFonts w:cs="Arial"/>
              </w:rPr>
              <w:t>(kHz)</w:t>
            </w:r>
          </w:p>
        </w:tc>
        <w:tc>
          <w:tcPr>
            <w:tcW w:w="2503" w:type="dxa"/>
            <w:vAlign w:val="center"/>
          </w:tcPr>
          <w:p w:rsidR="000369C1" w:rsidRPr="00987F66" w:rsidRDefault="000369C1" w:rsidP="00027474">
            <w:pPr>
              <w:pStyle w:val="TAH"/>
              <w:rPr>
                <w:rFonts w:cs="Arial"/>
              </w:rPr>
            </w:pPr>
            <w:r w:rsidRPr="00987F66">
              <w:rPr>
                <w:rFonts w:cs="Arial"/>
              </w:rPr>
              <w:t>Type of interfering signal</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1.4</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±270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±790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1.4 MHz E-UTRA signal, 1 RB</w:t>
            </w:r>
            <w:r>
              <w:rPr>
                <w:rFonts w:cs="Arial"/>
                <w:lang w:val="fr-FR"/>
              </w:rPr>
              <w:t xml:space="preserve"> (Note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3</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±270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±780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3.0 MHz E-UTRA signal, 1 RB</w:t>
            </w:r>
            <w:r>
              <w:rPr>
                <w:rFonts w:cs="Arial"/>
                <w:lang w:val="fr-FR"/>
              </w:rPr>
              <w:t xml:space="preserve"> (Note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5</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±360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±1060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10</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±325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±1240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15</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±380</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±1600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1117" w:type="dxa"/>
            <w:vMerge w:val="restart"/>
            <w:vAlign w:val="center"/>
          </w:tcPr>
          <w:p w:rsidR="000369C1" w:rsidRPr="00987F66" w:rsidRDefault="000369C1" w:rsidP="00027474">
            <w:pPr>
              <w:pStyle w:val="TAC"/>
              <w:rPr>
                <w:rFonts w:cs="Arial"/>
              </w:rPr>
            </w:pPr>
            <w:r w:rsidRPr="00987F66">
              <w:rPr>
                <w:rFonts w:cs="Arial"/>
              </w:rPr>
              <w:t>20</w:t>
            </w:r>
          </w:p>
        </w:tc>
        <w:tc>
          <w:tcPr>
            <w:tcW w:w="2315" w:type="dxa"/>
            <w:vMerge w:val="restart"/>
            <w:vAlign w:val="center"/>
          </w:tcPr>
          <w:p w:rsidR="000369C1" w:rsidRPr="00987F66" w:rsidRDefault="000369C1"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0369C1" w:rsidRPr="00987F66" w:rsidRDefault="000369C1"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±345</w:t>
            </w:r>
          </w:p>
        </w:tc>
        <w:tc>
          <w:tcPr>
            <w:tcW w:w="2503" w:type="dxa"/>
            <w:shd w:val="clear" w:color="auto" w:fill="auto"/>
            <w:vAlign w:val="center"/>
          </w:tcPr>
          <w:p w:rsidR="000369C1" w:rsidRPr="00987F66" w:rsidRDefault="000369C1" w:rsidP="00027474">
            <w:pPr>
              <w:pStyle w:val="TAC"/>
              <w:rPr>
                <w:rFonts w:cs="Arial"/>
              </w:rPr>
            </w:pPr>
            <w:r w:rsidRPr="00987F66">
              <w:rPr>
                <w:rFonts w:cs="Arial"/>
              </w:rPr>
              <w:t>CW</w:t>
            </w:r>
          </w:p>
        </w:tc>
      </w:tr>
      <w:tr w:rsidR="000369C1" w:rsidRPr="00A7790F" w:rsidTr="00027474">
        <w:trPr>
          <w:jc w:val="center"/>
        </w:trPr>
        <w:tc>
          <w:tcPr>
            <w:tcW w:w="1117" w:type="dxa"/>
            <w:vMerge/>
            <w:vAlign w:val="center"/>
          </w:tcPr>
          <w:p w:rsidR="000369C1" w:rsidRPr="00987F66" w:rsidRDefault="000369C1" w:rsidP="00027474">
            <w:pPr>
              <w:pStyle w:val="TAC"/>
              <w:rPr>
                <w:rFonts w:cs="Arial"/>
              </w:rPr>
            </w:pPr>
          </w:p>
        </w:tc>
        <w:tc>
          <w:tcPr>
            <w:tcW w:w="2315" w:type="dxa"/>
            <w:vMerge/>
            <w:vAlign w:val="center"/>
          </w:tcPr>
          <w:p w:rsidR="000369C1" w:rsidRPr="00987F66" w:rsidRDefault="000369C1" w:rsidP="00027474">
            <w:pPr>
              <w:pStyle w:val="TAC"/>
              <w:rPr>
                <w:rFonts w:cs="Arial"/>
              </w:rPr>
            </w:pPr>
          </w:p>
        </w:tc>
        <w:tc>
          <w:tcPr>
            <w:tcW w:w="1907" w:type="dxa"/>
            <w:vAlign w:val="center"/>
          </w:tcPr>
          <w:p w:rsidR="000369C1" w:rsidRPr="00987F66" w:rsidRDefault="000369C1" w:rsidP="00027474">
            <w:pPr>
              <w:pStyle w:val="TAC"/>
              <w:rPr>
                <w:rFonts w:cs="Arial"/>
              </w:rPr>
            </w:pPr>
            <w:r w:rsidRPr="00987F66">
              <w:rPr>
                <w:rFonts w:cs="Arial"/>
              </w:rPr>
              <w:t>−47</w:t>
            </w:r>
          </w:p>
        </w:tc>
        <w:tc>
          <w:tcPr>
            <w:tcW w:w="1907" w:type="dxa"/>
            <w:vAlign w:val="center"/>
          </w:tcPr>
          <w:p w:rsidR="000369C1" w:rsidRPr="00987F66" w:rsidRDefault="000369C1" w:rsidP="00027474">
            <w:pPr>
              <w:pStyle w:val="TAC"/>
              <w:rPr>
                <w:rFonts w:cs="Arial"/>
              </w:rPr>
            </w:pPr>
            <w:r w:rsidRPr="00987F66">
              <w:rPr>
                <w:rFonts w:cs="Arial"/>
              </w:rPr>
              <w:t>±1780</w:t>
            </w:r>
          </w:p>
        </w:tc>
        <w:tc>
          <w:tcPr>
            <w:tcW w:w="2503" w:type="dxa"/>
            <w:shd w:val="clear" w:color="auto" w:fill="auto"/>
            <w:vAlign w:val="center"/>
          </w:tcPr>
          <w:p w:rsidR="000369C1" w:rsidRPr="00A7790F" w:rsidRDefault="000369C1" w:rsidP="00027474">
            <w:pPr>
              <w:pStyle w:val="TAC"/>
              <w:rPr>
                <w:rFonts w:cs="Arial"/>
                <w:lang w:val="fr-FR"/>
              </w:rPr>
            </w:pPr>
            <w:r w:rsidRPr="00A7790F">
              <w:rPr>
                <w:rFonts w:cs="Arial"/>
                <w:lang w:val="fr-FR"/>
              </w:rPr>
              <w:t>5 MHz E-UTRA signal, 1 RB</w:t>
            </w:r>
            <w:r>
              <w:rPr>
                <w:rFonts w:cs="Arial"/>
                <w:lang w:val="fr-FR"/>
              </w:rPr>
              <w:t xml:space="preserve"> (Note 2)</w:t>
            </w:r>
          </w:p>
        </w:tc>
      </w:tr>
      <w:tr w:rsidR="000369C1" w:rsidRPr="00624D1A" w:rsidTr="00027474">
        <w:trPr>
          <w:jc w:val="center"/>
        </w:trPr>
        <w:tc>
          <w:tcPr>
            <w:tcW w:w="9749" w:type="dxa"/>
            <w:gridSpan w:val="5"/>
            <w:vAlign w:val="center"/>
          </w:tcPr>
          <w:p w:rsidR="000369C1" w:rsidRPr="00987F66" w:rsidRDefault="000369C1" w:rsidP="00027474">
            <w:pPr>
              <w:pStyle w:val="TAN"/>
              <w:ind w:left="1019" w:hanging="1019"/>
              <w:rPr>
                <w:rFonts w:cs="Arial"/>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Arial"/>
                <w:lang w:eastAsia="zh-CN"/>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Arial"/>
                  <w:lang w:eastAsia="zh-CN"/>
                </w:rPr>
                <w:t>7.2.1</w:t>
              </w:r>
            </w:smartTag>
            <w:r w:rsidRPr="00987F66">
              <w:rPr>
                <w:rFonts w:cs="Arial"/>
                <w:lang w:eastAsia="zh-CN"/>
              </w:rPr>
              <w:t>.</w:t>
            </w:r>
          </w:p>
          <w:p w:rsidR="000369C1" w:rsidRPr="00987F66" w:rsidRDefault="000369C1" w:rsidP="00027474">
            <w:pPr>
              <w:pStyle w:val="TAN"/>
              <w:ind w:left="1019" w:hanging="1019"/>
              <w:rPr>
                <w:rFonts w:cs="Arial"/>
              </w:rPr>
            </w:pPr>
            <w:r w:rsidRPr="00987F66">
              <w:rPr>
                <w:rFonts w:cs="Arial"/>
              </w:rPr>
              <w:t xml:space="preserve">NOTE 2: </w:t>
            </w:r>
            <w:r w:rsidRPr="00987F66">
              <w:rPr>
                <w:rFonts w:cs="Arial"/>
              </w:rPr>
              <w:tab/>
              <w:t>Interfering signal consisting of one resource block positioned at the stated offset, the channel bandwidth of the interfering signal is located adjacently to the lower (higher) edge.</w:t>
            </w:r>
          </w:p>
          <w:p w:rsidR="000369C1" w:rsidRPr="00987F66" w:rsidRDefault="000369C1" w:rsidP="00027474">
            <w:pPr>
              <w:pStyle w:val="TAN"/>
              <w:ind w:left="1019" w:hanging="1019"/>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p>
        </w:tc>
      </w:tr>
    </w:tbl>
    <w:p w:rsidR="000369C1" w:rsidRPr="00624D1A" w:rsidRDefault="000369C1" w:rsidP="000369C1"/>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2"/>
      </w:pPr>
      <w:bookmarkStart w:id="606" w:name="_Toc478506040"/>
      <w:r w:rsidRPr="00624D1A">
        <w:t>7.8</w:t>
      </w:r>
      <w:r w:rsidRPr="00624D1A">
        <w:tab/>
        <w:t>In-channel selectivity</w:t>
      </w:r>
      <w:bookmarkEnd w:id="606"/>
    </w:p>
    <w:p w:rsidR="000369C1" w:rsidRPr="00624D1A" w:rsidRDefault="000369C1" w:rsidP="000369C1">
      <w:pPr>
        <w:pStyle w:val="Heading3"/>
      </w:pPr>
      <w:bookmarkStart w:id="607" w:name="_Toc478506041"/>
      <w:r w:rsidRPr="00624D1A">
        <w:t>7.8.1</w:t>
      </w:r>
      <w:r w:rsidRPr="00624D1A">
        <w:tab/>
        <w:t>Definition and applicability</w:t>
      </w:r>
      <w:bookmarkEnd w:id="607"/>
    </w:p>
    <w:p w:rsidR="000369C1" w:rsidRPr="00624D1A" w:rsidRDefault="000369C1" w:rsidP="000369C1">
      <w:pPr>
        <w:rPr>
          <w:rFonts w:cs="v5.0.0"/>
        </w:rPr>
      </w:pPr>
      <w:r w:rsidRPr="00624D1A">
        <w:rPr>
          <w:rFonts w:cs="v5.0.0"/>
        </w:rPr>
        <w:t>In-channel selectivity (ICS) is a measure of the receiver unit ability to receive a wanted signal at its assigned resource block locations in the presence of an interfering signal received at a larger power spectral density.</w:t>
      </w:r>
      <w:r w:rsidRPr="00624D1A">
        <w:t xml:space="preserve"> In this condition a throughput requirement shall be met for a specified reference measurement channel</w:t>
      </w:r>
      <w:r w:rsidRPr="00624D1A">
        <w:rPr>
          <w:rFonts w:cs="v5.0.0"/>
        </w:rPr>
        <w:t xml:space="preserve">. The requirement applies per </w:t>
      </w:r>
      <w:r w:rsidRPr="00624D1A">
        <w:rPr>
          <w:rFonts w:cs="v5.0.0"/>
          <w:i/>
        </w:rPr>
        <w:t>TAB connector</w:t>
      </w:r>
      <w:r w:rsidRPr="00624D1A">
        <w:rPr>
          <w:rFonts w:cs="v5.0.0"/>
        </w:rPr>
        <w:t>.</w:t>
      </w:r>
    </w:p>
    <w:p w:rsidR="000369C1" w:rsidRPr="00624D1A" w:rsidRDefault="000369C1" w:rsidP="000369C1">
      <w:pPr>
        <w:pStyle w:val="Heading3"/>
      </w:pPr>
      <w:bookmarkStart w:id="608" w:name="_Toc478506042"/>
      <w:r w:rsidRPr="00624D1A">
        <w:t>7.8.2</w:t>
      </w:r>
      <w:r w:rsidRPr="00624D1A">
        <w:tab/>
        <w:t>Minimum requirement</w:t>
      </w:r>
      <w:bookmarkEnd w:id="608"/>
    </w:p>
    <w:p w:rsidR="000369C1" w:rsidRPr="00624D1A" w:rsidRDefault="000369C1" w:rsidP="000369C1">
      <w:pPr>
        <w:keepNext/>
        <w:keepLines/>
        <w:spacing w:before="120"/>
        <w:ind w:left="1134" w:hanging="1134"/>
        <w:rPr>
          <w:rFonts w:cs="v4.2.0"/>
        </w:rPr>
      </w:pPr>
      <w:r w:rsidRPr="00624D1A">
        <w:t>The minimum requirement for E-</w:t>
      </w:r>
      <w:r w:rsidRPr="00624D1A">
        <w:rPr>
          <w:lang w:eastAsia="zh-CN"/>
        </w:rPr>
        <w:t>UTRA operation</w:t>
      </w:r>
      <w:r w:rsidRPr="00624D1A">
        <w:t xml:space="preserve"> is defined in </w:t>
      </w:r>
      <w:r w:rsidRPr="00624D1A">
        <w:rPr>
          <w:rFonts w:cs="v4.2.0"/>
        </w:rPr>
        <w:t>3GPP TS 37.105 [8], subclause 7.8.4.</w:t>
      </w:r>
    </w:p>
    <w:p w:rsidR="000369C1" w:rsidRPr="00624D1A" w:rsidRDefault="000369C1" w:rsidP="000369C1">
      <w:pPr>
        <w:pStyle w:val="Heading3"/>
      </w:pPr>
      <w:bookmarkStart w:id="609" w:name="_Toc478506043"/>
      <w:r w:rsidRPr="00624D1A">
        <w:t>7.8.3</w:t>
      </w:r>
      <w:r w:rsidRPr="00624D1A">
        <w:tab/>
        <w:t>Test purpose</w:t>
      </w:r>
      <w:bookmarkEnd w:id="609"/>
    </w:p>
    <w:p w:rsidR="000369C1" w:rsidRPr="00624D1A" w:rsidRDefault="000369C1" w:rsidP="000369C1">
      <w:r w:rsidRPr="00624D1A">
        <w:t xml:space="preserve">The purpose of this test is to verify the ability of the receiver unit associated with the </w:t>
      </w:r>
      <w:r w:rsidRPr="00624D1A">
        <w:rPr>
          <w:i/>
        </w:rPr>
        <w:t>TAB connector</w:t>
      </w:r>
      <w:r w:rsidRPr="00624D1A">
        <w:t xml:space="preserve"> under test to suppress the IQ leakage.</w:t>
      </w:r>
    </w:p>
    <w:p w:rsidR="000369C1" w:rsidRPr="00624D1A" w:rsidRDefault="000369C1" w:rsidP="000369C1">
      <w:pPr>
        <w:pStyle w:val="Heading3"/>
      </w:pPr>
      <w:bookmarkStart w:id="610" w:name="_Toc478506044"/>
      <w:r w:rsidRPr="00624D1A">
        <w:lastRenderedPageBreak/>
        <w:t>7.8.4</w:t>
      </w:r>
      <w:r w:rsidRPr="00624D1A">
        <w:tab/>
        <w:t>Method of test</w:t>
      </w:r>
      <w:bookmarkEnd w:id="610"/>
    </w:p>
    <w:p w:rsidR="000369C1" w:rsidRPr="00624D1A" w:rsidRDefault="000369C1" w:rsidP="000369C1">
      <w:pPr>
        <w:pStyle w:val="Heading4"/>
      </w:pPr>
      <w:bookmarkStart w:id="611" w:name="_Toc478506045"/>
      <w:r w:rsidRPr="00624D1A">
        <w:t>7.8.4.1</w:t>
      </w:r>
      <w:r w:rsidRPr="00624D1A">
        <w:tab/>
        <w:t>Initial conditions</w:t>
      </w:r>
      <w:bookmarkEnd w:id="611"/>
    </w:p>
    <w:p w:rsidR="000369C1" w:rsidRPr="00624D1A" w:rsidRDefault="000369C1" w:rsidP="000369C1">
      <w:pPr>
        <w:rPr>
          <w:rFonts w:cs="v4.2.0"/>
        </w:rPr>
      </w:pPr>
      <w:r w:rsidRPr="00624D1A">
        <w:rPr>
          <w:rFonts w:cs="v4.2.0"/>
        </w:rPr>
        <w:t>Test environment:</w:t>
      </w:r>
    </w:p>
    <w:p w:rsidR="000369C1" w:rsidRPr="00784AA6" w:rsidRDefault="000369C1" w:rsidP="000369C1">
      <w:pPr>
        <w:pStyle w:val="B1"/>
      </w:pPr>
      <w:r w:rsidRPr="00624D1A">
        <w:t>-</w:t>
      </w:r>
      <w:r w:rsidRPr="00624D1A">
        <w:tab/>
        <w:t>normal; see subclause B.2</w:t>
      </w:r>
    </w:p>
    <w:p w:rsidR="000369C1" w:rsidRPr="00624D1A" w:rsidRDefault="000369C1" w:rsidP="000369C1">
      <w:pPr>
        <w:rPr>
          <w:rFonts w:cs="v4.2.0"/>
        </w:rPr>
      </w:pPr>
      <w:r w:rsidRPr="00624D1A">
        <w:rPr>
          <w:rFonts w:cs="v4.2.0"/>
        </w:rPr>
        <w:t>RF channels to be tested for single carrier:</w:t>
      </w:r>
    </w:p>
    <w:p w:rsidR="000369C1" w:rsidRPr="00624D1A" w:rsidRDefault="000369C1" w:rsidP="000369C1">
      <w:pPr>
        <w:pStyle w:val="B1"/>
      </w:pPr>
      <w:r w:rsidRPr="00624D1A">
        <w:t>-</w:t>
      </w:r>
      <w:r w:rsidRPr="00624D1A">
        <w:tab/>
        <w:t>B, M and T; see subclause 4.12.1.</w:t>
      </w:r>
    </w:p>
    <w:p w:rsidR="000369C1" w:rsidRPr="00624D1A" w:rsidRDefault="000369C1" w:rsidP="000369C1">
      <w:pPr>
        <w:pStyle w:val="Heading4"/>
      </w:pPr>
      <w:bookmarkStart w:id="612" w:name="_Toc478506046"/>
      <w:r w:rsidRPr="00624D1A">
        <w:t>7.8.4.2</w:t>
      </w:r>
      <w:r w:rsidRPr="00624D1A">
        <w:tab/>
        <w:t>Procedure</w:t>
      </w:r>
      <w:bookmarkEnd w:id="612"/>
    </w:p>
    <w:p w:rsidR="000369C1" w:rsidRPr="00624D1A" w:rsidRDefault="000369C1" w:rsidP="000369C1">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0369C1" w:rsidRPr="00624D1A" w:rsidRDefault="000369C1" w:rsidP="000369C1">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2.5. All </w:t>
      </w:r>
      <w:r w:rsidRPr="00624D1A">
        <w:rPr>
          <w:i/>
        </w:rPr>
        <w:t>TAB connectors</w:t>
      </w:r>
      <w:r w:rsidRPr="00624D1A">
        <w:t xml:space="preserve"> not under test shall be terminated.</w:t>
      </w:r>
    </w:p>
    <w:p w:rsidR="000369C1" w:rsidRPr="00624D1A" w:rsidRDefault="000369C1" w:rsidP="000369C1">
      <w:pPr>
        <w:rPr>
          <w:lang w:eastAsia="zh-CN"/>
        </w:rPr>
      </w:pPr>
      <w:r w:rsidRPr="00624D1A">
        <w:rPr>
          <w:lang w:eastAsia="zh-CN"/>
        </w:rPr>
        <w:t>For each supported E-UTRA channel BW:</w:t>
      </w:r>
    </w:p>
    <w:p w:rsidR="000369C1" w:rsidRPr="00624D1A" w:rsidRDefault="000369C1" w:rsidP="000369C1">
      <w:pPr>
        <w:pStyle w:val="B1"/>
        <w:rPr>
          <w:lang w:eastAsia="zh-CN"/>
        </w:rPr>
      </w:pPr>
      <w:r w:rsidRPr="00624D1A">
        <w:rPr>
          <w:lang w:eastAsia="zh-CN"/>
        </w:rPr>
        <w:t>2)</w:t>
      </w:r>
      <w:r w:rsidRPr="00624D1A">
        <w:rPr>
          <w:lang w:eastAsia="zh-CN"/>
        </w:rPr>
        <w:tab/>
        <w:t>Adjust the signal generator for the wanted signal as specified in table 7.8.5-1 for AAS BS of  Wide Area BS class, in table 7.8.5-2 for AAS BS of  Local Area BS class and in table 7.8.5-3 for AAS BS of  Medium Range BS class on one side o</w:t>
      </w:r>
      <w:r w:rsidRPr="00624D1A">
        <w:rPr>
          <w:rFonts w:ascii="Arial" w:hAnsi="Arial" w:cs="Arial"/>
          <w:lang w:eastAsia="zh-CN"/>
        </w:rPr>
        <w:t xml:space="preserve">f </w:t>
      </w:r>
      <w:r w:rsidRPr="00624D1A">
        <w:rPr>
          <w:lang w:eastAsia="zh-CN"/>
        </w:rPr>
        <w:t xml:space="preserve">the </w:t>
      </w:r>
      <w:r w:rsidRPr="00624D1A">
        <w:t>F</w:t>
      </w:r>
      <w:r w:rsidRPr="00624D1A">
        <w:rPr>
          <w:vertAlign w:val="subscript"/>
        </w:rPr>
        <w:t>C</w:t>
      </w:r>
      <w:r w:rsidRPr="00624D1A">
        <w:rPr>
          <w:lang w:eastAsia="zh-CN"/>
        </w:rPr>
        <w:t>.</w:t>
      </w:r>
    </w:p>
    <w:p w:rsidR="000369C1" w:rsidRPr="00624D1A" w:rsidRDefault="000369C1" w:rsidP="000369C1">
      <w:pPr>
        <w:pStyle w:val="B1"/>
        <w:rPr>
          <w:rFonts w:ascii="Arial" w:hAnsi="Arial" w:cs="Arial"/>
          <w:lang w:eastAsia="zh-CN"/>
        </w:rPr>
      </w:pPr>
      <w:r w:rsidRPr="00624D1A">
        <w:rPr>
          <w:lang w:eastAsia="zh-CN"/>
        </w:rPr>
        <w:t>3)</w:t>
      </w:r>
      <w:r w:rsidRPr="00624D1A">
        <w:rPr>
          <w:lang w:eastAsia="zh-CN"/>
        </w:rPr>
        <w:tab/>
        <w:t xml:space="preserve">Adjust the signal generator for the interfering signal as specified in table 7.8.5-1 for AAS BS of  Wide Area BS class, in table 7.8.5-2 for AAS BS of  Local Area BS class and in table 7.8.5-3 for AAS BS of  Medium Range BS class at opposite side of the </w:t>
      </w:r>
      <w:r w:rsidRPr="00624D1A">
        <w:t>F</w:t>
      </w:r>
      <w:r w:rsidRPr="00624D1A">
        <w:rPr>
          <w:vertAlign w:val="subscript"/>
        </w:rPr>
        <w:t>C</w:t>
      </w:r>
      <w:r w:rsidRPr="00624D1A">
        <w:rPr>
          <w:lang w:eastAsia="zh-CN"/>
        </w:rPr>
        <w:t xml:space="preserve"> and adjacent to the wanted signal.</w:t>
      </w:r>
    </w:p>
    <w:p w:rsidR="000369C1" w:rsidRPr="00624D1A" w:rsidRDefault="000369C1" w:rsidP="000369C1">
      <w:pPr>
        <w:pStyle w:val="B1"/>
        <w:rPr>
          <w:lang w:eastAsia="zh-CN"/>
        </w:rPr>
      </w:pPr>
      <w:r w:rsidRPr="00624D1A">
        <w:rPr>
          <w:lang w:eastAsia="zh-CN"/>
        </w:rPr>
        <w:t>4)</w:t>
      </w:r>
      <w:r w:rsidRPr="00624D1A">
        <w:rPr>
          <w:lang w:eastAsia="zh-CN"/>
        </w:rPr>
        <w:tab/>
        <w:t>Measure throughput according to annex E in 3GPP TS 36.141 [17].</w:t>
      </w:r>
    </w:p>
    <w:p w:rsidR="000369C1" w:rsidRPr="00624D1A" w:rsidRDefault="000369C1" w:rsidP="000369C1">
      <w:pPr>
        <w:pStyle w:val="B1"/>
        <w:rPr>
          <w:lang w:eastAsia="zh-CN"/>
        </w:rPr>
      </w:pPr>
      <w:r w:rsidRPr="00624D1A">
        <w:rPr>
          <w:lang w:eastAsia="zh-CN"/>
        </w:rPr>
        <w:t>5</w:t>
      </w:r>
      <w:r w:rsidRPr="00624D1A">
        <w:t>)</w:t>
      </w:r>
      <w:r w:rsidRPr="00624D1A">
        <w:rPr>
          <w:lang w:eastAsia="zh-CN"/>
        </w:rPr>
        <w:tab/>
        <w:t xml:space="preserve">Repeat the measurement with the wanted signal on the other side of the </w:t>
      </w:r>
      <w:r w:rsidRPr="00624D1A">
        <w:t>F</w:t>
      </w:r>
      <w:r w:rsidRPr="00624D1A">
        <w:rPr>
          <w:vertAlign w:val="subscript"/>
        </w:rPr>
        <w:t>C</w:t>
      </w:r>
      <w:r w:rsidRPr="00624D1A">
        <w:rPr>
          <w:lang w:eastAsia="zh-CN"/>
        </w:rPr>
        <w:t xml:space="preserve">, and the interfering signal at opposite side of the </w:t>
      </w:r>
      <w:r w:rsidRPr="00624D1A">
        <w:t>F</w:t>
      </w:r>
      <w:r w:rsidRPr="00624D1A">
        <w:rPr>
          <w:vertAlign w:val="subscript"/>
        </w:rPr>
        <w:t>C</w:t>
      </w:r>
      <w:r w:rsidRPr="00624D1A">
        <w:rPr>
          <w:lang w:eastAsia="zh-CN"/>
        </w:rPr>
        <w:t xml:space="preserve"> and adjacent to the wanted signal.</w:t>
      </w:r>
    </w:p>
    <w:p w:rsidR="000369C1" w:rsidRPr="00624D1A" w:rsidRDefault="000369C1" w:rsidP="000369C1">
      <w:r w:rsidRPr="00624D1A">
        <w:t xml:space="preserve">In addition, for </w:t>
      </w:r>
      <w:r w:rsidRPr="00624D1A">
        <w:rPr>
          <w:i/>
        </w:rPr>
        <w:t xml:space="preserve">multi-band </w:t>
      </w:r>
      <w:r w:rsidRPr="00624D1A">
        <w:rPr>
          <w:i/>
          <w:lang w:eastAsia="zh-CN"/>
        </w:rPr>
        <w:t>TAB connector(s)</w:t>
      </w:r>
      <w:r w:rsidRPr="00624D1A">
        <w:t>, the following steps shall apply:</w:t>
      </w:r>
    </w:p>
    <w:p w:rsidR="000369C1" w:rsidRPr="00624D1A" w:rsidRDefault="000369C1" w:rsidP="000369C1">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0369C1" w:rsidRPr="00624D1A" w:rsidRDefault="000369C1" w:rsidP="000369C1">
      <w:pPr>
        <w:pStyle w:val="Heading3"/>
      </w:pPr>
      <w:bookmarkStart w:id="613" w:name="_Toc478506047"/>
      <w:r w:rsidRPr="00624D1A">
        <w:lastRenderedPageBreak/>
        <w:t>7.8.5</w:t>
      </w:r>
      <w:r w:rsidRPr="00624D1A">
        <w:tab/>
        <w:t>Test requirements</w:t>
      </w:r>
      <w:bookmarkEnd w:id="613"/>
    </w:p>
    <w:p w:rsidR="000369C1" w:rsidRPr="00624D1A" w:rsidRDefault="000369C1" w:rsidP="000369C1">
      <w:pPr>
        <w:keepNext/>
        <w:rPr>
          <w:rFonts w:cs="v5.0.0"/>
        </w:rPr>
      </w:pPr>
      <w:r w:rsidRPr="00624D1A">
        <w:t xml:space="preserve">For </w:t>
      </w:r>
      <w:r w:rsidRPr="00624D1A">
        <w:rPr>
          <w:rFonts w:hint="eastAsia"/>
          <w:lang w:eastAsia="zh-CN"/>
        </w:rPr>
        <w:t>each</w:t>
      </w:r>
      <w:r w:rsidRPr="00624D1A">
        <w:t xml:space="preserve"> measured E-UTRA carrier, t</w:t>
      </w:r>
      <w:r w:rsidRPr="00624D1A">
        <w:rPr>
          <w:rFonts w:cs="v5.0.0"/>
        </w:rPr>
        <w:t xml:space="preserve">he </w:t>
      </w:r>
      <w:r w:rsidRPr="00624D1A">
        <w:t xml:space="preserve">throughput shall be ≥ 95% of the </w:t>
      </w:r>
      <w:r w:rsidRPr="00624D1A">
        <w:rPr>
          <w:i/>
        </w:rPr>
        <w:t>maximum throughput</w:t>
      </w:r>
      <w:r w:rsidRPr="00624D1A">
        <w:t xml:space="preserve"> of </w:t>
      </w:r>
      <w:r w:rsidRPr="00624D1A">
        <w:rPr>
          <w:rFonts w:cs="v5.0.0"/>
        </w:rPr>
        <w:t>the reference measurement channel as specified in [Annex A] with parameters specified in table 7.8.5-1</w:t>
      </w:r>
      <w:r w:rsidRPr="00624D1A">
        <w:rPr>
          <w:rFonts w:cs="v5.0.0"/>
          <w:lang w:eastAsia="zh-CN"/>
        </w:rPr>
        <w:t xml:space="preserve"> for AAS BS of Wide Area BS, class in Table7.8.5-2 for AAS BS of Local Area BS class </w:t>
      </w:r>
      <w:r w:rsidRPr="00624D1A">
        <w:rPr>
          <w:rFonts w:cs="v5.0.0" w:hint="eastAsia"/>
          <w:lang w:eastAsia="zh-CN"/>
        </w:rPr>
        <w:t>and in table 7.</w:t>
      </w:r>
      <w:r w:rsidRPr="00624D1A">
        <w:rPr>
          <w:rFonts w:cs="v5.0.0"/>
          <w:lang w:eastAsia="zh-CN"/>
        </w:rPr>
        <w:t>8.5</w:t>
      </w:r>
      <w:r w:rsidRPr="00624D1A">
        <w:rPr>
          <w:rFonts w:cs="v5.0.0" w:hint="eastAsia"/>
          <w:lang w:eastAsia="zh-CN"/>
        </w:rPr>
        <w:t>-</w:t>
      </w:r>
      <w:r w:rsidRPr="00624D1A">
        <w:rPr>
          <w:rFonts w:cs="v5.0.0"/>
          <w:lang w:eastAsia="zh-CN"/>
        </w:rPr>
        <w:t>3</w:t>
      </w:r>
      <w:r w:rsidRPr="00624D1A">
        <w:rPr>
          <w:rFonts w:cs="v5.0.0" w:hint="eastAsia"/>
          <w:lang w:eastAsia="zh-CN"/>
        </w:rPr>
        <w:t xml:space="preserve"> for </w:t>
      </w:r>
      <w:r w:rsidRPr="00624D1A">
        <w:rPr>
          <w:rFonts w:cs="v5.0.0"/>
          <w:lang w:eastAsia="zh-CN"/>
        </w:rPr>
        <w:t xml:space="preserve">AAS BS of </w:t>
      </w:r>
      <w:r w:rsidRPr="00624D1A">
        <w:rPr>
          <w:rFonts w:cs="v5.0.0" w:hint="eastAsia"/>
          <w:lang w:eastAsia="zh-CN"/>
        </w:rPr>
        <w:t>Medium Range BS</w:t>
      </w:r>
      <w:r w:rsidRPr="00624D1A">
        <w:rPr>
          <w:rFonts w:cs="v5.0.0"/>
          <w:lang w:eastAsia="zh-CN"/>
        </w:rPr>
        <w:t xml:space="preserve"> class</w:t>
      </w:r>
      <w:r w:rsidRPr="00624D1A">
        <w:rPr>
          <w:rFonts w:cs="v5.0.0"/>
        </w:rPr>
        <w:t xml:space="preserve">. </w:t>
      </w:r>
    </w:p>
    <w:p w:rsidR="000369C1" w:rsidRPr="00624D1A" w:rsidRDefault="000369C1" w:rsidP="000369C1">
      <w:pPr>
        <w:pStyle w:val="TH"/>
        <w:pPrChange w:id="614" w:author="Michal Szydelko, Huawei" w:date="2017-07-12T12:43:00Z">
          <w:pPr>
            <w:pStyle w:val="TH"/>
            <w:outlineLvl w:val="0"/>
          </w:pPr>
        </w:pPrChange>
      </w:pPr>
      <w:r w:rsidRPr="00624D1A">
        <w:t xml:space="preserve">Table 7.8.5-1: </w:t>
      </w:r>
      <w:r w:rsidRPr="00624D1A">
        <w:rPr>
          <w:lang w:eastAsia="zh-CN"/>
        </w:rPr>
        <w:t xml:space="preserve">Wide Area </w:t>
      </w:r>
      <w:r w:rsidRPr="00624D1A">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Change w:id="615">
          <w:tblGrid>
            <w:gridCol w:w="1157"/>
            <w:gridCol w:w="1417"/>
            <w:gridCol w:w="1479"/>
            <w:gridCol w:w="1567"/>
            <w:gridCol w:w="1567"/>
            <w:gridCol w:w="1871"/>
          </w:tblGrid>
        </w:tblGridChange>
      </w:tblGrid>
      <w:tr w:rsidR="000369C1" w:rsidRPr="00624D1A" w:rsidTr="00027474">
        <w:trPr>
          <w:jc w:val="center"/>
        </w:trPr>
        <w:tc>
          <w:tcPr>
            <w:tcW w:w="1157" w:type="dxa"/>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channel bandwidth (MHz)</w:t>
            </w:r>
          </w:p>
        </w:tc>
        <w:tc>
          <w:tcPr>
            <w:tcW w:w="1417" w:type="dxa"/>
            <w:vAlign w:val="center"/>
          </w:tcPr>
          <w:p w:rsidR="000369C1" w:rsidRPr="00987F66" w:rsidRDefault="000369C1" w:rsidP="00027474">
            <w:pPr>
              <w:pStyle w:val="TAH"/>
            </w:pPr>
            <w:r w:rsidRPr="00987F66">
              <w:t>Reference measurement channel</w:t>
            </w:r>
          </w:p>
        </w:tc>
        <w:tc>
          <w:tcPr>
            <w:tcW w:w="3046" w:type="dxa"/>
            <w:gridSpan w:val="2"/>
            <w:vAlign w:val="center"/>
          </w:tcPr>
          <w:p w:rsidR="000369C1" w:rsidRPr="00987F66" w:rsidRDefault="000369C1" w:rsidP="00027474">
            <w:pPr>
              <w:pStyle w:val="TAH"/>
            </w:pPr>
            <w:r w:rsidRPr="00987F66">
              <w:t xml:space="preserve">Wanted signal mean power </w:t>
            </w:r>
            <w:r>
              <w:t>(dBm)</w:t>
            </w:r>
          </w:p>
        </w:tc>
        <w:tc>
          <w:tcPr>
            <w:tcW w:w="1567" w:type="dxa"/>
            <w:vAlign w:val="center"/>
          </w:tcPr>
          <w:p w:rsidR="000369C1" w:rsidRPr="00987F66" w:rsidRDefault="000369C1" w:rsidP="00027474">
            <w:pPr>
              <w:pStyle w:val="TAH"/>
            </w:pPr>
            <w:r w:rsidRPr="00987F66">
              <w:t xml:space="preserve">Interfering signal mean power </w:t>
            </w:r>
            <w:r>
              <w:t>(dBm)</w:t>
            </w:r>
            <w:r w:rsidRPr="00987F66">
              <w:t xml:space="preserve"> </w:t>
            </w:r>
          </w:p>
        </w:tc>
        <w:tc>
          <w:tcPr>
            <w:tcW w:w="1871"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57" w:type="dxa"/>
            <w:vAlign w:val="center"/>
          </w:tcPr>
          <w:p w:rsidR="000369C1" w:rsidRPr="00987F66" w:rsidRDefault="000369C1" w:rsidP="00027474">
            <w:pPr>
              <w:pStyle w:val="TAC"/>
            </w:pPr>
          </w:p>
        </w:tc>
        <w:tc>
          <w:tcPr>
            <w:tcW w:w="1417" w:type="dxa"/>
            <w:vAlign w:val="center"/>
          </w:tcPr>
          <w:p w:rsidR="000369C1" w:rsidRPr="00987F66" w:rsidRDefault="000369C1" w:rsidP="00027474">
            <w:pPr>
              <w:pStyle w:val="TAC"/>
            </w:pPr>
          </w:p>
        </w:tc>
        <w:tc>
          <w:tcPr>
            <w:tcW w:w="1479" w:type="dxa"/>
            <w:vAlign w:val="center"/>
          </w:tcPr>
          <w:p w:rsidR="000369C1" w:rsidRPr="00987F66" w:rsidRDefault="000369C1"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vAlign w:val="center"/>
          </w:tcPr>
          <w:p w:rsidR="000369C1" w:rsidRPr="00987F66" w:rsidRDefault="000369C1" w:rsidP="00027474">
            <w:pPr>
              <w:pStyle w:val="TAC"/>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vAlign w:val="center"/>
          </w:tcPr>
          <w:p w:rsidR="000369C1" w:rsidRPr="00987F66" w:rsidRDefault="000369C1" w:rsidP="00027474">
            <w:pPr>
              <w:pStyle w:val="TAC"/>
            </w:pPr>
          </w:p>
        </w:tc>
        <w:tc>
          <w:tcPr>
            <w:tcW w:w="1871" w:type="dxa"/>
            <w:vAlign w:val="center"/>
          </w:tcPr>
          <w:p w:rsidR="000369C1" w:rsidRPr="00987F66" w:rsidRDefault="000369C1" w:rsidP="00027474">
            <w:pPr>
              <w:pStyle w:val="TAC"/>
            </w:pPr>
          </w:p>
        </w:tc>
      </w:tr>
      <w:tr w:rsidR="000369C1" w:rsidRPr="00A7790F" w:rsidTr="00027474">
        <w:trPr>
          <w:jc w:val="center"/>
        </w:trPr>
        <w:tc>
          <w:tcPr>
            <w:tcW w:w="1157" w:type="dxa"/>
            <w:vAlign w:val="center"/>
          </w:tcPr>
          <w:p w:rsidR="000369C1" w:rsidRPr="00987F66" w:rsidRDefault="000369C1" w:rsidP="00027474">
            <w:pPr>
              <w:pStyle w:val="TAC"/>
            </w:pPr>
            <w:r w:rsidRPr="00987F66">
              <w:t>1.4</w:t>
            </w:r>
          </w:p>
        </w:tc>
        <w:tc>
          <w:tcPr>
            <w:tcW w:w="1417" w:type="dxa"/>
            <w:vAlign w:val="center"/>
          </w:tcPr>
          <w:p w:rsidR="000369C1" w:rsidRPr="00987F66" w:rsidRDefault="000369C1" w:rsidP="00027474">
            <w:pPr>
              <w:pStyle w:val="TAC"/>
            </w:pPr>
            <w:r w:rsidRPr="00987F66">
              <w:t>A1-</w:t>
            </w:r>
            <w:r w:rsidRPr="00987F66">
              <w:rPr>
                <w:lang w:eastAsia="ja-JP"/>
              </w:rPr>
              <w:t>4</w:t>
            </w:r>
            <w:r w:rsidRPr="00987F66">
              <w:t xml:space="preserve"> in clause A.1</w:t>
            </w:r>
          </w:p>
        </w:tc>
        <w:tc>
          <w:tcPr>
            <w:tcW w:w="1479" w:type="dxa"/>
            <w:vAlign w:val="center"/>
          </w:tcPr>
          <w:p w:rsidR="000369C1" w:rsidRPr="00987F66" w:rsidRDefault="000369C1" w:rsidP="00027474">
            <w:pPr>
              <w:pStyle w:val="TAC"/>
            </w:pPr>
            <w:r w:rsidRPr="00987F66">
              <w:t>-105.5</w:t>
            </w:r>
          </w:p>
        </w:tc>
        <w:tc>
          <w:tcPr>
            <w:tcW w:w="1567" w:type="dxa"/>
            <w:vAlign w:val="center"/>
          </w:tcPr>
          <w:p w:rsidR="000369C1" w:rsidRPr="00987F66" w:rsidRDefault="000369C1" w:rsidP="00027474">
            <w:pPr>
              <w:pStyle w:val="TAC"/>
            </w:pPr>
            <w:r w:rsidRPr="00987F66">
              <w:t>-105.1</w:t>
            </w:r>
          </w:p>
        </w:tc>
        <w:tc>
          <w:tcPr>
            <w:tcW w:w="1567" w:type="dxa"/>
            <w:vAlign w:val="center"/>
          </w:tcPr>
          <w:p w:rsidR="000369C1" w:rsidRPr="00987F66" w:rsidRDefault="000369C1" w:rsidP="00027474">
            <w:pPr>
              <w:pStyle w:val="TAC"/>
            </w:pPr>
            <w:r w:rsidRPr="00987F66">
              <w:t>-87</w:t>
            </w:r>
          </w:p>
        </w:tc>
        <w:tc>
          <w:tcPr>
            <w:tcW w:w="1871" w:type="dxa"/>
            <w:vAlign w:val="center"/>
          </w:tcPr>
          <w:p w:rsidR="000369C1" w:rsidRPr="00A7790F" w:rsidRDefault="000369C1" w:rsidP="00027474">
            <w:pPr>
              <w:pStyle w:val="TAC"/>
              <w:rPr>
                <w:lang w:val="fr-FR"/>
              </w:rPr>
            </w:pPr>
            <w:r w:rsidRPr="00A7790F">
              <w:rPr>
                <w:lang w:val="fr-FR"/>
              </w:rPr>
              <w:t>1.4 MHz E-UTRA signal, 3 RBs</w:t>
            </w:r>
          </w:p>
        </w:tc>
      </w:tr>
      <w:tr w:rsidR="000369C1" w:rsidRPr="00A7790F" w:rsidTr="00027474">
        <w:trPr>
          <w:jc w:val="center"/>
        </w:trPr>
        <w:tc>
          <w:tcPr>
            <w:tcW w:w="1157" w:type="dxa"/>
            <w:vAlign w:val="center"/>
          </w:tcPr>
          <w:p w:rsidR="000369C1" w:rsidRPr="00987F66" w:rsidRDefault="000369C1" w:rsidP="00027474">
            <w:pPr>
              <w:pStyle w:val="TAC"/>
            </w:pPr>
            <w:r w:rsidRPr="00987F66">
              <w:t>3</w:t>
            </w:r>
          </w:p>
        </w:tc>
        <w:tc>
          <w:tcPr>
            <w:tcW w:w="1417" w:type="dxa"/>
            <w:vAlign w:val="center"/>
          </w:tcPr>
          <w:p w:rsidR="000369C1" w:rsidRPr="00987F66" w:rsidRDefault="000369C1" w:rsidP="00027474">
            <w:pPr>
              <w:pStyle w:val="TAC"/>
            </w:pPr>
            <w:r w:rsidRPr="00987F66">
              <w:t>A1-</w:t>
            </w:r>
            <w:r w:rsidRPr="00987F66">
              <w:rPr>
                <w:lang w:eastAsia="ja-JP"/>
              </w:rPr>
              <w:t>5</w:t>
            </w:r>
            <w:r w:rsidRPr="00987F66">
              <w:t xml:space="preserve"> in clause A.1</w:t>
            </w:r>
          </w:p>
        </w:tc>
        <w:tc>
          <w:tcPr>
            <w:tcW w:w="1479" w:type="dxa"/>
            <w:vAlign w:val="center"/>
          </w:tcPr>
          <w:p w:rsidR="000369C1" w:rsidRPr="00987F66" w:rsidRDefault="000369C1" w:rsidP="00027474">
            <w:pPr>
              <w:pStyle w:val="TAC"/>
            </w:pPr>
            <w:r w:rsidRPr="00987F66">
              <w:rPr>
                <w:lang w:eastAsia="ja-JP"/>
              </w:rPr>
              <w:t>-100.7</w:t>
            </w:r>
          </w:p>
        </w:tc>
        <w:tc>
          <w:tcPr>
            <w:tcW w:w="1567" w:type="dxa"/>
            <w:vAlign w:val="center"/>
          </w:tcPr>
          <w:p w:rsidR="000369C1" w:rsidRPr="00987F66" w:rsidRDefault="000369C1" w:rsidP="00027474">
            <w:pPr>
              <w:pStyle w:val="TAC"/>
            </w:pPr>
            <w:r w:rsidRPr="00987F66">
              <w:rPr>
                <w:lang w:eastAsia="ja-JP"/>
              </w:rPr>
              <w:t>-100.3</w:t>
            </w:r>
          </w:p>
        </w:tc>
        <w:tc>
          <w:tcPr>
            <w:tcW w:w="1567" w:type="dxa"/>
            <w:vAlign w:val="center"/>
          </w:tcPr>
          <w:p w:rsidR="000369C1" w:rsidRPr="00987F66" w:rsidRDefault="000369C1" w:rsidP="00027474">
            <w:pPr>
              <w:pStyle w:val="TAC"/>
            </w:pPr>
            <w:r w:rsidRPr="00987F66">
              <w:t>-84</w:t>
            </w:r>
          </w:p>
        </w:tc>
        <w:tc>
          <w:tcPr>
            <w:tcW w:w="1871" w:type="dxa"/>
          </w:tcPr>
          <w:p w:rsidR="000369C1" w:rsidRPr="00A7790F" w:rsidRDefault="000369C1" w:rsidP="00027474">
            <w:pPr>
              <w:pStyle w:val="TAC"/>
              <w:rPr>
                <w:lang w:val="fr-FR"/>
              </w:rPr>
            </w:pPr>
            <w:r w:rsidRPr="00A7790F">
              <w:rPr>
                <w:lang w:val="fr-FR"/>
              </w:rPr>
              <w:t>3 MHz E-UTRA signal, 6 RBs</w:t>
            </w:r>
          </w:p>
        </w:tc>
      </w:tr>
      <w:tr w:rsidR="000369C1" w:rsidRPr="00A7790F" w:rsidTr="00027474">
        <w:trPr>
          <w:jc w:val="center"/>
        </w:trPr>
        <w:tc>
          <w:tcPr>
            <w:tcW w:w="1157" w:type="dxa"/>
            <w:vAlign w:val="center"/>
          </w:tcPr>
          <w:p w:rsidR="000369C1" w:rsidRPr="00987F66" w:rsidRDefault="000369C1" w:rsidP="00027474">
            <w:pPr>
              <w:pStyle w:val="TAC"/>
            </w:pPr>
            <w:r w:rsidRPr="00987F66">
              <w:t>5</w:t>
            </w:r>
          </w:p>
        </w:tc>
        <w:tc>
          <w:tcPr>
            <w:tcW w:w="1417" w:type="dxa"/>
            <w:vAlign w:val="center"/>
          </w:tcPr>
          <w:p w:rsidR="000369C1" w:rsidRPr="00987F66" w:rsidRDefault="000369C1" w:rsidP="00027474">
            <w:pPr>
              <w:pStyle w:val="TAC"/>
            </w:pPr>
            <w:r w:rsidRPr="00987F66">
              <w:t>A1-2 in clause A.1</w:t>
            </w:r>
          </w:p>
        </w:tc>
        <w:tc>
          <w:tcPr>
            <w:tcW w:w="1479" w:type="dxa"/>
            <w:vAlign w:val="center"/>
          </w:tcPr>
          <w:p w:rsidR="000369C1" w:rsidRPr="00987F66" w:rsidRDefault="000369C1" w:rsidP="00027474">
            <w:pPr>
              <w:pStyle w:val="TAC"/>
            </w:pPr>
            <w:r w:rsidRPr="00987F66">
              <w:rPr>
                <w:lang w:eastAsia="ja-JP"/>
              </w:rPr>
              <w:t>-98.6</w:t>
            </w:r>
          </w:p>
        </w:tc>
        <w:tc>
          <w:tcPr>
            <w:tcW w:w="1567" w:type="dxa"/>
            <w:vAlign w:val="center"/>
          </w:tcPr>
          <w:p w:rsidR="000369C1" w:rsidRPr="00987F66" w:rsidRDefault="000369C1" w:rsidP="00027474">
            <w:pPr>
              <w:pStyle w:val="TAC"/>
            </w:pPr>
            <w:r w:rsidRPr="00987F66">
              <w:rPr>
                <w:lang w:eastAsia="ja-JP"/>
              </w:rPr>
              <w:t>-98.2</w:t>
            </w:r>
          </w:p>
        </w:tc>
        <w:tc>
          <w:tcPr>
            <w:tcW w:w="1567" w:type="dxa"/>
            <w:vAlign w:val="center"/>
          </w:tcPr>
          <w:p w:rsidR="000369C1" w:rsidRPr="00987F66" w:rsidRDefault="000369C1" w:rsidP="00027474">
            <w:pPr>
              <w:pStyle w:val="TAC"/>
            </w:pPr>
            <w:r w:rsidRPr="00987F66">
              <w:t>-81</w:t>
            </w:r>
          </w:p>
        </w:tc>
        <w:tc>
          <w:tcPr>
            <w:tcW w:w="1871" w:type="dxa"/>
          </w:tcPr>
          <w:p w:rsidR="000369C1" w:rsidRPr="00A7790F" w:rsidRDefault="000369C1" w:rsidP="00027474">
            <w:pPr>
              <w:pStyle w:val="TAC"/>
              <w:rPr>
                <w:lang w:val="fr-FR"/>
              </w:rPr>
            </w:pPr>
            <w:r w:rsidRPr="00A7790F">
              <w:rPr>
                <w:lang w:val="fr-FR"/>
              </w:rPr>
              <w:t>5 MHz E-UTRA signal, 10 RBs</w:t>
            </w:r>
          </w:p>
        </w:tc>
      </w:tr>
      <w:tr w:rsidR="000369C1" w:rsidRPr="00A7790F" w:rsidTr="00027474">
        <w:trPr>
          <w:jc w:val="center"/>
        </w:trPr>
        <w:tc>
          <w:tcPr>
            <w:tcW w:w="1157" w:type="dxa"/>
            <w:vAlign w:val="center"/>
          </w:tcPr>
          <w:p w:rsidR="000369C1" w:rsidRPr="00987F66" w:rsidRDefault="000369C1" w:rsidP="00027474">
            <w:pPr>
              <w:pStyle w:val="TAC"/>
            </w:pPr>
            <w:r w:rsidRPr="00987F66">
              <w:t>10</w:t>
            </w:r>
          </w:p>
        </w:tc>
        <w:tc>
          <w:tcPr>
            <w:tcW w:w="1417" w:type="dxa"/>
            <w:vAlign w:val="center"/>
          </w:tcPr>
          <w:p w:rsidR="000369C1" w:rsidRPr="00987F66" w:rsidRDefault="000369C1" w:rsidP="00027474">
            <w:pPr>
              <w:pStyle w:val="TAC"/>
            </w:pPr>
            <w:r w:rsidRPr="00987F66">
              <w:t>A1-3 in clause A.1</w:t>
            </w:r>
          </w:p>
        </w:tc>
        <w:tc>
          <w:tcPr>
            <w:tcW w:w="1479" w:type="dxa"/>
            <w:vAlign w:val="center"/>
          </w:tcPr>
          <w:p w:rsidR="000369C1" w:rsidRPr="00987F66" w:rsidRDefault="000369C1" w:rsidP="00027474">
            <w:pPr>
              <w:pStyle w:val="TAC"/>
            </w:pPr>
            <w:r w:rsidRPr="00987F66">
              <w:rPr>
                <w:lang w:eastAsia="ja-JP"/>
              </w:rPr>
              <w:t>-97.1</w:t>
            </w:r>
          </w:p>
        </w:tc>
        <w:tc>
          <w:tcPr>
            <w:tcW w:w="1567" w:type="dxa"/>
            <w:vAlign w:val="center"/>
          </w:tcPr>
          <w:p w:rsidR="000369C1" w:rsidRPr="00987F66" w:rsidRDefault="000369C1" w:rsidP="00027474">
            <w:pPr>
              <w:pStyle w:val="TAC"/>
              <w:rPr>
                <w:lang w:eastAsia="ja-JP"/>
              </w:rPr>
            </w:pPr>
            <w:r w:rsidRPr="00987F66">
              <w:rPr>
                <w:lang w:eastAsia="ja-JP"/>
              </w:rPr>
              <w:t>-96.7</w:t>
            </w:r>
          </w:p>
        </w:tc>
        <w:tc>
          <w:tcPr>
            <w:tcW w:w="1567" w:type="dxa"/>
            <w:vAlign w:val="center"/>
          </w:tcPr>
          <w:p w:rsidR="000369C1" w:rsidRPr="00987F66" w:rsidRDefault="000369C1" w:rsidP="00027474">
            <w:pPr>
              <w:pStyle w:val="TAC"/>
            </w:pPr>
            <w:r w:rsidRPr="00987F66">
              <w:t>-77</w:t>
            </w:r>
          </w:p>
        </w:tc>
        <w:tc>
          <w:tcPr>
            <w:tcW w:w="1871" w:type="dxa"/>
          </w:tcPr>
          <w:p w:rsidR="000369C1" w:rsidRPr="00A7790F" w:rsidRDefault="000369C1" w:rsidP="00027474">
            <w:pPr>
              <w:pStyle w:val="TAC"/>
              <w:rPr>
                <w:lang w:val="fr-FR"/>
              </w:rPr>
            </w:pPr>
            <w:r w:rsidRPr="00A7790F">
              <w:rPr>
                <w:lang w:val="fr-FR"/>
              </w:rPr>
              <w:t>10 MHz E-UTRA signal, 25 RBs</w:t>
            </w:r>
          </w:p>
        </w:tc>
      </w:tr>
      <w:tr w:rsidR="000369C1" w:rsidRPr="00A7790F" w:rsidTr="00027474">
        <w:trPr>
          <w:jc w:val="center"/>
        </w:trPr>
        <w:tc>
          <w:tcPr>
            <w:tcW w:w="1157" w:type="dxa"/>
            <w:vAlign w:val="center"/>
          </w:tcPr>
          <w:p w:rsidR="000369C1" w:rsidRPr="00987F66" w:rsidRDefault="000369C1" w:rsidP="00027474">
            <w:pPr>
              <w:pStyle w:val="TAC"/>
            </w:pPr>
            <w:r w:rsidRPr="00987F66">
              <w:t>15</w:t>
            </w:r>
          </w:p>
        </w:tc>
        <w:tc>
          <w:tcPr>
            <w:tcW w:w="1417" w:type="dxa"/>
            <w:vAlign w:val="center"/>
          </w:tcPr>
          <w:p w:rsidR="000369C1" w:rsidRPr="00987F66" w:rsidRDefault="000369C1" w:rsidP="00027474">
            <w:pPr>
              <w:pStyle w:val="TAC"/>
            </w:pPr>
            <w:r w:rsidRPr="00987F66">
              <w:t>A1-3 in clause A.1</w:t>
            </w:r>
            <w:r>
              <w:t xml:space="preserve"> (Note)</w:t>
            </w:r>
          </w:p>
        </w:tc>
        <w:tc>
          <w:tcPr>
            <w:tcW w:w="1479" w:type="dxa"/>
            <w:vAlign w:val="center"/>
          </w:tcPr>
          <w:p w:rsidR="000369C1" w:rsidRPr="00987F66" w:rsidRDefault="000369C1" w:rsidP="00027474">
            <w:pPr>
              <w:pStyle w:val="TAC"/>
            </w:pPr>
            <w:r w:rsidRPr="00987F66">
              <w:rPr>
                <w:lang w:eastAsia="ja-JP"/>
              </w:rPr>
              <w:t>-97.1</w:t>
            </w:r>
          </w:p>
        </w:tc>
        <w:tc>
          <w:tcPr>
            <w:tcW w:w="1567" w:type="dxa"/>
            <w:vAlign w:val="center"/>
          </w:tcPr>
          <w:p w:rsidR="000369C1" w:rsidRPr="00987F66" w:rsidRDefault="000369C1" w:rsidP="00027474">
            <w:pPr>
              <w:pStyle w:val="TAC"/>
            </w:pPr>
            <w:r w:rsidRPr="00987F66">
              <w:rPr>
                <w:lang w:eastAsia="ja-JP"/>
              </w:rPr>
              <w:t>-96.7</w:t>
            </w:r>
          </w:p>
        </w:tc>
        <w:tc>
          <w:tcPr>
            <w:tcW w:w="1567" w:type="dxa"/>
            <w:vAlign w:val="center"/>
          </w:tcPr>
          <w:p w:rsidR="000369C1" w:rsidRPr="00987F66" w:rsidRDefault="000369C1" w:rsidP="00027474">
            <w:pPr>
              <w:pStyle w:val="TAC"/>
            </w:pPr>
            <w:r w:rsidRPr="00987F66">
              <w:t>-77</w:t>
            </w:r>
          </w:p>
        </w:tc>
        <w:tc>
          <w:tcPr>
            <w:tcW w:w="1871" w:type="dxa"/>
          </w:tcPr>
          <w:p w:rsidR="000369C1" w:rsidRPr="00A7790F" w:rsidRDefault="000369C1" w:rsidP="00027474">
            <w:pPr>
              <w:pStyle w:val="TAC"/>
              <w:rPr>
                <w:lang w:val="fr-FR"/>
              </w:rPr>
            </w:pPr>
            <w:r w:rsidRPr="00A7790F">
              <w:rPr>
                <w:lang w:val="fr-FR"/>
              </w:rPr>
              <w:t>15 MHz E-UTRA signal, 25 RBs</w:t>
            </w:r>
            <w:r>
              <w:rPr>
                <w:lang w:val="fr-FR"/>
              </w:rPr>
              <w:t xml:space="preserve"> </w:t>
            </w:r>
            <w:r>
              <w:t>(Note)</w:t>
            </w:r>
          </w:p>
        </w:tc>
      </w:tr>
      <w:tr w:rsidR="000369C1" w:rsidRPr="00A7790F" w:rsidTr="00027474">
        <w:trPr>
          <w:jc w:val="center"/>
        </w:trPr>
        <w:tc>
          <w:tcPr>
            <w:tcW w:w="1157" w:type="dxa"/>
            <w:vAlign w:val="center"/>
          </w:tcPr>
          <w:p w:rsidR="000369C1" w:rsidRPr="00987F66" w:rsidRDefault="000369C1" w:rsidP="00027474">
            <w:pPr>
              <w:pStyle w:val="TAC"/>
            </w:pPr>
            <w:r w:rsidRPr="00987F66">
              <w:t>20</w:t>
            </w:r>
          </w:p>
        </w:tc>
        <w:tc>
          <w:tcPr>
            <w:tcW w:w="1417" w:type="dxa"/>
            <w:vAlign w:val="center"/>
          </w:tcPr>
          <w:p w:rsidR="000369C1" w:rsidRPr="00987F66" w:rsidRDefault="000369C1" w:rsidP="00027474">
            <w:pPr>
              <w:pStyle w:val="TAC"/>
            </w:pPr>
            <w:r w:rsidRPr="00987F66">
              <w:t>A1-3 in clause A.1</w:t>
            </w:r>
            <w:r>
              <w:t xml:space="preserve"> (Note)</w:t>
            </w:r>
          </w:p>
        </w:tc>
        <w:tc>
          <w:tcPr>
            <w:tcW w:w="1479" w:type="dxa"/>
            <w:vAlign w:val="center"/>
          </w:tcPr>
          <w:p w:rsidR="000369C1" w:rsidRPr="00987F66" w:rsidRDefault="000369C1" w:rsidP="00027474">
            <w:pPr>
              <w:pStyle w:val="TAC"/>
            </w:pPr>
            <w:r w:rsidRPr="00987F66">
              <w:rPr>
                <w:lang w:eastAsia="ja-JP"/>
              </w:rPr>
              <w:t>-97.1</w:t>
            </w:r>
          </w:p>
        </w:tc>
        <w:tc>
          <w:tcPr>
            <w:tcW w:w="1567" w:type="dxa"/>
            <w:vAlign w:val="center"/>
          </w:tcPr>
          <w:p w:rsidR="000369C1" w:rsidRPr="00987F66" w:rsidRDefault="000369C1" w:rsidP="00027474">
            <w:pPr>
              <w:pStyle w:val="TAC"/>
            </w:pPr>
            <w:r w:rsidRPr="00987F66">
              <w:rPr>
                <w:lang w:eastAsia="ja-JP"/>
              </w:rPr>
              <w:t>-96.7</w:t>
            </w:r>
          </w:p>
        </w:tc>
        <w:tc>
          <w:tcPr>
            <w:tcW w:w="1567" w:type="dxa"/>
            <w:vAlign w:val="center"/>
          </w:tcPr>
          <w:p w:rsidR="000369C1" w:rsidRPr="00987F66" w:rsidRDefault="000369C1" w:rsidP="00027474">
            <w:pPr>
              <w:pStyle w:val="TAC"/>
            </w:pPr>
            <w:r w:rsidRPr="00987F66">
              <w:t>-77</w:t>
            </w:r>
          </w:p>
        </w:tc>
        <w:tc>
          <w:tcPr>
            <w:tcW w:w="1871" w:type="dxa"/>
          </w:tcPr>
          <w:p w:rsidR="000369C1" w:rsidRPr="00A7790F" w:rsidRDefault="000369C1" w:rsidP="00027474">
            <w:pPr>
              <w:pStyle w:val="TAC"/>
              <w:rPr>
                <w:lang w:val="fr-FR"/>
              </w:rPr>
            </w:pPr>
            <w:r w:rsidRPr="00A7790F">
              <w:rPr>
                <w:lang w:val="fr-FR"/>
              </w:rPr>
              <w:t>20 MHz E-UTRA signal, 25 RBs</w:t>
            </w:r>
            <w:r>
              <w:rPr>
                <w:lang w:val="fr-FR"/>
              </w:rPr>
              <w:t xml:space="preserve"> </w:t>
            </w:r>
            <w:r>
              <w:t>(Note)</w:t>
            </w:r>
          </w:p>
        </w:tc>
      </w:tr>
      <w:tr w:rsidR="000369C1" w:rsidRPr="00624D1A" w:rsidTr="00027474">
        <w:trPr>
          <w:jc w:val="center"/>
        </w:trPr>
        <w:tc>
          <w:tcPr>
            <w:tcW w:w="9058" w:type="dxa"/>
            <w:gridSpan w:val="6"/>
            <w:vAlign w:val="center"/>
          </w:tcPr>
          <w:p w:rsidR="000369C1" w:rsidRPr="00987F66" w:rsidRDefault="000369C1" w:rsidP="00027474">
            <w:pPr>
              <w:pStyle w:val="TAN"/>
            </w:pPr>
            <w:r w:rsidRPr="00987F66">
              <w:t xml:space="preserve">NOTE: </w:t>
            </w:r>
            <w:r w:rsidRPr="00987F66">
              <w:tab/>
              <w:t>Wanted and interfering signal are placed adjacently around F</w:t>
            </w:r>
            <w:r w:rsidRPr="00987F66">
              <w:rPr>
                <w:vertAlign w:val="subscript"/>
              </w:rPr>
              <w:t>C.</w:t>
            </w:r>
          </w:p>
        </w:tc>
      </w:tr>
    </w:tbl>
    <w:p w:rsidR="000369C1" w:rsidRPr="00624D1A" w:rsidRDefault="000369C1" w:rsidP="000369C1"/>
    <w:p w:rsidR="000369C1" w:rsidRPr="00624D1A" w:rsidRDefault="000369C1" w:rsidP="000369C1">
      <w:pPr>
        <w:pStyle w:val="TH"/>
        <w:pPrChange w:id="616" w:author="Michal Szydelko, Huawei" w:date="2017-07-12T12:43:00Z">
          <w:pPr>
            <w:pStyle w:val="TH"/>
            <w:outlineLvl w:val="0"/>
          </w:pPr>
        </w:pPrChange>
      </w:pPr>
      <w:r w:rsidRPr="00624D1A">
        <w:t>Table 7.8.5-2: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0369C1" w:rsidRPr="00624D1A" w:rsidTr="00027474">
        <w:trPr>
          <w:jc w:val="center"/>
        </w:trPr>
        <w:tc>
          <w:tcPr>
            <w:tcW w:w="1157" w:type="dxa"/>
            <w:shd w:val="clear" w:color="auto" w:fill="auto"/>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channel bandwidth (MHz)</w:t>
            </w:r>
          </w:p>
        </w:tc>
        <w:tc>
          <w:tcPr>
            <w:tcW w:w="1417" w:type="dxa"/>
            <w:shd w:val="clear" w:color="auto" w:fill="auto"/>
            <w:vAlign w:val="center"/>
          </w:tcPr>
          <w:p w:rsidR="000369C1" w:rsidRPr="00987F66" w:rsidRDefault="000369C1" w:rsidP="00027474">
            <w:pPr>
              <w:pStyle w:val="TAH"/>
            </w:pPr>
            <w:r w:rsidRPr="00987F66">
              <w:t>Reference measurement channel</w:t>
            </w:r>
          </w:p>
        </w:tc>
        <w:tc>
          <w:tcPr>
            <w:tcW w:w="3046" w:type="dxa"/>
            <w:gridSpan w:val="2"/>
            <w:shd w:val="clear" w:color="auto" w:fill="auto"/>
            <w:vAlign w:val="center"/>
          </w:tcPr>
          <w:p w:rsidR="000369C1" w:rsidRPr="00987F66" w:rsidRDefault="000369C1" w:rsidP="00027474">
            <w:pPr>
              <w:pStyle w:val="TAH"/>
            </w:pPr>
            <w:r w:rsidRPr="00987F66">
              <w:t xml:space="preserve">Wanted signal mean power </w:t>
            </w:r>
            <w:r>
              <w:t>(dBm)</w:t>
            </w:r>
          </w:p>
        </w:tc>
        <w:tc>
          <w:tcPr>
            <w:tcW w:w="1567" w:type="dxa"/>
            <w:shd w:val="clear" w:color="auto" w:fill="auto"/>
            <w:vAlign w:val="center"/>
          </w:tcPr>
          <w:p w:rsidR="000369C1" w:rsidRPr="00987F66" w:rsidRDefault="000369C1" w:rsidP="00027474">
            <w:pPr>
              <w:pStyle w:val="TAH"/>
            </w:pPr>
            <w:r w:rsidRPr="00987F66">
              <w:t xml:space="preserve">Interfering signal mean power </w:t>
            </w:r>
            <w:r>
              <w:t>(dBm)</w:t>
            </w:r>
            <w:r w:rsidRPr="00987F66">
              <w:t xml:space="preserve"> </w:t>
            </w:r>
          </w:p>
        </w:tc>
        <w:tc>
          <w:tcPr>
            <w:tcW w:w="1871" w:type="dxa"/>
            <w:shd w:val="clear" w:color="auto" w:fill="auto"/>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57" w:type="dxa"/>
            <w:shd w:val="clear" w:color="auto" w:fill="auto"/>
            <w:vAlign w:val="center"/>
          </w:tcPr>
          <w:p w:rsidR="000369C1" w:rsidRPr="00987F66" w:rsidRDefault="000369C1" w:rsidP="00027474">
            <w:pPr>
              <w:pStyle w:val="TAC"/>
            </w:pPr>
          </w:p>
        </w:tc>
        <w:tc>
          <w:tcPr>
            <w:tcW w:w="1417" w:type="dxa"/>
            <w:shd w:val="clear" w:color="auto" w:fill="auto"/>
            <w:vAlign w:val="center"/>
          </w:tcPr>
          <w:p w:rsidR="000369C1" w:rsidRPr="00987F66" w:rsidRDefault="000369C1" w:rsidP="00027474">
            <w:pPr>
              <w:pStyle w:val="TAC"/>
            </w:pPr>
          </w:p>
        </w:tc>
        <w:tc>
          <w:tcPr>
            <w:tcW w:w="1479" w:type="dxa"/>
            <w:shd w:val="clear" w:color="auto" w:fill="auto"/>
            <w:vAlign w:val="center"/>
          </w:tcPr>
          <w:p w:rsidR="000369C1" w:rsidRPr="00987F66" w:rsidRDefault="000369C1"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shd w:val="clear" w:color="auto" w:fill="auto"/>
            <w:vAlign w:val="center"/>
          </w:tcPr>
          <w:p w:rsidR="000369C1" w:rsidRPr="00987F66" w:rsidRDefault="000369C1" w:rsidP="00027474">
            <w:pPr>
              <w:pStyle w:val="TAC"/>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shd w:val="clear" w:color="auto" w:fill="auto"/>
            <w:vAlign w:val="center"/>
          </w:tcPr>
          <w:p w:rsidR="000369C1" w:rsidRPr="00987F66" w:rsidRDefault="000369C1" w:rsidP="00027474">
            <w:pPr>
              <w:pStyle w:val="TAC"/>
            </w:pPr>
          </w:p>
        </w:tc>
        <w:tc>
          <w:tcPr>
            <w:tcW w:w="1871" w:type="dxa"/>
            <w:shd w:val="clear" w:color="auto" w:fill="auto"/>
            <w:vAlign w:val="center"/>
          </w:tcPr>
          <w:p w:rsidR="000369C1" w:rsidRPr="00987F66" w:rsidRDefault="000369C1" w:rsidP="00027474">
            <w:pPr>
              <w:pStyle w:val="TAC"/>
            </w:pP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1.4</w:t>
            </w:r>
          </w:p>
        </w:tc>
        <w:tc>
          <w:tcPr>
            <w:tcW w:w="1417" w:type="dxa"/>
            <w:shd w:val="clear" w:color="auto" w:fill="auto"/>
            <w:vAlign w:val="center"/>
          </w:tcPr>
          <w:p w:rsidR="000369C1" w:rsidRPr="00987F66" w:rsidRDefault="000369C1" w:rsidP="00027474">
            <w:pPr>
              <w:pStyle w:val="TAC"/>
            </w:pPr>
            <w:r w:rsidRPr="00987F66">
              <w:t>A1-4 in clause A.1</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97</w:t>
            </w:r>
            <w:r w:rsidRPr="00987F66">
              <w:t>.</w:t>
            </w:r>
            <w:r w:rsidRPr="00987F66">
              <w:rPr>
                <w:lang w:eastAsia="zh-CN"/>
              </w:rPr>
              <w:t>5</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97</w:t>
            </w:r>
            <w:r w:rsidRPr="00987F66">
              <w:t>.</w:t>
            </w:r>
            <w:r w:rsidRPr="00987F66">
              <w:rPr>
                <w:lang w:eastAsia="zh-CN"/>
              </w:rPr>
              <w:t>1</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79</w:t>
            </w:r>
          </w:p>
        </w:tc>
        <w:tc>
          <w:tcPr>
            <w:tcW w:w="1871" w:type="dxa"/>
            <w:shd w:val="clear" w:color="auto" w:fill="auto"/>
            <w:vAlign w:val="center"/>
          </w:tcPr>
          <w:p w:rsidR="000369C1" w:rsidRPr="00A7790F" w:rsidRDefault="000369C1" w:rsidP="00027474">
            <w:pPr>
              <w:pStyle w:val="TAC"/>
              <w:rPr>
                <w:lang w:val="fr-FR"/>
              </w:rPr>
            </w:pPr>
            <w:r w:rsidRPr="00A7790F">
              <w:rPr>
                <w:lang w:val="fr-FR"/>
              </w:rPr>
              <w:t>1.4 MHz E-UTRA signal, 3 RBs</w:t>
            </w: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3</w:t>
            </w:r>
          </w:p>
        </w:tc>
        <w:tc>
          <w:tcPr>
            <w:tcW w:w="1417" w:type="dxa"/>
            <w:shd w:val="clear" w:color="auto" w:fill="auto"/>
            <w:vAlign w:val="center"/>
          </w:tcPr>
          <w:p w:rsidR="000369C1" w:rsidRPr="00987F66" w:rsidRDefault="000369C1" w:rsidP="00027474">
            <w:pPr>
              <w:pStyle w:val="TAC"/>
            </w:pPr>
            <w:r w:rsidRPr="00987F66">
              <w:t>A1-5 in clause A.1</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92</w:t>
            </w:r>
            <w:r w:rsidRPr="00987F66">
              <w:t>.</w:t>
            </w:r>
            <w:r w:rsidRPr="00987F66">
              <w:rPr>
                <w:lang w:eastAsia="zh-CN"/>
              </w:rPr>
              <w:t>7</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92</w:t>
            </w:r>
            <w:r w:rsidRPr="00987F66">
              <w:t>.</w:t>
            </w:r>
            <w:r w:rsidRPr="00987F66">
              <w:rPr>
                <w:lang w:eastAsia="zh-CN"/>
              </w:rPr>
              <w:t>3</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76</w:t>
            </w:r>
          </w:p>
        </w:tc>
        <w:tc>
          <w:tcPr>
            <w:tcW w:w="1871" w:type="dxa"/>
            <w:shd w:val="clear" w:color="auto" w:fill="auto"/>
          </w:tcPr>
          <w:p w:rsidR="000369C1" w:rsidRPr="00A7790F" w:rsidRDefault="000369C1" w:rsidP="00027474">
            <w:pPr>
              <w:pStyle w:val="TAC"/>
              <w:rPr>
                <w:lang w:val="fr-FR"/>
              </w:rPr>
            </w:pPr>
            <w:r w:rsidRPr="00A7790F">
              <w:rPr>
                <w:lang w:val="fr-FR"/>
              </w:rPr>
              <w:t>3 MHz E-UTRA signal, 6 RBs</w:t>
            </w: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5</w:t>
            </w:r>
          </w:p>
        </w:tc>
        <w:tc>
          <w:tcPr>
            <w:tcW w:w="1417" w:type="dxa"/>
            <w:shd w:val="clear" w:color="auto" w:fill="auto"/>
            <w:vAlign w:val="center"/>
          </w:tcPr>
          <w:p w:rsidR="000369C1" w:rsidRPr="00987F66" w:rsidRDefault="000369C1" w:rsidP="00027474">
            <w:pPr>
              <w:pStyle w:val="TAC"/>
            </w:pPr>
            <w:r w:rsidRPr="00987F66">
              <w:t>A1-2 in clause A.1</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90</w:t>
            </w:r>
            <w:r w:rsidRPr="00987F66">
              <w:t>.</w:t>
            </w:r>
            <w:r w:rsidRPr="00987F66">
              <w:rPr>
                <w:lang w:eastAsia="zh-CN"/>
              </w:rPr>
              <w:t>6</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90</w:t>
            </w:r>
            <w:r w:rsidRPr="00987F66">
              <w:t>.</w:t>
            </w:r>
            <w:r w:rsidRPr="00987F66">
              <w:rPr>
                <w:lang w:eastAsia="zh-CN"/>
              </w:rPr>
              <w:t>2</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73</w:t>
            </w:r>
          </w:p>
        </w:tc>
        <w:tc>
          <w:tcPr>
            <w:tcW w:w="1871" w:type="dxa"/>
            <w:shd w:val="clear" w:color="auto" w:fill="auto"/>
          </w:tcPr>
          <w:p w:rsidR="000369C1" w:rsidRPr="00A7790F" w:rsidRDefault="000369C1" w:rsidP="00027474">
            <w:pPr>
              <w:pStyle w:val="TAC"/>
              <w:rPr>
                <w:lang w:val="fr-FR"/>
              </w:rPr>
            </w:pPr>
            <w:r w:rsidRPr="00A7790F">
              <w:rPr>
                <w:lang w:val="fr-FR"/>
              </w:rPr>
              <w:t>5 MHz E-UTRA signal, 10 RBs</w:t>
            </w: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10</w:t>
            </w:r>
          </w:p>
        </w:tc>
        <w:tc>
          <w:tcPr>
            <w:tcW w:w="1417" w:type="dxa"/>
            <w:shd w:val="clear" w:color="auto" w:fill="auto"/>
            <w:vAlign w:val="center"/>
          </w:tcPr>
          <w:p w:rsidR="000369C1" w:rsidRPr="00987F66" w:rsidRDefault="000369C1" w:rsidP="00027474">
            <w:pPr>
              <w:pStyle w:val="TAC"/>
            </w:pPr>
            <w:r w:rsidRPr="00987F66">
              <w:t>A1-3 in clause A.1</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88.7</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69</w:t>
            </w:r>
          </w:p>
        </w:tc>
        <w:tc>
          <w:tcPr>
            <w:tcW w:w="1871" w:type="dxa"/>
            <w:shd w:val="clear" w:color="auto" w:fill="auto"/>
          </w:tcPr>
          <w:p w:rsidR="000369C1" w:rsidRPr="00A7790F" w:rsidRDefault="000369C1" w:rsidP="00027474">
            <w:pPr>
              <w:pStyle w:val="TAC"/>
              <w:rPr>
                <w:lang w:val="fr-FR"/>
              </w:rPr>
            </w:pPr>
            <w:r w:rsidRPr="00A7790F">
              <w:rPr>
                <w:lang w:val="fr-FR"/>
              </w:rPr>
              <w:t>10 MHz E-UTRA signal, 25 RBs</w:t>
            </w: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15</w:t>
            </w:r>
          </w:p>
        </w:tc>
        <w:tc>
          <w:tcPr>
            <w:tcW w:w="1417" w:type="dxa"/>
            <w:shd w:val="clear" w:color="auto" w:fill="auto"/>
            <w:vAlign w:val="center"/>
          </w:tcPr>
          <w:p w:rsidR="000369C1" w:rsidRPr="00987F66" w:rsidRDefault="000369C1" w:rsidP="00027474">
            <w:pPr>
              <w:pStyle w:val="TAC"/>
            </w:pPr>
            <w:r w:rsidRPr="00987F66">
              <w:t>A1-3 in clause A.1</w:t>
            </w:r>
            <w:r>
              <w:t xml:space="preserve"> (Note)</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88.7</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69</w:t>
            </w:r>
          </w:p>
        </w:tc>
        <w:tc>
          <w:tcPr>
            <w:tcW w:w="1871" w:type="dxa"/>
            <w:shd w:val="clear" w:color="auto" w:fill="auto"/>
          </w:tcPr>
          <w:p w:rsidR="000369C1" w:rsidRPr="00A7790F" w:rsidRDefault="000369C1" w:rsidP="00027474">
            <w:pPr>
              <w:pStyle w:val="TAC"/>
              <w:rPr>
                <w:lang w:val="fr-FR"/>
              </w:rPr>
            </w:pPr>
            <w:r w:rsidRPr="00A7790F">
              <w:rPr>
                <w:lang w:val="fr-FR"/>
              </w:rPr>
              <w:t>15 MHz E-UTRA signal, 25 RBs</w:t>
            </w:r>
            <w:r>
              <w:rPr>
                <w:lang w:val="fr-FR"/>
              </w:rPr>
              <w:t xml:space="preserve"> </w:t>
            </w:r>
            <w:r>
              <w:t>(Note)</w:t>
            </w:r>
          </w:p>
        </w:tc>
      </w:tr>
      <w:tr w:rsidR="000369C1" w:rsidRPr="00A7790F" w:rsidTr="00027474">
        <w:trPr>
          <w:jc w:val="center"/>
        </w:trPr>
        <w:tc>
          <w:tcPr>
            <w:tcW w:w="1157" w:type="dxa"/>
            <w:shd w:val="clear" w:color="auto" w:fill="auto"/>
            <w:vAlign w:val="center"/>
          </w:tcPr>
          <w:p w:rsidR="000369C1" w:rsidRPr="00987F66" w:rsidRDefault="000369C1" w:rsidP="00027474">
            <w:pPr>
              <w:pStyle w:val="TAC"/>
            </w:pPr>
            <w:r w:rsidRPr="00987F66">
              <w:t>20</w:t>
            </w:r>
          </w:p>
        </w:tc>
        <w:tc>
          <w:tcPr>
            <w:tcW w:w="1417" w:type="dxa"/>
            <w:shd w:val="clear" w:color="auto" w:fill="auto"/>
            <w:vAlign w:val="center"/>
          </w:tcPr>
          <w:p w:rsidR="000369C1" w:rsidRPr="00987F66" w:rsidRDefault="000369C1" w:rsidP="00027474">
            <w:pPr>
              <w:pStyle w:val="TAC"/>
            </w:pPr>
            <w:r w:rsidRPr="00987F66">
              <w:t>A1-3 in clause A.1</w:t>
            </w:r>
            <w:r>
              <w:t xml:space="preserve"> (Note)</w:t>
            </w:r>
          </w:p>
        </w:tc>
        <w:tc>
          <w:tcPr>
            <w:tcW w:w="1479" w:type="dxa"/>
            <w:shd w:val="clear" w:color="auto" w:fill="auto"/>
            <w:vAlign w:val="center"/>
          </w:tcPr>
          <w:p w:rsidR="000369C1" w:rsidRPr="00987F66" w:rsidRDefault="000369C1"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0369C1" w:rsidRPr="00987F66" w:rsidRDefault="000369C1" w:rsidP="00027474">
            <w:pPr>
              <w:pStyle w:val="TAC"/>
            </w:pPr>
            <w:r w:rsidRPr="00987F66">
              <w:t>-</w:t>
            </w:r>
            <w:r w:rsidRPr="00987F66">
              <w:rPr>
                <w:lang w:eastAsia="zh-CN"/>
              </w:rPr>
              <w:t>88.7</w:t>
            </w:r>
          </w:p>
        </w:tc>
        <w:tc>
          <w:tcPr>
            <w:tcW w:w="1567" w:type="dxa"/>
            <w:shd w:val="clear" w:color="auto" w:fill="auto"/>
            <w:vAlign w:val="center"/>
          </w:tcPr>
          <w:p w:rsidR="000369C1" w:rsidRPr="00987F66" w:rsidRDefault="000369C1" w:rsidP="00027474">
            <w:pPr>
              <w:pStyle w:val="TAC"/>
              <w:rPr>
                <w:lang w:eastAsia="zh-CN"/>
              </w:rPr>
            </w:pPr>
            <w:r w:rsidRPr="00987F66">
              <w:t>-</w:t>
            </w:r>
            <w:r w:rsidRPr="00987F66">
              <w:rPr>
                <w:lang w:eastAsia="zh-CN"/>
              </w:rPr>
              <w:t>69</w:t>
            </w:r>
          </w:p>
        </w:tc>
        <w:tc>
          <w:tcPr>
            <w:tcW w:w="1871" w:type="dxa"/>
            <w:shd w:val="clear" w:color="auto" w:fill="auto"/>
          </w:tcPr>
          <w:p w:rsidR="000369C1" w:rsidRPr="00A7790F" w:rsidRDefault="000369C1" w:rsidP="00027474">
            <w:pPr>
              <w:pStyle w:val="TAC"/>
              <w:rPr>
                <w:lang w:val="fr-FR"/>
              </w:rPr>
            </w:pPr>
            <w:r w:rsidRPr="00A7790F">
              <w:rPr>
                <w:lang w:val="fr-FR"/>
              </w:rPr>
              <w:t>20 MHz E-UTRA signal, 25 RBs</w:t>
            </w:r>
            <w:r>
              <w:rPr>
                <w:lang w:val="fr-FR"/>
              </w:rPr>
              <w:t xml:space="preserve"> </w:t>
            </w:r>
            <w:r>
              <w:t>(Note)</w:t>
            </w:r>
          </w:p>
        </w:tc>
      </w:tr>
      <w:tr w:rsidR="000369C1" w:rsidRPr="00624D1A" w:rsidTr="00027474">
        <w:trPr>
          <w:jc w:val="center"/>
        </w:trPr>
        <w:tc>
          <w:tcPr>
            <w:tcW w:w="9058" w:type="dxa"/>
            <w:gridSpan w:val="6"/>
            <w:shd w:val="clear" w:color="auto" w:fill="auto"/>
            <w:vAlign w:val="center"/>
          </w:tcPr>
          <w:p w:rsidR="000369C1" w:rsidRPr="00987F66" w:rsidRDefault="000369C1" w:rsidP="00027474">
            <w:pPr>
              <w:pStyle w:val="TAN"/>
            </w:pPr>
            <w:r w:rsidRPr="00987F66">
              <w:t xml:space="preserve">NOTE: </w:t>
            </w:r>
            <w:r w:rsidRPr="00987F66">
              <w:tab/>
              <w:t>Wanted and interfering signal are placed adjacently around Fc.</w:t>
            </w:r>
          </w:p>
        </w:tc>
      </w:tr>
    </w:tbl>
    <w:p w:rsidR="000369C1" w:rsidRPr="00624D1A" w:rsidRDefault="000369C1" w:rsidP="000369C1"/>
    <w:p w:rsidR="000369C1" w:rsidRPr="00624D1A" w:rsidRDefault="000369C1" w:rsidP="000369C1">
      <w:pPr>
        <w:pStyle w:val="TH"/>
        <w:rPr>
          <w:rFonts w:hint="eastAsia"/>
          <w:lang w:eastAsia="zh-CN"/>
        </w:rPr>
        <w:pPrChange w:id="617" w:author="Michal Szydelko, Huawei" w:date="2017-07-12T12:43:00Z">
          <w:pPr>
            <w:pStyle w:val="TH"/>
            <w:outlineLvl w:val="0"/>
          </w:pPr>
        </w:pPrChange>
      </w:pPr>
      <w:r w:rsidRPr="00624D1A">
        <w:lastRenderedPageBreak/>
        <w:t>Table 7.8.5-</w:t>
      </w:r>
      <w:r w:rsidRPr="00624D1A">
        <w:rPr>
          <w:lang w:eastAsia="zh-CN"/>
        </w:rPr>
        <w:t>3:</w:t>
      </w:r>
      <w:r w:rsidRPr="00624D1A">
        <w:t xml:space="preserve"> </w:t>
      </w:r>
      <w:r w:rsidRPr="00624D1A">
        <w:rPr>
          <w:rFonts w:hint="eastAsia"/>
          <w:lang w:eastAsia="zh-CN"/>
        </w:rPr>
        <w:t>Medium Range</w:t>
      </w:r>
      <w:r w:rsidRPr="00624D1A">
        <w:rPr>
          <w:lang w:eastAsia="zh-CN"/>
        </w:rPr>
        <w:t xml:space="preserve"> </w:t>
      </w:r>
      <w:r w:rsidRPr="00624D1A">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Change w:id="618">
          <w:tblGrid>
            <w:gridCol w:w="1157"/>
            <w:gridCol w:w="1417"/>
            <w:gridCol w:w="1479"/>
            <w:gridCol w:w="1567"/>
            <w:gridCol w:w="1567"/>
            <w:gridCol w:w="1871"/>
          </w:tblGrid>
        </w:tblGridChange>
      </w:tblGrid>
      <w:tr w:rsidR="000369C1" w:rsidRPr="00624D1A" w:rsidTr="00027474">
        <w:trPr>
          <w:jc w:val="center"/>
        </w:trPr>
        <w:tc>
          <w:tcPr>
            <w:tcW w:w="1157" w:type="dxa"/>
            <w:vAlign w:val="center"/>
          </w:tcPr>
          <w:p w:rsidR="000369C1" w:rsidRPr="00987F66" w:rsidRDefault="000369C1" w:rsidP="00027474">
            <w:pPr>
              <w:pStyle w:val="TAH"/>
            </w:pPr>
            <w:r w:rsidRPr="00987F66">
              <w:t>E-UTRA</w:t>
            </w:r>
          </w:p>
          <w:p w:rsidR="000369C1" w:rsidRPr="00987F66" w:rsidRDefault="000369C1" w:rsidP="00027474">
            <w:pPr>
              <w:pStyle w:val="TAH"/>
            </w:pPr>
            <w:r w:rsidRPr="00987F66">
              <w:t>channel bandwidth (MHz)</w:t>
            </w:r>
          </w:p>
        </w:tc>
        <w:tc>
          <w:tcPr>
            <w:tcW w:w="1417" w:type="dxa"/>
            <w:vAlign w:val="center"/>
          </w:tcPr>
          <w:p w:rsidR="000369C1" w:rsidRPr="00987F66" w:rsidRDefault="000369C1" w:rsidP="00027474">
            <w:pPr>
              <w:pStyle w:val="TAH"/>
            </w:pPr>
            <w:r w:rsidRPr="00987F66">
              <w:t>Reference measurement channel</w:t>
            </w:r>
          </w:p>
        </w:tc>
        <w:tc>
          <w:tcPr>
            <w:tcW w:w="3046" w:type="dxa"/>
            <w:gridSpan w:val="2"/>
            <w:vAlign w:val="center"/>
          </w:tcPr>
          <w:p w:rsidR="000369C1" w:rsidRPr="00987F66" w:rsidRDefault="000369C1" w:rsidP="00027474">
            <w:pPr>
              <w:pStyle w:val="TAH"/>
              <w:rPr>
                <w:lang w:eastAsia="zh-CN"/>
              </w:rPr>
            </w:pPr>
            <w:r w:rsidRPr="00987F66">
              <w:t xml:space="preserve">Wanted signal mean power </w:t>
            </w:r>
            <w:r>
              <w:t>(dBm)</w:t>
            </w:r>
          </w:p>
        </w:tc>
        <w:tc>
          <w:tcPr>
            <w:tcW w:w="1567" w:type="dxa"/>
            <w:vAlign w:val="center"/>
          </w:tcPr>
          <w:p w:rsidR="000369C1" w:rsidRPr="00987F66" w:rsidRDefault="000369C1" w:rsidP="00027474">
            <w:pPr>
              <w:pStyle w:val="TAH"/>
              <w:rPr>
                <w:lang w:eastAsia="zh-CN"/>
              </w:rPr>
            </w:pPr>
            <w:r w:rsidRPr="00987F66">
              <w:t xml:space="preserve">Interfering signal mean power </w:t>
            </w:r>
            <w:r>
              <w:t>(dBm)</w:t>
            </w:r>
            <w:r w:rsidRPr="00987F66">
              <w:t xml:space="preserve"> </w:t>
            </w:r>
          </w:p>
        </w:tc>
        <w:tc>
          <w:tcPr>
            <w:tcW w:w="1871" w:type="dxa"/>
            <w:vAlign w:val="center"/>
          </w:tcPr>
          <w:p w:rsidR="000369C1" w:rsidRPr="00987F66" w:rsidRDefault="000369C1" w:rsidP="00027474">
            <w:pPr>
              <w:pStyle w:val="TAH"/>
            </w:pPr>
            <w:r w:rsidRPr="00987F66">
              <w:t>Type of interfering signal</w:t>
            </w:r>
          </w:p>
        </w:tc>
      </w:tr>
      <w:tr w:rsidR="000369C1" w:rsidRPr="00624D1A" w:rsidTr="00027474">
        <w:trPr>
          <w:jc w:val="center"/>
        </w:trPr>
        <w:tc>
          <w:tcPr>
            <w:tcW w:w="1157" w:type="dxa"/>
            <w:vAlign w:val="center"/>
          </w:tcPr>
          <w:p w:rsidR="000369C1" w:rsidRPr="00987F66" w:rsidRDefault="000369C1" w:rsidP="00027474">
            <w:pPr>
              <w:pStyle w:val="TAC"/>
            </w:pPr>
          </w:p>
        </w:tc>
        <w:tc>
          <w:tcPr>
            <w:tcW w:w="1417" w:type="dxa"/>
            <w:vAlign w:val="center"/>
          </w:tcPr>
          <w:p w:rsidR="000369C1" w:rsidRPr="00987F66" w:rsidRDefault="000369C1" w:rsidP="00027474">
            <w:pPr>
              <w:pStyle w:val="TAC"/>
            </w:pPr>
          </w:p>
        </w:tc>
        <w:tc>
          <w:tcPr>
            <w:tcW w:w="1479" w:type="dxa"/>
            <w:vAlign w:val="center"/>
          </w:tcPr>
          <w:p w:rsidR="000369C1" w:rsidRPr="00987F66" w:rsidRDefault="000369C1"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vAlign w:val="center"/>
          </w:tcPr>
          <w:p w:rsidR="000369C1" w:rsidRPr="00987F66" w:rsidRDefault="000369C1" w:rsidP="00027474">
            <w:pPr>
              <w:pStyle w:val="TAC"/>
              <w:rPr>
                <w:lang w:eastAsia="zh-CN"/>
              </w:rPr>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vAlign w:val="center"/>
          </w:tcPr>
          <w:p w:rsidR="000369C1" w:rsidRPr="00987F66" w:rsidRDefault="000369C1" w:rsidP="00027474">
            <w:pPr>
              <w:pStyle w:val="TAC"/>
              <w:rPr>
                <w:lang w:eastAsia="zh-CN"/>
              </w:rPr>
            </w:pPr>
          </w:p>
        </w:tc>
        <w:tc>
          <w:tcPr>
            <w:tcW w:w="1871" w:type="dxa"/>
            <w:vAlign w:val="center"/>
          </w:tcPr>
          <w:p w:rsidR="000369C1" w:rsidRPr="00987F66" w:rsidRDefault="000369C1" w:rsidP="00027474">
            <w:pPr>
              <w:pStyle w:val="TAC"/>
            </w:pPr>
          </w:p>
        </w:tc>
      </w:tr>
      <w:tr w:rsidR="000369C1" w:rsidRPr="00A7790F" w:rsidTr="00027474">
        <w:trPr>
          <w:jc w:val="center"/>
        </w:trPr>
        <w:tc>
          <w:tcPr>
            <w:tcW w:w="1157" w:type="dxa"/>
            <w:vAlign w:val="center"/>
          </w:tcPr>
          <w:p w:rsidR="000369C1" w:rsidRPr="00987F66" w:rsidRDefault="000369C1" w:rsidP="00027474">
            <w:pPr>
              <w:pStyle w:val="TAC"/>
            </w:pPr>
            <w:r w:rsidRPr="00987F66">
              <w:t>1.4</w:t>
            </w:r>
          </w:p>
        </w:tc>
        <w:tc>
          <w:tcPr>
            <w:tcW w:w="1417" w:type="dxa"/>
            <w:vAlign w:val="center"/>
          </w:tcPr>
          <w:p w:rsidR="000369C1" w:rsidRPr="00987F66" w:rsidRDefault="000369C1" w:rsidP="00027474">
            <w:pPr>
              <w:pStyle w:val="TAC"/>
            </w:pPr>
            <w:r w:rsidRPr="00987F66">
              <w:t>A1-4 in clause A.1</w:t>
            </w:r>
          </w:p>
        </w:tc>
        <w:tc>
          <w:tcPr>
            <w:tcW w:w="1479" w:type="dxa"/>
            <w:vAlign w:val="center"/>
          </w:tcPr>
          <w:p w:rsidR="000369C1" w:rsidRPr="00987F66" w:rsidRDefault="000369C1" w:rsidP="00027474">
            <w:pPr>
              <w:pStyle w:val="TAC"/>
              <w:rPr>
                <w:rFonts w:hint="eastAsia"/>
                <w:lang w:eastAsia="zh-CN"/>
              </w:rPr>
            </w:pPr>
            <w:r w:rsidRPr="00987F66">
              <w:t>-10</w:t>
            </w:r>
            <w:r w:rsidRPr="00987F66">
              <w:rPr>
                <w:rFonts w:hint="eastAsia"/>
                <w:lang w:eastAsia="zh-CN"/>
              </w:rPr>
              <w:t>0</w:t>
            </w:r>
            <w:r w:rsidRPr="00987F66">
              <w:t>.</w:t>
            </w:r>
            <w:r w:rsidRPr="00987F66">
              <w:rPr>
                <w:rFonts w:hint="eastAsia"/>
                <w:lang w:eastAsia="zh-CN"/>
              </w:rPr>
              <w:t>5</w:t>
            </w:r>
          </w:p>
        </w:tc>
        <w:tc>
          <w:tcPr>
            <w:tcW w:w="1567" w:type="dxa"/>
            <w:vAlign w:val="center"/>
          </w:tcPr>
          <w:p w:rsidR="000369C1" w:rsidRPr="00987F66" w:rsidRDefault="000369C1" w:rsidP="00027474">
            <w:pPr>
              <w:pStyle w:val="TAC"/>
              <w:rPr>
                <w:lang w:eastAsia="zh-CN"/>
              </w:rPr>
            </w:pPr>
            <w:r w:rsidRPr="00987F66">
              <w:t>-10</w:t>
            </w:r>
            <w:r w:rsidRPr="00987F66">
              <w:rPr>
                <w:rFonts w:hint="eastAsia"/>
                <w:lang w:eastAsia="zh-CN"/>
              </w:rPr>
              <w:t>0</w:t>
            </w:r>
            <w:r w:rsidRPr="00987F66">
              <w:t>.</w:t>
            </w:r>
            <w:r w:rsidRPr="00987F66">
              <w:rPr>
                <w:rFonts w:hint="eastAsia"/>
                <w:lang w:eastAsia="zh-CN"/>
              </w:rPr>
              <w:t>1</w:t>
            </w:r>
          </w:p>
        </w:tc>
        <w:tc>
          <w:tcPr>
            <w:tcW w:w="1567" w:type="dxa"/>
            <w:vAlign w:val="center"/>
          </w:tcPr>
          <w:p w:rsidR="000369C1" w:rsidRPr="00987F66" w:rsidRDefault="000369C1" w:rsidP="00027474">
            <w:pPr>
              <w:pStyle w:val="TAC"/>
            </w:pPr>
            <w:r w:rsidRPr="00987F66">
              <w:t>-8</w:t>
            </w:r>
            <w:r w:rsidRPr="00987F66">
              <w:rPr>
                <w:rFonts w:hint="eastAsia"/>
              </w:rPr>
              <w:t>2</w:t>
            </w:r>
          </w:p>
        </w:tc>
        <w:tc>
          <w:tcPr>
            <w:tcW w:w="1871" w:type="dxa"/>
            <w:vAlign w:val="center"/>
          </w:tcPr>
          <w:p w:rsidR="000369C1" w:rsidRPr="00A7790F" w:rsidRDefault="000369C1" w:rsidP="00027474">
            <w:pPr>
              <w:pStyle w:val="TAC"/>
              <w:rPr>
                <w:lang w:val="fr-FR"/>
              </w:rPr>
            </w:pPr>
            <w:r w:rsidRPr="00A7790F">
              <w:rPr>
                <w:lang w:val="fr-FR"/>
              </w:rPr>
              <w:t>1.4 MHz E-UTRA signal, 3 RBs</w:t>
            </w:r>
          </w:p>
        </w:tc>
      </w:tr>
      <w:tr w:rsidR="000369C1" w:rsidRPr="00A7790F" w:rsidTr="00027474">
        <w:trPr>
          <w:jc w:val="center"/>
        </w:trPr>
        <w:tc>
          <w:tcPr>
            <w:tcW w:w="1157" w:type="dxa"/>
            <w:vAlign w:val="center"/>
          </w:tcPr>
          <w:p w:rsidR="000369C1" w:rsidRPr="00987F66" w:rsidRDefault="000369C1" w:rsidP="00027474">
            <w:pPr>
              <w:pStyle w:val="TAC"/>
            </w:pPr>
            <w:r w:rsidRPr="00987F66">
              <w:t>3</w:t>
            </w:r>
          </w:p>
        </w:tc>
        <w:tc>
          <w:tcPr>
            <w:tcW w:w="1417" w:type="dxa"/>
            <w:vAlign w:val="center"/>
          </w:tcPr>
          <w:p w:rsidR="000369C1" w:rsidRPr="00987F66" w:rsidRDefault="000369C1" w:rsidP="00027474">
            <w:pPr>
              <w:pStyle w:val="TAC"/>
            </w:pPr>
            <w:r w:rsidRPr="00987F66">
              <w:t>A1-5 in clause A.1</w:t>
            </w:r>
          </w:p>
        </w:tc>
        <w:tc>
          <w:tcPr>
            <w:tcW w:w="1479" w:type="dxa"/>
            <w:vAlign w:val="center"/>
          </w:tcPr>
          <w:p w:rsidR="000369C1" w:rsidRPr="00987F66" w:rsidRDefault="000369C1" w:rsidP="00027474">
            <w:pPr>
              <w:pStyle w:val="TAC"/>
              <w:rPr>
                <w:rFonts w:hint="eastAsia"/>
                <w:lang w:eastAsia="zh-CN"/>
              </w:rPr>
            </w:pPr>
            <w:r w:rsidRPr="00987F66">
              <w:t>-</w:t>
            </w:r>
            <w:r w:rsidRPr="00987F66">
              <w:rPr>
                <w:rFonts w:hint="eastAsia"/>
              </w:rPr>
              <w:t>9</w:t>
            </w:r>
            <w:r w:rsidRPr="00987F66">
              <w:rPr>
                <w:rFonts w:hint="eastAsia"/>
                <w:lang w:eastAsia="zh-CN"/>
              </w:rPr>
              <w:t>5</w:t>
            </w:r>
            <w:r w:rsidRPr="00987F66">
              <w:t>.</w:t>
            </w:r>
            <w:r w:rsidRPr="00987F66">
              <w:rPr>
                <w:rFonts w:hint="eastAsia"/>
                <w:lang w:eastAsia="zh-CN"/>
              </w:rPr>
              <w:t>7</w:t>
            </w:r>
          </w:p>
        </w:tc>
        <w:tc>
          <w:tcPr>
            <w:tcW w:w="1567" w:type="dxa"/>
            <w:vAlign w:val="center"/>
          </w:tcPr>
          <w:p w:rsidR="000369C1" w:rsidRPr="00987F66" w:rsidRDefault="000369C1" w:rsidP="00027474">
            <w:pPr>
              <w:pStyle w:val="TAC"/>
              <w:rPr>
                <w:lang w:eastAsia="zh-CN"/>
              </w:rPr>
            </w:pPr>
            <w:r w:rsidRPr="00987F66">
              <w:t>-</w:t>
            </w:r>
            <w:r w:rsidRPr="00987F66">
              <w:rPr>
                <w:rFonts w:hint="eastAsia"/>
              </w:rPr>
              <w:t>9</w:t>
            </w:r>
            <w:r w:rsidRPr="00987F66">
              <w:rPr>
                <w:rFonts w:hint="eastAsia"/>
                <w:lang w:eastAsia="zh-CN"/>
              </w:rPr>
              <w:t>5</w:t>
            </w:r>
            <w:r w:rsidRPr="00987F66">
              <w:t>.</w:t>
            </w:r>
            <w:r w:rsidRPr="00987F66">
              <w:rPr>
                <w:rFonts w:hint="eastAsia"/>
                <w:lang w:eastAsia="zh-CN"/>
              </w:rPr>
              <w:t>3</w:t>
            </w:r>
          </w:p>
        </w:tc>
        <w:tc>
          <w:tcPr>
            <w:tcW w:w="1567" w:type="dxa"/>
            <w:vAlign w:val="center"/>
          </w:tcPr>
          <w:p w:rsidR="000369C1" w:rsidRPr="00987F66" w:rsidRDefault="000369C1" w:rsidP="00027474">
            <w:pPr>
              <w:pStyle w:val="TAC"/>
            </w:pPr>
            <w:r w:rsidRPr="00987F66">
              <w:t>-</w:t>
            </w:r>
            <w:r w:rsidRPr="00987F66">
              <w:rPr>
                <w:rFonts w:hint="eastAsia"/>
              </w:rPr>
              <w:t>79</w:t>
            </w:r>
          </w:p>
        </w:tc>
        <w:tc>
          <w:tcPr>
            <w:tcW w:w="1871" w:type="dxa"/>
          </w:tcPr>
          <w:p w:rsidR="000369C1" w:rsidRPr="00A7790F" w:rsidRDefault="000369C1" w:rsidP="00027474">
            <w:pPr>
              <w:pStyle w:val="TAC"/>
              <w:rPr>
                <w:lang w:val="fr-FR"/>
              </w:rPr>
            </w:pPr>
            <w:r w:rsidRPr="00A7790F">
              <w:rPr>
                <w:lang w:val="fr-FR"/>
              </w:rPr>
              <w:t>3 MHz E-UTRA signal, 6 RBs</w:t>
            </w:r>
          </w:p>
        </w:tc>
      </w:tr>
      <w:tr w:rsidR="000369C1" w:rsidRPr="00A7790F" w:rsidTr="00027474">
        <w:trPr>
          <w:jc w:val="center"/>
        </w:trPr>
        <w:tc>
          <w:tcPr>
            <w:tcW w:w="1157" w:type="dxa"/>
            <w:vAlign w:val="center"/>
          </w:tcPr>
          <w:p w:rsidR="000369C1" w:rsidRPr="00987F66" w:rsidRDefault="000369C1" w:rsidP="00027474">
            <w:pPr>
              <w:pStyle w:val="TAC"/>
            </w:pPr>
            <w:r w:rsidRPr="00987F66">
              <w:t>5</w:t>
            </w:r>
          </w:p>
        </w:tc>
        <w:tc>
          <w:tcPr>
            <w:tcW w:w="1417" w:type="dxa"/>
            <w:vAlign w:val="center"/>
          </w:tcPr>
          <w:p w:rsidR="000369C1" w:rsidRPr="00987F66" w:rsidRDefault="000369C1" w:rsidP="00027474">
            <w:pPr>
              <w:pStyle w:val="TAC"/>
            </w:pPr>
            <w:r w:rsidRPr="00987F66">
              <w:t>A1-2 in clause A.1</w:t>
            </w:r>
          </w:p>
        </w:tc>
        <w:tc>
          <w:tcPr>
            <w:tcW w:w="1479" w:type="dxa"/>
            <w:vAlign w:val="center"/>
          </w:tcPr>
          <w:p w:rsidR="000369C1" w:rsidRPr="00987F66" w:rsidRDefault="000369C1" w:rsidP="00027474">
            <w:pPr>
              <w:pStyle w:val="TAC"/>
              <w:rPr>
                <w:rFonts w:hint="eastAsia"/>
                <w:lang w:eastAsia="zh-CN"/>
              </w:rPr>
            </w:pPr>
            <w:r w:rsidRPr="00987F66">
              <w:t>-</w:t>
            </w:r>
            <w:r w:rsidRPr="00987F66">
              <w:rPr>
                <w:rFonts w:hint="eastAsia"/>
              </w:rPr>
              <w:t>9</w:t>
            </w:r>
            <w:r w:rsidRPr="00987F66">
              <w:rPr>
                <w:rFonts w:hint="eastAsia"/>
                <w:lang w:eastAsia="zh-CN"/>
              </w:rPr>
              <w:t>3</w:t>
            </w:r>
            <w:r w:rsidRPr="00987F66">
              <w:t>.</w:t>
            </w:r>
            <w:r w:rsidRPr="00987F66">
              <w:rPr>
                <w:rFonts w:hint="eastAsia"/>
                <w:lang w:eastAsia="zh-CN"/>
              </w:rPr>
              <w:t>6</w:t>
            </w:r>
          </w:p>
        </w:tc>
        <w:tc>
          <w:tcPr>
            <w:tcW w:w="1567" w:type="dxa"/>
            <w:vAlign w:val="center"/>
          </w:tcPr>
          <w:p w:rsidR="000369C1" w:rsidRPr="00987F66" w:rsidRDefault="000369C1" w:rsidP="00027474">
            <w:pPr>
              <w:pStyle w:val="TAC"/>
              <w:rPr>
                <w:lang w:eastAsia="zh-CN"/>
              </w:rPr>
            </w:pPr>
            <w:r w:rsidRPr="00987F66">
              <w:t>-</w:t>
            </w:r>
            <w:r w:rsidRPr="00987F66">
              <w:rPr>
                <w:rFonts w:hint="eastAsia"/>
              </w:rPr>
              <w:t>9</w:t>
            </w:r>
            <w:r w:rsidRPr="00987F66">
              <w:rPr>
                <w:rFonts w:hint="eastAsia"/>
                <w:lang w:eastAsia="zh-CN"/>
              </w:rPr>
              <w:t>3</w:t>
            </w:r>
            <w:r w:rsidRPr="00987F66">
              <w:t>.</w:t>
            </w:r>
            <w:r w:rsidRPr="00987F66">
              <w:rPr>
                <w:rFonts w:hint="eastAsia"/>
                <w:lang w:eastAsia="zh-CN"/>
              </w:rPr>
              <w:t>2</w:t>
            </w:r>
          </w:p>
        </w:tc>
        <w:tc>
          <w:tcPr>
            <w:tcW w:w="1567" w:type="dxa"/>
            <w:vAlign w:val="center"/>
          </w:tcPr>
          <w:p w:rsidR="000369C1" w:rsidRPr="00987F66" w:rsidRDefault="000369C1" w:rsidP="00027474">
            <w:pPr>
              <w:pStyle w:val="TAC"/>
            </w:pPr>
            <w:r w:rsidRPr="00987F66">
              <w:t>-</w:t>
            </w:r>
            <w:r w:rsidRPr="00987F66">
              <w:rPr>
                <w:rFonts w:hint="eastAsia"/>
              </w:rPr>
              <w:t>76</w:t>
            </w:r>
          </w:p>
        </w:tc>
        <w:tc>
          <w:tcPr>
            <w:tcW w:w="1871" w:type="dxa"/>
          </w:tcPr>
          <w:p w:rsidR="000369C1" w:rsidRPr="00A7790F" w:rsidRDefault="000369C1" w:rsidP="00027474">
            <w:pPr>
              <w:pStyle w:val="TAC"/>
              <w:rPr>
                <w:lang w:val="fr-FR"/>
              </w:rPr>
            </w:pPr>
            <w:r w:rsidRPr="00A7790F">
              <w:rPr>
                <w:lang w:val="fr-FR"/>
              </w:rPr>
              <w:t>5 MHz E-UTRA signal, 10 RBs</w:t>
            </w:r>
          </w:p>
        </w:tc>
      </w:tr>
      <w:tr w:rsidR="000369C1" w:rsidRPr="00A7790F" w:rsidTr="00027474">
        <w:trPr>
          <w:jc w:val="center"/>
        </w:trPr>
        <w:tc>
          <w:tcPr>
            <w:tcW w:w="1157" w:type="dxa"/>
            <w:vAlign w:val="center"/>
          </w:tcPr>
          <w:p w:rsidR="000369C1" w:rsidRPr="00987F66" w:rsidRDefault="000369C1" w:rsidP="00027474">
            <w:pPr>
              <w:pStyle w:val="TAC"/>
            </w:pPr>
            <w:r w:rsidRPr="00987F66">
              <w:t>10</w:t>
            </w:r>
          </w:p>
        </w:tc>
        <w:tc>
          <w:tcPr>
            <w:tcW w:w="1417" w:type="dxa"/>
            <w:vAlign w:val="center"/>
          </w:tcPr>
          <w:p w:rsidR="000369C1" w:rsidRPr="00987F66" w:rsidRDefault="000369C1" w:rsidP="00027474">
            <w:pPr>
              <w:pStyle w:val="TAC"/>
            </w:pPr>
            <w:r w:rsidRPr="00987F66">
              <w:t>A1-3 in clause A.1</w:t>
            </w:r>
          </w:p>
        </w:tc>
        <w:tc>
          <w:tcPr>
            <w:tcW w:w="1479" w:type="dxa"/>
            <w:vAlign w:val="center"/>
          </w:tcPr>
          <w:p w:rsidR="000369C1" w:rsidRPr="00987F66" w:rsidRDefault="000369C1"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0369C1" w:rsidRPr="00987F66" w:rsidRDefault="000369C1"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0369C1" w:rsidRPr="00987F66" w:rsidRDefault="000369C1" w:rsidP="00027474">
            <w:pPr>
              <w:pStyle w:val="TAC"/>
            </w:pPr>
            <w:r w:rsidRPr="00987F66">
              <w:t>-7</w:t>
            </w:r>
            <w:r w:rsidRPr="00987F66">
              <w:rPr>
                <w:rFonts w:hint="eastAsia"/>
              </w:rPr>
              <w:t>2</w:t>
            </w:r>
          </w:p>
        </w:tc>
        <w:tc>
          <w:tcPr>
            <w:tcW w:w="1871" w:type="dxa"/>
          </w:tcPr>
          <w:p w:rsidR="000369C1" w:rsidRPr="00A7790F" w:rsidRDefault="000369C1" w:rsidP="00027474">
            <w:pPr>
              <w:pStyle w:val="TAC"/>
              <w:rPr>
                <w:lang w:val="fr-FR"/>
              </w:rPr>
            </w:pPr>
            <w:r w:rsidRPr="00A7790F">
              <w:rPr>
                <w:lang w:val="fr-FR"/>
              </w:rPr>
              <w:t>10 MHz E-UTRA signal, 25 RBs</w:t>
            </w:r>
          </w:p>
        </w:tc>
      </w:tr>
      <w:tr w:rsidR="000369C1" w:rsidRPr="00A7790F" w:rsidTr="00027474">
        <w:trPr>
          <w:jc w:val="center"/>
        </w:trPr>
        <w:tc>
          <w:tcPr>
            <w:tcW w:w="1157" w:type="dxa"/>
            <w:vAlign w:val="center"/>
          </w:tcPr>
          <w:p w:rsidR="000369C1" w:rsidRPr="00987F66" w:rsidRDefault="000369C1" w:rsidP="00027474">
            <w:pPr>
              <w:pStyle w:val="TAC"/>
            </w:pPr>
            <w:r w:rsidRPr="00987F66">
              <w:t>15</w:t>
            </w:r>
          </w:p>
        </w:tc>
        <w:tc>
          <w:tcPr>
            <w:tcW w:w="1417" w:type="dxa"/>
            <w:vAlign w:val="center"/>
          </w:tcPr>
          <w:p w:rsidR="000369C1" w:rsidRPr="00987F66" w:rsidRDefault="000369C1" w:rsidP="00027474">
            <w:pPr>
              <w:pStyle w:val="TAC"/>
            </w:pPr>
            <w:r w:rsidRPr="00987F66">
              <w:t>A1-3 in clause A.1</w:t>
            </w:r>
            <w:r>
              <w:t xml:space="preserve"> (Note)</w:t>
            </w:r>
          </w:p>
        </w:tc>
        <w:tc>
          <w:tcPr>
            <w:tcW w:w="1479" w:type="dxa"/>
            <w:vAlign w:val="center"/>
          </w:tcPr>
          <w:p w:rsidR="000369C1" w:rsidRPr="00987F66" w:rsidRDefault="000369C1"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0369C1" w:rsidRPr="00987F66" w:rsidRDefault="000369C1"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0369C1" w:rsidRPr="00987F66" w:rsidRDefault="000369C1" w:rsidP="00027474">
            <w:pPr>
              <w:pStyle w:val="TAC"/>
            </w:pPr>
            <w:r w:rsidRPr="00987F66">
              <w:t>-7</w:t>
            </w:r>
            <w:r w:rsidRPr="00987F66">
              <w:rPr>
                <w:rFonts w:hint="eastAsia"/>
              </w:rPr>
              <w:t>2</w:t>
            </w:r>
          </w:p>
        </w:tc>
        <w:tc>
          <w:tcPr>
            <w:tcW w:w="1871" w:type="dxa"/>
          </w:tcPr>
          <w:p w:rsidR="000369C1" w:rsidRPr="00A7790F" w:rsidRDefault="000369C1" w:rsidP="00027474">
            <w:pPr>
              <w:pStyle w:val="TAC"/>
              <w:rPr>
                <w:lang w:val="fr-FR"/>
              </w:rPr>
            </w:pPr>
            <w:r w:rsidRPr="00A7790F">
              <w:rPr>
                <w:lang w:val="fr-FR"/>
              </w:rPr>
              <w:t>15 MHz E-UTRA signal, 25 RBs</w:t>
            </w:r>
            <w:r>
              <w:rPr>
                <w:lang w:val="fr-FR"/>
              </w:rPr>
              <w:t xml:space="preserve"> </w:t>
            </w:r>
            <w:r>
              <w:t>(Note)</w:t>
            </w:r>
          </w:p>
        </w:tc>
      </w:tr>
      <w:tr w:rsidR="000369C1" w:rsidRPr="00A7790F" w:rsidTr="00027474">
        <w:trPr>
          <w:jc w:val="center"/>
        </w:trPr>
        <w:tc>
          <w:tcPr>
            <w:tcW w:w="1157" w:type="dxa"/>
            <w:vAlign w:val="center"/>
          </w:tcPr>
          <w:p w:rsidR="000369C1" w:rsidRPr="00987F66" w:rsidRDefault="000369C1" w:rsidP="00027474">
            <w:pPr>
              <w:pStyle w:val="TAC"/>
            </w:pPr>
            <w:r w:rsidRPr="00987F66">
              <w:t>20</w:t>
            </w:r>
          </w:p>
        </w:tc>
        <w:tc>
          <w:tcPr>
            <w:tcW w:w="1417" w:type="dxa"/>
            <w:vAlign w:val="center"/>
          </w:tcPr>
          <w:p w:rsidR="000369C1" w:rsidRPr="00987F66" w:rsidRDefault="000369C1" w:rsidP="00027474">
            <w:pPr>
              <w:pStyle w:val="TAC"/>
            </w:pPr>
            <w:r w:rsidRPr="00987F66">
              <w:t>A1-3 in clause A.1</w:t>
            </w:r>
            <w:r>
              <w:t xml:space="preserve"> (Note)</w:t>
            </w:r>
          </w:p>
        </w:tc>
        <w:tc>
          <w:tcPr>
            <w:tcW w:w="1479" w:type="dxa"/>
            <w:vAlign w:val="center"/>
          </w:tcPr>
          <w:p w:rsidR="000369C1" w:rsidRPr="00987F66" w:rsidRDefault="000369C1"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0369C1" w:rsidRPr="00987F66" w:rsidRDefault="000369C1"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0369C1" w:rsidRPr="00987F66" w:rsidRDefault="000369C1" w:rsidP="00027474">
            <w:pPr>
              <w:pStyle w:val="TAC"/>
            </w:pPr>
            <w:r w:rsidRPr="00987F66">
              <w:t>-7</w:t>
            </w:r>
            <w:r w:rsidRPr="00987F66">
              <w:rPr>
                <w:rFonts w:hint="eastAsia"/>
              </w:rPr>
              <w:t>2</w:t>
            </w:r>
          </w:p>
        </w:tc>
        <w:tc>
          <w:tcPr>
            <w:tcW w:w="1871" w:type="dxa"/>
          </w:tcPr>
          <w:p w:rsidR="000369C1" w:rsidRPr="00A7790F" w:rsidRDefault="000369C1" w:rsidP="00027474">
            <w:pPr>
              <w:pStyle w:val="TAC"/>
              <w:rPr>
                <w:lang w:val="fr-FR"/>
              </w:rPr>
            </w:pPr>
            <w:r w:rsidRPr="00A7790F">
              <w:rPr>
                <w:lang w:val="fr-FR"/>
              </w:rPr>
              <w:t>20 MHz E-UTRA signal, 25 RBs</w:t>
            </w:r>
            <w:r>
              <w:rPr>
                <w:lang w:val="fr-FR"/>
              </w:rPr>
              <w:t xml:space="preserve"> </w:t>
            </w:r>
            <w:r>
              <w:t>(Note)</w:t>
            </w:r>
          </w:p>
        </w:tc>
      </w:tr>
      <w:tr w:rsidR="000369C1" w:rsidRPr="00624D1A" w:rsidTr="00027474">
        <w:trPr>
          <w:jc w:val="center"/>
        </w:trPr>
        <w:tc>
          <w:tcPr>
            <w:tcW w:w="9058" w:type="dxa"/>
            <w:gridSpan w:val="6"/>
            <w:vAlign w:val="center"/>
          </w:tcPr>
          <w:p w:rsidR="000369C1" w:rsidRPr="00987F66" w:rsidRDefault="000369C1" w:rsidP="00027474">
            <w:pPr>
              <w:pStyle w:val="TAN"/>
            </w:pPr>
            <w:r w:rsidRPr="00987F66">
              <w:t xml:space="preserve">NOTE: </w:t>
            </w:r>
            <w:r w:rsidRPr="00987F66">
              <w:tab/>
              <w:t>Wanted and interfering signal are placed adjacently around Fc.</w:t>
            </w:r>
          </w:p>
        </w:tc>
      </w:tr>
    </w:tbl>
    <w:p w:rsidR="000369C1" w:rsidRPr="00624D1A" w:rsidRDefault="000369C1" w:rsidP="000369C1"/>
    <w:p w:rsidR="000369C1" w:rsidRPr="00624D1A" w:rsidRDefault="000369C1" w:rsidP="000369C1">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369C1" w:rsidRPr="00624D1A" w:rsidRDefault="000369C1" w:rsidP="000369C1">
      <w:pPr>
        <w:pStyle w:val="Heading1"/>
      </w:pPr>
      <w:bookmarkStart w:id="619" w:name="_Toc478506048"/>
      <w:r w:rsidRPr="00624D1A">
        <w:t>8</w:t>
      </w:r>
      <w:r w:rsidRPr="00624D1A">
        <w:tab/>
        <w:t>Performance requirements</w:t>
      </w:r>
      <w:bookmarkEnd w:id="619"/>
    </w:p>
    <w:p w:rsidR="000369C1" w:rsidRPr="00624D1A" w:rsidRDefault="000369C1" w:rsidP="000369C1">
      <w:pPr>
        <w:pStyle w:val="Heading2"/>
      </w:pPr>
      <w:bookmarkStart w:id="620" w:name="_Toc478506049"/>
      <w:r w:rsidRPr="00624D1A">
        <w:t>8.1</w:t>
      </w:r>
      <w:r w:rsidRPr="00624D1A">
        <w:tab/>
        <w:t>General</w:t>
      </w:r>
      <w:bookmarkEnd w:id="620"/>
    </w:p>
    <w:p w:rsidR="000369C1" w:rsidRPr="00624D1A" w:rsidRDefault="000369C1" w:rsidP="000369C1">
      <w:r w:rsidRPr="00624D1A">
        <w:t xml:space="preserve">Performance requirements specify the ability of the </w:t>
      </w:r>
      <w:r>
        <w:t xml:space="preserve">AAS </w:t>
      </w:r>
      <w:r w:rsidRPr="00624D1A">
        <w:t>BS to correctly demodulate signals in various conditions and configurations.</w:t>
      </w:r>
    </w:p>
    <w:p w:rsidR="000369C1" w:rsidRDefault="000369C1" w:rsidP="000369C1">
      <w:r w:rsidRPr="00624D1A">
        <w:t xml:space="preserve">The demodulation requirements for an AAS BS are the same as </w:t>
      </w:r>
      <w:r>
        <w:t>non-AAS BS demodulation requirements</w:t>
      </w:r>
      <w:r w:rsidRPr="00624D1A">
        <w:t xml:space="preserve"> specified </w:t>
      </w:r>
      <w:r>
        <w:t>for:</w:t>
      </w:r>
    </w:p>
    <w:p w:rsidR="000369C1" w:rsidRDefault="000369C1" w:rsidP="000369C1">
      <w:pPr>
        <w:pStyle w:val="B1"/>
      </w:pPr>
      <w:r>
        <w:rPr>
          <w:i/>
        </w:rPr>
        <w:t>-</w:t>
      </w:r>
      <w:r>
        <w:rPr>
          <w:i/>
        </w:rPr>
        <w:tab/>
        <w:t>S</w:t>
      </w:r>
      <w:r w:rsidRPr="00513DC5">
        <w:rPr>
          <w:i/>
        </w:rPr>
        <w:t>ingle RAT UTRA operation</w:t>
      </w:r>
      <w:r w:rsidRPr="00624D1A">
        <w:t xml:space="preserve"> </w:t>
      </w:r>
      <w:r>
        <w:t xml:space="preserve">in </w:t>
      </w:r>
      <w:r w:rsidRPr="00624D1A">
        <w:t>3GPP TS 25.104 [</w:t>
      </w:r>
      <w:r>
        <w:t>9</w:t>
      </w:r>
      <w:r w:rsidRPr="00624D1A">
        <w:t>]</w:t>
      </w:r>
      <w:r>
        <w:t xml:space="preserve"> clause 8 for FDD operation</w:t>
      </w:r>
      <w:r w:rsidRPr="00624D1A">
        <w:t xml:space="preserve">, </w:t>
      </w:r>
      <w:r>
        <w:t xml:space="preserve">and in </w:t>
      </w:r>
      <w:r w:rsidRPr="00624D1A">
        <w:t>3GPP TS 25.105 [</w:t>
      </w:r>
      <w:r>
        <w:t>10</w:t>
      </w:r>
      <w:r w:rsidRPr="00624D1A">
        <w:t xml:space="preserve">] </w:t>
      </w:r>
      <w:r>
        <w:t xml:space="preserve">clause 8 for TDD operation, </w:t>
      </w:r>
    </w:p>
    <w:p w:rsidR="000369C1" w:rsidRPr="00624D1A" w:rsidRDefault="000369C1" w:rsidP="000369C1">
      <w:pPr>
        <w:pStyle w:val="B1"/>
      </w:pPr>
      <w:r>
        <w:t>-</w:t>
      </w:r>
      <w:r>
        <w:tab/>
      </w:r>
      <w:r>
        <w:rPr>
          <w:i/>
        </w:rPr>
        <w:t>S</w:t>
      </w:r>
      <w:r w:rsidRPr="00513DC5">
        <w:rPr>
          <w:i/>
        </w:rPr>
        <w:t>ingle RAT E-UTRA operation</w:t>
      </w:r>
      <w:r w:rsidRPr="00624D1A">
        <w:t xml:space="preserve"> </w:t>
      </w:r>
      <w:r>
        <w:t xml:space="preserve">in </w:t>
      </w:r>
      <w:r w:rsidRPr="00624D1A">
        <w:t>3GPP TS 36.104 [</w:t>
      </w:r>
      <w:r>
        <w:t>11</w:t>
      </w:r>
      <w:r w:rsidRPr="00624D1A">
        <w:t>]</w:t>
      </w:r>
      <w:r>
        <w:t>, subclauses 8.2 – 8.4</w:t>
      </w:r>
      <w:r w:rsidRPr="00624D1A">
        <w:t>.</w:t>
      </w:r>
    </w:p>
    <w:p w:rsidR="000369C1" w:rsidRPr="00624D1A" w:rsidRDefault="000369C1" w:rsidP="000369C1">
      <w:r w:rsidRPr="00624D1A">
        <w:t>The test requirements for the AAS BS performance requirements have hence been referenced from 3GPP TS 25.141 [1</w:t>
      </w:r>
      <w:r>
        <w:t>8</w:t>
      </w:r>
      <w:r w:rsidRPr="00624D1A">
        <w:t>]</w:t>
      </w:r>
      <w:r>
        <w:t xml:space="preserve"> </w:t>
      </w:r>
      <w:r w:rsidRPr="002C5BE9">
        <w:t>clause 8 for UTRA FDD</w:t>
      </w:r>
      <w:r w:rsidRPr="00624D1A">
        <w:t>, 3GPP TS 25.142 [</w:t>
      </w:r>
      <w:r w:rsidRPr="002C5BE9">
        <w:t>20</w:t>
      </w:r>
      <w:r w:rsidRPr="00624D1A">
        <w:t xml:space="preserve">] </w:t>
      </w:r>
      <w:r w:rsidRPr="002C5BE9">
        <w:t xml:space="preserve">clause 8 for UTRA TDD, </w:t>
      </w:r>
      <w:r w:rsidRPr="00624D1A">
        <w:t>and 3GPP TS 36.141 [1</w:t>
      </w:r>
      <w:r>
        <w:t>7</w:t>
      </w:r>
      <w:r w:rsidRPr="00624D1A">
        <w:t xml:space="preserve">] </w:t>
      </w:r>
      <w:r w:rsidRPr="006A4C12">
        <w:t>subclauses 8.</w:t>
      </w:r>
      <w:r>
        <w:t>2</w:t>
      </w:r>
      <w:r w:rsidRPr="006A4C12">
        <w:t xml:space="preserve"> – 8.4 for E-UTRA</w:t>
      </w:r>
      <w:r w:rsidRPr="00624D1A">
        <w:t xml:space="preserve"> respectively</w:t>
      </w:r>
      <w:r>
        <w:t>.</w:t>
      </w:r>
      <w:r w:rsidRPr="00624D1A">
        <w:t xml:space="preserve"> </w:t>
      </w:r>
      <w:r>
        <w:t>N</w:t>
      </w:r>
      <w:r w:rsidRPr="00624D1A">
        <w:t>ecessary amendments for the AAS BS architecture are made in this subclause.</w:t>
      </w:r>
    </w:p>
    <w:p w:rsidR="000369C1" w:rsidRPr="00624D1A" w:rsidRDefault="000369C1" w:rsidP="000369C1">
      <w:pPr>
        <w:pStyle w:val="Heading2"/>
      </w:pPr>
      <w:bookmarkStart w:id="621" w:name="_Toc478506050"/>
      <w:r w:rsidRPr="00624D1A">
        <w:t>8.2</w:t>
      </w:r>
      <w:r w:rsidRPr="00624D1A">
        <w:tab/>
        <w:t>Performance requirements MSR</w:t>
      </w:r>
      <w:bookmarkEnd w:id="621"/>
    </w:p>
    <w:p w:rsidR="000369C1" w:rsidRPr="00624D1A" w:rsidRDefault="000369C1" w:rsidP="000369C1">
      <w:r w:rsidRPr="00624D1A">
        <w:t xml:space="preserve">For </w:t>
      </w:r>
      <w:r>
        <w:rPr>
          <w:i/>
        </w:rPr>
        <w:t>S</w:t>
      </w:r>
      <w:r w:rsidRPr="00513DC5">
        <w:rPr>
          <w:i/>
        </w:rPr>
        <w:t>ingle RAT UTRA operation</w:t>
      </w:r>
      <w:r w:rsidRPr="00624D1A">
        <w:t xml:space="preserve"> </w:t>
      </w:r>
      <w:r>
        <w:t xml:space="preserve">in </w:t>
      </w:r>
      <w:r w:rsidRPr="00624D1A">
        <w:t>FDD, the minimum performance requirements are specified in subclause 8.3.</w:t>
      </w:r>
    </w:p>
    <w:p w:rsidR="000369C1" w:rsidRPr="00624D1A" w:rsidRDefault="000369C1" w:rsidP="000369C1">
      <w:r w:rsidRPr="00624D1A">
        <w:t xml:space="preserve">For </w:t>
      </w:r>
      <w:r>
        <w:rPr>
          <w:i/>
        </w:rPr>
        <w:t>S</w:t>
      </w:r>
      <w:r w:rsidRPr="00513DC5">
        <w:rPr>
          <w:i/>
        </w:rPr>
        <w:t>ingle RAT UTRA operation</w:t>
      </w:r>
      <w:r w:rsidRPr="00624D1A">
        <w:t xml:space="preserve"> </w:t>
      </w:r>
      <w:r>
        <w:t xml:space="preserve">in </w:t>
      </w:r>
      <w:r w:rsidRPr="00624D1A">
        <w:t>TDD 1,28Mcps option, the minimum performance requirements are specified in subclause 8.4.</w:t>
      </w:r>
    </w:p>
    <w:p w:rsidR="000369C1" w:rsidRPr="00624D1A" w:rsidRDefault="000369C1" w:rsidP="000369C1">
      <w:r w:rsidRPr="00624D1A">
        <w:t xml:space="preserve">For </w:t>
      </w:r>
      <w:r>
        <w:rPr>
          <w:i/>
        </w:rPr>
        <w:t>S</w:t>
      </w:r>
      <w:r w:rsidRPr="00513DC5">
        <w:rPr>
          <w:i/>
        </w:rPr>
        <w:t>ingle RAT E-UTRA operation</w:t>
      </w:r>
      <w:r w:rsidRPr="00624D1A">
        <w:t>, the minimum performance requirements are specified in subclause 8.5.</w:t>
      </w:r>
    </w:p>
    <w:p w:rsidR="000369C1" w:rsidRPr="00624D1A" w:rsidRDefault="000369C1" w:rsidP="000369C1">
      <w:pPr>
        <w:pStyle w:val="Heading2"/>
      </w:pPr>
      <w:bookmarkStart w:id="622" w:name="_Toc478506051"/>
      <w:r w:rsidRPr="00624D1A">
        <w:lastRenderedPageBreak/>
        <w:t>8.3</w:t>
      </w:r>
      <w:r w:rsidRPr="00624D1A">
        <w:tab/>
        <w:t>Performance requirements UTRA FDD</w:t>
      </w:r>
      <w:bookmarkEnd w:id="622"/>
    </w:p>
    <w:p w:rsidR="000369C1" w:rsidRPr="00624D1A" w:rsidRDefault="000369C1" w:rsidP="000369C1">
      <w:pPr>
        <w:pStyle w:val="Heading3"/>
      </w:pPr>
      <w:bookmarkStart w:id="623" w:name="_Toc478506052"/>
      <w:r w:rsidRPr="00624D1A">
        <w:t>8.3.1</w:t>
      </w:r>
      <w:r w:rsidRPr="00624D1A">
        <w:tab/>
        <w:t>Definition and applicability</w:t>
      </w:r>
      <w:bookmarkEnd w:id="623"/>
    </w:p>
    <w:p w:rsidR="000369C1" w:rsidRPr="00624D1A" w:rsidRDefault="000369C1" w:rsidP="000369C1">
      <w:r w:rsidRPr="00624D1A">
        <w:t xml:space="preserve">Performance requirements for </w:t>
      </w:r>
      <w:r>
        <w:rPr>
          <w:i/>
        </w:rPr>
        <w:t>s</w:t>
      </w:r>
      <w:r w:rsidRPr="00513DC5">
        <w:rPr>
          <w:i/>
        </w:rPr>
        <w:t>ingle RAT UTRA operation</w:t>
      </w:r>
      <w:r w:rsidRPr="00624D1A">
        <w:t xml:space="preserve"> </w:t>
      </w:r>
      <w:r>
        <w:t xml:space="preserve">in </w:t>
      </w:r>
      <w:r w:rsidRPr="00624D1A">
        <w:t xml:space="preserve">FDD are specified for the measurement channels defined in 3GPP TS 25.104 [2]. The requirements only apply to those measurement channels that are supported by </w:t>
      </w:r>
      <w:r>
        <w:t>AAS BS</w:t>
      </w:r>
      <w:r w:rsidRPr="00624D1A">
        <w:t xml:space="preserve">. For FRC8 in 3GPP TS 25.104 [2] the </w:t>
      </w:r>
      <w:r>
        <w:t>n</w:t>
      </w:r>
      <w:r w:rsidRPr="00624D1A">
        <w:t xml:space="preserve">on E-DPCCH boosting and E-DPCCH boosting requirement only apply for the option supported by the AAS BS. The performance requirements for the high speed train scenarios defined in 3GPP TS 25.104 [2] </w:t>
      </w:r>
      <w:r>
        <w:t xml:space="preserve">and </w:t>
      </w:r>
      <w:r w:rsidRPr="00CF3DFF">
        <w:t xml:space="preserve">3GPP TS </w:t>
      </w:r>
      <w:r>
        <w:t>25.105 [3</w:t>
      </w:r>
      <w:r w:rsidRPr="00CF3DFF">
        <w:t xml:space="preserve">] </w:t>
      </w:r>
      <w:r w:rsidRPr="00624D1A">
        <w:t>are optional.</w:t>
      </w:r>
    </w:p>
    <w:p w:rsidR="000369C1" w:rsidRPr="00624D1A" w:rsidRDefault="000369C1" w:rsidP="000369C1">
      <w:r w:rsidRPr="00624D1A">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624D1A">
        <w:rPr>
          <w:i/>
        </w:rPr>
        <w:t>TAB connectors</w:t>
      </w:r>
      <w:r w:rsidRPr="00624D1A">
        <w:rPr>
          <w:rFonts w:hint="eastAsia"/>
          <w:i/>
        </w:rPr>
        <w:t>(s)</w:t>
      </w:r>
      <w:r w:rsidRPr="00624D1A">
        <w:t xml:space="preserve"> in the operating band ON.</w:t>
      </w:r>
    </w:p>
    <w:p w:rsidR="000369C1" w:rsidRPr="00624D1A" w:rsidRDefault="000369C1" w:rsidP="000369C1">
      <w:pPr>
        <w:pStyle w:val="NO"/>
      </w:pPr>
      <w:r w:rsidRPr="00624D1A">
        <w:t>NOTE:</w:t>
      </w:r>
      <w:r w:rsidRPr="00624D1A">
        <w:tab/>
        <w:t xml:space="preserve">In normal operating conditions the </w:t>
      </w:r>
      <w:r w:rsidRPr="00624D1A">
        <w:rPr>
          <w:i/>
        </w:rPr>
        <w:t>TAB connector(s)</w:t>
      </w:r>
      <w:r w:rsidRPr="00624D1A">
        <w:t xml:space="preserve"> are configured to transmit and receive at the same time. The transmitter unit(s) associated with the </w:t>
      </w:r>
      <w:r w:rsidRPr="00624D1A">
        <w:rPr>
          <w:i/>
        </w:rPr>
        <w:t>TAB connectors</w:t>
      </w:r>
      <w:r w:rsidRPr="00624D1A">
        <w:t xml:space="preserve"> may be </w:t>
      </w:r>
      <w:r>
        <w:rPr>
          <w:lang w:val="en-US"/>
        </w:rPr>
        <w:t>OFF</w:t>
      </w:r>
      <w:r w:rsidRPr="00624D1A">
        <w:t xml:space="preserve"> for some of the tests.</w:t>
      </w:r>
    </w:p>
    <w:p w:rsidR="000369C1" w:rsidRPr="00624D1A" w:rsidRDefault="000369C1" w:rsidP="000369C1">
      <w:r w:rsidRPr="00624D1A">
        <w:t xml:space="preserve">In the referred UTRA specifications and in this section, the term BS with RX diversity refers to performance requirements for </w:t>
      </w:r>
      <w:r>
        <w:t>two</w:t>
      </w:r>
      <w:r w:rsidRPr="00624D1A">
        <w:t xml:space="preserve"> </w:t>
      </w:r>
      <w:r w:rsidRPr="00624D1A">
        <w:rPr>
          <w:i/>
        </w:rPr>
        <w:t>demodulation branches</w:t>
      </w:r>
      <w:r w:rsidRPr="00624D1A">
        <w:t xml:space="preserve">, and BS without RX diversity refers to performance requirements for one </w:t>
      </w:r>
      <w:r w:rsidRPr="00624D1A">
        <w:rPr>
          <w:i/>
        </w:rPr>
        <w:t>demodulation branch</w:t>
      </w:r>
      <w:r w:rsidRPr="00624D1A">
        <w:t>.</w:t>
      </w:r>
    </w:p>
    <w:p w:rsidR="000369C1" w:rsidRPr="00624D1A" w:rsidRDefault="000369C1" w:rsidP="000369C1">
      <w:r w:rsidRPr="00624D1A">
        <w:t>For AAS BS with RX diversity, only the BS performance requirements with RX diversity apply, the required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 xml:space="preserve">0 </w:t>
      </w:r>
      <w:r w:rsidRPr="00624D1A">
        <w:t xml:space="preserve">shall be applied separately for each </w:t>
      </w:r>
      <w:r w:rsidRPr="00624D1A">
        <w:rPr>
          <w:i/>
        </w:rPr>
        <w:t>demodulation branch</w:t>
      </w:r>
      <w:r w:rsidRPr="00624D1A">
        <w:t>.</w:t>
      </w:r>
    </w:p>
    <w:p w:rsidR="000369C1" w:rsidRPr="00624D1A" w:rsidRDefault="000369C1" w:rsidP="000369C1">
      <w:pPr>
        <w:rPr>
          <w:lang w:eastAsia="zh-CN" w:bidi="he-IL"/>
        </w:rPr>
      </w:pPr>
      <w:r w:rsidRPr="00624D1A">
        <w:rPr>
          <w:lang w:eastAsia="zh-CN" w:bidi="he-IL"/>
        </w:rPr>
        <w:t xml:space="preserve">For AAS BS without RX diversity, only the BS performance requirements without RX diversity apply. </w:t>
      </w:r>
      <w:r w:rsidRPr="00624D1A">
        <w:t>The required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 xml:space="preserve">0 </w:t>
      </w:r>
      <w:r w:rsidRPr="00624D1A">
        <w:t xml:space="preserve">shall be applied for each AAS BS </w:t>
      </w:r>
      <w:r w:rsidRPr="00624D1A">
        <w:rPr>
          <w:i/>
        </w:rPr>
        <w:t>demodulation branch</w:t>
      </w:r>
      <w:r w:rsidRPr="00624D1A">
        <w:rPr>
          <w:lang w:eastAsia="zh-CN" w:bidi="he-IL"/>
        </w:rPr>
        <w:t>.</w:t>
      </w:r>
    </w:p>
    <w:p w:rsidR="000369C1" w:rsidRPr="00624D1A" w:rsidRDefault="000369C1" w:rsidP="000369C1">
      <w:r w:rsidRPr="00624D1A">
        <w:t>The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0</w:t>
      </w:r>
      <w:r w:rsidRPr="00624D1A">
        <w:t xml:space="preserve"> used is defined as:</w:t>
      </w:r>
    </w:p>
    <w:p w:rsidR="000369C1" w:rsidRPr="00624D1A" w:rsidRDefault="000369C1" w:rsidP="000369C1">
      <w:pPr>
        <w:pStyle w:val="EQ"/>
        <w:rPr>
          <w:rFonts w:cs="v5.0.0"/>
          <w:noProof w:val="0"/>
        </w:rPr>
      </w:pPr>
      <w:r w:rsidRPr="00624D1A">
        <w:rPr>
          <w:rFonts w:cs="v5.0.0"/>
          <w:noProof w:val="0"/>
        </w:rPr>
        <w:tab/>
      </w:r>
      <w:r w:rsidRPr="00624D1A">
        <w:rPr>
          <w:rFonts w:cs="v5.0.0"/>
          <w:noProof w:val="0"/>
          <w:position w:val="-30"/>
        </w:rPr>
        <w:object w:dxaOrig="1960" w:dyaOrig="720">
          <v:shape id="_x0000_i1116" type="#_x0000_t75" style="width:98.2pt;height:36pt" o:ole="" fillcolor="window">
            <v:imagedata r:id="rId197" o:title=""/>
          </v:shape>
          <o:OLEObject Type="Embed" ProgID="Equation.3" ShapeID="_x0000_i1116" DrawAspect="Content" ObjectID="_1566301802" r:id="rId198"/>
        </w:object>
      </w:r>
    </w:p>
    <w:p w:rsidR="000369C1" w:rsidRPr="00624D1A" w:rsidRDefault="000369C1" w:rsidP="000369C1">
      <w:pPr>
        <w:rPr>
          <w:rFonts w:cs="v5.0.0"/>
        </w:rPr>
      </w:pPr>
      <w:r w:rsidRPr="00624D1A">
        <w:rPr>
          <w:rFonts w:cs="v5.0.0"/>
        </w:rPr>
        <w:t>Where:</w:t>
      </w:r>
    </w:p>
    <w:p w:rsidR="000369C1" w:rsidRPr="00624D1A" w:rsidRDefault="000369C1" w:rsidP="000369C1">
      <w:pPr>
        <w:pStyle w:val="EW"/>
      </w:pPr>
      <w:r w:rsidRPr="00624D1A">
        <w:rPr>
          <w:position w:val="-12"/>
        </w:rPr>
        <w:object w:dxaOrig="300" w:dyaOrig="360">
          <v:shape id="_x0000_i1117" type="#_x0000_t75" style="width:15.05pt;height:18.35pt" o:ole="" fillcolor="window">
            <v:imagedata r:id="rId199" o:title=""/>
          </v:shape>
          <o:OLEObject Type="Embed" ProgID="Equation.3" ShapeID="_x0000_i1117" DrawAspect="Content" ObjectID="_1566301803" r:id="rId200"/>
        </w:object>
      </w:r>
      <w:r w:rsidRPr="00624D1A">
        <w:t xml:space="preserve"> is the received total energy of DPDCH, DPCCH, S-DPCCH, HS-DPCCH, E-DPDCH, S-E-DPDCH, E-DPCCH and S-E-DPCCH per PN chip per </w:t>
      </w:r>
      <w:r w:rsidRPr="00624D1A">
        <w:rPr>
          <w:i/>
        </w:rPr>
        <w:t>demodulation branch</w:t>
      </w:r>
      <w:r w:rsidRPr="00624D1A">
        <w:t xml:space="preserve"> from all branches</w:t>
      </w:r>
    </w:p>
    <w:p w:rsidR="000369C1" w:rsidRPr="00624D1A" w:rsidRDefault="000369C1" w:rsidP="000369C1">
      <w:pPr>
        <w:pStyle w:val="EW"/>
      </w:pPr>
      <w:r w:rsidRPr="00624D1A">
        <w:rPr>
          <w:position w:val="-12"/>
        </w:rPr>
        <w:object w:dxaOrig="340" w:dyaOrig="360">
          <v:shape id="_x0000_i1118" type="#_x0000_t75" style="width:17pt;height:18.35pt" o:ole="" fillcolor="window">
            <v:imagedata r:id="rId201" o:title=""/>
          </v:shape>
          <o:OLEObject Type="Embed" ProgID="Equation.3" ShapeID="_x0000_i1118" DrawAspect="Content" ObjectID="_1566301804" r:id="rId202"/>
        </w:object>
      </w:r>
      <w:r w:rsidRPr="00624D1A">
        <w:t xml:space="preserve"> is the total one-sided noise power spectral density due to all noise sources</w:t>
      </w:r>
    </w:p>
    <w:p w:rsidR="000369C1" w:rsidRPr="00624D1A" w:rsidRDefault="000369C1" w:rsidP="000369C1">
      <w:pPr>
        <w:pStyle w:val="EW"/>
      </w:pPr>
      <w:r w:rsidRPr="00624D1A">
        <w:rPr>
          <w:position w:val="-14"/>
        </w:rPr>
        <w:object w:dxaOrig="460" w:dyaOrig="380">
          <v:shape id="_x0000_i1119" type="#_x0000_t75" style="width:22.9pt;height:19pt" o:ole="" fillcolor="window">
            <v:imagedata r:id="rId203" o:title=""/>
          </v:shape>
          <o:OLEObject Type="Embed" ProgID="Equation.3" ShapeID="_x0000_i1119" DrawAspect="Content" ObjectID="_1566301805" r:id="rId204"/>
        </w:object>
      </w:r>
      <w:r w:rsidRPr="00624D1A">
        <w:t xml:space="preserve"> is the number of chips per frame</w:t>
      </w:r>
    </w:p>
    <w:p w:rsidR="000369C1" w:rsidRPr="00624D1A" w:rsidRDefault="000369C1" w:rsidP="000369C1">
      <w:pPr>
        <w:pStyle w:val="EX"/>
      </w:pPr>
      <w:r w:rsidRPr="00624D1A">
        <w:rPr>
          <w:position w:val="-10"/>
        </w:rPr>
        <w:object w:dxaOrig="400" w:dyaOrig="340">
          <v:shape id="_x0000_i1120" type="#_x0000_t75" style="width:20.3pt;height:17pt" o:ole="" fillcolor="window">
            <v:imagedata r:id="rId205" o:title=""/>
          </v:shape>
          <o:OLEObject Type="Embed" ProgID="Equation.3" ShapeID="_x0000_i1120" DrawAspect="Content" ObjectID="_1566301806" r:id="rId206"/>
        </w:object>
      </w:r>
      <w:r w:rsidRPr="00624D1A">
        <w:t xml:space="preserve"> is the number of information bits in DTCH excluding CRC bits per frame</w:t>
      </w:r>
    </w:p>
    <w:p w:rsidR="000369C1" w:rsidRPr="00624D1A" w:rsidRDefault="000369C1" w:rsidP="000369C1">
      <w:pPr>
        <w:pStyle w:val="TH"/>
        <w:pPrChange w:id="624" w:author="Michal Szydelko, Huawei" w:date="2017-07-12T12:43:00Z">
          <w:pPr>
            <w:pStyle w:val="TH"/>
            <w:outlineLvl w:val="0"/>
          </w:pPr>
        </w:pPrChange>
      </w:pPr>
      <w:r w:rsidRPr="00624D1A">
        <w:t>Table 8.3.1-1: Summary of AAS BS performance targets</w:t>
      </w:r>
      <w:r>
        <w:rPr>
          <w:lang w:val="en-US"/>
        </w:rPr>
        <w:t xml:space="preserve"> for</w:t>
      </w:r>
      <w:r w:rsidRPr="009241D3">
        <w:rPr>
          <w:i/>
        </w:rPr>
        <w:t xml:space="preserve"> </w:t>
      </w:r>
      <w:r>
        <w:rPr>
          <w:i/>
        </w:rPr>
        <w:t>s</w:t>
      </w:r>
      <w:r w:rsidRPr="00513DC5">
        <w:rPr>
          <w:i/>
        </w:rPr>
        <w:t>ingle RAT UTRA operation</w:t>
      </w:r>
      <w:r w:rsidRPr="00624D1A">
        <w:t xml:space="preserve"> </w:t>
      </w:r>
      <w:r>
        <w:t>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0369C1" w:rsidRPr="00624D1A" w:rsidTr="00027474">
        <w:tblPrEx>
          <w:tblCellMar>
            <w:top w:w="0" w:type="dxa"/>
            <w:bottom w:w="0" w:type="dxa"/>
          </w:tblCellMar>
        </w:tblPrEx>
        <w:trPr>
          <w:gridAfter w:val="1"/>
          <w:wAfter w:w="33" w:type="dxa"/>
          <w:cantSplit/>
          <w:jc w:val="center"/>
        </w:trPr>
        <w:tc>
          <w:tcPr>
            <w:tcW w:w="907" w:type="dxa"/>
            <w:gridSpan w:val="2"/>
            <w:vMerge w:val="restart"/>
          </w:tcPr>
          <w:p w:rsidR="000369C1" w:rsidRPr="00987F66" w:rsidRDefault="000369C1" w:rsidP="00027474">
            <w:pPr>
              <w:pStyle w:val="TAH"/>
              <w:rPr>
                <w:rFonts w:eastAsia="?? ??" w:cs="Arial"/>
              </w:rPr>
            </w:pPr>
            <w:r w:rsidRPr="00987F66">
              <w:rPr>
                <w:rFonts w:eastAsia="?? ??" w:cs="Arial"/>
              </w:rPr>
              <w:t>Physical channel</w:t>
            </w:r>
          </w:p>
        </w:tc>
        <w:tc>
          <w:tcPr>
            <w:tcW w:w="1560" w:type="dxa"/>
            <w:vMerge w:val="restart"/>
          </w:tcPr>
          <w:p w:rsidR="000369C1" w:rsidRPr="00987F66" w:rsidRDefault="000369C1" w:rsidP="00027474">
            <w:pPr>
              <w:pStyle w:val="TAH"/>
              <w:rPr>
                <w:rFonts w:eastAsia="?? ??" w:cs="Arial"/>
              </w:rPr>
            </w:pPr>
            <w:r w:rsidRPr="00987F66">
              <w:rPr>
                <w:rFonts w:eastAsia="?? ??" w:cs="Arial"/>
              </w:rPr>
              <w:t>Measurement channel</w:t>
            </w:r>
          </w:p>
        </w:tc>
        <w:tc>
          <w:tcPr>
            <w:tcW w:w="1170" w:type="dxa"/>
            <w:tcBorders>
              <w:bottom w:val="single" w:sz="4" w:space="0" w:color="auto"/>
            </w:tcBorders>
          </w:tcPr>
          <w:p w:rsidR="000369C1" w:rsidRPr="00987F66" w:rsidRDefault="000369C1" w:rsidP="00027474">
            <w:pPr>
              <w:pStyle w:val="TAH"/>
              <w:rPr>
                <w:rFonts w:eastAsia="?? ??" w:cs="Arial"/>
              </w:rPr>
            </w:pPr>
            <w:r w:rsidRPr="00987F66">
              <w:rPr>
                <w:rFonts w:eastAsia="?? ??" w:cs="Arial"/>
              </w:rPr>
              <w:t>Static</w:t>
            </w:r>
          </w:p>
        </w:tc>
        <w:tc>
          <w:tcPr>
            <w:tcW w:w="1170" w:type="dxa"/>
            <w:tcBorders>
              <w:bottom w:val="single" w:sz="4" w:space="0" w:color="auto"/>
            </w:tcBorders>
          </w:tcPr>
          <w:p w:rsidR="000369C1" w:rsidRPr="00987F66" w:rsidRDefault="000369C1" w:rsidP="00027474">
            <w:pPr>
              <w:pStyle w:val="TAH"/>
              <w:rPr>
                <w:rFonts w:eastAsia="?? ??" w:cs="Arial"/>
              </w:rPr>
            </w:pPr>
            <w:r w:rsidRPr="00987F66">
              <w:rPr>
                <w:rFonts w:eastAsia="?? ??" w:cs="Arial"/>
              </w:rPr>
              <w:t>Multi-path</w:t>
            </w:r>
          </w:p>
          <w:p w:rsidR="000369C1" w:rsidRPr="00987F66" w:rsidRDefault="000369C1" w:rsidP="00027474">
            <w:pPr>
              <w:pStyle w:val="TAH"/>
              <w:rPr>
                <w:rFonts w:eastAsia="?? ??" w:cs="Arial"/>
              </w:rPr>
            </w:pPr>
            <w:r w:rsidRPr="00987F66">
              <w:rPr>
                <w:rFonts w:eastAsia="?? ??" w:cs="Arial"/>
              </w:rPr>
              <w:t>Case 1</w:t>
            </w:r>
          </w:p>
        </w:tc>
        <w:tc>
          <w:tcPr>
            <w:tcW w:w="1170" w:type="dxa"/>
            <w:tcBorders>
              <w:bottom w:val="single" w:sz="4" w:space="0" w:color="auto"/>
            </w:tcBorders>
          </w:tcPr>
          <w:p w:rsidR="000369C1" w:rsidRPr="00987F66" w:rsidRDefault="000369C1" w:rsidP="00027474">
            <w:pPr>
              <w:pStyle w:val="TAH"/>
              <w:rPr>
                <w:rFonts w:eastAsia="?? ??" w:cs="Arial"/>
              </w:rPr>
            </w:pPr>
            <w:r w:rsidRPr="00987F66">
              <w:rPr>
                <w:rFonts w:eastAsia="?? ??" w:cs="Arial"/>
              </w:rPr>
              <w:t>Multi-path</w:t>
            </w:r>
          </w:p>
          <w:p w:rsidR="000369C1" w:rsidRPr="00987F66" w:rsidRDefault="000369C1" w:rsidP="00027474">
            <w:pPr>
              <w:pStyle w:val="TAH"/>
              <w:rPr>
                <w:rFonts w:eastAsia="?? ??" w:cs="Arial"/>
              </w:rPr>
            </w:pPr>
            <w:r w:rsidRPr="00987F66">
              <w:rPr>
                <w:rFonts w:eastAsia="?? ??" w:cs="Arial"/>
              </w:rPr>
              <w:t>Case 2</w:t>
            </w:r>
          </w:p>
        </w:tc>
        <w:tc>
          <w:tcPr>
            <w:tcW w:w="1350" w:type="dxa"/>
            <w:tcBorders>
              <w:bottom w:val="single" w:sz="4" w:space="0" w:color="auto"/>
            </w:tcBorders>
          </w:tcPr>
          <w:p w:rsidR="000369C1" w:rsidRPr="00987F66" w:rsidRDefault="000369C1" w:rsidP="00027474">
            <w:pPr>
              <w:pStyle w:val="TAH"/>
              <w:rPr>
                <w:rFonts w:eastAsia="?? ??" w:cs="Arial"/>
              </w:rPr>
            </w:pPr>
            <w:r w:rsidRPr="00987F66">
              <w:rPr>
                <w:rFonts w:eastAsia="?? ??" w:cs="Arial"/>
              </w:rPr>
              <w:t>Multi-path</w:t>
            </w:r>
          </w:p>
          <w:p w:rsidR="000369C1" w:rsidRPr="00987F66" w:rsidRDefault="000369C1" w:rsidP="00027474">
            <w:pPr>
              <w:pStyle w:val="TAH"/>
              <w:rPr>
                <w:rFonts w:eastAsia="?? ??" w:cs="Arial"/>
              </w:rPr>
            </w:pPr>
            <w:r w:rsidRPr="00987F66">
              <w:rPr>
                <w:rFonts w:eastAsia="?? ??" w:cs="Arial"/>
              </w:rPr>
              <w:t>Case 3</w:t>
            </w:r>
          </w:p>
        </w:tc>
        <w:tc>
          <w:tcPr>
            <w:tcW w:w="900" w:type="dxa"/>
            <w:tcBorders>
              <w:bottom w:val="single" w:sz="4" w:space="0" w:color="auto"/>
            </w:tcBorders>
          </w:tcPr>
          <w:p w:rsidR="000369C1" w:rsidRPr="00987F66" w:rsidRDefault="000369C1" w:rsidP="00027474">
            <w:pPr>
              <w:pStyle w:val="TAH"/>
              <w:rPr>
                <w:rFonts w:eastAsia="?? ??" w:cs="Arial"/>
              </w:rPr>
            </w:pPr>
            <w:r w:rsidRPr="00987F66">
              <w:rPr>
                <w:rFonts w:eastAsia="?? ??" w:cs="Arial"/>
              </w:rPr>
              <w:t>Moving</w:t>
            </w:r>
          </w:p>
        </w:tc>
        <w:tc>
          <w:tcPr>
            <w:tcW w:w="900" w:type="dxa"/>
            <w:tcBorders>
              <w:bottom w:val="single" w:sz="4" w:space="0" w:color="auto"/>
            </w:tcBorders>
          </w:tcPr>
          <w:p w:rsidR="000369C1" w:rsidRPr="00987F66" w:rsidRDefault="000369C1" w:rsidP="00027474">
            <w:pPr>
              <w:pStyle w:val="TAH"/>
              <w:rPr>
                <w:rFonts w:eastAsia="?? ??" w:cs="Arial"/>
              </w:rPr>
            </w:pPr>
            <w:r w:rsidRPr="00987F66">
              <w:rPr>
                <w:rFonts w:eastAsia="?? ??" w:cs="Arial"/>
              </w:rPr>
              <w:t>Birth /</w:t>
            </w:r>
          </w:p>
          <w:p w:rsidR="000369C1" w:rsidRPr="00987F66" w:rsidRDefault="000369C1" w:rsidP="00027474">
            <w:pPr>
              <w:pStyle w:val="TAH"/>
              <w:rPr>
                <w:rFonts w:eastAsia="?? ??" w:cs="Arial"/>
              </w:rPr>
            </w:pPr>
            <w:r w:rsidRPr="00987F66">
              <w:rPr>
                <w:rFonts w:eastAsia="?? ??" w:cs="Arial"/>
              </w:rPr>
              <w:t>Death</w:t>
            </w:r>
          </w:p>
        </w:tc>
        <w:tc>
          <w:tcPr>
            <w:tcW w:w="900" w:type="dxa"/>
            <w:tcBorders>
              <w:bottom w:val="single" w:sz="4" w:space="0" w:color="auto"/>
            </w:tcBorders>
          </w:tcPr>
          <w:p w:rsidR="000369C1" w:rsidRPr="00987F66" w:rsidRDefault="000369C1" w:rsidP="00027474">
            <w:pPr>
              <w:pStyle w:val="TAH"/>
              <w:rPr>
                <w:rFonts w:eastAsia="?? ??" w:cs="Arial"/>
              </w:rPr>
            </w:pPr>
            <w:r w:rsidRPr="00987F66">
              <w:rPr>
                <w:rFonts w:eastAsia="PMingLiU" w:cs="Arial"/>
                <w:bCs/>
                <w:szCs w:val="18"/>
                <w:lang w:eastAsia="zh-TW"/>
              </w:rPr>
              <w:t>High Speed Train</w:t>
            </w:r>
            <w:r>
              <w:rPr>
                <w:rFonts w:eastAsia="PMingLiU" w:cs="Arial"/>
                <w:bCs/>
                <w:szCs w:val="18"/>
                <w:lang w:eastAsia="zh-TW"/>
              </w:rPr>
              <w:t xml:space="preserve"> (Note)</w:t>
            </w:r>
          </w:p>
        </w:tc>
      </w:tr>
      <w:tr w:rsidR="000369C1" w:rsidRPr="00624D1A" w:rsidTr="00027474">
        <w:tblPrEx>
          <w:tblCellMar>
            <w:top w:w="0" w:type="dxa"/>
            <w:bottom w:w="0" w:type="dxa"/>
          </w:tblCellMar>
        </w:tblPrEx>
        <w:trPr>
          <w:gridAfter w:val="1"/>
          <w:wAfter w:w="33" w:type="dxa"/>
          <w:cantSplit/>
          <w:jc w:val="center"/>
        </w:trPr>
        <w:tc>
          <w:tcPr>
            <w:tcW w:w="907" w:type="dxa"/>
            <w:gridSpan w:val="2"/>
            <w:vMerge/>
            <w:tcBorders>
              <w:bottom w:val="single" w:sz="4" w:space="0" w:color="auto"/>
            </w:tcBorders>
          </w:tcPr>
          <w:p w:rsidR="000369C1" w:rsidRPr="00987F66" w:rsidRDefault="000369C1" w:rsidP="00027474">
            <w:pPr>
              <w:pStyle w:val="TAH"/>
              <w:rPr>
                <w:rFonts w:cs="Arial"/>
              </w:rPr>
            </w:pPr>
          </w:p>
        </w:tc>
        <w:tc>
          <w:tcPr>
            <w:tcW w:w="1560" w:type="dxa"/>
            <w:vMerge/>
            <w:tcBorders>
              <w:bottom w:val="single" w:sz="4" w:space="0" w:color="auto"/>
            </w:tcBorders>
          </w:tcPr>
          <w:p w:rsidR="000369C1" w:rsidRPr="00987F66" w:rsidRDefault="000369C1" w:rsidP="00027474">
            <w:pPr>
              <w:pStyle w:val="TAH"/>
              <w:rPr>
                <w:rFonts w:cs="Arial"/>
              </w:rPr>
            </w:pPr>
          </w:p>
        </w:tc>
        <w:tc>
          <w:tcPr>
            <w:tcW w:w="7560" w:type="dxa"/>
            <w:gridSpan w:val="7"/>
            <w:tcBorders>
              <w:bottom w:val="single" w:sz="4" w:space="0" w:color="auto"/>
            </w:tcBorders>
          </w:tcPr>
          <w:p w:rsidR="000369C1" w:rsidRPr="00987F66" w:rsidRDefault="000369C1" w:rsidP="00027474">
            <w:pPr>
              <w:pStyle w:val="TAH"/>
              <w:rPr>
                <w:rFonts w:eastAsia="?? ??" w:cs="Arial"/>
              </w:rPr>
            </w:pPr>
            <w:r w:rsidRPr="00987F66">
              <w:rPr>
                <w:rFonts w:eastAsia="?? ??" w:cs="Arial"/>
              </w:rPr>
              <w:t>Performance metric</w:t>
            </w:r>
          </w:p>
        </w:tc>
      </w:tr>
      <w:tr w:rsidR="000369C1" w:rsidRPr="00624D1A" w:rsidTr="00027474">
        <w:tblPrEx>
          <w:tblCellMar>
            <w:top w:w="0" w:type="dxa"/>
            <w:bottom w:w="0" w:type="dxa"/>
          </w:tblCellMar>
        </w:tblPrEx>
        <w:trPr>
          <w:gridAfter w:val="1"/>
          <w:wAfter w:w="33" w:type="dxa"/>
          <w:cantSplit/>
          <w:jc w:val="center"/>
        </w:trPr>
        <w:tc>
          <w:tcPr>
            <w:tcW w:w="907" w:type="dxa"/>
            <w:gridSpan w:val="2"/>
            <w:vMerge w:val="restart"/>
            <w:tcBorders>
              <w:bottom w:val="nil"/>
            </w:tcBorders>
            <w:vAlign w:val="center"/>
          </w:tcPr>
          <w:p w:rsidR="000369C1" w:rsidRPr="00987F66" w:rsidRDefault="000369C1" w:rsidP="00027474">
            <w:pPr>
              <w:pStyle w:val="TAC"/>
              <w:rPr>
                <w:rFonts w:eastAsia="?? ??" w:cs="Arial"/>
              </w:rPr>
            </w:pPr>
            <w:r w:rsidRPr="00987F66">
              <w:rPr>
                <w:rFonts w:eastAsia="?? ??" w:cs="Arial"/>
              </w:rPr>
              <w:t>DCH</w:t>
            </w:r>
          </w:p>
        </w:tc>
        <w:tc>
          <w:tcPr>
            <w:tcW w:w="156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12.2 kbps</w:t>
            </w:r>
          </w:p>
        </w:tc>
        <w:tc>
          <w:tcPr>
            <w:tcW w:w="117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BLER&lt;10</w:t>
            </w:r>
            <w:r w:rsidRPr="00987F66">
              <w:rPr>
                <w:rFonts w:eastAsia="?? ??" w:cs="Arial"/>
                <w:vertAlign w:val="superscript"/>
              </w:rPr>
              <w:t>-2</w:t>
            </w:r>
          </w:p>
        </w:tc>
        <w:tc>
          <w:tcPr>
            <w:tcW w:w="117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BLER&lt;10</w:t>
            </w:r>
            <w:r w:rsidRPr="00987F66">
              <w:rPr>
                <w:rFonts w:eastAsia="?? ??" w:cs="Arial"/>
                <w:vertAlign w:val="superscript"/>
              </w:rPr>
              <w:t>-2</w:t>
            </w:r>
          </w:p>
        </w:tc>
        <w:tc>
          <w:tcPr>
            <w:tcW w:w="117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BLER&lt;10</w:t>
            </w:r>
            <w:r w:rsidRPr="00987F66">
              <w:rPr>
                <w:rFonts w:eastAsia="?? ??" w:cs="Arial"/>
                <w:vertAlign w:val="superscript"/>
              </w:rPr>
              <w:t>-2</w:t>
            </w:r>
          </w:p>
        </w:tc>
        <w:tc>
          <w:tcPr>
            <w:tcW w:w="135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BLER&lt;10</w:t>
            </w:r>
            <w:r w:rsidRPr="00987F66">
              <w:rPr>
                <w:rFonts w:eastAsia="?? ??" w:cs="Arial"/>
                <w:vertAlign w:val="superscript"/>
              </w:rPr>
              <w:t>-2</w:t>
            </w:r>
          </w:p>
        </w:tc>
        <w:tc>
          <w:tcPr>
            <w:tcW w:w="90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 &lt;10</w:t>
            </w:r>
            <w:r w:rsidRPr="00987F66">
              <w:rPr>
                <w:rFonts w:eastAsia="?? ??" w:cs="Arial"/>
                <w:vertAlign w:val="superscript"/>
              </w:rPr>
              <w:t>-2</w:t>
            </w:r>
          </w:p>
        </w:tc>
        <w:tc>
          <w:tcPr>
            <w:tcW w:w="900" w:type="dxa"/>
            <w:tcBorders>
              <w:top w:val="single" w:sz="4" w:space="0" w:color="auto"/>
              <w:bottom w:val="single" w:sz="4" w:space="0" w:color="auto"/>
            </w:tcBorders>
            <w:vAlign w:val="center"/>
          </w:tcPr>
          <w:p w:rsidR="000369C1" w:rsidRPr="00987F66" w:rsidRDefault="000369C1" w:rsidP="00027474">
            <w:pPr>
              <w:pStyle w:val="TAC"/>
              <w:rPr>
                <w:rFonts w:eastAsia="?? ??" w:cs="Arial"/>
              </w:rPr>
            </w:pPr>
            <w:r w:rsidRPr="00987F66">
              <w:rPr>
                <w:rFonts w:eastAsia="?? ??" w:cs="Arial"/>
              </w:rPr>
              <w:t>BLER &lt;10</w:t>
            </w:r>
            <w:r w:rsidRPr="00987F66">
              <w:rPr>
                <w:rFonts w:eastAsia="?? ??" w:cs="Arial"/>
                <w:vertAlign w:val="superscript"/>
              </w:rPr>
              <w:t>-2</w:t>
            </w:r>
          </w:p>
        </w:tc>
        <w:tc>
          <w:tcPr>
            <w:tcW w:w="900" w:type="dxa"/>
            <w:tcBorders>
              <w:top w:val="single" w:sz="4" w:space="0" w:color="auto"/>
              <w:bottom w:val="single" w:sz="4" w:space="0" w:color="auto"/>
            </w:tcBorders>
          </w:tcPr>
          <w:p w:rsidR="000369C1" w:rsidRPr="00987F66" w:rsidRDefault="000369C1" w:rsidP="00027474">
            <w:pPr>
              <w:pStyle w:val="TAC"/>
              <w:rPr>
                <w:rFonts w:eastAsia="?? ??" w:cs="Arial"/>
              </w:rPr>
            </w:pPr>
            <w:r w:rsidRPr="00987F66">
              <w:t>BLER &lt;10</w:t>
            </w:r>
            <w:r w:rsidRPr="00987F66">
              <w:rPr>
                <w:vertAlign w:val="superscript"/>
              </w:rPr>
              <w:t>-2</w:t>
            </w:r>
          </w:p>
        </w:tc>
      </w:tr>
      <w:tr w:rsidR="000369C1" w:rsidRPr="00624D1A" w:rsidTr="00027474">
        <w:tblPrEx>
          <w:tblCellMar>
            <w:top w:w="0" w:type="dxa"/>
            <w:bottom w:w="0" w:type="dxa"/>
          </w:tblCellMar>
        </w:tblPrEx>
        <w:trPr>
          <w:gridAfter w:val="1"/>
          <w:wAfter w:w="33" w:type="dxa"/>
          <w:cantSplit/>
          <w:jc w:val="center"/>
        </w:trPr>
        <w:tc>
          <w:tcPr>
            <w:tcW w:w="907" w:type="dxa"/>
            <w:gridSpan w:val="2"/>
            <w:vMerge/>
            <w:tcBorders>
              <w:bottom w:val="nil"/>
            </w:tcBorders>
          </w:tcPr>
          <w:p w:rsidR="000369C1" w:rsidRPr="00987F66" w:rsidRDefault="000369C1" w:rsidP="00027474">
            <w:pPr>
              <w:pStyle w:val="TAC"/>
              <w:rPr>
                <w:rFonts w:eastAsia="?? ??" w:cs="Arial"/>
              </w:rPr>
            </w:pPr>
          </w:p>
        </w:tc>
        <w:tc>
          <w:tcPr>
            <w:tcW w:w="156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64 kbps</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 &lt;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tcBorders>
              <w:bottom w:val="single" w:sz="4" w:space="0" w:color="auto"/>
            </w:tcBorders>
            <w:vAlign w:val="center"/>
          </w:tcPr>
          <w:p w:rsidR="000369C1" w:rsidRPr="00624D1A" w:rsidRDefault="000369C1" w:rsidP="00027474">
            <w:pPr>
              <w:keepNext/>
              <w:keepLines/>
              <w:spacing w:after="0"/>
              <w:jc w:val="center"/>
              <w:rPr>
                <w:rFonts w:ascii="Arial" w:eastAsia="?? ??" w:hAnsi="Arial" w:cs="Arial"/>
                <w:sz w:val="18"/>
              </w:rPr>
            </w:pPr>
            <w:r w:rsidRPr="00624D1A">
              <w:rPr>
                <w:rFonts w:ascii="Arial" w:eastAsia="?? ??" w:hAnsi="Arial" w:cs="Arial"/>
                <w:sz w:val="18"/>
              </w:rPr>
              <w:t xml:space="preserve">BLER &lt;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900" w:type="dxa"/>
            <w:tcBorders>
              <w:bottom w:val="single" w:sz="4" w:space="0" w:color="auto"/>
            </w:tcBorders>
            <w:vAlign w:val="center"/>
          </w:tcPr>
          <w:p w:rsidR="000369C1" w:rsidRPr="00624D1A" w:rsidRDefault="000369C1" w:rsidP="00027474">
            <w:pPr>
              <w:keepNext/>
              <w:keepLines/>
              <w:spacing w:after="0"/>
              <w:jc w:val="center"/>
              <w:rPr>
                <w:rFonts w:ascii="Arial" w:eastAsia="?? ??" w:hAnsi="Arial" w:cs="Arial"/>
                <w:sz w:val="18"/>
              </w:rPr>
            </w:pPr>
            <w:r w:rsidRPr="00624D1A">
              <w:rPr>
                <w:rFonts w:ascii="Arial" w:eastAsia="?? ??" w:hAnsi="Arial" w:cs="Arial"/>
                <w:sz w:val="18"/>
              </w:rPr>
              <w:t xml:space="preserve">BLER &lt;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90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w:t>
            </w:r>
          </w:p>
        </w:tc>
      </w:tr>
      <w:tr w:rsidR="000369C1" w:rsidRPr="00624D1A" w:rsidTr="00027474">
        <w:tblPrEx>
          <w:tblCellMar>
            <w:top w:w="0" w:type="dxa"/>
            <w:bottom w:w="0" w:type="dxa"/>
          </w:tblCellMar>
        </w:tblPrEx>
        <w:trPr>
          <w:gridAfter w:val="1"/>
          <w:wAfter w:w="33" w:type="dxa"/>
          <w:cantSplit/>
          <w:jc w:val="center"/>
        </w:trPr>
        <w:tc>
          <w:tcPr>
            <w:tcW w:w="907" w:type="dxa"/>
            <w:gridSpan w:val="2"/>
            <w:vMerge/>
            <w:tcBorders>
              <w:bottom w:val="nil"/>
            </w:tcBorders>
          </w:tcPr>
          <w:p w:rsidR="000369C1" w:rsidRPr="00987F66" w:rsidRDefault="000369C1" w:rsidP="00027474">
            <w:pPr>
              <w:pStyle w:val="TAC"/>
              <w:rPr>
                <w:rFonts w:eastAsia="?? ??" w:cs="Arial"/>
              </w:rPr>
            </w:pPr>
          </w:p>
        </w:tc>
        <w:tc>
          <w:tcPr>
            <w:tcW w:w="156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144 kbps</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 xml:space="preserve">BLER &lt;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w:t>
            </w:r>
          </w:p>
        </w:tc>
        <w:tc>
          <w:tcPr>
            <w:tcW w:w="90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w:t>
            </w:r>
          </w:p>
        </w:tc>
        <w:tc>
          <w:tcPr>
            <w:tcW w:w="900" w:type="dxa"/>
            <w:tcBorders>
              <w:bottom w:val="single" w:sz="4" w:space="0" w:color="auto"/>
            </w:tcBorders>
            <w:vAlign w:val="center"/>
          </w:tcPr>
          <w:p w:rsidR="000369C1" w:rsidRPr="00987F66" w:rsidRDefault="000369C1" w:rsidP="00027474">
            <w:pPr>
              <w:pStyle w:val="TAC"/>
              <w:rPr>
                <w:rFonts w:eastAsia="?? ??" w:cs="Arial"/>
              </w:rPr>
            </w:pPr>
            <w:r w:rsidRPr="00987F66">
              <w:rPr>
                <w:rFonts w:eastAsia="?? ??" w:cs="Arial"/>
              </w:rPr>
              <w:t>-</w:t>
            </w:r>
          </w:p>
        </w:tc>
      </w:tr>
      <w:tr w:rsidR="000369C1" w:rsidRPr="00624D1A" w:rsidTr="00027474">
        <w:tblPrEx>
          <w:tblCellMar>
            <w:top w:w="0" w:type="dxa"/>
            <w:bottom w:w="0" w:type="dxa"/>
          </w:tblCellMar>
        </w:tblPrEx>
        <w:trPr>
          <w:gridAfter w:val="1"/>
          <w:wAfter w:w="33" w:type="dxa"/>
          <w:cantSplit/>
          <w:jc w:val="center"/>
        </w:trPr>
        <w:tc>
          <w:tcPr>
            <w:tcW w:w="907" w:type="dxa"/>
            <w:gridSpan w:val="2"/>
            <w:vMerge/>
          </w:tcPr>
          <w:p w:rsidR="000369C1" w:rsidRPr="00987F66" w:rsidRDefault="000369C1" w:rsidP="00027474">
            <w:pPr>
              <w:pStyle w:val="TAC"/>
              <w:rPr>
                <w:rFonts w:eastAsia="?? ??" w:cs="Arial"/>
              </w:rPr>
            </w:pPr>
          </w:p>
        </w:tc>
        <w:tc>
          <w:tcPr>
            <w:tcW w:w="1560" w:type="dxa"/>
            <w:vAlign w:val="center"/>
          </w:tcPr>
          <w:p w:rsidR="000369C1" w:rsidRPr="00987F66" w:rsidRDefault="000369C1" w:rsidP="00027474">
            <w:pPr>
              <w:pStyle w:val="TAC"/>
              <w:rPr>
                <w:rFonts w:eastAsia="?? ??" w:cs="Arial"/>
              </w:rPr>
            </w:pPr>
            <w:r w:rsidRPr="00987F66">
              <w:rPr>
                <w:rFonts w:eastAsia="?? ??" w:cs="Arial"/>
              </w:rPr>
              <w:t>384 kbps</w:t>
            </w:r>
          </w:p>
        </w:tc>
        <w:tc>
          <w:tcPr>
            <w:tcW w:w="1170" w:type="dxa"/>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vAlign w:val="center"/>
          </w:tcPr>
          <w:p w:rsidR="000369C1" w:rsidRPr="00987F66" w:rsidRDefault="000369C1" w:rsidP="00027474">
            <w:pPr>
              <w:pStyle w:val="TAC"/>
              <w:rPr>
                <w:rFonts w:eastAsia="?? ??" w:cs="Arial"/>
              </w:rPr>
            </w:pPr>
            <w:r w:rsidRPr="00987F66">
              <w:rPr>
                <w:rFonts w:eastAsia="?? ??" w:cs="Arial"/>
              </w:rPr>
              <w:t xml:space="preserve">BLER&lt;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vAlign w:val="center"/>
          </w:tcPr>
          <w:p w:rsidR="000369C1" w:rsidRPr="00987F66" w:rsidRDefault="000369C1" w:rsidP="00027474">
            <w:pPr>
              <w:pStyle w:val="TAC"/>
              <w:rPr>
                <w:rFonts w:eastAsia="?? ??" w:cs="Arial"/>
              </w:rPr>
            </w:pPr>
            <w:r w:rsidRPr="00987F66">
              <w:rPr>
                <w:rFonts w:eastAsia="?? ??" w:cs="Arial"/>
              </w:rPr>
              <w:t xml:space="preserve">BLER &lt; </w:t>
            </w:r>
          </w:p>
          <w:p w:rsidR="000369C1" w:rsidRPr="00987F66" w:rsidRDefault="000369C1"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vAlign w:val="center"/>
          </w:tcPr>
          <w:p w:rsidR="000369C1" w:rsidRPr="00987F66" w:rsidRDefault="000369C1" w:rsidP="00027474">
            <w:pPr>
              <w:pStyle w:val="TAC"/>
              <w:rPr>
                <w:rFonts w:eastAsia="?? ??" w:cs="Arial"/>
              </w:rPr>
            </w:pPr>
            <w:r w:rsidRPr="00987F66">
              <w:rPr>
                <w:rFonts w:eastAsia="?? ??" w:cs="Arial"/>
              </w:rPr>
              <w:t>-</w:t>
            </w:r>
          </w:p>
        </w:tc>
        <w:tc>
          <w:tcPr>
            <w:tcW w:w="900" w:type="dxa"/>
            <w:vAlign w:val="center"/>
          </w:tcPr>
          <w:p w:rsidR="000369C1" w:rsidRPr="00987F66" w:rsidRDefault="000369C1" w:rsidP="00027474">
            <w:pPr>
              <w:pStyle w:val="TAC"/>
              <w:rPr>
                <w:rFonts w:eastAsia="?? ??" w:cs="Arial"/>
              </w:rPr>
            </w:pPr>
            <w:r w:rsidRPr="00987F66">
              <w:rPr>
                <w:rFonts w:eastAsia="?? ??" w:cs="Arial"/>
              </w:rPr>
              <w:t>-</w:t>
            </w:r>
          </w:p>
        </w:tc>
        <w:tc>
          <w:tcPr>
            <w:tcW w:w="900" w:type="dxa"/>
            <w:vAlign w:val="center"/>
          </w:tcPr>
          <w:p w:rsidR="000369C1" w:rsidRPr="00987F66" w:rsidRDefault="000369C1" w:rsidP="00027474">
            <w:pPr>
              <w:pStyle w:val="TAC"/>
              <w:rPr>
                <w:rFonts w:eastAsia="?? ??" w:cs="Arial"/>
              </w:rPr>
            </w:pPr>
            <w:r w:rsidRPr="00987F66">
              <w:rPr>
                <w:rFonts w:eastAsia="?? ??" w:cs="Arial"/>
              </w:rPr>
              <w:t>-</w:t>
            </w:r>
          </w:p>
        </w:tc>
      </w:tr>
      <w:tr w:rsidR="000369C1" w:rsidRPr="00987F66" w:rsidTr="00027474">
        <w:tblPrEx>
          <w:tblCellMar>
            <w:top w:w="0" w:type="dxa"/>
            <w:bottom w:w="0" w:type="dxa"/>
          </w:tblCellMar>
        </w:tblPrEx>
        <w:trPr>
          <w:gridBefore w:val="1"/>
          <w:wBefore w:w="33" w:type="dxa"/>
          <w:cantSplit/>
          <w:jc w:val="center"/>
        </w:trPr>
        <w:tc>
          <w:tcPr>
            <w:tcW w:w="10027" w:type="dxa"/>
            <w:gridSpan w:val="10"/>
          </w:tcPr>
          <w:p w:rsidR="000369C1" w:rsidRPr="00987F66" w:rsidRDefault="000369C1" w:rsidP="00027474">
            <w:pPr>
              <w:pStyle w:val="TAC"/>
              <w:jc w:val="both"/>
              <w:rPr>
                <w:rFonts w:eastAsia="?? ??" w:cs="Arial"/>
              </w:rPr>
            </w:pPr>
            <w:r>
              <w:rPr>
                <w:lang w:eastAsia="zh-CN"/>
              </w:rPr>
              <w:t>NOTE</w:t>
            </w:r>
            <w:r w:rsidRPr="00987F66">
              <w:rPr>
                <w:lang w:eastAsia="zh-CN"/>
              </w:rPr>
              <w:t>:</w:t>
            </w:r>
            <w:r w:rsidRPr="00987F66">
              <w:rPr>
                <w:lang w:eastAsia="zh-CN"/>
              </w:rPr>
              <w:tab/>
              <w:t>Optional condition, not applicable for all BSs.</w:t>
            </w:r>
          </w:p>
        </w:tc>
      </w:tr>
    </w:tbl>
    <w:p w:rsidR="000369C1" w:rsidRPr="00624D1A" w:rsidRDefault="000369C1" w:rsidP="000369C1">
      <w:pPr>
        <w:rPr>
          <w:lang w:eastAsia="zh-CN"/>
        </w:rPr>
      </w:pPr>
    </w:p>
    <w:p w:rsidR="000369C1" w:rsidRPr="00624D1A" w:rsidRDefault="000369C1" w:rsidP="000369C1">
      <w:pPr>
        <w:rPr>
          <w:lang w:eastAsia="zh-CN"/>
        </w:rPr>
      </w:pPr>
      <w:r w:rsidRPr="00624D1A">
        <w:rPr>
          <w:lang w:eastAsia="zh-CN"/>
        </w:rPr>
        <w:t xml:space="preserve">In the referenced test requirements from 3GPP TS 25.141 [15]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0369C1" w:rsidRPr="00624D1A" w:rsidRDefault="000369C1" w:rsidP="000369C1">
      <w:pPr>
        <w:pStyle w:val="Heading3"/>
      </w:pPr>
      <w:bookmarkStart w:id="625" w:name="_Toc478506053"/>
      <w:r w:rsidRPr="00624D1A">
        <w:lastRenderedPageBreak/>
        <w:t>8.3.2</w:t>
      </w:r>
      <w:r w:rsidRPr="00624D1A">
        <w:tab/>
        <w:t>Minimum Requirement</w:t>
      </w:r>
      <w:bookmarkEnd w:id="625"/>
    </w:p>
    <w:p w:rsidR="000369C1" w:rsidRPr="00624D1A" w:rsidRDefault="000369C1" w:rsidP="000369C1">
      <w:r w:rsidRPr="00624D1A">
        <w:t xml:space="preserve">The minimum requirements for the </w:t>
      </w:r>
      <w:r>
        <w:rPr>
          <w:i/>
        </w:rPr>
        <w:t>s</w:t>
      </w:r>
      <w:r w:rsidRPr="00513DC5">
        <w:rPr>
          <w:i/>
        </w:rPr>
        <w:t>ingle RAT UTRA operation</w:t>
      </w:r>
      <w:r w:rsidRPr="00624D1A">
        <w:t xml:space="preserve"> </w:t>
      </w:r>
      <w:r>
        <w:t>in FDD</w:t>
      </w:r>
      <w:r w:rsidRPr="00624D1A">
        <w:t xml:space="preserve"> for each of the tests specified in subclauses 8.2 to 8.</w:t>
      </w:r>
      <w:r>
        <w:t>13</w:t>
      </w:r>
      <w:r w:rsidRPr="00624D1A">
        <w:t xml:space="preserve"> of </w:t>
      </w:r>
      <w:r w:rsidRPr="00624D1A">
        <w:rPr>
          <w:lang w:eastAsia="zh-CN"/>
        </w:rPr>
        <w:t xml:space="preserve">3GPP TS </w:t>
      </w:r>
      <w:r w:rsidRPr="00624D1A">
        <w:t>25.141 [</w:t>
      </w:r>
      <w:r w:rsidRPr="00624D1A">
        <w:rPr>
          <w:lang w:eastAsia="ja-JP"/>
        </w:rPr>
        <w:t>18</w:t>
      </w:r>
      <w:r w:rsidRPr="00624D1A">
        <w:t>] are the demodulation performance requirements specified in subclauses 8.2 to 8.</w:t>
      </w:r>
      <w:r>
        <w:t>12</w:t>
      </w:r>
      <w:r w:rsidRPr="00624D1A">
        <w:t xml:space="preserve"> of 3GPP TS 25.104 [9].</w:t>
      </w:r>
    </w:p>
    <w:p w:rsidR="000369C1" w:rsidRPr="00624D1A" w:rsidRDefault="000369C1" w:rsidP="000369C1">
      <w:pPr>
        <w:pStyle w:val="Heading3"/>
      </w:pPr>
      <w:bookmarkStart w:id="626" w:name="_Toc478506054"/>
      <w:r w:rsidRPr="00624D1A">
        <w:t>8.3.3</w:t>
      </w:r>
      <w:r w:rsidRPr="00624D1A">
        <w:tab/>
        <w:t>Test Purpose</w:t>
      </w:r>
      <w:bookmarkEnd w:id="626"/>
    </w:p>
    <w:p w:rsidR="000369C1" w:rsidRPr="00624D1A" w:rsidRDefault="000369C1" w:rsidP="000369C1">
      <w:r w:rsidRPr="00624D1A">
        <w:t>The test shall verify the receiver's ability to achieve throughput under the specified measurement channels and conditions for a given SNR for each of the demodulation performance requirements specified in subclauses 8.2 to 8.</w:t>
      </w:r>
      <w:r>
        <w:t>12</w:t>
      </w:r>
      <w:r w:rsidRPr="00624D1A">
        <w:t xml:space="preserve"> of 3GPP TS 25.104 [9].</w:t>
      </w:r>
    </w:p>
    <w:p w:rsidR="000369C1" w:rsidRPr="00624D1A" w:rsidRDefault="000369C1" w:rsidP="000369C1">
      <w:pPr>
        <w:pStyle w:val="Heading3"/>
      </w:pPr>
      <w:bookmarkStart w:id="627" w:name="_Toc478506055"/>
      <w:r w:rsidRPr="00624D1A">
        <w:t>8.3.4</w:t>
      </w:r>
      <w:r w:rsidRPr="00624D1A">
        <w:tab/>
        <w:t>Method of test</w:t>
      </w:r>
      <w:bookmarkEnd w:id="627"/>
    </w:p>
    <w:p w:rsidR="000369C1" w:rsidRPr="00624D1A" w:rsidRDefault="000369C1" w:rsidP="000369C1">
      <w:pPr>
        <w:pStyle w:val="Heading4"/>
      </w:pPr>
      <w:bookmarkStart w:id="628" w:name="_Toc478506056"/>
      <w:r w:rsidRPr="00624D1A">
        <w:t>8.3.4.1</w:t>
      </w:r>
      <w:r w:rsidRPr="00624D1A">
        <w:tab/>
        <w:t>Initial Conditions</w:t>
      </w:r>
      <w:bookmarkEnd w:id="628"/>
    </w:p>
    <w:p w:rsidR="000369C1" w:rsidRPr="00624D1A" w:rsidRDefault="000369C1" w:rsidP="000369C1">
      <w:r w:rsidRPr="00624D1A">
        <w:t>The initial conditions for each of the tests as specified in subclauses 8.2 to 8.</w:t>
      </w:r>
      <w:r>
        <w:t>13</w:t>
      </w:r>
      <w:r w:rsidRPr="00624D1A">
        <w:t xml:space="preserve"> of 3GPP TS 25.141 [</w:t>
      </w:r>
      <w:r w:rsidRPr="00624D1A">
        <w:rPr>
          <w:lang w:eastAsia="ja-JP"/>
        </w:rPr>
        <w:t>18</w:t>
      </w:r>
      <w:r w:rsidRPr="00624D1A">
        <w:t>], shall be the same as those specified in subclauses 8.2 to 8.</w:t>
      </w:r>
      <w:r>
        <w:t>13</w:t>
      </w:r>
      <w:r w:rsidRPr="00624D1A">
        <w:t xml:space="preserve"> of 3GPP TS 25.141 [</w:t>
      </w:r>
      <w:r w:rsidRPr="00624D1A">
        <w:rPr>
          <w:lang w:eastAsia="ja-JP"/>
        </w:rPr>
        <w:t>18</w:t>
      </w:r>
      <w:r w:rsidRPr="00624D1A">
        <w:t>].</w:t>
      </w:r>
    </w:p>
    <w:p w:rsidR="000369C1" w:rsidRPr="00624D1A" w:rsidRDefault="000369C1" w:rsidP="000369C1">
      <w:r w:rsidRPr="00624D1A">
        <w:t xml:space="preserve">With the exception that instead of connecting to BS antenna connectors as stated in 3GPP TS 25.141 [18], clause 8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0369C1" w:rsidRPr="00624D1A" w:rsidRDefault="000369C1" w:rsidP="000369C1">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0369C1" w:rsidRPr="00624D1A" w:rsidRDefault="000369C1" w:rsidP="000369C1">
      <w:pPr>
        <w:pStyle w:val="Heading4"/>
      </w:pPr>
      <w:bookmarkStart w:id="629" w:name="_Toc478506057"/>
      <w:r w:rsidRPr="00624D1A">
        <w:t>8.3.4.2</w:t>
      </w:r>
      <w:r w:rsidRPr="00624D1A">
        <w:tab/>
        <w:t>Procedure</w:t>
      </w:r>
      <w:bookmarkEnd w:id="629"/>
    </w:p>
    <w:p w:rsidR="000369C1" w:rsidRPr="00624D1A" w:rsidRDefault="000369C1" w:rsidP="000369C1">
      <w:r w:rsidRPr="00624D1A">
        <w:t>The initial conditions shall be the same as those specified in subclauses 8.2 to 8.</w:t>
      </w:r>
      <w:r>
        <w:t>13</w:t>
      </w:r>
      <w:r w:rsidRPr="00624D1A">
        <w:t xml:space="preserve"> of 3GPP TS 25.141 [</w:t>
      </w:r>
      <w:r w:rsidRPr="00624D1A">
        <w:rPr>
          <w:lang w:eastAsia="ja-JP"/>
        </w:rPr>
        <w:t>18</w:t>
      </w:r>
      <w:r w:rsidRPr="00624D1A">
        <w:t>].</w:t>
      </w:r>
    </w:p>
    <w:p w:rsidR="000369C1" w:rsidRPr="00624D1A" w:rsidRDefault="000369C1" w:rsidP="000369C1">
      <w:pPr>
        <w:pStyle w:val="Heading3"/>
      </w:pPr>
      <w:bookmarkStart w:id="630" w:name="_Toc478506058"/>
      <w:r w:rsidRPr="00624D1A">
        <w:t>8.3.5</w:t>
      </w:r>
      <w:r w:rsidRPr="00624D1A">
        <w:tab/>
        <w:t>Test Requirement</w:t>
      </w:r>
      <w:bookmarkEnd w:id="630"/>
    </w:p>
    <w:p w:rsidR="000369C1" w:rsidRPr="00624D1A" w:rsidRDefault="000369C1" w:rsidP="000369C1">
      <w:r w:rsidRPr="00624D1A">
        <w:t>The test requirements for each of the tests, as specified in subclauses 8.2 to 8.</w:t>
      </w:r>
      <w:r>
        <w:t>13</w:t>
      </w:r>
      <w:r w:rsidRPr="00624D1A">
        <w:t xml:space="preserve"> of 3GPP TS 25.141 [</w:t>
      </w:r>
      <w:r w:rsidRPr="00624D1A">
        <w:rPr>
          <w:lang w:eastAsia="ja-JP"/>
        </w:rPr>
        <w:t>18</w:t>
      </w:r>
      <w:r w:rsidRPr="00624D1A">
        <w:t>], shall be the same as those in subclauses 8.2 to 8.</w:t>
      </w:r>
      <w:r>
        <w:t>13</w:t>
      </w:r>
      <w:r w:rsidRPr="00624D1A">
        <w:t xml:space="preserve"> of 3GPP TS 25.141 [18].</w:t>
      </w:r>
    </w:p>
    <w:p w:rsidR="000369C1" w:rsidRPr="00624D1A" w:rsidRDefault="000369C1" w:rsidP="000369C1">
      <w:r w:rsidRPr="00624D1A">
        <w:t xml:space="preserve">In the referenced test requirements in this section, the term "BS with RX diversity" should be replaced with performance requirements for </w:t>
      </w:r>
      <w:r>
        <w:t>two</w:t>
      </w:r>
      <w:r w:rsidRPr="00624D1A">
        <w:t xml:space="preserve"> </w:t>
      </w:r>
      <w:r w:rsidRPr="00624D1A">
        <w:rPr>
          <w:i/>
        </w:rPr>
        <w:t>demodulation branches</w:t>
      </w:r>
      <w:r w:rsidRPr="00624D1A">
        <w:t xml:space="preserve">, and the term "BS without RX diversity" should be replaced with performance requirements for one </w:t>
      </w:r>
      <w:r w:rsidRPr="00624D1A">
        <w:rPr>
          <w:i/>
        </w:rPr>
        <w:t>demodulation branch</w:t>
      </w:r>
      <w:r w:rsidRPr="00624D1A">
        <w:t>.</w:t>
      </w:r>
    </w:p>
    <w:p w:rsidR="000369C1" w:rsidRPr="00624D1A" w:rsidRDefault="000369C1" w:rsidP="000369C1">
      <w:pPr>
        <w:pStyle w:val="Heading2"/>
      </w:pPr>
      <w:bookmarkStart w:id="631" w:name="_Toc478506059"/>
      <w:r w:rsidRPr="00624D1A">
        <w:t>8.4</w:t>
      </w:r>
      <w:r w:rsidRPr="00624D1A">
        <w:tab/>
        <w:t>Performance requirements UTRA TDD</w:t>
      </w:r>
      <w:bookmarkEnd w:id="631"/>
    </w:p>
    <w:p w:rsidR="000369C1" w:rsidRPr="00624D1A" w:rsidRDefault="000369C1" w:rsidP="000369C1">
      <w:pPr>
        <w:pStyle w:val="Heading3"/>
      </w:pPr>
      <w:bookmarkStart w:id="632" w:name="_Toc478506060"/>
      <w:r w:rsidRPr="00624D1A">
        <w:t>8.4.1</w:t>
      </w:r>
      <w:r w:rsidRPr="00624D1A">
        <w:tab/>
        <w:t>Definition and applicability</w:t>
      </w:r>
      <w:bookmarkEnd w:id="632"/>
    </w:p>
    <w:p w:rsidR="000369C1" w:rsidRPr="00624D1A" w:rsidRDefault="000369C1" w:rsidP="000369C1">
      <w:pPr>
        <w:rPr>
          <w:lang w:eastAsia="zh-CN"/>
        </w:rPr>
      </w:pPr>
      <w:r w:rsidRPr="00624D1A">
        <w:rPr>
          <w:rFonts w:cs="v4.2.0"/>
        </w:rPr>
        <w:t xml:space="preserve">Performance requirements for </w:t>
      </w:r>
      <w:r>
        <w:rPr>
          <w:i/>
        </w:rPr>
        <w:t>s</w:t>
      </w:r>
      <w:r w:rsidRPr="00513DC5">
        <w:rPr>
          <w:i/>
        </w:rPr>
        <w:t>ingle RAT UTRA operation</w:t>
      </w:r>
      <w:r w:rsidRPr="00624D1A">
        <w:t xml:space="preserve"> </w:t>
      </w:r>
      <w:r>
        <w:t>in TDD</w:t>
      </w:r>
      <w:r w:rsidRPr="00624D1A">
        <w:rPr>
          <w:rFonts w:cs="v4.2.0"/>
        </w:rPr>
        <w:t xml:space="preserve"> are specified for the measurement channels defined in 3GPP TS 25.105 [3]. The requirements only apply to those measurement channels that are supported by </w:t>
      </w:r>
      <w:r>
        <w:rPr>
          <w:rFonts w:cs="v4.2.0"/>
        </w:rPr>
        <w:t>AAS BS</w:t>
      </w:r>
      <w:r w:rsidRPr="00624D1A">
        <w:rPr>
          <w:rFonts w:cs="v4.2.0"/>
        </w:rPr>
        <w:t>.</w:t>
      </w:r>
      <w:r w:rsidRPr="00624D1A">
        <w:rPr>
          <w:rFonts w:eastAsia="MS Mincho"/>
          <w:lang w:eastAsia="ja-JP"/>
        </w:rPr>
        <w:t xml:space="preserve"> </w:t>
      </w:r>
      <w:r w:rsidRPr="00624D1A">
        <w:rPr>
          <w:lang w:eastAsia="ja-JP"/>
        </w:rPr>
        <w:t xml:space="preserve">The performance requirements for the high speed train conditions defined in </w:t>
      </w:r>
      <w:r w:rsidRPr="00624D1A">
        <w:rPr>
          <w:rFonts w:cs="v4.2.0"/>
        </w:rPr>
        <w:t xml:space="preserve">3GPP TS 25.105 [3] </w:t>
      </w:r>
      <w:r w:rsidRPr="00624D1A">
        <w:rPr>
          <w:lang w:eastAsia="ja-JP"/>
        </w:rPr>
        <w:t xml:space="preserve">are optional. </w:t>
      </w:r>
      <w:r w:rsidRPr="00624D1A">
        <w:rPr>
          <w:rFonts w:eastAsia="MS Mincho"/>
          <w:lang w:eastAsia="ja-JP"/>
        </w:rPr>
        <w:t>A</w:t>
      </w:r>
      <w:r w:rsidRPr="00624D1A">
        <w:t xml:space="preserve">ll Bit Error Ratio (BER) and </w:t>
      </w:r>
      <w:r w:rsidRPr="00624D1A">
        <w:rPr>
          <w:rFonts w:eastAsia="MS Mincho"/>
          <w:lang w:eastAsia="ja-JP"/>
        </w:rPr>
        <w:t xml:space="preserve">Block Error </w:t>
      </w:r>
      <w:r>
        <w:rPr>
          <w:rFonts w:eastAsia="MS Mincho"/>
          <w:lang w:eastAsia="ja-JP"/>
        </w:rPr>
        <w:t>Rate</w:t>
      </w:r>
      <w:r w:rsidRPr="00624D1A">
        <w:t xml:space="preserve"> (</w:t>
      </w:r>
      <w:r w:rsidRPr="00624D1A">
        <w:rPr>
          <w:rFonts w:eastAsia="MS Mincho"/>
          <w:lang w:eastAsia="ja-JP"/>
        </w:rPr>
        <w:t>BLER</w:t>
      </w:r>
      <w:r w:rsidRPr="00624D1A">
        <w:t>) measurements shall be carried out according to the general rules for statistical testing</w:t>
      </w:r>
      <w:r w:rsidRPr="00624D1A">
        <w:rPr>
          <w:rFonts w:eastAsia="MS Mincho"/>
          <w:lang w:eastAsia="ja-JP"/>
        </w:rPr>
        <w:t xml:space="preserve"> defined in </w:t>
      </w:r>
      <w:r>
        <w:rPr>
          <w:rFonts w:eastAsia="MS Mincho"/>
          <w:lang w:eastAsia="ja-JP"/>
        </w:rPr>
        <w:t>r</w:t>
      </w:r>
      <w:r w:rsidRPr="00624D1A">
        <w:rPr>
          <w:rFonts w:eastAsia="MS Mincho"/>
          <w:lang w:eastAsia="ja-JP"/>
        </w:rPr>
        <w:t>ecommendation ITU-T O.153 [34] and annex F of 3GPP TS 25.142 [20]</w:t>
      </w:r>
      <w:r w:rsidRPr="00624D1A">
        <w:t>.</w:t>
      </w:r>
    </w:p>
    <w:p w:rsidR="000369C1" w:rsidRPr="00624D1A" w:rsidRDefault="000369C1" w:rsidP="000369C1">
      <w:pPr>
        <w:rPr>
          <w:rFonts w:cs="v4.2.0"/>
        </w:rPr>
      </w:pPr>
      <w:r w:rsidRPr="00624D1A">
        <w:rPr>
          <w:rFonts w:cs="v4.2.0"/>
          <w:lang w:eastAsia="zh-CN"/>
        </w:rPr>
        <w:t>Unless stated otherwise, performance requirements apply for a single carrier only. Performance requirements for a AAS BS supporting MC-HSUPA are defined in terms of single carrier requirements.</w:t>
      </w:r>
    </w:p>
    <w:p w:rsidR="000369C1" w:rsidRPr="00624D1A" w:rsidRDefault="000369C1" w:rsidP="000369C1">
      <w:pPr>
        <w:rPr>
          <w:rFonts w:cs="v4.2.0"/>
        </w:rPr>
      </w:pPr>
      <w:r w:rsidRPr="00624D1A">
        <w:rPr>
          <w:rFonts w:cs="v4.2.0"/>
        </w:rPr>
        <w:t>The characteristics of the white noise source, simulating interference from other cells (I</w:t>
      </w:r>
      <w:r w:rsidRPr="00624D1A">
        <w:rPr>
          <w:rFonts w:cs="v4.2.0"/>
          <w:vertAlign w:val="subscript"/>
        </w:rPr>
        <w:t>oc</w:t>
      </w:r>
      <w:r w:rsidRPr="00624D1A">
        <w:rPr>
          <w:rFonts w:cs="v4.2.0"/>
        </w:rPr>
        <w:t>), shall comply with the AWGN interferer definition in 3GPP TS 25.105 [10], subclause 5.18.</w:t>
      </w:r>
    </w:p>
    <w:p w:rsidR="000369C1" w:rsidRPr="00624D1A" w:rsidRDefault="000369C1" w:rsidP="000369C1">
      <w:pPr>
        <w:rPr>
          <w:rFonts w:cs="v4.2.0"/>
        </w:rPr>
      </w:pPr>
      <w:r w:rsidRPr="00624D1A">
        <w:rPr>
          <w:rFonts w:cs="v4.2.0"/>
        </w:rPr>
        <w:t xml:space="preserve">In the referred UTRA specifications and in this section, the term BS with dual </w:t>
      </w:r>
      <w:r>
        <w:rPr>
          <w:rFonts w:cs="v4.2.0"/>
        </w:rPr>
        <w:t>RX</w:t>
      </w:r>
      <w:r w:rsidRPr="00624D1A">
        <w:rPr>
          <w:rFonts w:cs="v4.2.0"/>
        </w:rPr>
        <w:t xml:space="preserve"> diversity</w:t>
      </w:r>
      <w:r w:rsidRPr="00624D1A">
        <w:rPr>
          <w:rFonts w:cs="v4.2.0"/>
          <w:lang w:eastAsia="zh-CN"/>
        </w:rPr>
        <w:t xml:space="preserve"> </w:t>
      </w:r>
      <w:r w:rsidRPr="00624D1A">
        <w:rPr>
          <w:rFonts w:cs="v4.2.0"/>
        </w:rPr>
        <w:t xml:space="preserve">refers to performance requirements for </w:t>
      </w:r>
      <w:r>
        <w:rPr>
          <w:rFonts w:cs="v4.2.0"/>
        </w:rPr>
        <w:t>two</w:t>
      </w:r>
      <w:r w:rsidRPr="00624D1A">
        <w:rPr>
          <w:rFonts w:cs="v4.2.0"/>
        </w:rPr>
        <w:t xml:space="preserve"> </w:t>
      </w:r>
      <w:r w:rsidRPr="00723263">
        <w:rPr>
          <w:rFonts w:cs="v4.2.0"/>
          <w:i/>
        </w:rPr>
        <w:t>demodulation branches</w:t>
      </w:r>
      <w:r w:rsidRPr="00624D1A">
        <w:rPr>
          <w:rFonts w:cs="v4.2.0"/>
        </w:rPr>
        <w:t xml:space="preserve">, and BS without </w:t>
      </w:r>
      <w:r>
        <w:rPr>
          <w:rFonts w:cs="v4.2.0"/>
        </w:rPr>
        <w:t>RX</w:t>
      </w:r>
      <w:r w:rsidRPr="00624D1A">
        <w:rPr>
          <w:rFonts w:cs="v4.2.0"/>
        </w:rPr>
        <w:t xml:space="preserve"> diversity</w:t>
      </w:r>
      <w:r w:rsidRPr="00624D1A">
        <w:rPr>
          <w:rFonts w:cs="v4.2.0"/>
          <w:lang w:eastAsia="zh-CN"/>
        </w:rPr>
        <w:t xml:space="preserve"> </w:t>
      </w:r>
      <w:r w:rsidRPr="00624D1A">
        <w:rPr>
          <w:rFonts w:cs="v4.2.0"/>
        </w:rPr>
        <w:t xml:space="preserve">refers to performance requirements for one </w:t>
      </w:r>
      <w:r w:rsidRPr="00723263">
        <w:rPr>
          <w:rFonts w:cs="v4.2.0"/>
          <w:i/>
        </w:rPr>
        <w:t>demodulation branch</w:t>
      </w:r>
      <w:r w:rsidRPr="00624D1A">
        <w:rPr>
          <w:rFonts w:cs="v4.2.0"/>
        </w:rPr>
        <w:t>.</w:t>
      </w:r>
    </w:p>
    <w:p w:rsidR="000369C1" w:rsidRPr="00624D1A" w:rsidRDefault="000369C1" w:rsidP="000369C1">
      <w:pPr>
        <w:rPr>
          <w:rFonts w:cs="v4.2.0"/>
        </w:rPr>
      </w:pPr>
      <w:r w:rsidRPr="00624D1A">
        <w:rPr>
          <w:rFonts w:cs="v4.2.0"/>
        </w:rPr>
        <w:lastRenderedPageBreak/>
        <w:t xml:space="preserve">For AAS BS with RX diversity, only the BS performance requirements with dual </w:t>
      </w:r>
      <w:r>
        <w:rPr>
          <w:rFonts w:cs="v4.2.0"/>
        </w:rPr>
        <w:t>RX</w:t>
      </w:r>
      <w:r w:rsidRPr="00624D1A">
        <w:rPr>
          <w:rFonts w:cs="v4.2.0"/>
        </w:rPr>
        <w:t xml:space="preserve"> diversity</w:t>
      </w:r>
      <w:r w:rsidRPr="00624D1A">
        <w:rPr>
          <w:rFonts w:cs="v4.2.0"/>
          <w:lang w:eastAsia="zh-CN"/>
        </w:rPr>
        <w:t xml:space="preserve"> </w:t>
      </w:r>
      <w:r w:rsidRPr="00624D1A">
        <w:rPr>
          <w:rFonts w:cs="v4.2.0"/>
        </w:rPr>
        <w:t>apply, the required Î</w:t>
      </w:r>
      <w:r w:rsidRPr="00624D1A">
        <w:rPr>
          <w:rFonts w:cs="v4.2.0"/>
          <w:vertAlign w:val="subscript"/>
        </w:rPr>
        <w:t>or</w:t>
      </w:r>
      <w:r w:rsidRPr="00624D1A">
        <w:rPr>
          <w:rFonts w:cs="v4.2.0"/>
        </w:rPr>
        <w:t>/I</w:t>
      </w:r>
      <w:r w:rsidRPr="00624D1A">
        <w:rPr>
          <w:rFonts w:cs="v4.2.0"/>
          <w:vertAlign w:val="subscript"/>
        </w:rPr>
        <w:t>oc</w:t>
      </w:r>
      <w:r w:rsidRPr="00624D1A">
        <w:rPr>
          <w:rFonts w:cs="v4.2.0"/>
        </w:rPr>
        <w:t xml:space="preserve"> shall be applied separately for each </w:t>
      </w:r>
      <w:r w:rsidRPr="00723263">
        <w:rPr>
          <w:rFonts w:cs="v4.2.0"/>
          <w:i/>
        </w:rPr>
        <w:t>demodulation branch</w:t>
      </w:r>
      <w:r w:rsidRPr="00624D1A">
        <w:rPr>
          <w:rFonts w:cs="v4.2.0"/>
        </w:rPr>
        <w:t>.</w:t>
      </w:r>
    </w:p>
    <w:p w:rsidR="000369C1" w:rsidRPr="00624D1A" w:rsidRDefault="000369C1" w:rsidP="000369C1">
      <w:pPr>
        <w:rPr>
          <w:rFonts w:cs="v4.2.0"/>
        </w:rPr>
      </w:pPr>
      <w:r w:rsidRPr="00624D1A">
        <w:rPr>
          <w:rFonts w:cs="v4.2.0"/>
        </w:rPr>
        <w:t xml:space="preserve">For AAS BS without RX diversity, only the BS performance requirements without dual </w:t>
      </w:r>
      <w:r>
        <w:rPr>
          <w:rFonts w:cs="v4.2.0"/>
        </w:rPr>
        <w:t>RX</w:t>
      </w:r>
      <w:r w:rsidRPr="00624D1A">
        <w:rPr>
          <w:rFonts w:cs="v4.2.0"/>
        </w:rPr>
        <w:t xml:space="preserve"> diversity</w:t>
      </w:r>
      <w:r w:rsidRPr="00624D1A">
        <w:rPr>
          <w:rFonts w:cs="v4.2.0"/>
          <w:lang w:eastAsia="zh-CN"/>
        </w:rPr>
        <w:t xml:space="preserve"> </w:t>
      </w:r>
      <w:r w:rsidRPr="00624D1A">
        <w:rPr>
          <w:rFonts w:cs="v4.2.0"/>
        </w:rPr>
        <w:t>apply. The required Î</w:t>
      </w:r>
      <w:r w:rsidRPr="00624D1A">
        <w:rPr>
          <w:rFonts w:cs="v4.2.0"/>
          <w:vertAlign w:val="subscript"/>
        </w:rPr>
        <w:t>or</w:t>
      </w:r>
      <w:r w:rsidRPr="00624D1A">
        <w:rPr>
          <w:rFonts w:cs="v4.2.0"/>
        </w:rPr>
        <w:t>/I</w:t>
      </w:r>
      <w:r w:rsidRPr="00624D1A">
        <w:rPr>
          <w:rFonts w:cs="v4.2.0"/>
          <w:vertAlign w:val="subscript"/>
        </w:rPr>
        <w:t>oc</w:t>
      </w:r>
      <w:r w:rsidRPr="00624D1A">
        <w:rPr>
          <w:rFonts w:cs="v4.2.0"/>
        </w:rPr>
        <w:t xml:space="preserve"> shall be applied for each AAS BS </w:t>
      </w:r>
      <w:r w:rsidRPr="00723263">
        <w:rPr>
          <w:rFonts w:cs="v4.2.0"/>
          <w:i/>
        </w:rPr>
        <w:t>demodulation branch</w:t>
      </w:r>
      <w:r w:rsidRPr="00624D1A">
        <w:rPr>
          <w:rFonts w:cs="v4.2.0"/>
        </w:rPr>
        <w:t>.</w:t>
      </w:r>
    </w:p>
    <w:p w:rsidR="000369C1" w:rsidRPr="00624D1A" w:rsidRDefault="000369C1" w:rsidP="000369C1">
      <w:pPr>
        <w:pStyle w:val="TH"/>
        <w:rPr>
          <w:rFonts w:cs="v4.2.0"/>
        </w:rPr>
        <w:pPrChange w:id="633" w:author="Michal Szydelko, Huawei" w:date="2017-07-12T12:43:00Z">
          <w:pPr>
            <w:pStyle w:val="TH"/>
            <w:outlineLvl w:val="0"/>
          </w:pPr>
        </w:pPrChange>
      </w:pPr>
      <w:r w:rsidRPr="00624D1A">
        <w:rPr>
          <w:rFonts w:cs="v4.2.0"/>
        </w:rPr>
        <w:t xml:space="preserve">Table 8.4.1-1: Summary of </w:t>
      </w:r>
      <w:r>
        <w:rPr>
          <w:rFonts w:cs="v4.2.0"/>
          <w:lang w:val="en-US"/>
        </w:rPr>
        <w:t>AAS BS</w:t>
      </w:r>
      <w:r w:rsidRPr="00624D1A">
        <w:rPr>
          <w:rFonts w:cs="v4.2.0"/>
        </w:rPr>
        <w:t xml:space="preserve"> performance targets</w:t>
      </w:r>
      <w:r>
        <w:rPr>
          <w:rFonts w:cs="v4.2.0"/>
          <w:lang w:val="en-US"/>
        </w:rPr>
        <w:t xml:space="preserve"> for </w:t>
      </w:r>
      <w:r>
        <w:rPr>
          <w:i/>
        </w:rPr>
        <w:t>s</w:t>
      </w:r>
      <w:r w:rsidRPr="00513DC5">
        <w:rPr>
          <w:i/>
        </w:rPr>
        <w:t>ingle RAT UTRA operation</w:t>
      </w:r>
      <w:r w:rsidRPr="00624D1A">
        <w:t xml:space="preserve"> </w:t>
      </w:r>
      <w:r>
        <w:t>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Change w:id="634">
          <w:tblGrid>
            <w:gridCol w:w="1120"/>
            <w:gridCol w:w="1432"/>
            <w:gridCol w:w="1261"/>
            <w:gridCol w:w="1276"/>
            <w:gridCol w:w="1134"/>
            <w:gridCol w:w="1275"/>
            <w:gridCol w:w="1263"/>
          </w:tblGrid>
        </w:tblGridChange>
      </w:tblGrid>
      <w:tr w:rsidR="000369C1" w:rsidRPr="00624D1A" w:rsidTr="00027474">
        <w:tblPrEx>
          <w:tblCellMar>
            <w:top w:w="0" w:type="dxa"/>
            <w:bottom w:w="0" w:type="dxa"/>
          </w:tblCellMar>
        </w:tblPrEx>
        <w:trPr>
          <w:cantSplit/>
          <w:jc w:val="center"/>
        </w:trPr>
        <w:tc>
          <w:tcPr>
            <w:tcW w:w="1120" w:type="dxa"/>
            <w:vMerge w:val="restart"/>
          </w:tcPr>
          <w:p w:rsidR="000369C1" w:rsidRPr="00987F66" w:rsidRDefault="000369C1" w:rsidP="00027474">
            <w:pPr>
              <w:pStyle w:val="TAH"/>
              <w:rPr>
                <w:rFonts w:cs="v4.2.0"/>
              </w:rPr>
            </w:pPr>
            <w:r w:rsidRPr="00987F66">
              <w:rPr>
                <w:rFonts w:cs="v4.2.0"/>
              </w:rPr>
              <w:t>Physical channel</w:t>
            </w:r>
          </w:p>
        </w:tc>
        <w:tc>
          <w:tcPr>
            <w:tcW w:w="1432" w:type="dxa"/>
            <w:vMerge w:val="restart"/>
          </w:tcPr>
          <w:p w:rsidR="000369C1" w:rsidRPr="00987F66" w:rsidRDefault="000369C1" w:rsidP="00027474">
            <w:pPr>
              <w:pStyle w:val="TAH"/>
              <w:rPr>
                <w:rFonts w:cs="v4.2.0"/>
              </w:rPr>
            </w:pPr>
            <w:r w:rsidRPr="00987F66">
              <w:rPr>
                <w:rFonts w:cs="v4.2.0"/>
              </w:rPr>
              <w:t>Measurement channel</w:t>
            </w:r>
          </w:p>
        </w:tc>
        <w:tc>
          <w:tcPr>
            <w:tcW w:w="1261" w:type="dxa"/>
            <w:tcBorders>
              <w:bottom w:val="single" w:sz="4" w:space="0" w:color="auto"/>
            </w:tcBorders>
          </w:tcPr>
          <w:p w:rsidR="000369C1" w:rsidRPr="00987F66" w:rsidRDefault="000369C1" w:rsidP="00027474">
            <w:pPr>
              <w:pStyle w:val="TAH"/>
              <w:rPr>
                <w:rFonts w:cs="v4.2.0"/>
              </w:rPr>
            </w:pPr>
            <w:r w:rsidRPr="00987F66">
              <w:rPr>
                <w:rFonts w:cs="v4.2.0"/>
              </w:rPr>
              <w:t>Static</w:t>
            </w:r>
          </w:p>
        </w:tc>
        <w:tc>
          <w:tcPr>
            <w:tcW w:w="1276" w:type="dxa"/>
            <w:tcBorders>
              <w:bottom w:val="single" w:sz="4" w:space="0" w:color="auto"/>
            </w:tcBorders>
          </w:tcPr>
          <w:p w:rsidR="000369C1" w:rsidRPr="00987F66" w:rsidRDefault="000369C1" w:rsidP="00027474">
            <w:pPr>
              <w:pStyle w:val="TAH"/>
              <w:rPr>
                <w:rFonts w:cs="v4.2.0"/>
              </w:rPr>
            </w:pPr>
            <w:r w:rsidRPr="00987F66">
              <w:rPr>
                <w:rFonts w:cs="v4.2.0"/>
              </w:rPr>
              <w:t>Multi-path</w:t>
            </w:r>
          </w:p>
          <w:p w:rsidR="000369C1" w:rsidRPr="00987F66" w:rsidRDefault="000369C1" w:rsidP="00027474">
            <w:pPr>
              <w:pStyle w:val="TAH"/>
              <w:rPr>
                <w:rFonts w:cs="v4.2.0"/>
              </w:rPr>
            </w:pPr>
            <w:r w:rsidRPr="00987F66">
              <w:rPr>
                <w:rFonts w:cs="v4.2.0"/>
              </w:rPr>
              <w:t>Case 1</w:t>
            </w:r>
          </w:p>
        </w:tc>
        <w:tc>
          <w:tcPr>
            <w:tcW w:w="1134" w:type="dxa"/>
            <w:tcBorders>
              <w:bottom w:val="single" w:sz="4" w:space="0" w:color="auto"/>
            </w:tcBorders>
          </w:tcPr>
          <w:p w:rsidR="000369C1" w:rsidRPr="00987F66" w:rsidRDefault="000369C1" w:rsidP="00027474">
            <w:pPr>
              <w:pStyle w:val="TAH"/>
              <w:rPr>
                <w:rFonts w:cs="v4.2.0"/>
              </w:rPr>
            </w:pPr>
            <w:r w:rsidRPr="00987F66">
              <w:rPr>
                <w:rFonts w:cs="v4.2.0"/>
              </w:rPr>
              <w:t>Multi-path</w:t>
            </w:r>
          </w:p>
          <w:p w:rsidR="000369C1" w:rsidRPr="00987F66" w:rsidRDefault="000369C1" w:rsidP="00027474">
            <w:pPr>
              <w:pStyle w:val="TAH"/>
              <w:rPr>
                <w:rFonts w:cs="v4.2.0"/>
              </w:rPr>
            </w:pPr>
            <w:r w:rsidRPr="00987F66">
              <w:rPr>
                <w:rFonts w:cs="v4.2.0"/>
              </w:rPr>
              <w:t>Case 2</w:t>
            </w:r>
            <w:r>
              <w:rPr>
                <w:rFonts w:cs="v4.2.0"/>
                <w:lang w:eastAsia="zh-CN"/>
              </w:rPr>
              <w:t xml:space="preserve"> (Note)</w:t>
            </w:r>
          </w:p>
        </w:tc>
        <w:tc>
          <w:tcPr>
            <w:tcW w:w="1275" w:type="dxa"/>
            <w:tcBorders>
              <w:bottom w:val="single" w:sz="4" w:space="0" w:color="auto"/>
            </w:tcBorders>
          </w:tcPr>
          <w:p w:rsidR="000369C1" w:rsidRDefault="000369C1" w:rsidP="00027474">
            <w:pPr>
              <w:pStyle w:val="TAH"/>
              <w:rPr>
                <w:rFonts w:cs="v4.2.0"/>
                <w:lang w:eastAsia="zh-CN"/>
              </w:rPr>
            </w:pPr>
            <w:r w:rsidRPr="00987F66">
              <w:rPr>
                <w:rFonts w:cs="v4.2.0"/>
              </w:rPr>
              <w:t>Multi-path Case 3</w:t>
            </w:r>
            <w:r>
              <w:rPr>
                <w:rFonts w:cs="v4.2.0"/>
                <w:lang w:eastAsia="zh-CN"/>
              </w:rPr>
              <w:t xml:space="preserve"> </w:t>
            </w:r>
          </w:p>
          <w:p w:rsidR="000369C1" w:rsidRPr="00987F66" w:rsidRDefault="000369C1" w:rsidP="00027474">
            <w:pPr>
              <w:pStyle w:val="TAH"/>
              <w:rPr>
                <w:rFonts w:cs="v4.2.0"/>
              </w:rPr>
            </w:pPr>
            <w:r>
              <w:rPr>
                <w:rFonts w:cs="v4.2.0"/>
                <w:lang w:eastAsia="zh-CN"/>
              </w:rPr>
              <w:t>(Note)</w:t>
            </w:r>
          </w:p>
        </w:tc>
        <w:tc>
          <w:tcPr>
            <w:tcW w:w="1263" w:type="dxa"/>
            <w:tcBorders>
              <w:bottom w:val="single" w:sz="4" w:space="0" w:color="auto"/>
            </w:tcBorders>
          </w:tcPr>
          <w:p w:rsidR="000369C1" w:rsidRDefault="000369C1" w:rsidP="00027474">
            <w:pPr>
              <w:pStyle w:val="TAH"/>
              <w:rPr>
                <w:rFonts w:eastAsia="?? ??" w:cs="v4.2.0"/>
              </w:rPr>
            </w:pPr>
            <w:r w:rsidRPr="00987F66">
              <w:rPr>
                <w:rFonts w:eastAsia="?? ??" w:cs="v4.2.0"/>
              </w:rPr>
              <w:t>High speed train</w:t>
            </w:r>
            <w:r>
              <w:rPr>
                <w:rFonts w:eastAsia="?? ??" w:cs="v4.2.0"/>
              </w:rPr>
              <w:t xml:space="preserve"> </w:t>
            </w:r>
          </w:p>
          <w:p w:rsidR="000369C1" w:rsidRPr="00987F66" w:rsidRDefault="000369C1" w:rsidP="00027474">
            <w:pPr>
              <w:pStyle w:val="TAH"/>
              <w:rPr>
                <w:rFonts w:cs="v4.2.0"/>
              </w:rPr>
            </w:pPr>
            <w:r>
              <w:rPr>
                <w:rFonts w:eastAsia="?? ??" w:cs="v4.2.0"/>
              </w:rPr>
              <w:t>(Note)</w:t>
            </w:r>
          </w:p>
        </w:tc>
      </w:tr>
      <w:tr w:rsidR="000369C1" w:rsidRPr="00624D1A" w:rsidTr="00027474">
        <w:tblPrEx>
          <w:tblCellMar>
            <w:top w:w="0" w:type="dxa"/>
            <w:bottom w:w="0" w:type="dxa"/>
          </w:tblCellMar>
        </w:tblPrEx>
        <w:trPr>
          <w:cantSplit/>
          <w:jc w:val="center"/>
        </w:trPr>
        <w:tc>
          <w:tcPr>
            <w:tcW w:w="1120" w:type="dxa"/>
            <w:vMerge/>
          </w:tcPr>
          <w:p w:rsidR="000369C1" w:rsidRPr="00987F66" w:rsidRDefault="000369C1" w:rsidP="00027474">
            <w:pPr>
              <w:pStyle w:val="TAL"/>
              <w:rPr>
                <w:rFonts w:cs="v4.2.0"/>
              </w:rPr>
            </w:pPr>
          </w:p>
        </w:tc>
        <w:tc>
          <w:tcPr>
            <w:tcW w:w="1432" w:type="dxa"/>
            <w:vMerge/>
          </w:tcPr>
          <w:p w:rsidR="000369C1" w:rsidRPr="00987F66" w:rsidRDefault="000369C1" w:rsidP="00027474">
            <w:pPr>
              <w:pStyle w:val="TAL"/>
              <w:rPr>
                <w:rFonts w:cs="v4.2.0"/>
              </w:rPr>
            </w:pPr>
          </w:p>
        </w:tc>
        <w:tc>
          <w:tcPr>
            <w:tcW w:w="6209" w:type="dxa"/>
            <w:gridSpan w:val="5"/>
            <w:tcBorders>
              <w:bottom w:val="single" w:sz="4" w:space="0" w:color="auto"/>
            </w:tcBorders>
          </w:tcPr>
          <w:p w:rsidR="000369C1" w:rsidRPr="00987F66" w:rsidRDefault="000369C1" w:rsidP="00027474">
            <w:pPr>
              <w:pStyle w:val="TAC"/>
            </w:pPr>
            <w:r w:rsidRPr="00987F66">
              <w:t>Performance metric</w:t>
            </w:r>
          </w:p>
        </w:tc>
      </w:tr>
      <w:tr w:rsidR="000369C1" w:rsidRPr="00624D1A" w:rsidTr="00027474">
        <w:tblPrEx>
          <w:tblCellMar>
            <w:top w:w="0" w:type="dxa"/>
            <w:bottom w:w="0" w:type="dxa"/>
          </w:tblCellMar>
        </w:tblPrEx>
        <w:trPr>
          <w:cantSplit/>
          <w:jc w:val="center"/>
        </w:trPr>
        <w:tc>
          <w:tcPr>
            <w:tcW w:w="1120" w:type="dxa"/>
            <w:vMerge w:val="restart"/>
            <w:tcBorders>
              <w:bottom w:val="nil"/>
            </w:tcBorders>
            <w:vAlign w:val="center"/>
          </w:tcPr>
          <w:p w:rsidR="000369C1" w:rsidRPr="00987F66" w:rsidRDefault="000369C1" w:rsidP="00027474">
            <w:pPr>
              <w:pStyle w:val="TAC"/>
              <w:rPr>
                <w:rFonts w:cs="v4.2.0"/>
              </w:rPr>
            </w:pPr>
            <w:r w:rsidRPr="00987F66">
              <w:rPr>
                <w:rFonts w:cs="v4.2.0"/>
              </w:rPr>
              <w:t>DCH</w:t>
            </w:r>
          </w:p>
        </w:tc>
        <w:tc>
          <w:tcPr>
            <w:tcW w:w="1432" w:type="dxa"/>
            <w:vAlign w:val="center"/>
          </w:tcPr>
          <w:p w:rsidR="000369C1" w:rsidRPr="00987F66" w:rsidRDefault="000369C1" w:rsidP="00027474">
            <w:pPr>
              <w:pStyle w:val="TAC"/>
              <w:rPr>
                <w:rFonts w:cs="v4.2.0"/>
              </w:rPr>
            </w:pPr>
            <w:r w:rsidRPr="00987F66">
              <w:rPr>
                <w:rFonts w:cs="v4.2.0"/>
              </w:rPr>
              <w:t>12,2 kbps</w:t>
            </w:r>
          </w:p>
        </w:tc>
        <w:tc>
          <w:tcPr>
            <w:tcW w:w="1261" w:type="dxa"/>
            <w:tcBorders>
              <w:top w:val="single" w:sz="4" w:space="0" w:color="auto"/>
            </w:tcBorders>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-2</w:t>
            </w:r>
          </w:p>
        </w:tc>
        <w:tc>
          <w:tcPr>
            <w:tcW w:w="1276" w:type="dxa"/>
            <w:tcBorders>
              <w:top w:val="single" w:sz="4" w:space="0" w:color="auto"/>
            </w:tcBorders>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-2</w:t>
            </w:r>
          </w:p>
        </w:tc>
        <w:tc>
          <w:tcPr>
            <w:tcW w:w="1134" w:type="dxa"/>
            <w:tcBorders>
              <w:top w:val="single" w:sz="4" w:space="0" w:color="auto"/>
            </w:tcBorders>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-2</w:t>
            </w:r>
          </w:p>
        </w:tc>
        <w:tc>
          <w:tcPr>
            <w:tcW w:w="1275" w:type="dxa"/>
            <w:tcBorders>
              <w:top w:val="single" w:sz="4" w:space="0" w:color="auto"/>
            </w:tcBorders>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-2</w:t>
            </w:r>
          </w:p>
        </w:tc>
        <w:tc>
          <w:tcPr>
            <w:tcW w:w="1263" w:type="dxa"/>
            <w:tcBorders>
              <w:top w:val="single" w:sz="4" w:space="0" w:color="auto"/>
            </w:tcBorders>
            <w:vAlign w:val="center"/>
          </w:tcPr>
          <w:p w:rsidR="000369C1" w:rsidRPr="00987F66" w:rsidRDefault="000369C1" w:rsidP="00027474">
            <w:pPr>
              <w:pStyle w:val="TAC"/>
              <w:rPr>
                <w:rFonts w:cs="v4.2.0"/>
              </w:rPr>
            </w:pPr>
            <w:r w:rsidRPr="00987F66">
              <w:rPr>
                <w:rFonts w:eastAsia="?? ??" w:cs="v4.2.0"/>
              </w:rPr>
              <w:t>BLER&lt;10</w:t>
            </w:r>
            <w:r w:rsidRPr="00987F66">
              <w:rPr>
                <w:rFonts w:eastAsia="?? ??" w:cs="v4.2.0"/>
                <w:vertAlign w:val="superscript"/>
              </w:rPr>
              <w:t>-2</w:t>
            </w:r>
          </w:p>
        </w:tc>
      </w:tr>
      <w:tr w:rsidR="000369C1" w:rsidRPr="00624D1A" w:rsidTr="00027474">
        <w:tblPrEx>
          <w:tblCellMar>
            <w:top w:w="0" w:type="dxa"/>
            <w:bottom w:w="0" w:type="dxa"/>
          </w:tblCellMar>
        </w:tblPrEx>
        <w:trPr>
          <w:cantSplit/>
          <w:jc w:val="center"/>
        </w:trPr>
        <w:tc>
          <w:tcPr>
            <w:tcW w:w="1120" w:type="dxa"/>
            <w:vMerge/>
            <w:tcBorders>
              <w:bottom w:val="nil"/>
            </w:tcBorders>
          </w:tcPr>
          <w:p w:rsidR="000369C1" w:rsidRPr="00987F66" w:rsidRDefault="000369C1" w:rsidP="00027474">
            <w:pPr>
              <w:pStyle w:val="TAC"/>
              <w:rPr>
                <w:rFonts w:cs="v4.2.0"/>
              </w:rPr>
            </w:pPr>
          </w:p>
        </w:tc>
        <w:tc>
          <w:tcPr>
            <w:tcW w:w="1432" w:type="dxa"/>
            <w:vAlign w:val="center"/>
          </w:tcPr>
          <w:p w:rsidR="000369C1" w:rsidRPr="00987F66" w:rsidRDefault="000369C1" w:rsidP="00027474">
            <w:pPr>
              <w:pStyle w:val="TAC"/>
              <w:rPr>
                <w:rFonts w:cs="v4.2.0"/>
              </w:rPr>
            </w:pPr>
            <w:r w:rsidRPr="00987F66">
              <w:rPr>
                <w:rFonts w:cs="v4.2.0"/>
              </w:rPr>
              <w:t>64 kbps</w:t>
            </w:r>
          </w:p>
        </w:tc>
        <w:tc>
          <w:tcPr>
            <w:tcW w:w="1261"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0369C1" w:rsidRPr="00987F66" w:rsidRDefault="000369C1" w:rsidP="00027474">
            <w:pPr>
              <w:pStyle w:val="TAC"/>
              <w:rPr>
                <w:rFonts w:eastAsia="?? ??" w:cs="v4.2.0"/>
              </w:rPr>
            </w:pPr>
            <w:r w:rsidRPr="00987F66">
              <w:rPr>
                <w:rFonts w:eastAsia="?? ??" w:cs="v4.2.0"/>
              </w:rPr>
              <w:t>BLER&lt;</w:t>
            </w:r>
          </w:p>
          <w:p w:rsidR="000369C1" w:rsidRPr="00987F66" w:rsidRDefault="000369C1" w:rsidP="00027474">
            <w:pPr>
              <w:pStyle w:val="TAC"/>
              <w:rPr>
                <w:rFonts w:cs="v4.2.0"/>
              </w:rPr>
            </w:pPr>
            <w:r w:rsidRPr="00987F66">
              <w:rPr>
                <w:rFonts w:eastAsia="?? ??" w:cs="v4.2.0"/>
              </w:rPr>
              <w:t>10</w:t>
            </w:r>
            <w:r w:rsidRPr="00987F66">
              <w:rPr>
                <w:rFonts w:eastAsia="?? ??" w:cs="v4.2.0"/>
                <w:vertAlign w:val="superscript"/>
              </w:rPr>
              <w:t>-1</w:t>
            </w:r>
            <w:r w:rsidRPr="00987F66">
              <w:rPr>
                <w:rFonts w:eastAsia="?? ??" w:cs="v4.2.0"/>
              </w:rPr>
              <w:t>, 10</w:t>
            </w:r>
            <w:r w:rsidRPr="00987F66">
              <w:rPr>
                <w:rFonts w:eastAsia="?? ??" w:cs="v4.2.0"/>
                <w:vertAlign w:val="superscript"/>
              </w:rPr>
              <w:t>-2</w:t>
            </w:r>
          </w:p>
        </w:tc>
      </w:tr>
      <w:tr w:rsidR="000369C1" w:rsidRPr="00624D1A" w:rsidTr="00027474">
        <w:tblPrEx>
          <w:tblCellMar>
            <w:top w:w="0" w:type="dxa"/>
            <w:bottom w:w="0" w:type="dxa"/>
          </w:tblCellMar>
        </w:tblPrEx>
        <w:trPr>
          <w:cantSplit/>
          <w:jc w:val="center"/>
        </w:trPr>
        <w:tc>
          <w:tcPr>
            <w:tcW w:w="1120" w:type="dxa"/>
            <w:vMerge/>
            <w:tcBorders>
              <w:bottom w:val="nil"/>
            </w:tcBorders>
          </w:tcPr>
          <w:p w:rsidR="000369C1" w:rsidRPr="00987F66" w:rsidRDefault="000369C1" w:rsidP="00027474">
            <w:pPr>
              <w:pStyle w:val="TAC"/>
              <w:rPr>
                <w:rFonts w:cs="v4.2.0"/>
              </w:rPr>
            </w:pPr>
          </w:p>
        </w:tc>
        <w:tc>
          <w:tcPr>
            <w:tcW w:w="1432" w:type="dxa"/>
            <w:vAlign w:val="center"/>
          </w:tcPr>
          <w:p w:rsidR="000369C1" w:rsidRPr="00987F66" w:rsidRDefault="000369C1" w:rsidP="00027474">
            <w:pPr>
              <w:pStyle w:val="TAC"/>
              <w:rPr>
                <w:rFonts w:cs="v4.2.0"/>
              </w:rPr>
            </w:pPr>
            <w:r w:rsidRPr="00987F66">
              <w:rPr>
                <w:rFonts w:cs="v4.2.0"/>
              </w:rPr>
              <w:t>144 kbps</w:t>
            </w:r>
          </w:p>
        </w:tc>
        <w:tc>
          <w:tcPr>
            <w:tcW w:w="1261"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0369C1" w:rsidRPr="00987F66" w:rsidRDefault="000369C1" w:rsidP="00027474">
            <w:pPr>
              <w:pStyle w:val="TAC"/>
              <w:rPr>
                <w:rFonts w:cs="v4.2.0"/>
              </w:rPr>
            </w:pPr>
            <w:r w:rsidRPr="00987F66">
              <w:rPr>
                <w:rFonts w:cs="v4.2.0"/>
                <w:lang w:eastAsia="zh-CN"/>
              </w:rPr>
              <w:t>-</w:t>
            </w:r>
          </w:p>
        </w:tc>
      </w:tr>
      <w:tr w:rsidR="000369C1" w:rsidRPr="00624D1A" w:rsidTr="00027474">
        <w:tblPrEx>
          <w:tblCellMar>
            <w:top w:w="0" w:type="dxa"/>
            <w:bottom w:w="0" w:type="dxa"/>
          </w:tblCellMar>
        </w:tblPrEx>
        <w:trPr>
          <w:cantSplit/>
          <w:jc w:val="center"/>
        </w:trPr>
        <w:tc>
          <w:tcPr>
            <w:tcW w:w="1120" w:type="dxa"/>
            <w:vMerge/>
          </w:tcPr>
          <w:p w:rsidR="000369C1" w:rsidRPr="00987F66" w:rsidRDefault="000369C1" w:rsidP="00027474">
            <w:pPr>
              <w:pStyle w:val="TAC"/>
              <w:rPr>
                <w:rFonts w:cs="v4.2.0"/>
              </w:rPr>
            </w:pPr>
          </w:p>
        </w:tc>
        <w:tc>
          <w:tcPr>
            <w:tcW w:w="1432" w:type="dxa"/>
            <w:vAlign w:val="center"/>
          </w:tcPr>
          <w:p w:rsidR="000369C1" w:rsidRPr="00987F66" w:rsidRDefault="000369C1" w:rsidP="00027474">
            <w:pPr>
              <w:pStyle w:val="TAC"/>
              <w:rPr>
                <w:rFonts w:cs="v4.2.0"/>
              </w:rPr>
            </w:pPr>
            <w:r w:rsidRPr="00987F66">
              <w:rPr>
                <w:rFonts w:cs="v4.2.0"/>
              </w:rPr>
              <w:t>384 kbps</w:t>
            </w:r>
          </w:p>
        </w:tc>
        <w:tc>
          <w:tcPr>
            <w:tcW w:w="1261"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0369C1" w:rsidRPr="00987F66" w:rsidRDefault="000369C1"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0369C1" w:rsidRPr="00987F66" w:rsidRDefault="000369C1" w:rsidP="00027474">
            <w:pPr>
              <w:pStyle w:val="TAC"/>
              <w:rPr>
                <w:rFonts w:cs="v4.2.0"/>
              </w:rPr>
            </w:pPr>
            <w:r w:rsidRPr="00987F66">
              <w:rPr>
                <w:rFonts w:cs="v4.2.0"/>
                <w:lang w:eastAsia="zh-CN"/>
              </w:rPr>
              <w:t>-</w:t>
            </w:r>
          </w:p>
        </w:tc>
      </w:tr>
      <w:tr w:rsidR="000369C1" w:rsidRPr="00624D1A" w:rsidTr="00027474">
        <w:tblPrEx>
          <w:tblCellMar>
            <w:top w:w="0" w:type="dxa"/>
            <w:bottom w:w="0" w:type="dxa"/>
          </w:tblCellMar>
        </w:tblPrEx>
        <w:trPr>
          <w:cantSplit/>
          <w:jc w:val="center"/>
        </w:trPr>
        <w:tc>
          <w:tcPr>
            <w:tcW w:w="8761" w:type="dxa"/>
            <w:gridSpan w:val="7"/>
          </w:tcPr>
          <w:p w:rsidR="000369C1" w:rsidRPr="00987F66" w:rsidRDefault="000369C1" w:rsidP="00027474">
            <w:pPr>
              <w:pStyle w:val="TAN"/>
              <w:rPr>
                <w:lang w:eastAsia="zh-CN"/>
              </w:rPr>
            </w:pPr>
            <w:r w:rsidRPr="00987F66">
              <w:rPr>
                <w:lang w:eastAsia="zh-CN"/>
              </w:rPr>
              <w:t>NOTE:</w:t>
            </w:r>
            <w:r w:rsidRPr="00987F66">
              <w:rPr>
                <w:lang w:eastAsia="zh-CN"/>
              </w:rPr>
              <w:tab/>
              <w:t xml:space="preserve">Optional condition, not applicable for all BSs. </w:t>
            </w:r>
          </w:p>
        </w:tc>
      </w:tr>
    </w:tbl>
    <w:p w:rsidR="000369C1" w:rsidRPr="00624D1A" w:rsidRDefault="000369C1" w:rsidP="000369C1">
      <w:pPr>
        <w:rPr>
          <w:rFonts w:cs="v4.2.0"/>
        </w:rPr>
      </w:pPr>
    </w:p>
    <w:p w:rsidR="000369C1" w:rsidRPr="00624D1A" w:rsidRDefault="000369C1" w:rsidP="000369C1">
      <w:pPr>
        <w:rPr>
          <w:lang w:eastAsia="zh-CN"/>
        </w:rPr>
      </w:pPr>
      <w:r w:rsidRPr="00624D1A">
        <w:rPr>
          <w:lang w:eastAsia="zh-CN"/>
        </w:rPr>
        <w:t xml:space="preserve">In the referenced test requirements from </w:t>
      </w:r>
      <w:r>
        <w:rPr>
          <w:lang w:eastAsia="zh-CN"/>
        </w:rPr>
        <w:t xml:space="preserve">3GPP TS </w:t>
      </w:r>
      <w:r w:rsidRPr="00624D1A">
        <w:rPr>
          <w:lang w:eastAsia="zh-CN"/>
        </w:rPr>
        <w:t xml:space="preserve">25.142 [19]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0369C1" w:rsidRPr="00624D1A" w:rsidRDefault="000369C1" w:rsidP="000369C1">
      <w:pPr>
        <w:pStyle w:val="Heading3"/>
      </w:pPr>
      <w:bookmarkStart w:id="635" w:name="_Toc478506061"/>
      <w:r w:rsidRPr="00624D1A">
        <w:t>8.4.2</w:t>
      </w:r>
      <w:r w:rsidRPr="00624D1A">
        <w:tab/>
        <w:t>Minimum Requirement</w:t>
      </w:r>
      <w:bookmarkEnd w:id="635"/>
    </w:p>
    <w:p w:rsidR="000369C1" w:rsidRPr="00624D1A" w:rsidRDefault="000369C1" w:rsidP="000369C1">
      <w:r w:rsidRPr="00624D1A">
        <w:t xml:space="preserve">The minimum requirements for the </w:t>
      </w:r>
      <w:r>
        <w:rPr>
          <w:i/>
        </w:rPr>
        <w:t>s</w:t>
      </w:r>
      <w:r w:rsidRPr="00513DC5">
        <w:rPr>
          <w:i/>
        </w:rPr>
        <w:t>ingle RAT UTRA operation</w:t>
      </w:r>
      <w:r w:rsidRPr="00624D1A">
        <w:t xml:space="preserve"> </w:t>
      </w:r>
      <w:r>
        <w:t>in TDD</w:t>
      </w:r>
      <w:r w:rsidRPr="00624D1A">
        <w:t xml:space="preserve"> for each of the tests specified in subclauses 8.2 to 8.5 of 3GPP TS 25.142 [</w:t>
      </w:r>
      <w:r w:rsidRPr="00624D1A">
        <w:rPr>
          <w:lang w:eastAsia="ja-JP"/>
        </w:rPr>
        <w:t>20</w:t>
      </w:r>
      <w:r w:rsidRPr="00624D1A">
        <w:t>] are the demodulation performance requirements specified in subclauses 8.2 to 8.5 of 3GPP TS 25.105 [10].</w:t>
      </w:r>
    </w:p>
    <w:p w:rsidR="000369C1" w:rsidRPr="00624D1A" w:rsidRDefault="000369C1" w:rsidP="000369C1">
      <w:pPr>
        <w:pStyle w:val="Heading3"/>
      </w:pPr>
      <w:bookmarkStart w:id="636" w:name="_Toc478506062"/>
      <w:r w:rsidRPr="00624D1A">
        <w:t>8.4.3</w:t>
      </w:r>
      <w:r w:rsidRPr="00624D1A">
        <w:tab/>
        <w:t>Test Purpose</w:t>
      </w:r>
      <w:bookmarkEnd w:id="636"/>
    </w:p>
    <w:p w:rsidR="000369C1" w:rsidRPr="00624D1A" w:rsidRDefault="000369C1" w:rsidP="000369C1">
      <w:r w:rsidRPr="00624D1A">
        <w:t>The test shall verify the receiver's ability to achieve throughput under the specified measurement channels and conditions for a given SNR for each of the demodulation performance requirements specified in subclauses 8.2 to 8.5 of 3GPP TS 25.105 [10].</w:t>
      </w:r>
    </w:p>
    <w:p w:rsidR="000369C1" w:rsidRPr="00624D1A" w:rsidRDefault="000369C1" w:rsidP="000369C1">
      <w:pPr>
        <w:pStyle w:val="Heading3"/>
      </w:pPr>
      <w:bookmarkStart w:id="637" w:name="_Toc478506063"/>
      <w:r w:rsidRPr="00624D1A">
        <w:t>8.4.4</w:t>
      </w:r>
      <w:r w:rsidRPr="00624D1A">
        <w:tab/>
        <w:t>Method of test</w:t>
      </w:r>
      <w:bookmarkEnd w:id="637"/>
    </w:p>
    <w:p w:rsidR="000369C1" w:rsidRPr="00624D1A" w:rsidRDefault="000369C1" w:rsidP="000369C1">
      <w:pPr>
        <w:pStyle w:val="Heading4"/>
      </w:pPr>
      <w:bookmarkStart w:id="638" w:name="_Toc478506064"/>
      <w:r w:rsidRPr="00624D1A">
        <w:t>8.4.4.1</w:t>
      </w:r>
      <w:r w:rsidRPr="00624D1A">
        <w:tab/>
        <w:t>Initial Conditions</w:t>
      </w:r>
      <w:bookmarkEnd w:id="638"/>
    </w:p>
    <w:p w:rsidR="000369C1" w:rsidRPr="00624D1A" w:rsidRDefault="000369C1" w:rsidP="000369C1">
      <w:r w:rsidRPr="00624D1A">
        <w:t>The initial conditions for each of the tests as specified in subclauses 8.2 to 8.5 of 3GPP TS 25.142 [</w:t>
      </w:r>
      <w:r w:rsidRPr="00624D1A">
        <w:rPr>
          <w:lang w:eastAsia="ja-JP"/>
        </w:rPr>
        <w:t>20</w:t>
      </w:r>
      <w:r w:rsidRPr="00624D1A">
        <w:t>], shall be the same as those specified in subclauses 8.2 to 8.5 of 3GPP TS 25.142 [</w:t>
      </w:r>
      <w:r w:rsidRPr="00624D1A">
        <w:rPr>
          <w:lang w:eastAsia="ja-JP"/>
        </w:rPr>
        <w:t>20</w:t>
      </w:r>
      <w:r w:rsidRPr="00624D1A">
        <w:t xml:space="preserve">]. </w:t>
      </w:r>
    </w:p>
    <w:p w:rsidR="000369C1" w:rsidRPr="00624D1A" w:rsidRDefault="000369C1" w:rsidP="000369C1">
      <w:r w:rsidRPr="00624D1A">
        <w:t xml:space="preserve">With the exception that instead of connecting to BS antenna connectors as stated in subclauses 8.2 to 8.5 of 3GPP TS 25.142 [20]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0369C1" w:rsidRPr="00624D1A" w:rsidRDefault="000369C1" w:rsidP="000369C1">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0369C1" w:rsidRPr="00624D1A" w:rsidRDefault="000369C1" w:rsidP="000369C1">
      <w:pPr>
        <w:pStyle w:val="Heading4"/>
      </w:pPr>
      <w:bookmarkStart w:id="639" w:name="_Toc478506065"/>
      <w:r w:rsidRPr="00624D1A">
        <w:t>8.4.4.2</w:t>
      </w:r>
      <w:r w:rsidRPr="00624D1A">
        <w:tab/>
        <w:t>Procedure</w:t>
      </w:r>
      <w:bookmarkEnd w:id="639"/>
    </w:p>
    <w:p w:rsidR="000369C1" w:rsidRPr="00624D1A" w:rsidRDefault="000369C1" w:rsidP="000369C1">
      <w:r w:rsidRPr="00624D1A">
        <w:t>The initial conditions shall be the same as those specified in subclauses 8.2 to 8.5 of 3GPP TS 25.142 [20].</w:t>
      </w:r>
    </w:p>
    <w:p w:rsidR="000369C1" w:rsidRPr="00624D1A" w:rsidRDefault="000369C1" w:rsidP="000369C1">
      <w:pPr>
        <w:pStyle w:val="Heading3"/>
      </w:pPr>
      <w:bookmarkStart w:id="640" w:name="_Toc478506066"/>
      <w:r w:rsidRPr="00624D1A">
        <w:t>8.4.5</w:t>
      </w:r>
      <w:r w:rsidRPr="00624D1A">
        <w:tab/>
        <w:t>Test Requirement</w:t>
      </w:r>
      <w:bookmarkEnd w:id="640"/>
    </w:p>
    <w:p w:rsidR="000369C1" w:rsidRPr="00624D1A" w:rsidRDefault="000369C1" w:rsidP="000369C1">
      <w:r w:rsidRPr="00624D1A">
        <w:t>The test requirements for each of the tests, as specified in subclauses 8.2 to 8.5 of 3GPP TS 25.142 [</w:t>
      </w:r>
      <w:r w:rsidRPr="00624D1A">
        <w:rPr>
          <w:lang w:eastAsia="ja-JP"/>
        </w:rPr>
        <w:t>20</w:t>
      </w:r>
      <w:r w:rsidRPr="00624D1A">
        <w:t>], shall be the same as those in subclauses 8.2 to 8.5 of 3GPP TS 25.142 [</w:t>
      </w:r>
      <w:r w:rsidRPr="00624D1A">
        <w:rPr>
          <w:lang w:eastAsia="ja-JP"/>
        </w:rPr>
        <w:t>20</w:t>
      </w:r>
      <w:r w:rsidRPr="00624D1A">
        <w:t>].</w:t>
      </w:r>
    </w:p>
    <w:p w:rsidR="000369C1" w:rsidRPr="00624D1A" w:rsidRDefault="000369C1" w:rsidP="000369C1">
      <w:r w:rsidRPr="00624D1A">
        <w:lastRenderedPageBreak/>
        <w:t xml:space="preserve">In the referenced test requirements in this section, the term "BS with RX diversity" should be replaced with performance requirements for </w:t>
      </w:r>
      <w:r>
        <w:t>two</w:t>
      </w:r>
      <w:r w:rsidRPr="00624D1A">
        <w:t xml:space="preserve"> </w:t>
      </w:r>
      <w:r w:rsidRPr="00624D1A">
        <w:rPr>
          <w:i/>
        </w:rPr>
        <w:t>demodulation branches</w:t>
      </w:r>
      <w:r w:rsidRPr="00624D1A">
        <w:t xml:space="preserve">, and the term "BS without RX diversity" should be replaced with performance requirements for one </w:t>
      </w:r>
      <w:r w:rsidRPr="00624D1A">
        <w:rPr>
          <w:i/>
        </w:rPr>
        <w:t>demodulation branch</w:t>
      </w:r>
      <w:r w:rsidRPr="00624D1A">
        <w:t>.</w:t>
      </w:r>
    </w:p>
    <w:p w:rsidR="000369C1" w:rsidRPr="00624D1A" w:rsidRDefault="000369C1" w:rsidP="000369C1">
      <w:pPr>
        <w:pStyle w:val="Heading2"/>
      </w:pPr>
      <w:bookmarkStart w:id="641" w:name="_Toc478506067"/>
      <w:r w:rsidRPr="00624D1A">
        <w:t>8.5</w:t>
      </w:r>
      <w:r w:rsidRPr="00624D1A">
        <w:tab/>
        <w:t>Performance requirements E-UTRA</w:t>
      </w:r>
      <w:bookmarkEnd w:id="641"/>
    </w:p>
    <w:p w:rsidR="000369C1" w:rsidRPr="00624D1A" w:rsidRDefault="000369C1" w:rsidP="000369C1">
      <w:pPr>
        <w:pStyle w:val="Heading3"/>
      </w:pPr>
      <w:bookmarkStart w:id="642" w:name="_Toc478506068"/>
      <w:r w:rsidRPr="00624D1A">
        <w:t>8.5.1</w:t>
      </w:r>
      <w:r w:rsidRPr="00624D1A">
        <w:tab/>
        <w:t>Definition and applicability</w:t>
      </w:r>
      <w:bookmarkEnd w:id="642"/>
    </w:p>
    <w:p w:rsidR="000369C1" w:rsidRPr="00624D1A" w:rsidRDefault="000369C1" w:rsidP="000369C1">
      <w:r w:rsidRPr="00624D1A">
        <w:t xml:space="preserve">Performance requirements for </w:t>
      </w:r>
      <w:r>
        <w:rPr>
          <w:i/>
        </w:rPr>
        <w:t>s</w:t>
      </w:r>
      <w:r w:rsidRPr="00513DC5">
        <w:rPr>
          <w:i/>
        </w:rPr>
        <w:t xml:space="preserve">ingle RAT </w:t>
      </w:r>
      <w:r>
        <w:rPr>
          <w:i/>
        </w:rPr>
        <w:t>E-</w:t>
      </w:r>
      <w:r w:rsidRPr="00513DC5">
        <w:rPr>
          <w:i/>
        </w:rPr>
        <w:t>UTRA operation</w:t>
      </w:r>
      <w:r w:rsidRPr="00624D1A">
        <w:t xml:space="preserve"> are specified for the fixed reference channels (FRC) and propagation conditions defined in 3GPP TS 36.104 </w:t>
      </w:r>
      <w:r>
        <w:t>[8] annex A and annex B, respectively</w:t>
      </w:r>
      <w:r w:rsidRPr="00624D1A">
        <w:t>. The requirements only apply to those FRCs that are supported by the AAS BS.</w:t>
      </w:r>
    </w:p>
    <w:p w:rsidR="000369C1" w:rsidRPr="00624D1A" w:rsidRDefault="000369C1" w:rsidP="000369C1">
      <w:r w:rsidRPr="00624D1A">
        <w:t xml:space="preserve">Unless stated otherwise, performance requirements apply for a single carrier only. Performance requirements for </w:t>
      </w:r>
      <w:r>
        <w:t xml:space="preserve">a </w:t>
      </w:r>
      <w:r>
        <w:rPr>
          <w:i/>
        </w:rPr>
        <w:t>s</w:t>
      </w:r>
      <w:r w:rsidRPr="00513DC5">
        <w:rPr>
          <w:i/>
        </w:rPr>
        <w:t xml:space="preserve">ingle RAT </w:t>
      </w:r>
      <w:r>
        <w:rPr>
          <w:i/>
        </w:rPr>
        <w:t>E-</w:t>
      </w:r>
      <w:r w:rsidRPr="00513DC5">
        <w:rPr>
          <w:i/>
        </w:rPr>
        <w:t>UTRA operation</w:t>
      </w:r>
      <w:r w:rsidRPr="00624D1A">
        <w:t xml:space="preserve"> supporting carrier aggregation are defined in terms of single carrier requirements. For FDD operation the requirements shall be met with the transmitter unit(s) associated with the </w:t>
      </w:r>
      <w:r w:rsidRPr="00624D1A">
        <w:rPr>
          <w:i/>
        </w:rPr>
        <w:t>TAB connectors(s)</w:t>
      </w:r>
      <w:r w:rsidRPr="00624D1A">
        <w:t xml:space="preserve"> in the operating band ON.</w:t>
      </w:r>
    </w:p>
    <w:p w:rsidR="000369C1" w:rsidRPr="00624D1A" w:rsidRDefault="000369C1" w:rsidP="000369C1">
      <w:pPr>
        <w:pStyle w:val="NO"/>
      </w:pPr>
      <w:r w:rsidRPr="00624D1A">
        <w:t>NOTE:</w:t>
      </w:r>
      <w:r w:rsidRPr="00624D1A">
        <w:tab/>
        <w:t xml:space="preserve">In normal operating conditions the </w:t>
      </w:r>
      <w:r w:rsidRPr="00624D1A">
        <w:rPr>
          <w:i/>
        </w:rPr>
        <w:t>TAB connector(s)</w:t>
      </w:r>
      <w:r w:rsidRPr="00624D1A">
        <w:t xml:space="preserve"> in FDD operation are configured to transmit and receive at the same time. The transmitter unit(s) associated with the </w:t>
      </w:r>
      <w:r w:rsidRPr="00624D1A">
        <w:rPr>
          <w:i/>
        </w:rPr>
        <w:t>TAB connectors</w:t>
      </w:r>
      <w:r w:rsidRPr="00624D1A">
        <w:t xml:space="preserve"> may be </w:t>
      </w:r>
      <w:r>
        <w:rPr>
          <w:lang w:val="en-US"/>
        </w:rPr>
        <w:t>OFF</w:t>
      </w:r>
      <w:r w:rsidRPr="00624D1A">
        <w:t xml:space="preserve"> for some of the tests.</w:t>
      </w:r>
    </w:p>
    <w:p w:rsidR="000369C1" w:rsidRPr="00624D1A" w:rsidRDefault="000369C1" w:rsidP="000369C1">
      <w:r w:rsidRPr="00624D1A">
        <w:t xml:space="preserve">In the referred E-UTRA specification, the term "RX antennas" refers to </w:t>
      </w:r>
      <w:r w:rsidRPr="00624D1A">
        <w:rPr>
          <w:i/>
        </w:rPr>
        <w:t>demodulation branches</w:t>
      </w:r>
      <w:r w:rsidRPr="00624D1A">
        <w:t xml:space="preserve"> (</w:t>
      </w:r>
      <w:r>
        <w:t>i.e.</w:t>
      </w:r>
      <w:r w:rsidRPr="00624D1A">
        <w:t xml:space="preserve">  not physical antennas)</w:t>
      </w:r>
      <w:r>
        <w:t>.</w:t>
      </w:r>
    </w:p>
    <w:p w:rsidR="000369C1" w:rsidRPr="00624D1A" w:rsidRDefault="000369C1" w:rsidP="000369C1">
      <w:r w:rsidRPr="00624D1A">
        <w:t xml:space="preserve">The SNR used in this clause is </w:t>
      </w:r>
      <w:r w:rsidRPr="00624D1A">
        <w:rPr>
          <w:rFonts w:hint="eastAsia"/>
          <w:lang w:eastAsia="zh-CN"/>
        </w:rPr>
        <w:t xml:space="preserve">specified based on a single carrier and </w:t>
      </w:r>
      <w:r w:rsidRPr="00624D1A">
        <w:t>defined as:</w:t>
      </w:r>
    </w:p>
    <w:p w:rsidR="000369C1" w:rsidRPr="00624D1A" w:rsidRDefault="000369C1" w:rsidP="000369C1">
      <w:pPr>
        <w:pStyle w:val="B1"/>
        <w:keepNext/>
        <w:keepLines/>
        <w:spacing w:before="60"/>
        <w:ind w:left="0" w:firstLine="0"/>
        <w:pPrChange w:id="643" w:author="Michal Szydelko, Huawei" w:date="2017-07-12T12:43:00Z">
          <w:pPr>
            <w:pStyle w:val="B1"/>
            <w:outlineLvl w:val="0"/>
          </w:pPr>
        </w:pPrChange>
      </w:pPr>
      <w:r w:rsidRPr="00624D1A">
        <w:t>SNR = S / N</w:t>
      </w:r>
    </w:p>
    <w:p w:rsidR="000369C1" w:rsidRPr="00624D1A" w:rsidRDefault="000369C1" w:rsidP="000369C1">
      <w:r w:rsidRPr="00624D1A">
        <w:t>Where:</w:t>
      </w:r>
    </w:p>
    <w:p w:rsidR="000369C1" w:rsidRPr="00624D1A" w:rsidRDefault="000369C1" w:rsidP="000369C1">
      <w:pPr>
        <w:pStyle w:val="B1"/>
      </w:pPr>
      <w:r w:rsidRPr="00624D1A">
        <w:t xml:space="preserve">S </w:t>
      </w:r>
      <w:r w:rsidRPr="00624D1A">
        <w:tab/>
        <w:t xml:space="preserve">is the total signal energy in the subframe on a single </w:t>
      </w:r>
      <w:r w:rsidRPr="00624D1A">
        <w:rPr>
          <w:i/>
        </w:rPr>
        <w:t>TAB connector</w:t>
      </w:r>
      <w:r w:rsidRPr="00624D1A">
        <w:t>.</w:t>
      </w:r>
    </w:p>
    <w:p w:rsidR="000369C1" w:rsidRPr="00624D1A" w:rsidRDefault="000369C1" w:rsidP="000369C1">
      <w:pPr>
        <w:pStyle w:val="B1"/>
      </w:pPr>
      <w:r w:rsidRPr="00624D1A">
        <w:t>N</w:t>
      </w:r>
      <w:r w:rsidRPr="00624D1A">
        <w:tab/>
        <w:t>is the noise energy in a bandwidth corresponding to the transmission bandwidth over the duration of a subframe.</w:t>
      </w:r>
    </w:p>
    <w:p w:rsidR="000369C1" w:rsidRPr="0032026D" w:rsidRDefault="000369C1" w:rsidP="000369C1">
      <w:r w:rsidRPr="005616A4">
        <w:t>For enhanced performance requirements type</w:t>
      </w:r>
      <w:r>
        <w:rPr>
          <w:rFonts w:hint="eastAsia"/>
          <w:lang w:eastAsia="zh-CN"/>
        </w:rPr>
        <w:t xml:space="preserve"> A</w:t>
      </w:r>
      <w:r>
        <w:rPr>
          <w:lang w:eastAsia="zh-CN"/>
        </w:rPr>
        <w:t xml:space="preserve"> in 3GPP TS 36.104 [4]</w:t>
      </w:r>
      <w:r w:rsidRPr="005616A4">
        <w:t>, the</w:t>
      </w:r>
      <w:r w:rsidRPr="0032026D">
        <w:t xml:space="preserve"> S</w:t>
      </w:r>
      <w:r>
        <w:t>I</w:t>
      </w:r>
      <w:r w:rsidRPr="0032026D">
        <w:t xml:space="preserve">NR </w:t>
      </w:r>
      <w:r w:rsidRPr="00880E56">
        <w:t>used in this clause is specified based on a single carrier and defined as:</w:t>
      </w:r>
    </w:p>
    <w:p w:rsidR="000369C1" w:rsidRDefault="000369C1" w:rsidP="000369C1">
      <w:pPr>
        <w:ind w:left="284" w:firstLine="284"/>
        <w:rPr>
          <w:lang w:eastAsia="zh-CN"/>
        </w:rPr>
      </w:pPr>
      <w:r w:rsidRPr="00DC5046">
        <w:rPr>
          <w:position w:val="-10"/>
        </w:rPr>
        <w:object w:dxaOrig="1160" w:dyaOrig="320">
          <v:shape id="_x0000_i1121" type="#_x0000_t75" style="width:58.25pt;height:16.35pt" o:ole="">
            <v:imagedata r:id="rId207" o:title=""/>
          </v:shape>
          <o:OLEObject Type="Embed" ProgID="Equation.DSMT4" ShapeID="_x0000_i1121" DrawAspect="Content" ObjectID="_1566301807" r:id="rId208"/>
        </w:object>
      </w:r>
    </w:p>
    <w:p w:rsidR="000369C1" w:rsidRPr="00880E56" w:rsidRDefault="000369C1" w:rsidP="000369C1">
      <w:r w:rsidRPr="00880E56">
        <w:t>Where:</w:t>
      </w:r>
    </w:p>
    <w:p w:rsidR="000369C1" w:rsidRPr="00880E56" w:rsidRDefault="000369C1" w:rsidP="000369C1">
      <w:pPr>
        <w:tabs>
          <w:tab w:val="left" w:pos="709"/>
        </w:tabs>
        <w:ind w:firstLine="284"/>
      </w:pPr>
      <w:r w:rsidRPr="00DC5046">
        <w:rPr>
          <w:position w:val="-6"/>
        </w:rPr>
        <w:object w:dxaOrig="200" w:dyaOrig="260">
          <v:shape id="_x0000_i1122" type="#_x0000_t75" style="width:10.45pt;height:13.75pt" o:ole="">
            <v:imagedata r:id="rId209" o:title=""/>
          </v:shape>
          <o:OLEObject Type="Embed" ProgID="Equation.DSMT4" ShapeID="_x0000_i1122" DrawAspect="Content" ObjectID="_1566301808" r:id="rId210"/>
        </w:object>
      </w:r>
      <w:r w:rsidRPr="00880E56">
        <w:t xml:space="preserve"> </w:t>
      </w:r>
      <w:r w:rsidRPr="00880E56">
        <w:tab/>
        <w:t xml:space="preserve">is the total signal energy in the subframe on a single </w:t>
      </w:r>
      <w:r w:rsidRPr="00CF3DFF">
        <w:rPr>
          <w:i/>
        </w:rPr>
        <w:t>TAB connector</w:t>
      </w:r>
      <w:r w:rsidRPr="00880E56">
        <w:t>.</w:t>
      </w:r>
    </w:p>
    <w:p w:rsidR="000369C1" w:rsidRDefault="000369C1" w:rsidP="000369C1">
      <w:pPr>
        <w:ind w:left="709" w:hanging="425"/>
        <w:rPr>
          <w:lang w:eastAsia="zh-CN"/>
        </w:rPr>
      </w:pPr>
      <w:r w:rsidRPr="00DC5046">
        <w:rPr>
          <w:position w:val="-6"/>
        </w:rPr>
        <w:object w:dxaOrig="300" w:dyaOrig="260">
          <v:shape id="_x0000_i1123" type="#_x0000_t75" style="width:15.05pt;height:13.75pt" o:ole="">
            <v:imagedata r:id="rId211" o:title=""/>
          </v:shape>
          <o:OLEObject Type="Embed" ProgID="Equation.DSMT4" ShapeID="_x0000_i1123" DrawAspect="Content" ObjectID="_1566301809" r:id="rId212"/>
        </w:object>
      </w:r>
      <w:r w:rsidRPr="00880E56">
        <w:tab/>
        <w:t xml:space="preserve">is </w:t>
      </w:r>
      <w:r>
        <w:rPr>
          <w:rFonts w:hint="eastAsia"/>
          <w:lang w:eastAsia="zh-CN"/>
        </w:rPr>
        <w:t xml:space="preserve">the summation of the received energy of the </w:t>
      </w:r>
      <w:r w:rsidRPr="00C80417">
        <w:t xml:space="preserve">strongest </w:t>
      </w:r>
      <w:r w:rsidRPr="00607DFC">
        <w:rPr>
          <w:rFonts w:hint="eastAsia"/>
          <w:lang w:eastAsia="zh-CN"/>
        </w:rPr>
        <w:t>interferers</w:t>
      </w:r>
      <w:r>
        <w:rPr>
          <w:rFonts w:hint="eastAsia"/>
          <w:lang w:eastAsia="zh-CN"/>
        </w:rPr>
        <w:t xml:space="preserve"> </w:t>
      </w:r>
      <w:r w:rsidRPr="00C80417">
        <w:t xml:space="preserve">explicitly defined in a test procedure plus </w:t>
      </w:r>
      <w:r w:rsidRPr="00607DFC">
        <w:rPr>
          <w:rFonts w:hint="eastAsia"/>
          <w:lang w:eastAsia="zh-CN"/>
        </w:rPr>
        <w:t>the</w:t>
      </w:r>
      <w:r>
        <w:rPr>
          <w:rFonts w:hint="eastAsia"/>
          <w:i/>
          <w:lang w:eastAsia="zh-CN"/>
        </w:rPr>
        <w:t xml:space="preserve"> </w:t>
      </w:r>
      <w:r w:rsidRPr="00607DFC">
        <w:rPr>
          <w:rFonts w:hint="eastAsia"/>
          <w:lang w:eastAsia="zh-CN"/>
        </w:rPr>
        <w:t>white noise energy</w:t>
      </w:r>
      <w:r>
        <w:rPr>
          <w:rFonts w:hint="eastAsia"/>
          <w:lang w:eastAsia="zh-CN"/>
        </w:rPr>
        <w:t xml:space="preserve"> </w:t>
      </w:r>
      <w:r w:rsidRPr="000943D6">
        <w:rPr>
          <w:rFonts w:hint="eastAsia"/>
          <w:i/>
          <w:lang w:eastAsia="zh-CN"/>
        </w:rPr>
        <w:t>N</w:t>
      </w:r>
      <w:r>
        <w:rPr>
          <w:rFonts w:hint="eastAsia"/>
          <w:lang w:eastAsia="zh-CN"/>
        </w:rPr>
        <w:t xml:space="preserve">, </w:t>
      </w:r>
      <w:r w:rsidRPr="00880E56">
        <w:t>in a bandwidth corresponding to the transmission bandwidth over the duration of a subframe</w:t>
      </w:r>
      <w:r>
        <w:rPr>
          <w:rFonts w:hint="eastAsia"/>
          <w:lang w:eastAsia="zh-CN"/>
        </w:rPr>
        <w:t xml:space="preserve"> </w:t>
      </w:r>
      <w:r w:rsidRPr="000943D6">
        <w:t xml:space="preserve">on a single </w:t>
      </w:r>
      <w:r w:rsidRPr="00CF3DFF">
        <w:rPr>
          <w:i/>
        </w:rPr>
        <w:t>TAB connector</w:t>
      </w:r>
      <w:r w:rsidRPr="00880E56">
        <w:t>.</w:t>
      </w:r>
      <w:r>
        <w:rPr>
          <w:rFonts w:hint="eastAsia"/>
          <w:lang w:eastAsia="zh-CN"/>
        </w:rPr>
        <w:t xml:space="preserve"> </w:t>
      </w:r>
      <w:r w:rsidRPr="00C80417">
        <w:rPr>
          <w:rFonts w:eastAsia="?? ??" w:cs="v5.0.0"/>
        </w:rPr>
        <w:t xml:space="preserve">The respective </w:t>
      </w:r>
      <w:r w:rsidRPr="000943D6">
        <w:rPr>
          <w:rFonts w:cs="v5.0.0" w:hint="eastAsia"/>
          <w:lang w:eastAsia="zh-CN"/>
        </w:rPr>
        <w:t>energy</w:t>
      </w:r>
      <w:r w:rsidRPr="00C80417">
        <w:rPr>
          <w:rFonts w:eastAsia="?? ??" w:cs="v5.0.0"/>
        </w:rPr>
        <w:t xml:space="preserve"> of each </w:t>
      </w:r>
      <w:r w:rsidRPr="000943D6">
        <w:rPr>
          <w:rFonts w:cs="v5.0.0" w:hint="eastAsia"/>
          <w:lang w:eastAsia="zh-CN"/>
        </w:rPr>
        <w:t>interferer</w:t>
      </w:r>
      <w:r w:rsidRPr="00C80417">
        <w:rPr>
          <w:rFonts w:eastAsia="?? ??" w:cs="v5.0.0"/>
        </w:rPr>
        <w:t xml:space="preserve"> relative to </w:t>
      </w:r>
      <w:r w:rsidRPr="00DC5046">
        <w:rPr>
          <w:position w:val="-6"/>
        </w:rPr>
        <w:object w:dxaOrig="300" w:dyaOrig="260">
          <v:shape id="_x0000_i1124" type="#_x0000_t75" style="width:15.05pt;height:13.75pt" o:ole="">
            <v:imagedata r:id="rId211" o:title=""/>
          </v:shape>
          <o:OLEObject Type="Embed" ProgID="Equation.DSMT4" ShapeID="_x0000_i1124" DrawAspect="Content" ObjectID="_1566301810" r:id="rId213"/>
        </w:object>
      </w:r>
      <w:r w:rsidRPr="00C80417">
        <w:rPr>
          <w:rFonts w:eastAsia="?? ??" w:cs="v5.0.0"/>
        </w:rPr>
        <w:t xml:space="preserve"> is defined by its associated DIP value.</w:t>
      </w:r>
    </w:p>
    <w:p w:rsidR="000369C1" w:rsidRPr="00624D1A" w:rsidRDefault="000369C1" w:rsidP="000369C1">
      <w:pPr>
        <w:rPr>
          <w:lang w:eastAsia="zh-CN"/>
        </w:rPr>
      </w:pPr>
      <w:r w:rsidRPr="00624D1A">
        <w:rPr>
          <w:lang w:eastAsia="zh-CN"/>
        </w:rPr>
        <w:t xml:space="preserve">In the referenced test requirements from </w:t>
      </w:r>
      <w:r>
        <w:rPr>
          <w:lang w:eastAsia="zh-CN"/>
        </w:rPr>
        <w:t xml:space="preserve">3GPP </w:t>
      </w:r>
      <w:r w:rsidRPr="00624D1A">
        <w:rPr>
          <w:lang w:eastAsia="zh-CN"/>
        </w:rPr>
        <w:t xml:space="preserve">TS 36.141 [14]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0369C1" w:rsidRPr="00624D1A" w:rsidRDefault="000369C1" w:rsidP="000369C1">
      <w:pPr>
        <w:pStyle w:val="Heading3"/>
      </w:pPr>
      <w:bookmarkStart w:id="644" w:name="_Toc478506069"/>
      <w:r w:rsidRPr="00624D1A">
        <w:t>8.5.2</w:t>
      </w:r>
      <w:r w:rsidRPr="00624D1A">
        <w:tab/>
        <w:t>Minimum Requirement</w:t>
      </w:r>
      <w:bookmarkEnd w:id="644"/>
    </w:p>
    <w:p w:rsidR="000369C1" w:rsidRPr="00624D1A" w:rsidRDefault="000369C1" w:rsidP="000369C1">
      <w:r w:rsidRPr="00624D1A">
        <w:t xml:space="preserve">The minimum requirements for </w:t>
      </w:r>
      <w:r>
        <w:rPr>
          <w:i/>
        </w:rPr>
        <w:t>s</w:t>
      </w:r>
      <w:r w:rsidRPr="00513DC5">
        <w:rPr>
          <w:i/>
        </w:rPr>
        <w:t xml:space="preserve">ingle RAT </w:t>
      </w:r>
      <w:r>
        <w:rPr>
          <w:i/>
        </w:rPr>
        <w:t>E-</w:t>
      </w:r>
      <w:r w:rsidRPr="00513DC5">
        <w:rPr>
          <w:i/>
        </w:rPr>
        <w:t>UTRA operation</w:t>
      </w:r>
      <w:r w:rsidRPr="00624D1A">
        <w:t xml:space="preserve"> for each of the tests specified in subclauses 8.2 to 8.4 of 3GPP TS 36.141 [17] are the demodulation performance requirements specified in subclauses 8.2 to 8.4 of 3GPP TS 36.104 [11].</w:t>
      </w:r>
    </w:p>
    <w:p w:rsidR="000369C1" w:rsidRPr="00624D1A" w:rsidRDefault="000369C1" w:rsidP="000369C1">
      <w:pPr>
        <w:pStyle w:val="Heading3"/>
      </w:pPr>
      <w:bookmarkStart w:id="645" w:name="_Toc478506070"/>
      <w:r w:rsidRPr="00624D1A">
        <w:lastRenderedPageBreak/>
        <w:t>8.5.3</w:t>
      </w:r>
      <w:r w:rsidRPr="00624D1A">
        <w:tab/>
        <w:t>Test Purpose</w:t>
      </w:r>
      <w:bookmarkEnd w:id="645"/>
    </w:p>
    <w:p w:rsidR="000369C1" w:rsidRPr="00624D1A" w:rsidRDefault="000369C1" w:rsidP="000369C1">
      <w:r w:rsidRPr="00624D1A">
        <w:t>The test shall verify the receiver's ability to achieve throughput under the specified measurement channels and conditions for a given SNR for each of the demodulation performance requirements specified in subclauses 8.2 to 8.4 of 3GPP TS 36.104 [11].</w:t>
      </w:r>
    </w:p>
    <w:p w:rsidR="000369C1" w:rsidRPr="00624D1A" w:rsidRDefault="000369C1" w:rsidP="000369C1">
      <w:pPr>
        <w:pStyle w:val="Heading3"/>
      </w:pPr>
      <w:bookmarkStart w:id="646" w:name="_Toc478506071"/>
      <w:r w:rsidRPr="00624D1A">
        <w:t>8.5.4</w:t>
      </w:r>
      <w:r w:rsidRPr="00624D1A">
        <w:tab/>
        <w:t>Method of test</w:t>
      </w:r>
      <w:bookmarkEnd w:id="646"/>
    </w:p>
    <w:p w:rsidR="000369C1" w:rsidRPr="00624D1A" w:rsidRDefault="000369C1" w:rsidP="000369C1">
      <w:pPr>
        <w:pStyle w:val="Heading4"/>
      </w:pPr>
      <w:bookmarkStart w:id="647" w:name="_Toc478506072"/>
      <w:r w:rsidRPr="00624D1A">
        <w:t>8.5.4.1</w:t>
      </w:r>
      <w:r w:rsidRPr="00624D1A">
        <w:tab/>
        <w:t>Initial Conditions</w:t>
      </w:r>
      <w:bookmarkEnd w:id="647"/>
    </w:p>
    <w:p w:rsidR="000369C1" w:rsidRPr="00624D1A" w:rsidRDefault="000369C1" w:rsidP="000369C1">
      <w:r w:rsidRPr="00624D1A">
        <w:t>The initial conditions for each of the tests as specified in subclauses 8.2 to 8.4 of 3GPP TS 36.141 [</w:t>
      </w:r>
      <w:r w:rsidRPr="00624D1A">
        <w:rPr>
          <w:lang w:eastAsia="ja-JP"/>
        </w:rPr>
        <w:t>17</w:t>
      </w:r>
      <w:r w:rsidRPr="00624D1A">
        <w:t>], shall be the same as those specified in subclauses 8.2 to 8.4 of 3GPP TS 36.141 [</w:t>
      </w:r>
      <w:r w:rsidRPr="00624D1A">
        <w:rPr>
          <w:lang w:eastAsia="ja-JP"/>
        </w:rPr>
        <w:t>17</w:t>
      </w:r>
      <w:r w:rsidRPr="00624D1A">
        <w:t xml:space="preserve">]. </w:t>
      </w:r>
    </w:p>
    <w:p w:rsidR="000369C1" w:rsidRPr="00624D1A" w:rsidRDefault="000369C1" w:rsidP="000369C1">
      <w:r w:rsidRPr="00624D1A">
        <w:t>With the exception that instead of connecting to BS antenna connectors as stated in 3GPP TS 36.141 [</w:t>
      </w:r>
      <w:r w:rsidRPr="00624D1A">
        <w:rPr>
          <w:lang w:eastAsia="ja-JP"/>
        </w:rPr>
        <w:t>17</w:t>
      </w:r>
      <w:r w:rsidRPr="00624D1A">
        <w:t xml:space="preserve">] clause 8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0369C1" w:rsidRPr="00624D1A" w:rsidRDefault="000369C1" w:rsidP="000369C1">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0369C1" w:rsidRPr="00624D1A" w:rsidRDefault="000369C1" w:rsidP="000369C1">
      <w:pPr>
        <w:pStyle w:val="Heading4"/>
      </w:pPr>
      <w:bookmarkStart w:id="648" w:name="_Toc478506073"/>
      <w:r w:rsidRPr="00624D1A">
        <w:t>8.5.4.2</w:t>
      </w:r>
      <w:r w:rsidRPr="00624D1A">
        <w:tab/>
        <w:t>Procedure</w:t>
      </w:r>
      <w:bookmarkEnd w:id="648"/>
    </w:p>
    <w:p w:rsidR="000369C1" w:rsidRPr="00624D1A" w:rsidRDefault="000369C1" w:rsidP="000369C1">
      <w:r w:rsidRPr="00624D1A">
        <w:t>The procedure shall be the same as those specified in subclauses 8.2 to 8.4 of 3GPP TS 36.141 [</w:t>
      </w:r>
      <w:r w:rsidRPr="00624D1A">
        <w:rPr>
          <w:lang w:eastAsia="ja-JP"/>
        </w:rPr>
        <w:t>17</w:t>
      </w:r>
      <w:r w:rsidRPr="00624D1A">
        <w:t>].</w:t>
      </w:r>
    </w:p>
    <w:p w:rsidR="000369C1" w:rsidRPr="00624D1A" w:rsidRDefault="000369C1" w:rsidP="000369C1">
      <w:pPr>
        <w:pStyle w:val="Heading3"/>
      </w:pPr>
      <w:bookmarkStart w:id="649" w:name="_Toc478506074"/>
      <w:r w:rsidRPr="00624D1A">
        <w:t>8.5.5</w:t>
      </w:r>
      <w:r w:rsidRPr="00624D1A">
        <w:tab/>
        <w:t>Test Requirement</w:t>
      </w:r>
      <w:bookmarkEnd w:id="649"/>
    </w:p>
    <w:p w:rsidR="000369C1" w:rsidRPr="00624D1A" w:rsidRDefault="000369C1" w:rsidP="000369C1">
      <w:r w:rsidRPr="00624D1A">
        <w:t>The test requirements for each of the tests, as specified in subclauses 8.2 to 8.4 of 3GPP TS 36.141 [17], shall be the same as those in subclauses 8.2 to 8.4 of 3GPP TS 36.141 [17].</w:t>
      </w:r>
    </w:p>
    <w:p w:rsidR="000369C1" w:rsidRPr="00624D1A" w:rsidRDefault="000369C1" w:rsidP="000369C1">
      <w:r w:rsidRPr="00624D1A">
        <w:t xml:space="preserve">In the referenced test requirements in this section, the term "number of RX antennas" should be replaced by the number of </w:t>
      </w:r>
      <w:r w:rsidRPr="00624D1A">
        <w:rPr>
          <w:i/>
        </w:rPr>
        <w:t>demodulation branches</w:t>
      </w:r>
      <w:r w:rsidRPr="00624D1A">
        <w:t>.</w:t>
      </w:r>
    </w:p>
    <w:p w:rsidR="000369C1" w:rsidRPr="00624D1A" w:rsidRDefault="000369C1" w:rsidP="000369C1">
      <w:pPr>
        <w:pStyle w:val="Heading8"/>
      </w:pPr>
      <w:r w:rsidRPr="00624D1A">
        <w:br w:type="page"/>
      </w:r>
      <w:bookmarkStart w:id="650" w:name="_Toc478506075"/>
      <w:r w:rsidRPr="00624D1A">
        <w:lastRenderedPageBreak/>
        <w:t xml:space="preserve">Annex A (normative): </w:t>
      </w:r>
      <w:r w:rsidRPr="00624D1A">
        <w:br/>
        <w:t>Characteristics of interfering signals</w:t>
      </w:r>
      <w:bookmarkEnd w:id="650"/>
    </w:p>
    <w:p w:rsidR="000369C1" w:rsidRPr="00096834" w:rsidRDefault="000369C1" w:rsidP="000369C1">
      <w:pPr>
        <w:pStyle w:val="Heading8"/>
      </w:pPr>
      <w:r w:rsidRPr="00624D1A">
        <w:br w:type="page"/>
      </w:r>
      <w:bookmarkStart w:id="651" w:name="_Toc478506076"/>
      <w:r w:rsidRPr="00E32702">
        <w:lastRenderedPageBreak/>
        <w:t xml:space="preserve">Annex B (normative): </w:t>
      </w:r>
      <w:r w:rsidRPr="00096834">
        <w:br/>
        <w:t>Environmental requirements for the BS equipment</w:t>
      </w:r>
      <w:bookmarkEnd w:id="651"/>
    </w:p>
    <w:p w:rsidR="000369C1" w:rsidRPr="00624D1A" w:rsidRDefault="000369C1" w:rsidP="000369C1">
      <w:pPr>
        <w:pStyle w:val="Heading1"/>
      </w:pPr>
      <w:bookmarkStart w:id="652" w:name="_Toc478506077"/>
      <w:r w:rsidRPr="00624D1A">
        <w:t>B.1</w:t>
      </w:r>
      <w:r w:rsidRPr="00624D1A">
        <w:tab/>
        <w:t>General</w:t>
      </w:r>
      <w:bookmarkEnd w:id="652"/>
    </w:p>
    <w:p w:rsidR="000369C1" w:rsidRPr="00624D1A" w:rsidRDefault="000369C1" w:rsidP="000369C1">
      <w:pPr>
        <w:rPr>
          <w:rFonts w:cs="v4.2.0"/>
        </w:rPr>
      </w:pPr>
      <w:r w:rsidRPr="00624D1A">
        <w:rPr>
          <w:rFonts w:cs="v4.2.0"/>
        </w:rPr>
        <w:t xml:space="preserve">For each test in the present document, the environmental conditions under which the AAS BS is to be tested are defined. </w:t>
      </w:r>
      <w:r w:rsidRPr="00624D1A">
        <w:rPr>
          <w:rFonts w:cs="v5.0.0"/>
        </w:rPr>
        <w:t>The environmental conditions and class shall be from the relevant IEC specifications or the corresponding ETSI specifications.</w:t>
      </w:r>
    </w:p>
    <w:p w:rsidR="000369C1" w:rsidRPr="00624D1A" w:rsidRDefault="000369C1" w:rsidP="000369C1">
      <w:pPr>
        <w:pStyle w:val="Heading1"/>
      </w:pPr>
      <w:bookmarkStart w:id="653" w:name="_Toc478506078"/>
      <w:r w:rsidRPr="00624D1A">
        <w:t>B.2</w:t>
      </w:r>
      <w:r w:rsidRPr="00624D1A">
        <w:tab/>
      </w:r>
      <w:r w:rsidRPr="00624D1A">
        <w:rPr>
          <w:rFonts w:cs="v4.2.0"/>
        </w:rPr>
        <w:t>Normal test environment</w:t>
      </w:r>
      <w:bookmarkEnd w:id="653"/>
    </w:p>
    <w:p w:rsidR="000369C1" w:rsidRPr="00624D1A" w:rsidRDefault="000369C1" w:rsidP="000369C1">
      <w:pPr>
        <w:rPr>
          <w:rFonts w:cs="v4.2.0"/>
        </w:rPr>
      </w:pPr>
      <w:r w:rsidRPr="00624D1A">
        <w:rPr>
          <w:rFonts w:cs="v4.2.0"/>
        </w:rPr>
        <w:t>When a normal test environment is specified for a test, the test should be performed within the minimum and maximum limits of the conditions stated in table B.2-1.</w:t>
      </w:r>
    </w:p>
    <w:p w:rsidR="000369C1" w:rsidRPr="00624D1A" w:rsidRDefault="000369C1" w:rsidP="000369C1">
      <w:pPr>
        <w:pStyle w:val="TH"/>
        <w:rPr>
          <w:rFonts w:cs="v4.2.0"/>
        </w:rPr>
        <w:pPrChange w:id="654" w:author="Michal Szydelko, Huawei" w:date="2017-07-12T12:44:00Z">
          <w:pPr>
            <w:pStyle w:val="TH"/>
            <w:outlineLvl w:val="0"/>
          </w:pPr>
        </w:pPrChange>
      </w:pPr>
      <w:r w:rsidRPr="00624D1A">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H"/>
              <w:rPr>
                <w:rFonts w:cs="v4.2.0"/>
              </w:rPr>
            </w:pPr>
            <w:r w:rsidRPr="00987F66">
              <w:rPr>
                <w:rFonts w:cs="v4.2.0"/>
              </w:rPr>
              <w:t>Condition</w:t>
            </w:r>
          </w:p>
        </w:tc>
        <w:tc>
          <w:tcPr>
            <w:tcW w:w="2952" w:type="dxa"/>
          </w:tcPr>
          <w:p w:rsidR="000369C1" w:rsidRPr="00987F66" w:rsidRDefault="000369C1" w:rsidP="00027474">
            <w:pPr>
              <w:pStyle w:val="TAH"/>
              <w:rPr>
                <w:rFonts w:cs="v4.2.0"/>
              </w:rPr>
            </w:pPr>
            <w:r w:rsidRPr="00987F66">
              <w:rPr>
                <w:rFonts w:cs="v4.2.0"/>
              </w:rPr>
              <w:t>Minimum</w:t>
            </w:r>
          </w:p>
        </w:tc>
        <w:tc>
          <w:tcPr>
            <w:tcW w:w="2952" w:type="dxa"/>
          </w:tcPr>
          <w:p w:rsidR="000369C1" w:rsidRPr="00987F66" w:rsidRDefault="000369C1" w:rsidP="00027474">
            <w:pPr>
              <w:pStyle w:val="TAH"/>
              <w:rPr>
                <w:rFonts w:cs="v4.2.0"/>
              </w:rPr>
            </w:pPr>
            <w:r w:rsidRPr="00987F66">
              <w:rPr>
                <w:rFonts w:cs="v4.2.0"/>
              </w:rPr>
              <w:t>Maximum</w:t>
            </w:r>
          </w:p>
        </w:tc>
      </w:tr>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L"/>
              <w:rPr>
                <w:rFonts w:cs="v4.2.0"/>
              </w:rPr>
            </w:pPr>
            <w:r w:rsidRPr="00987F66">
              <w:rPr>
                <w:rFonts w:cs="v4.2.0"/>
              </w:rPr>
              <w:t>Barometric pressure</w:t>
            </w:r>
          </w:p>
        </w:tc>
        <w:tc>
          <w:tcPr>
            <w:tcW w:w="2952" w:type="dxa"/>
          </w:tcPr>
          <w:p w:rsidR="000369C1" w:rsidRPr="00987F66" w:rsidRDefault="000369C1" w:rsidP="00027474">
            <w:pPr>
              <w:pStyle w:val="TAL"/>
              <w:rPr>
                <w:rFonts w:cs="v4.2.0"/>
              </w:rPr>
            </w:pPr>
            <w:r w:rsidRPr="00987F66">
              <w:rPr>
                <w:rFonts w:cs="v4.2.0"/>
              </w:rPr>
              <w:t>86 kPa</w:t>
            </w:r>
          </w:p>
        </w:tc>
        <w:tc>
          <w:tcPr>
            <w:tcW w:w="2952" w:type="dxa"/>
          </w:tcPr>
          <w:p w:rsidR="000369C1" w:rsidRPr="00987F66" w:rsidRDefault="000369C1" w:rsidP="00027474">
            <w:pPr>
              <w:pStyle w:val="TAL"/>
              <w:rPr>
                <w:rFonts w:cs="v4.2.0"/>
              </w:rPr>
            </w:pPr>
            <w:r w:rsidRPr="00987F66">
              <w:rPr>
                <w:rFonts w:cs="v4.2.0"/>
              </w:rPr>
              <w:t>106 kPa</w:t>
            </w:r>
          </w:p>
        </w:tc>
      </w:tr>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L"/>
              <w:rPr>
                <w:rFonts w:cs="v4.2.0"/>
              </w:rPr>
            </w:pPr>
            <w:r w:rsidRPr="00987F66">
              <w:rPr>
                <w:rFonts w:cs="v4.2.0"/>
              </w:rPr>
              <w:t>Temperature</w:t>
            </w:r>
          </w:p>
        </w:tc>
        <w:tc>
          <w:tcPr>
            <w:tcW w:w="2952" w:type="dxa"/>
          </w:tcPr>
          <w:p w:rsidR="000369C1" w:rsidRPr="00987F66" w:rsidRDefault="000369C1" w:rsidP="00027474">
            <w:pPr>
              <w:pStyle w:val="TAL"/>
              <w:rPr>
                <w:rFonts w:cs="v4.2.0"/>
              </w:rPr>
            </w:pPr>
            <w:r w:rsidRPr="00987F66">
              <w:rPr>
                <w:rFonts w:cs="v4.2.0"/>
              </w:rPr>
              <w:t>15</w:t>
            </w:r>
            <w:r w:rsidRPr="00987F66">
              <w:rPr>
                <w:rFonts w:cs="v4.2.0"/>
              </w:rPr>
              <w:sym w:font="Symbol" w:char="F0B0"/>
            </w:r>
            <w:r w:rsidRPr="00987F66">
              <w:rPr>
                <w:rFonts w:cs="v4.2.0"/>
              </w:rPr>
              <w:t>C</w:t>
            </w:r>
          </w:p>
        </w:tc>
        <w:tc>
          <w:tcPr>
            <w:tcW w:w="2952" w:type="dxa"/>
          </w:tcPr>
          <w:p w:rsidR="000369C1" w:rsidRPr="00987F66" w:rsidRDefault="000369C1" w:rsidP="00027474">
            <w:pPr>
              <w:pStyle w:val="TAL"/>
              <w:rPr>
                <w:rFonts w:cs="v4.2.0"/>
              </w:rPr>
            </w:pPr>
            <w:r w:rsidRPr="00987F66">
              <w:rPr>
                <w:rFonts w:cs="v4.2.0"/>
              </w:rPr>
              <w:t>30</w:t>
            </w:r>
            <w:r w:rsidRPr="00987F66">
              <w:rPr>
                <w:rFonts w:cs="v4.2.0"/>
              </w:rPr>
              <w:sym w:font="Symbol" w:char="F0B0"/>
            </w:r>
            <w:r w:rsidRPr="00987F66">
              <w:rPr>
                <w:rFonts w:cs="v4.2.0"/>
              </w:rPr>
              <w:t>C</w:t>
            </w:r>
          </w:p>
        </w:tc>
      </w:tr>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L"/>
              <w:rPr>
                <w:rFonts w:cs="v4.2.0"/>
              </w:rPr>
            </w:pPr>
            <w:r w:rsidRPr="00987F66">
              <w:rPr>
                <w:rFonts w:cs="v4.2.0"/>
              </w:rPr>
              <w:t xml:space="preserve">Relative Humidity </w:t>
            </w:r>
          </w:p>
        </w:tc>
        <w:tc>
          <w:tcPr>
            <w:tcW w:w="2952" w:type="dxa"/>
          </w:tcPr>
          <w:p w:rsidR="000369C1" w:rsidRPr="00987F66" w:rsidRDefault="000369C1" w:rsidP="00027474">
            <w:pPr>
              <w:pStyle w:val="TAL"/>
              <w:rPr>
                <w:rFonts w:cs="v4.2.0"/>
              </w:rPr>
            </w:pPr>
            <w:r w:rsidRPr="00987F66">
              <w:rPr>
                <w:rFonts w:cs="v4.2.0"/>
              </w:rPr>
              <w:t>20 %</w:t>
            </w:r>
          </w:p>
        </w:tc>
        <w:tc>
          <w:tcPr>
            <w:tcW w:w="2952" w:type="dxa"/>
          </w:tcPr>
          <w:p w:rsidR="000369C1" w:rsidRPr="00987F66" w:rsidRDefault="000369C1" w:rsidP="00027474">
            <w:pPr>
              <w:pStyle w:val="TAL"/>
              <w:rPr>
                <w:rFonts w:cs="v4.2.0"/>
              </w:rPr>
            </w:pPr>
            <w:r w:rsidRPr="00987F66">
              <w:rPr>
                <w:rFonts w:cs="v4.2.0"/>
              </w:rPr>
              <w:t>85 %</w:t>
            </w:r>
          </w:p>
        </w:tc>
      </w:tr>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L"/>
              <w:rPr>
                <w:rFonts w:cs="v4.2.0"/>
              </w:rPr>
            </w:pPr>
            <w:r w:rsidRPr="00987F66">
              <w:rPr>
                <w:rFonts w:cs="v4.2.0"/>
              </w:rPr>
              <w:t>Power supply</w:t>
            </w:r>
          </w:p>
        </w:tc>
        <w:tc>
          <w:tcPr>
            <w:tcW w:w="5904" w:type="dxa"/>
            <w:gridSpan w:val="2"/>
          </w:tcPr>
          <w:p w:rsidR="000369C1" w:rsidRPr="00987F66" w:rsidRDefault="000369C1" w:rsidP="00027474">
            <w:pPr>
              <w:pStyle w:val="TAL"/>
              <w:rPr>
                <w:rFonts w:cs="v4.2.0"/>
              </w:rPr>
            </w:pPr>
            <w:r w:rsidRPr="00987F66">
              <w:rPr>
                <w:rFonts w:cs="v4.2.0"/>
              </w:rPr>
              <w:t>Nominal, as declared by the manufacturer</w:t>
            </w:r>
          </w:p>
        </w:tc>
      </w:tr>
      <w:tr w:rsidR="000369C1" w:rsidRPr="00624D1A" w:rsidTr="00027474">
        <w:tblPrEx>
          <w:tblCellMar>
            <w:top w:w="0" w:type="dxa"/>
            <w:bottom w:w="0" w:type="dxa"/>
          </w:tblCellMar>
        </w:tblPrEx>
        <w:trPr>
          <w:jc w:val="center"/>
        </w:trPr>
        <w:tc>
          <w:tcPr>
            <w:tcW w:w="2952" w:type="dxa"/>
          </w:tcPr>
          <w:p w:rsidR="000369C1" w:rsidRPr="00987F66" w:rsidRDefault="000369C1" w:rsidP="00027474">
            <w:pPr>
              <w:pStyle w:val="TAL"/>
              <w:rPr>
                <w:rFonts w:cs="v4.2.0"/>
              </w:rPr>
            </w:pPr>
            <w:r w:rsidRPr="00987F66">
              <w:rPr>
                <w:rFonts w:cs="v4.2.0"/>
              </w:rPr>
              <w:t>Vibration</w:t>
            </w:r>
          </w:p>
        </w:tc>
        <w:tc>
          <w:tcPr>
            <w:tcW w:w="5904" w:type="dxa"/>
            <w:gridSpan w:val="2"/>
          </w:tcPr>
          <w:p w:rsidR="000369C1" w:rsidRPr="00987F66" w:rsidRDefault="000369C1" w:rsidP="00027474">
            <w:pPr>
              <w:pStyle w:val="TAL"/>
              <w:rPr>
                <w:rFonts w:cs="v4.2.0"/>
              </w:rPr>
            </w:pPr>
            <w:r w:rsidRPr="00987F66">
              <w:rPr>
                <w:rFonts w:cs="v4.2.0"/>
              </w:rPr>
              <w:t>Negligible</w:t>
            </w:r>
          </w:p>
        </w:tc>
      </w:tr>
    </w:tbl>
    <w:p w:rsidR="000369C1" w:rsidRPr="00624D1A" w:rsidRDefault="000369C1" w:rsidP="000369C1">
      <w:pPr>
        <w:rPr>
          <w:rFonts w:cs="v4.2.0"/>
        </w:rPr>
      </w:pPr>
    </w:p>
    <w:p w:rsidR="000369C1" w:rsidRPr="00624D1A" w:rsidRDefault="000369C1" w:rsidP="000369C1">
      <w:r w:rsidRPr="00624D1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0369C1" w:rsidRPr="00624D1A" w:rsidRDefault="000369C1" w:rsidP="000369C1">
      <w:pPr>
        <w:pStyle w:val="Heading1"/>
      </w:pPr>
      <w:bookmarkStart w:id="655" w:name="_Toc478506079"/>
      <w:r w:rsidRPr="00624D1A">
        <w:t>B.3</w:t>
      </w:r>
      <w:r w:rsidRPr="00624D1A">
        <w:tab/>
      </w:r>
      <w:r w:rsidRPr="00624D1A">
        <w:rPr>
          <w:rFonts w:cs="v4.2.0"/>
        </w:rPr>
        <w:t>Extreme test environment</w:t>
      </w:r>
      <w:bookmarkEnd w:id="655"/>
    </w:p>
    <w:p w:rsidR="000369C1" w:rsidRPr="00624D1A" w:rsidRDefault="000369C1" w:rsidP="000369C1">
      <w:pPr>
        <w:pStyle w:val="Heading2"/>
      </w:pPr>
      <w:bookmarkStart w:id="656" w:name="_Toc478506080"/>
      <w:r w:rsidRPr="00624D1A">
        <w:t>B.3.1</w:t>
      </w:r>
      <w:r w:rsidRPr="00624D1A">
        <w:tab/>
        <w:t>General</w:t>
      </w:r>
      <w:bookmarkEnd w:id="656"/>
    </w:p>
    <w:p w:rsidR="000369C1" w:rsidRPr="00624D1A" w:rsidRDefault="000369C1" w:rsidP="000369C1">
      <w:pPr>
        <w:rPr>
          <w:rFonts w:cs="v4.2.0"/>
        </w:rPr>
      </w:pPr>
      <w:r w:rsidRPr="00624D1A">
        <w:rPr>
          <w:rFonts w:cs="v4.2.0"/>
        </w:rPr>
        <w:t>The manufacturer shall declare one of the following:</w:t>
      </w:r>
    </w:p>
    <w:p w:rsidR="000369C1" w:rsidRPr="00624D1A" w:rsidRDefault="000369C1" w:rsidP="000369C1">
      <w:pPr>
        <w:pStyle w:val="B1"/>
      </w:pPr>
      <w:r w:rsidRPr="00624D1A">
        <w:t>1)</w:t>
      </w:r>
      <w:r w:rsidRPr="00624D1A">
        <w:tab/>
        <w:t>the equipment class for the equipment under test, as defined in the IEC 60721-3-3 [27] or ETSI EN 300 019-1-3 [29] ("Stationary use at weather protected locations");</w:t>
      </w:r>
    </w:p>
    <w:p w:rsidR="000369C1" w:rsidRPr="00624D1A" w:rsidRDefault="000369C1" w:rsidP="000369C1">
      <w:pPr>
        <w:pStyle w:val="B1"/>
      </w:pPr>
      <w:r w:rsidRPr="00624D1A">
        <w:t>2)</w:t>
      </w:r>
      <w:r w:rsidRPr="00624D1A">
        <w:tab/>
        <w:t>the equipment class for the equipment under test, as defined in the IEC 60721-3-4 [28] or ETSI EN 300 019-1-4 [30] ("Stationary use at non weather protected locations");</w:t>
      </w:r>
    </w:p>
    <w:p w:rsidR="000369C1" w:rsidRPr="00624D1A" w:rsidRDefault="000369C1" w:rsidP="000369C1">
      <w:pPr>
        <w:pStyle w:val="B1"/>
      </w:pPr>
      <w:r w:rsidRPr="00624D1A">
        <w:t>3)</w:t>
      </w:r>
      <w:r w:rsidRPr="00624D1A">
        <w:tab/>
        <w:t>the equipment that does not comply to the mentioned classes, the relevant classes from IEC 60721 [26] documentation for Temperature, Humidity and Vibration shall be declared.</w:t>
      </w:r>
    </w:p>
    <w:p w:rsidR="000369C1" w:rsidRPr="00624D1A" w:rsidRDefault="000369C1" w:rsidP="000369C1">
      <w:pPr>
        <w:pStyle w:val="NO"/>
        <w:rPr>
          <w:rFonts w:cs="v4.2.0"/>
        </w:rPr>
      </w:pPr>
      <w:r w:rsidRPr="00624D1A">
        <w:rPr>
          <w:rFonts w:cs="v4.2.0"/>
        </w:rPr>
        <w:t>NOTE:</w:t>
      </w:r>
      <w:r w:rsidRPr="00624D1A">
        <w:rPr>
          <w:rFonts w:cs="v4.2.0"/>
        </w:rPr>
        <w:tab/>
        <w:t>Reduced functionality for conditions that fall outside of the standard operational conditions are not tested in the present document. These may be stated and tested separately.</w:t>
      </w:r>
    </w:p>
    <w:p w:rsidR="000369C1" w:rsidRPr="00624D1A" w:rsidRDefault="000369C1" w:rsidP="000369C1">
      <w:pPr>
        <w:pStyle w:val="Heading2"/>
      </w:pPr>
      <w:bookmarkStart w:id="657" w:name="_Toc478506081"/>
      <w:r w:rsidRPr="00624D1A">
        <w:t>B.3.2</w:t>
      </w:r>
      <w:r w:rsidRPr="00624D1A">
        <w:tab/>
        <w:t>Extreme temperature</w:t>
      </w:r>
      <w:bookmarkEnd w:id="657"/>
    </w:p>
    <w:p w:rsidR="000369C1" w:rsidRPr="00624D1A" w:rsidRDefault="000369C1" w:rsidP="000369C1">
      <w:pPr>
        <w:rPr>
          <w:rFonts w:cs="v4.2.0"/>
        </w:rPr>
      </w:pPr>
      <w:r w:rsidRPr="00624D1A">
        <w:rPr>
          <w:rFonts w:cs="v4.2.0"/>
        </w:rPr>
        <w:t>When an extreme temperature test environment is specified for a test, the test shall be performed at the standard minimum and maximum operating temperatures defined by the manufacturer's declaration for the equipment under test.</w:t>
      </w:r>
    </w:p>
    <w:p w:rsidR="000369C1" w:rsidRPr="00624D1A" w:rsidRDefault="000369C1" w:rsidP="000369C1">
      <w:pPr>
        <w:keepNext/>
        <w:keepLines/>
        <w:spacing w:before="60"/>
        <w:rPr>
          <w:rFonts w:cs="v4.2.0"/>
          <w:b/>
          <w:bCs/>
        </w:rPr>
        <w:pPrChange w:id="658" w:author="Michal Szydelko, Huawei" w:date="2017-07-12T12:44:00Z">
          <w:pPr>
            <w:outlineLvl w:val="0"/>
          </w:pPr>
        </w:pPrChange>
      </w:pPr>
      <w:r w:rsidRPr="00624D1A">
        <w:rPr>
          <w:rFonts w:cs="v4.2.0"/>
          <w:b/>
          <w:bCs/>
        </w:rPr>
        <w:lastRenderedPageBreak/>
        <w:t>Minimum temperature:</w:t>
      </w:r>
    </w:p>
    <w:p w:rsidR="000369C1" w:rsidRPr="00624D1A" w:rsidRDefault="000369C1" w:rsidP="000369C1">
      <w:pPr>
        <w:rPr>
          <w:rFonts w:cs="v4.2.0"/>
        </w:rPr>
      </w:pPr>
      <w:r w:rsidRPr="00624D1A">
        <w:rPr>
          <w:rFonts w:cs="v4.2.0"/>
        </w:rPr>
        <w:t>The test shall be performed with the environment test equipment and methods including the required environmental phenomena into the equipment, conforming to the test procedure of IEC 60068-2-1 [31].</w:t>
      </w:r>
    </w:p>
    <w:p w:rsidR="000369C1" w:rsidRPr="00624D1A" w:rsidRDefault="000369C1" w:rsidP="000369C1">
      <w:pPr>
        <w:keepNext/>
        <w:keepLines/>
        <w:rPr>
          <w:rFonts w:cs="v4.2.0"/>
          <w:b/>
          <w:bCs/>
        </w:rPr>
        <w:pPrChange w:id="659" w:author="Michal Szydelko, Huawei" w:date="2017-07-12T12:44:00Z">
          <w:pPr>
            <w:keepNext/>
            <w:keepLines/>
            <w:outlineLvl w:val="0"/>
          </w:pPr>
        </w:pPrChange>
      </w:pPr>
      <w:r w:rsidRPr="00624D1A">
        <w:rPr>
          <w:rFonts w:cs="v4.2.0"/>
          <w:b/>
          <w:bCs/>
        </w:rPr>
        <w:t>Maximum temperature:</w:t>
      </w:r>
    </w:p>
    <w:p w:rsidR="000369C1" w:rsidRPr="00624D1A" w:rsidRDefault="000369C1" w:rsidP="000369C1">
      <w:pPr>
        <w:rPr>
          <w:rFonts w:cs="v4.2.0"/>
        </w:rPr>
      </w:pPr>
      <w:r w:rsidRPr="00624D1A">
        <w:rPr>
          <w:rFonts w:cs="v4.2.0"/>
        </w:rPr>
        <w:t>The test shall be performed with the environmental test equipment and methods including the required environmental phenomena into the equipment, conforming to the test procedure of IEC 60068-2-2 [32].</w:t>
      </w:r>
    </w:p>
    <w:p w:rsidR="000369C1" w:rsidRPr="00624D1A" w:rsidRDefault="000369C1" w:rsidP="000369C1">
      <w:pPr>
        <w:pStyle w:val="NO"/>
        <w:rPr>
          <w:rFonts w:cs="v4.2.0"/>
        </w:rPr>
      </w:pPr>
      <w:r w:rsidRPr="00624D1A">
        <w:rPr>
          <w:rFonts w:cs="v4.2.0"/>
        </w:rPr>
        <w:t>NOTE:</w:t>
      </w:r>
      <w:r w:rsidRPr="00624D1A">
        <w:rPr>
          <w:rFonts w:cs="v4.2.0"/>
        </w:rPr>
        <w:tab/>
        <w:t>It is recommended that the equipment is made fully operational prior to the equipment being taken to its lower operating temperature.</w:t>
      </w:r>
    </w:p>
    <w:p w:rsidR="000369C1" w:rsidRPr="00624D1A" w:rsidRDefault="000369C1" w:rsidP="000369C1">
      <w:pPr>
        <w:pStyle w:val="Heading1"/>
      </w:pPr>
      <w:bookmarkStart w:id="660" w:name="_Toc478506082"/>
      <w:r w:rsidRPr="00624D1A">
        <w:t>B.4</w:t>
      </w:r>
      <w:r w:rsidRPr="00624D1A">
        <w:tab/>
      </w:r>
      <w:r w:rsidRPr="00624D1A">
        <w:rPr>
          <w:rFonts w:cs="v4.2.0"/>
        </w:rPr>
        <w:t>Vibration</w:t>
      </w:r>
      <w:bookmarkEnd w:id="660"/>
    </w:p>
    <w:p w:rsidR="000369C1" w:rsidRPr="00624D1A" w:rsidRDefault="000369C1" w:rsidP="000369C1">
      <w:pPr>
        <w:rPr>
          <w:rFonts w:cs="v4.2.0"/>
        </w:rPr>
      </w:pPr>
      <w:r w:rsidRPr="00624D1A">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[33]. Other environmental conditions shall be within the ranges specified in </w:t>
      </w:r>
      <w:r>
        <w:rPr>
          <w:rFonts w:cs="v4.2.0"/>
        </w:rPr>
        <w:t>annex</w:t>
      </w:r>
      <w:r w:rsidRPr="00624D1A">
        <w:rPr>
          <w:rFonts w:cs="v4.2.0"/>
        </w:rPr>
        <w:t xml:space="preserve"> B.2.</w:t>
      </w:r>
    </w:p>
    <w:p w:rsidR="000369C1" w:rsidRPr="00624D1A" w:rsidRDefault="000369C1" w:rsidP="000369C1">
      <w:pPr>
        <w:pStyle w:val="NO"/>
        <w:rPr>
          <w:rFonts w:cs="v4.2.0"/>
        </w:rPr>
      </w:pPr>
      <w:r w:rsidRPr="00624D1A">
        <w:rPr>
          <w:rFonts w:cs="v4.2.0"/>
        </w:rPr>
        <w:t>NOTE:</w:t>
      </w:r>
      <w:r w:rsidRPr="00624D1A">
        <w:rPr>
          <w:rFonts w:cs="v4.2.0"/>
        </w:rPr>
        <w:tab/>
        <w:t>The higher levels of vibration may induce undue physical stress in to equipment after a prolonged series of tests. The testing body should only vibrate the equipment during the RF measurement process.</w:t>
      </w:r>
    </w:p>
    <w:p w:rsidR="000369C1" w:rsidRPr="00624D1A" w:rsidRDefault="000369C1" w:rsidP="000369C1">
      <w:pPr>
        <w:pStyle w:val="Heading1"/>
      </w:pPr>
      <w:bookmarkStart w:id="661" w:name="_Toc478506083"/>
      <w:r w:rsidRPr="00624D1A">
        <w:t>B.5</w:t>
      </w:r>
      <w:r w:rsidRPr="00624D1A">
        <w:tab/>
      </w:r>
      <w:r w:rsidRPr="00624D1A">
        <w:rPr>
          <w:rFonts w:cs="v4.2.0"/>
        </w:rPr>
        <w:t>Power supply</w:t>
      </w:r>
      <w:bookmarkEnd w:id="661"/>
    </w:p>
    <w:p w:rsidR="000369C1" w:rsidRPr="00624D1A" w:rsidRDefault="000369C1" w:rsidP="000369C1">
      <w:pPr>
        <w:rPr>
          <w:rFonts w:cs="v4.2.0"/>
        </w:rPr>
      </w:pPr>
      <w:r w:rsidRPr="00624D1A">
        <w:rPr>
          <w:rFonts w:cs="v4.2.0"/>
        </w:rPr>
        <w:t>When extreme power supply conditions are specified for a test, the test shall be performed at the standard upper and lower limits of operating voltage defined by manufacturer's declaration for the equipment under test.</w:t>
      </w:r>
    </w:p>
    <w:p w:rsidR="000369C1" w:rsidRPr="00624D1A" w:rsidRDefault="000369C1" w:rsidP="000369C1">
      <w:pPr>
        <w:keepNext/>
        <w:keepLines/>
        <w:rPr>
          <w:rFonts w:cs="v4.2.0"/>
          <w:b/>
          <w:bCs/>
        </w:rPr>
        <w:pPrChange w:id="662" w:author="Michal Szydelko, Huawei" w:date="2017-07-12T12:44:00Z">
          <w:pPr>
            <w:outlineLvl w:val="0"/>
          </w:pPr>
        </w:pPrChange>
      </w:pPr>
      <w:r w:rsidRPr="00624D1A">
        <w:rPr>
          <w:rFonts w:cs="v4.2.0"/>
          <w:b/>
          <w:bCs/>
        </w:rPr>
        <w:t>Upper voltage limit:</w:t>
      </w:r>
    </w:p>
    <w:p w:rsidR="000369C1" w:rsidRPr="00624D1A" w:rsidRDefault="000369C1" w:rsidP="000369C1">
      <w:pPr>
        <w:rPr>
          <w:rFonts w:cs="v4.2.0"/>
        </w:rPr>
      </w:pPr>
      <w:r w:rsidRPr="00624D1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[31] Test Ab/Ad and IEC 60068-2-2 [32] Test Bb/Bd: Dry Heat.</w:t>
      </w:r>
    </w:p>
    <w:p w:rsidR="000369C1" w:rsidRPr="00624D1A" w:rsidRDefault="000369C1" w:rsidP="000369C1">
      <w:pPr>
        <w:keepNext/>
        <w:keepLines/>
        <w:rPr>
          <w:rFonts w:cs="v4.2.0"/>
          <w:b/>
          <w:bCs/>
        </w:rPr>
        <w:pPrChange w:id="663" w:author="Michal Szydelko, Huawei" w:date="2017-07-12T12:45:00Z">
          <w:pPr>
            <w:outlineLvl w:val="0"/>
          </w:pPr>
        </w:pPrChange>
      </w:pPr>
      <w:r w:rsidRPr="00624D1A">
        <w:rPr>
          <w:rFonts w:cs="v4.2.0"/>
          <w:b/>
          <w:bCs/>
        </w:rPr>
        <w:t>Lower voltage limit:</w:t>
      </w:r>
    </w:p>
    <w:p w:rsidR="000369C1" w:rsidRPr="00624D1A" w:rsidRDefault="000369C1" w:rsidP="000369C1">
      <w:pPr>
        <w:rPr>
          <w:rFonts w:cs="v4.2.0"/>
        </w:rPr>
      </w:pPr>
      <w:r w:rsidRPr="00624D1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[31] Test Ab/Ad and IEC 60068-2-2 [32] Test Bb/Bd: Dry Heat.</w:t>
      </w:r>
    </w:p>
    <w:p w:rsidR="000369C1" w:rsidRPr="00624D1A" w:rsidRDefault="000369C1" w:rsidP="000369C1">
      <w:pPr>
        <w:pStyle w:val="Heading1"/>
        <w:rPr>
          <w:lang w:eastAsia="sv-SE"/>
        </w:rPr>
      </w:pPr>
      <w:bookmarkStart w:id="664" w:name="_Toc478506084"/>
      <w:r w:rsidRPr="00624D1A">
        <w:rPr>
          <w:lang w:eastAsia="sv-SE"/>
        </w:rPr>
        <w:t>B.6</w:t>
      </w:r>
      <w:r w:rsidRPr="00624D1A">
        <w:rPr>
          <w:lang w:eastAsia="sv-SE"/>
        </w:rPr>
        <w:tab/>
        <w:t>Measurement of test environments</w:t>
      </w:r>
      <w:bookmarkEnd w:id="664"/>
    </w:p>
    <w:p w:rsidR="000369C1" w:rsidRPr="00624D1A" w:rsidRDefault="000369C1" w:rsidP="000369C1">
      <w:pPr>
        <w:rPr>
          <w:rFonts w:cs="v4.2.0"/>
          <w:lang w:eastAsia="sv-SE"/>
        </w:rPr>
      </w:pPr>
      <w:r w:rsidRPr="00624D1A">
        <w:rPr>
          <w:rFonts w:cs="v4.2.0"/>
          <w:lang w:eastAsia="sv-SE"/>
        </w:rPr>
        <w:t>The measurement accuracy of the BS test environments shall be</w:t>
      </w:r>
      <w:r>
        <w:rPr>
          <w:rFonts w:cs="v4.2.0"/>
          <w:lang w:eastAsia="sv-SE"/>
        </w:rPr>
        <w:t>:</w:t>
      </w:r>
    </w:p>
    <w:p w:rsidR="000369C1" w:rsidRPr="00624D1A" w:rsidRDefault="000369C1" w:rsidP="000369C1">
      <w:pPr>
        <w:pStyle w:val="EW"/>
        <w:ind w:left="2410" w:hanging="2126"/>
        <w:rPr>
          <w:lang w:eastAsia="sv-SE"/>
        </w:rPr>
      </w:pPr>
      <w:r w:rsidRPr="00624D1A">
        <w:rPr>
          <w:snapToGrid w:val="0"/>
          <w:lang w:eastAsia="sv-SE"/>
        </w:rPr>
        <w:t>Pressure:</w:t>
      </w:r>
      <w:r w:rsidRPr="00624D1A">
        <w:rPr>
          <w:snapToGrid w:val="0"/>
          <w:lang w:eastAsia="sv-SE"/>
        </w:rPr>
        <w:tab/>
      </w:r>
      <w:r w:rsidRPr="00624D1A">
        <w:rPr>
          <w:rFonts w:ascii="Symbol" w:hAnsi="Symbol"/>
          <w:snapToGrid w:val="0"/>
          <w:lang w:eastAsia="sv-SE"/>
        </w:rPr>
        <w:t></w:t>
      </w:r>
      <w:r w:rsidRPr="00624D1A">
        <w:rPr>
          <w:snapToGrid w:val="0"/>
          <w:lang w:eastAsia="sv-SE"/>
        </w:rPr>
        <w:t>5 kPa.</w:t>
      </w:r>
    </w:p>
    <w:p w:rsidR="000369C1" w:rsidRPr="00624D1A" w:rsidRDefault="000369C1" w:rsidP="000369C1">
      <w:pPr>
        <w:pStyle w:val="EW"/>
        <w:ind w:left="2410" w:hanging="2126"/>
        <w:rPr>
          <w:lang w:eastAsia="sv-SE"/>
        </w:rPr>
      </w:pPr>
      <w:r w:rsidRPr="00624D1A">
        <w:rPr>
          <w:snapToGrid w:val="0"/>
          <w:lang w:eastAsia="sv-SE"/>
        </w:rPr>
        <w:t>Temperature:</w:t>
      </w:r>
      <w:r w:rsidRPr="00624D1A">
        <w:rPr>
          <w:snapToGrid w:val="0"/>
          <w:lang w:eastAsia="sv-SE"/>
        </w:rPr>
        <w:tab/>
      </w:r>
      <w:r w:rsidRPr="00624D1A">
        <w:rPr>
          <w:rFonts w:ascii="Symbol" w:hAnsi="Symbol"/>
          <w:snapToGrid w:val="0"/>
          <w:lang w:eastAsia="sv-SE"/>
        </w:rPr>
        <w:t></w:t>
      </w:r>
      <w:r w:rsidRPr="00624D1A">
        <w:rPr>
          <w:snapToGrid w:val="0"/>
          <w:lang w:eastAsia="sv-SE"/>
        </w:rPr>
        <w:t>2 degrees.</w:t>
      </w:r>
    </w:p>
    <w:p w:rsidR="000369C1" w:rsidRPr="00624D1A" w:rsidRDefault="000369C1" w:rsidP="000369C1">
      <w:pPr>
        <w:pStyle w:val="EW"/>
        <w:ind w:left="2410" w:hanging="2126"/>
        <w:rPr>
          <w:lang w:eastAsia="sv-SE"/>
        </w:rPr>
      </w:pPr>
      <w:r w:rsidRPr="00624D1A">
        <w:rPr>
          <w:snapToGrid w:val="0"/>
          <w:lang w:eastAsia="sv-SE"/>
        </w:rPr>
        <w:t>Relative Humidity:</w:t>
      </w:r>
      <w:r w:rsidRPr="00624D1A">
        <w:rPr>
          <w:snapToGrid w:val="0"/>
          <w:lang w:eastAsia="sv-SE"/>
        </w:rPr>
        <w:tab/>
      </w:r>
      <w:r w:rsidRPr="00624D1A">
        <w:rPr>
          <w:rFonts w:ascii="Symbol" w:hAnsi="Symbol"/>
          <w:snapToGrid w:val="0"/>
          <w:lang w:eastAsia="sv-SE"/>
        </w:rPr>
        <w:t></w:t>
      </w:r>
      <w:r w:rsidRPr="00624D1A">
        <w:rPr>
          <w:snapToGrid w:val="0"/>
          <w:lang w:eastAsia="sv-SE"/>
        </w:rPr>
        <w:t>5 %.</w:t>
      </w:r>
    </w:p>
    <w:p w:rsidR="000369C1" w:rsidRPr="00624D1A" w:rsidRDefault="000369C1" w:rsidP="000369C1">
      <w:pPr>
        <w:pStyle w:val="EW"/>
        <w:ind w:left="2410" w:hanging="2126"/>
        <w:rPr>
          <w:snapToGrid w:val="0"/>
          <w:lang w:eastAsia="sv-SE"/>
        </w:rPr>
      </w:pPr>
      <w:r w:rsidRPr="00624D1A">
        <w:rPr>
          <w:snapToGrid w:val="0"/>
          <w:lang w:eastAsia="sv-SE"/>
        </w:rPr>
        <w:t>DC Voltage:</w:t>
      </w:r>
      <w:r w:rsidRPr="00624D1A">
        <w:rPr>
          <w:snapToGrid w:val="0"/>
          <w:lang w:eastAsia="sv-SE"/>
        </w:rPr>
        <w:tab/>
      </w:r>
      <w:r w:rsidRPr="00624D1A">
        <w:rPr>
          <w:rFonts w:ascii="Symbol" w:hAnsi="Symbol"/>
          <w:snapToGrid w:val="0"/>
          <w:lang w:eastAsia="sv-SE"/>
        </w:rPr>
        <w:t></w:t>
      </w:r>
      <w:r w:rsidRPr="00624D1A">
        <w:rPr>
          <w:snapToGrid w:val="0"/>
          <w:lang w:eastAsia="sv-SE"/>
        </w:rPr>
        <w:t>1,0 %.</w:t>
      </w:r>
    </w:p>
    <w:p w:rsidR="000369C1" w:rsidRPr="00624D1A" w:rsidRDefault="000369C1" w:rsidP="000369C1">
      <w:pPr>
        <w:pStyle w:val="EW"/>
        <w:ind w:left="2410" w:hanging="2126"/>
        <w:rPr>
          <w:snapToGrid w:val="0"/>
          <w:lang w:eastAsia="sv-SE"/>
        </w:rPr>
      </w:pPr>
      <w:r w:rsidRPr="00624D1A">
        <w:rPr>
          <w:snapToGrid w:val="0"/>
          <w:lang w:eastAsia="sv-SE"/>
        </w:rPr>
        <w:t>AC Voltage:</w:t>
      </w:r>
      <w:r w:rsidRPr="00624D1A">
        <w:rPr>
          <w:snapToGrid w:val="0"/>
          <w:lang w:eastAsia="sv-SE"/>
        </w:rPr>
        <w:tab/>
      </w:r>
      <w:r w:rsidRPr="00624D1A">
        <w:rPr>
          <w:rFonts w:ascii="Symbol" w:hAnsi="Symbol"/>
          <w:snapToGrid w:val="0"/>
          <w:lang w:eastAsia="sv-SE"/>
        </w:rPr>
        <w:t></w:t>
      </w:r>
      <w:r w:rsidRPr="00624D1A">
        <w:rPr>
          <w:snapToGrid w:val="0"/>
          <w:lang w:eastAsia="sv-SE"/>
        </w:rPr>
        <w:t>1,5 %.</w:t>
      </w:r>
    </w:p>
    <w:p w:rsidR="000369C1" w:rsidRPr="00624D1A" w:rsidRDefault="000369C1" w:rsidP="000369C1">
      <w:pPr>
        <w:pStyle w:val="EW"/>
        <w:ind w:left="2410" w:hanging="2126"/>
        <w:rPr>
          <w:snapToGrid w:val="0"/>
          <w:lang w:eastAsia="sv-SE"/>
        </w:rPr>
      </w:pPr>
      <w:r w:rsidRPr="00624D1A">
        <w:rPr>
          <w:snapToGrid w:val="0"/>
          <w:lang w:eastAsia="sv-SE"/>
        </w:rPr>
        <w:t>Vibration:</w:t>
      </w:r>
      <w:r w:rsidRPr="00624D1A">
        <w:rPr>
          <w:snapToGrid w:val="0"/>
          <w:lang w:eastAsia="sv-SE"/>
        </w:rPr>
        <w:tab/>
        <w:t>10 %.</w:t>
      </w:r>
    </w:p>
    <w:p w:rsidR="000369C1" w:rsidRPr="00624D1A" w:rsidRDefault="000369C1" w:rsidP="000369C1">
      <w:pPr>
        <w:pStyle w:val="EX"/>
        <w:ind w:left="2410" w:hanging="2126"/>
        <w:rPr>
          <w:snapToGrid w:val="0"/>
          <w:lang w:eastAsia="sv-SE"/>
        </w:rPr>
      </w:pPr>
      <w:r w:rsidRPr="00624D1A">
        <w:rPr>
          <w:snapToGrid w:val="0"/>
          <w:lang w:eastAsia="sv-SE"/>
        </w:rPr>
        <w:t>Vibration frequency:</w:t>
      </w:r>
      <w:r w:rsidRPr="00624D1A">
        <w:rPr>
          <w:snapToGrid w:val="0"/>
          <w:lang w:eastAsia="sv-SE"/>
        </w:rPr>
        <w:tab/>
        <w:t>0,1 Hz.</w:t>
      </w:r>
    </w:p>
    <w:p w:rsidR="000369C1" w:rsidRPr="00624D1A" w:rsidRDefault="000369C1" w:rsidP="000369C1">
      <w:pPr>
        <w:rPr>
          <w:rFonts w:cs="v4.2.0"/>
        </w:rPr>
      </w:pPr>
      <w:r w:rsidRPr="00624D1A">
        <w:rPr>
          <w:rFonts w:cs="v4.2.0"/>
        </w:rPr>
        <w:t>The above values shall apply unless the test environment is otherwise controlled and the specification for the control of the test environment specifies the uncertainty for the parameter.</w:t>
      </w:r>
    </w:p>
    <w:p w:rsidR="000369C1" w:rsidRPr="00624D1A" w:rsidRDefault="000369C1" w:rsidP="000369C1">
      <w:pPr>
        <w:pStyle w:val="Heading8"/>
      </w:pPr>
      <w:r w:rsidRPr="00624D1A">
        <w:br w:type="page"/>
      </w:r>
      <w:bookmarkStart w:id="665" w:name="_Toc478506085"/>
      <w:r w:rsidRPr="00624D1A">
        <w:lastRenderedPageBreak/>
        <w:t>Annex C (informative):</w:t>
      </w:r>
      <w:r w:rsidRPr="00624D1A">
        <w:br/>
        <w:t>Test tolerances and derivation of test requirements</w:t>
      </w:r>
      <w:bookmarkEnd w:id="665"/>
    </w:p>
    <w:p w:rsidR="000369C1" w:rsidRPr="00624D1A" w:rsidRDefault="000369C1" w:rsidP="000369C1">
      <w:pPr>
        <w:keepNext/>
        <w:rPr>
          <w:rFonts w:cs="v4.2.0"/>
        </w:rPr>
      </w:pPr>
      <w:r w:rsidRPr="00624D1A">
        <w:rPr>
          <w:rFonts w:cs="v5.0.0"/>
          <w:snapToGrid w:val="0"/>
        </w:rPr>
        <w:t xml:space="preserve">Test requirements which are included by reference to 3GPP TS 25.141 [15], 3GPP TS 25.142 [19], 3GPP TS 36.141 [14] or 3GPP TS 37.141 [13] have </w:t>
      </w:r>
      <w:r w:rsidRPr="00624D1A">
        <w:rPr>
          <w:rFonts w:cs="v4.2.0"/>
        </w:rPr>
        <w:t>been calculated within the referred test specification using the Test Tolerances defined therein.</w:t>
      </w:r>
    </w:p>
    <w:p w:rsidR="000369C1" w:rsidRPr="00624D1A" w:rsidRDefault="000369C1" w:rsidP="000369C1">
      <w:pPr>
        <w:pStyle w:val="Heading8"/>
      </w:pPr>
      <w:r w:rsidRPr="00624D1A">
        <w:br w:type="page"/>
      </w:r>
      <w:bookmarkStart w:id="666" w:name="_Toc478506086"/>
      <w:r w:rsidRPr="00624D1A">
        <w:lastRenderedPageBreak/>
        <w:t xml:space="preserve">Annex D (informative): </w:t>
      </w:r>
      <w:r w:rsidRPr="00624D1A">
        <w:br/>
        <w:t>Measurement system set-up</w:t>
      </w:r>
      <w:bookmarkEnd w:id="666"/>
    </w:p>
    <w:p w:rsidR="000369C1" w:rsidRPr="00624D1A" w:rsidRDefault="000369C1" w:rsidP="000369C1">
      <w:pPr>
        <w:pStyle w:val="Heading1"/>
      </w:pPr>
      <w:bookmarkStart w:id="667" w:name="_Toc478506087"/>
      <w:r w:rsidRPr="00624D1A">
        <w:t>D.1</w:t>
      </w:r>
      <w:r w:rsidRPr="00624D1A">
        <w:tab/>
        <w:t>Transmitter</w:t>
      </w:r>
      <w:bookmarkEnd w:id="667"/>
    </w:p>
    <w:p w:rsidR="000369C1" w:rsidRPr="00624D1A" w:rsidRDefault="000369C1" w:rsidP="000369C1">
      <w:pPr>
        <w:pStyle w:val="Heading2"/>
      </w:pPr>
      <w:bookmarkStart w:id="668" w:name="_Toc478506088"/>
      <w:r w:rsidRPr="00624D1A">
        <w:t>D.1.1</w:t>
      </w:r>
      <w:r w:rsidRPr="00624D1A">
        <w:tab/>
        <w:t xml:space="preserve">AAS </w:t>
      </w:r>
      <w:r>
        <w:rPr>
          <w:lang w:val="en-US"/>
        </w:rPr>
        <w:t>BS</w:t>
      </w:r>
      <w:r w:rsidRPr="00624D1A">
        <w:t xml:space="preserve"> output power, transmitter ON/OFF power, modulation quality, </w:t>
      </w:r>
      <w:r>
        <w:rPr>
          <w:lang w:val="en-US"/>
        </w:rPr>
        <w:t>frequency error</w:t>
      </w:r>
      <w:r w:rsidRPr="00624D1A">
        <w:t xml:space="preserve"> and operating band unwanted emissions</w:t>
      </w:r>
      <w:bookmarkEnd w:id="668"/>
    </w:p>
    <w:p w:rsidR="000369C1" w:rsidRPr="00624D1A" w:rsidRDefault="000369C1" w:rsidP="000369C1">
      <w:pPr>
        <w:rPr>
          <w:lang w:eastAsia="zh-CN"/>
        </w:rPr>
      </w:pPr>
      <w:r w:rsidRPr="00723263">
        <w:rPr>
          <w:i/>
          <w:lang w:eastAsia="zh-CN"/>
        </w:rPr>
        <w:t>TAB connectors</w:t>
      </w:r>
      <w:r w:rsidRPr="00624D1A">
        <w:rPr>
          <w:lang w:eastAsia="zh-CN"/>
        </w:rPr>
        <w:t xml:space="preserve"> may be connected to the measurement equipment singularly and tested one at a time (figure D.1.1-1), or may be tested simultaneously in groups (figure D.1.1-2) where the group size may range from </w:t>
      </w:r>
      <w:r>
        <w:rPr>
          <w:lang w:eastAsia="zh-CN"/>
        </w:rPr>
        <w:t>two</w:t>
      </w:r>
      <w:r w:rsidRPr="00624D1A">
        <w:rPr>
          <w:lang w:eastAsia="zh-CN"/>
        </w:rPr>
        <w:t xml:space="preserve"> to all the </w:t>
      </w:r>
      <w:r w:rsidRPr="00723263">
        <w:rPr>
          <w:i/>
          <w:lang w:eastAsia="zh-CN"/>
        </w:rPr>
        <w:t>TAB connectors</w:t>
      </w:r>
      <w:r>
        <w:rPr>
          <w:i/>
          <w:lang w:eastAsia="zh-CN"/>
        </w:rPr>
        <w:t xml:space="preserve"> </w:t>
      </w:r>
      <w:r w:rsidRPr="00723263">
        <w:rPr>
          <w:lang w:eastAsia="zh-CN"/>
        </w:rPr>
        <w:t xml:space="preserve">which are subject to </w:t>
      </w:r>
      <w:r w:rsidRPr="00842217">
        <w:rPr>
          <w:lang w:eastAsia="zh-CN"/>
        </w:rPr>
        <w:t xml:space="preserve">particular </w:t>
      </w:r>
      <w:r>
        <w:rPr>
          <w:lang w:eastAsia="zh-CN"/>
        </w:rPr>
        <w:t xml:space="preserve">transmitter </w:t>
      </w:r>
      <w:r w:rsidRPr="00842217">
        <w:rPr>
          <w:lang w:eastAsia="zh-CN"/>
        </w:rPr>
        <w:t xml:space="preserve">test </w:t>
      </w:r>
      <w:r>
        <w:rPr>
          <w:lang w:eastAsia="zh-CN"/>
        </w:rPr>
        <w:t>in this test setup</w:t>
      </w:r>
      <w:r w:rsidRPr="00624D1A">
        <w:rPr>
          <w:lang w:eastAsia="zh-CN"/>
        </w:rPr>
        <w:t>.</w:t>
      </w:r>
    </w:p>
    <w:p w:rsidR="000369C1" w:rsidRPr="00624D1A" w:rsidRDefault="000369C1" w:rsidP="000369C1">
      <w:pPr>
        <w:rPr>
          <w:lang w:eastAsia="zh-CN"/>
        </w:rPr>
      </w:pPr>
      <w:r w:rsidRPr="00624D1A">
        <w:rPr>
          <w:lang w:eastAsia="zh-CN"/>
        </w:rPr>
        <w:t xml:space="preserve">In all cases the measurement is per </w:t>
      </w:r>
      <w:r w:rsidRPr="00723263">
        <w:rPr>
          <w:i/>
          <w:lang w:eastAsia="zh-CN"/>
        </w:rPr>
        <w:t>TAB connector</w:t>
      </w:r>
      <w:r w:rsidRPr="00624D1A">
        <w:rPr>
          <w:lang w:eastAsia="zh-CN"/>
        </w:rPr>
        <w:t xml:space="preserve"> but the measurement may be done in parallel.</w:t>
      </w:r>
    </w:p>
    <w:p w:rsidR="000369C1" w:rsidRPr="00624D1A" w:rsidRDefault="000369C1" w:rsidP="000369C1">
      <w:pPr>
        <w:pStyle w:val="TH"/>
      </w:pPr>
      <w:r>
        <w:object w:dxaOrig="9265" w:dyaOrig="4212">
          <v:shape id="_x0000_i1125" type="#_x0000_t75" style="width:463.4pt;height:211.4pt" o:ole="">
            <v:imagedata r:id="rId214" o:title=""/>
          </v:shape>
          <o:OLEObject Type="Embed" ProgID="Word.Picture.8" ShapeID="_x0000_i1125" DrawAspect="Content" ObjectID="_1566301811" r:id="rId215"/>
        </w:object>
      </w:r>
    </w:p>
    <w:p w:rsidR="000369C1" w:rsidRPr="00624D1A" w:rsidRDefault="000369C1" w:rsidP="000369C1">
      <w:pPr>
        <w:pStyle w:val="TF"/>
      </w:pPr>
      <w:r w:rsidRPr="00624D1A">
        <w:t xml:space="preserve">Figure D.1.1-1: </w:t>
      </w:r>
      <w:r w:rsidRPr="00624D1A">
        <w:rPr>
          <w:rFonts w:eastAsia="MS PGothic"/>
        </w:rPr>
        <w:t>Measuring system set-up</w:t>
      </w:r>
      <w:r w:rsidRPr="00624D1A">
        <w:t xml:space="preserve"> for </w:t>
      </w:r>
      <w:r>
        <w:rPr>
          <w:lang w:val="en-US"/>
        </w:rPr>
        <w:t>AAS BS</w:t>
      </w:r>
      <w:r w:rsidRPr="00624D1A">
        <w:t xml:space="preserve"> output power, transmitter ON/OFF power,</w:t>
      </w:r>
      <w:r w:rsidRPr="00624D1A">
        <w:br/>
        <w:t xml:space="preserve">modulation quality, </w:t>
      </w:r>
      <w:r>
        <w:rPr>
          <w:lang w:val="en-US"/>
        </w:rPr>
        <w:t>frequency error</w:t>
      </w:r>
      <w:r w:rsidRPr="00624D1A">
        <w:t xml:space="preserve"> and operating band unwanted emissions</w:t>
      </w:r>
      <w:r>
        <w:t xml:space="preserve"> </w:t>
      </w:r>
      <w:r w:rsidRPr="00624D1A">
        <w:t>for a single TAB connector</w:t>
      </w:r>
    </w:p>
    <w:bookmarkStart w:id="669" w:name="_MON_1537739997"/>
    <w:bookmarkEnd w:id="669"/>
    <w:p w:rsidR="000369C1" w:rsidRPr="00624D1A" w:rsidRDefault="000369C1" w:rsidP="000369C1">
      <w:pPr>
        <w:pStyle w:val="TH"/>
      </w:pPr>
      <w:r>
        <w:object w:dxaOrig="9265" w:dyaOrig="4212">
          <v:shape id="_x0000_i1126" type="#_x0000_t75" style="width:463.4pt;height:210.75pt" o:ole="">
            <v:imagedata r:id="rId216" o:title=""/>
          </v:shape>
          <o:OLEObject Type="Embed" ProgID="Word.Picture.8" ShapeID="_x0000_i1126" DrawAspect="Content" ObjectID="_1566301812" r:id="rId217"/>
        </w:object>
      </w:r>
    </w:p>
    <w:p w:rsidR="000369C1" w:rsidRPr="00624D1A" w:rsidRDefault="000369C1" w:rsidP="000369C1">
      <w:pPr>
        <w:pStyle w:val="TF"/>
        <w:keepNext/>
        <w:keepLines w:val="0"/>
      </w:pPr>
      <w:r w:rsidRPr="00624D1A">
        <w:t xml:space="preserve">Figure D.1.1-2: </w:t>
      </w:r>
      <w:r w:rsidRPr="00624D1A">
        <w:rPr>
          <w:rFonts w:eastAsia="MS PGothic"/>
        </w:rPr>
        <w:t>Measuring system set-up</w:t>
      </w:r>
      <w:r w:rsidRPr="00624D1A">
        <w:t xml:space="preserve"> for </w:t>
      </w:r>
      <w:r>
        <w:rPr>
          <w:lang w:val="en-US"/>
        </w:rPr>
        <w:t>AAS BS</w:t>
      </w:r>
      <w:r w:rsidRPr="00624D1A">
        <w:t xml:space="preserve"> output power, transmitter ON/OFF power,</w:t>
      </w:r>
      <w:r w:rsidRPr="00624D1A">
        <w:br/>
        <w:t xml:space="preserve">modulation quality, </w:t>
      </w:r>
      <w:r>
        <w:rPr>
          <w:lang w:val="en-US"/>
        </w:rPr>
        <w:t>frequency error</w:t>
      </w:r>
      <w:r w:rsidRPr="00624D1A">
        <w:t xml:space="preserve"> and operating band unwanted emissions</w:t>
      </w:r>
      <w:r>
        <w:t xml:space="preserve"> </w:t>
      </w:r>
      <w:r w:rsidRPr="00624D1A">
        <w:t>for multiple TAB connectors</w:t>
      </w:r>
    </w:p>
    <w:p w:rsidR="000369C1" w:rsidRPr="00624D1A" w:rsidRDefault="000369C1" w:rsidP="000369C1">
      <w:pPr>
        <w:pStyle w:val="Heading2"/>
      </w:pPr>
      <w:bookmarkStart w:id="670" w:name="_Toc478506089"/>
      <w:r w:rsidRPr="00624D1A">
        <w:t>D.1.2</w:t>
      </w:r>
      <w:r w:rsidRPr="00624D1A">
        <w:tab/>
        <w:t>Transmitter intermodulation</w:t>
      </w:r>
      <w:bookmarkEnd w:id="670"/>
    </w:p>
    <w:p w:rsidR="000369C1" w:rsidRDefault="000369C1" w:rsidP="000369C1">
      <w:pPr>
        <w:pStyle w:val="TH"/>
        <w:rPr>
          <w:lang w:val="fr-FR"/>
        </w:rPr>
      </w:pPr>
      <w:r w:rsidRPr="00624D1A">
        <w:rPr>
          <w:lang w:eastAsia="en-GB"/>
        </w:rPr>
        <w:pict>
          <v:line id="_x0000_s1036" style="position:absolute;left:0;text-align:left;z-index:251666432" from="13.3pt,153.4pt" to="40.75pt,153.45pt">
            <v:stroke startarrow="block" endarrow="block"/>
          </v:line>
        </w:pict>
      </w:r>
      <w:r w:rsidRPr="00624D1A">
        <w:rPr>
          <w:lang w:eastAsia="en-GB"/>
        </w:rPr>
        <w:pict>
          <v:rect id="_x0000_s1037" style="position:absolute;left:0;text-align:left;margin-left:149.2pt;margin-top:150pt;width:55.75pt;height:10.45pt;z-index:251667456" filled="f" stroked="f">
            <v:textbox style="mso-next-textbox:#_x0000_s1037" inset="0,0,0,0">
              <w:txbxContent>
                <w:p w:rsidR="000369C1" w:rsidRPr="00BE10DA" w:rsidRDefault="000369C1" w:rsidP="000369C1">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624D1A">
        <w:rPr>
          <w:lang w:eastAsia="en-GB"/>
        </w:rPr>
        <w:pict>
          <v:line id="_x0000_s1038" style="position:absolute;left:0;text-align:left;z-index:251668480" from="155.55pt,59.45pt" to="208.75pt,59.5pt">
            <v:stroke startarrow="block" endarrow="block"/>
          </v:line>
        </w:pict>
      </w:r>
      <w:r w:rsidRPr="00624D1A">
        <w:rPr>
          <w:lang w:eastAsia="en-GB"/>
        </w:rPr>
        <w:pict>
          <v:line id="_x0000_s1039" style="position:absolute;left:0;text-align:left;z-index:251669504" from="155.55pt,160.45pt" to="208.75pt,160.5pt">
            <v:stroke startarrow="block" endarrow="block"/>
          </v:line>
        </w:pict>
      </w:r>
      <w:r w:rsidRPr="00624D1A">
        <w:rPr>
          <w:lang w:eastAsia="en-GB"/>
        </w:rPr>
        <w:pict>
          <v:shapetype id="_x0000_t32" coordsize="21600,21600" o:spt="32" o:oned="t" path="m,l21600,21600e" filled="f">
            <v:path arrowok="t" fillok="f" o:connecttype="none"/>
            <o:lock v:ext="edit" shapetype="t"/>
          </v:shapetype>
          <v:shape id="_x0000_s1031" type="#_x0000_t32" style="position:absolute;left:0;text-align:left;margin-left:198.05pt;margin-top:35.6pt;width:.05pt;height:141.5pt;z-index:251661312" o:connectortype="straight" strokeweight="1pt">
            <v:stroke dashstyle="1 1"/>
          </v:shape>
        </w:pict>
      </w:r>
      <w:r w:rsidRPr="00624D1A">
        <w:rPr>
          <w:lang w:eastAsia="en-GB"/>
        </w:rPr>
        <w:pict>
          <v:oval id="_x0000_s1040" style="position:absolute;left:0;text-align:left;margin-left:194.4pt;margin-top:55.5pt;width:7.15pt;height:7.15pt;z-index:251670528" strokeweight=".25pt">
            <v:textbox inset="5.85pt,.7pt,5.85pt,.7pt"/>
          </v:oval>
        </w:pict>
      </w:r>
      <w:r w:rsidRPr="00624D1A">
        <w:rPr>
          <w:lang w:eastAsia="en-GB"/>
        </w:rPr>
        <w:pict>
          <v:oval id="_x0000_s1041" style="position:absolute;left:0;text-align:left;margin-left:194.4pt;margin-top:156.5pt;width:7.15pt;height:7.15pt;z-index:251671552" strokeweight=".25pt">
            <v:textbox inset="5.85pt,.7pt,5.85pt,.7pt"/>
          </v:oval>
        </w:pict>
      </w:r>
      <w:r w:rsidRPr="00624D1A">
        <w:rPr>
          <w:lang w:eastAsia="en-GB"/>
        </w:rPr>
        <w:pict>
          <v:rect id="_x0000_s1042" style="position:absolute;left:0;text-align:left;margin-left:131.05pt;margin-top:182.65pt;width:86.7pt;height:13.85pt;z-index:251672576" filled="f" stroked="f">
            <v:textbox style="mso-next-textbox:#_x0000_s1042" inset="0,0,0,0">
              <w:txbxContent>
                <w:p w:rsidR="000369C1" w:rsidRPr="002D0E8F" w:rsidRDefault="000369C1" w:rsidP="000369C1">
                  <w:pPr>
                    <w:jc w:val="center"/>
                    <w:rPr>
                      <w:rFonts w:ascii="Arial" w:hAnsi="Arial" w:cs="Arial" w:hint="eastAsia"/>
                      <w:color w:val="000000"/>
                      <w:sz w:val="16"/>
                      <w:szCs w:val="16"/>
                      <w:lang w:eastAsia="zh-CN"/>
                    </w:rPr>
                  </w:pPr>
                  <w:r>
                    <w:rPr>
                      <w:rFonts w:ascii="Arial" w:hAnsi="Arial" w:cs="Arial"/>
                      <w:color w:val="000000"/>
                      <w:sz w:val="16"/>
                      <w:szCs w:val="16"/>
                      <w:lang w:eastAsia="zh-CN"/>
                    </w:rPr>
                    <w:t>TAB connector</w:t>
                  </w:r>
                </w:p>
              </w:txbxContent>
            </v:textbox>
          </v:rect>
        </w:pict>
      </w:r>
      <w:r w:rsidRPr="00624D1A">
        <w:rPr>
          <w:lang w:eastAsia="en-GB"/>
        </w:rPr>
        <w:pict>
          <v:shape id="_x0000_s1043" type="#_x0000_t32" style="position:absolute;left:0;text-align:left;margin-left:173pt;margin-top:163.65pt;width:18.7pt;height:16.35pt;flip:y;z-index:251673600" o:connectortype="straight">
            <v:stroke endarrow="block"/>
          </v:shape>
        </w:pict>
      </w:r>
      <w:r w:rsidRPr="00624D1A">
        <w:rPr>
          <w:lang w:eastAsia="en-GB"/>
        </w:rPr>
        <w:pict>
          <v:rect id="_x0000_s1044" style="position:absolute;left:0;text-align:left;margin-left:208.75pt;margin-top:54.6pt;width:30.7pt;height:10.05pt;z-index:251674624">
            <v:textbox style="mso-next-textbox:#_x0000_s1044" inset="0,0,0,0">
              <w:txbxContent>
                <w:p w:rsidR="000369C1" w:rsidRPr="00BE10DA" w:rsidRDefault="000369C1" w:rsidP="000369C1">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624D1A">
        <w:rPr>
          <w:lang w:eastAsia="en-GB"/>
        </w:rPr>
        <w:pict>
          <v:rect id="_x0000_s1045" style="position:absolute;left:0;text-align:left;margin-left:208.75pt;margin-top:156.25pt;width:30.7pt;height:10.05pt;z-index:251675648">
            <v:textbox style="mso-next-textbox:#_x0000_s1045" inset="0,0,0,0">
              <w:txbxContent>
                <w:p w:rsidR="000369C1" w:rsidRPr="00BE10DA" w:rsidRDefault="000369C1" w:rsidP="000369C1">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624D1A">
        <w:rPr>
          <w:lang w:eastAsia="en-GB"/>
        </w:rPr>
        <w:pict>
          <v:rect id="_x0000_s1032" style="position:absolute;left:0;text-align:left;margin-left:40.75pt;margin-top:44.4pt;width:114.8pt;height:130.75pt;z-index:251662336">
            <v:stroke dashstyle="dash"/>
          </v:rect>
        </w:pict>
      </w:r>
      <w:r w:rsidRPr="00624D1A">
        <w:rPr>
          <w:lang w:eastAsia="en-GB"/>
        </w:rPr>
        <w:pict>
          <v:line id="_x0000_s1033" style="position:absolute;left:0;text-align:left;z-index:251663360" from="13.3pt,64.4pt" to="40.75pt,64.45pt">
            <v:stroke startarrow="block" endarrow="block"/>
          </v:line>
        </w:pict>
      </w:r>
      <w:r w:rsidRPr="00624D1A">
        <w:rPr>
          <w:lang w:eastAsia="en-GB"/>
        </w:rPr>
        <w:pict>
          <v:rect id="_x0000_s1034" style="position:absolute;left:0;text-align:left;margin-left:163.05pt;margin-top:48.45pt;width:28.65pt;height:11.05pt;z-index:251664384" filled="f" stroked="f">
            <v:textbox style="mso-next-textbox:#_x0000_s1034" inset="0,0,0,0">
              <w:txbxContent>
                <w:p w:rsidR="000369C1" w:rsidRPr="00BE10DA" w:rsidRDefault="000369C1" w:rsidP="000369C1">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624D1A">
        <w:rPr>
          <w:lang w:eastAsia="en-GB"/>
        </w:rPr>
        <w:pict>
          <v:line id="_x0000_s1035" style="position:absolute;left:0;text-align:left;z-index:251665408" from="13.3pt,92.15pt" to="40.75pt,92.2pt">
            <v:stroke startarrow="block" endarrow="block"/>
          </v:line>
        </w:pict>
      </w:r>
      <w:bookmarkStart w:id="671" w:name="_MON_1537740021"/>
      <w:bookmarkEnd w:id="671"/>
      <w:r>
        <w:object w:dxaOrig="9835" w:dyaOrig="3882">
          <v:shape id="_x0000_i1127" type="#_x0000_t75" style="width:480.45pt;height:194.4pt" o:ole="">
            <v:imagedata r:id="rId218" o:title=""/>
          </v:shape>
          <o:OLEObject Type="Embed" ProgID="Word.Picture.8" ShapeID="_x0000_i1127" DrawAspect="Content" ObjectID="_1566301813" r:id="rId219"/>
        </w:object>
      </w:r>
    </w:p>
    <w:p w:rsidR="000369C1" w:rsidRDefault="000369C1" w:rsidP="000369C1">
      <w:pPr>
        <w:pStyle w:val="TF"/>
      </w:pPr>
      <w:r w:rsidRPr="00624D1A">
        <w:t xml:space="preserve">Figure D.1.2-1: </w:t>
      </w:r>
      <w:r w:rsidRPr="00624D1A">
        <w:rPr>
          <w:rFonts w:eastAsia="MS PGothic"/>
        </w:rPr>
        <w:t>Measuring system set-up</w:t>
      </w:r>
      <w:r w:rsidRPr="00624D1A">
        <w:t xml:space="preserve"> for transmitter intermodulation</w:t>
      </w:r>
    </w:p>
    <w:p w:rsidR="000369C1" w:rsidRDefault="000369C1" w:rsidP="000369C1">
      <w:pPr>
        <w:pStyle w:val="Heading2"/>
      </w:pPr>
      <w:r>
        <w:t>D.1.3</w:t>
      </w:r>
      <w:r w:rsidRPr="00624D1A">
        <w:tab/>
        <w:t>Transmitter spurious emissions</w:t>
      </w:r>
    </w:p>
    <w:p w:rsidR="000369C1" w:rsidRPr="00F57AF3" w:rsidRDefault="000369C1" w:rsidP="000369C1">
      <w:pPr>
        <w:rPr>
          <w:lang w:eastAsia="zh-CN"/>
        </w:rPr>
      </w:pPr>
      <w:r w:rsidRPr="00F57AF3">
        <w:rPr>
          <w:i/>
          <w:lang w:eastAsia="zh-CN"/>
        </w:rPr>
        <w:t>TAB connectors</w:t>
      </w:r>
      <w:r w:rsidRPr="00F57AF3">
        <w:rPr>
          <w:lang w:eastAsia="zh-CN"/>
        </w:rPr>
        <w:t xml:space="preserve"> may be connected to the measurement equipment singularly and tested one at a time (figure D.1.3-1), or may be tested simultaneously in groups (figure D.1.3-2) where the group size may range from two to all the </w:t>
      </w:r>
      <w:r w:rsidRPr="00F57AF3">
        <w:rPr>
          <w:i/>
          <w:lang w:eastAsia="zh-CN"/>
        </w:rPr>
        <w:t xml:space="preserve">TAB connectors </w:t>
      </w:r>
      <w:r w:rsidRPr="00F57AF3">
        <w:rPr>
          <w:lang w:eastAsia="zh-CN"/>
        </w:rPr>
        <w:t>which are subject to transmitter spurious emissions test.</w:t>
      </w:r>
    </w:p>
    <w:p w:rsidR="000369C1" w:rsidRPr="00F57AF3" w:rsidRDefault="000369C1" w:rsidP="000369C1">
      <w:pPr>
        <w:rPr>
          <w:lang/>
        </w:rPr>
      </w:pPr>
      <w:r w:rsidRPr="00F57AF3">
        <w:rPr>
          <w:lang w:eastAsia="zh-CN"/>
        </w:rPr>
        <w:t xml:space="preserve">In all cases the measurement is per </w:t>
      </w:r>
      <w:r w:rsidRPr="00F57AF3">
        <w:rPr>
          <w:i/>
          <w:lang w:eastAsia="zh-CN"/>
        </w:rPr>
        <w:t>TAB connector</w:t>
      </w:r>
      <w:r w:rsidRPr="00F57AF3">
        <w:rPr>
          <w:lang w:eastAsia="zh-CN"/>
        </w:rPr>
        <w:t xml:space="preserve"> but the measurement may be done in parallel.</w:t>
      </w:r>
    </w:p>
    <w:bookmarkStart w:id="672" w:name="_MON_1550912725"/>
    <w:bookmarkEnd w:id="672"/>
    <w:p w:rsidR="000369C1" w:rsidRPr="00624D1A" w:rsidRDefault="000369C1" w:rsidP="000369C1">
      <w:pPr>
        <w:pStyle w:val="TH"/>
      </w:pPr>
      <w:r>
        <w:object w:dxaOrig="9265" w:dyaOrig="4212">
          <v:shape id="_x0000_i1128" type="#_x0000_t75" style="width:463.4pt;height:211.4pt" o:ole="">
            <v:imagedata r:id="rId220" o:title=""/>
          </v:shape>
          <o:OLEObject Type="Embed" ProgID="Word.Picture.8" ShapeID="_x0000_i1128" DrawAspect="Content" ObjectID="_1566301814" r:id="rId221"/>
        </w:object>
      </w:r>
    </w:p>
    <w:p w:rsidR="000369C1" w:rsidRPr="00624D1A" w:rsidRDefault="000369C1" w:rsidP="000369C1">
      <w:pPr>
        <w:pStyle w:val="TF"/>
        <w:rPr>
          <w:rFonts w:cs="v4.2.0"/>
        </w:rPr>
      </w:pPr>
      <w:r w:rsidRPr="00624D1A">
        <w:t>Figure D.</w:t>
      </w:r>
      <w:r>
        <w:rPr>
          <w:lang w:val="en-US"/>
        </w:rPr>
        <w:t>1.3</w:t>
      </w:r>
      <w:r w:rsidRPr="00624D1A">
        <w:t xml:space="preserve">-1: </w:t>
      </w:r>
      <w:r w:rsidRPr="00624D1A">
        <w:rPr>
          <w:rFonts w:eastAsia="MS PGothic"/>
        </w:rPr>
        <w:t xml:space="preserve">Measuring system set-up for </w:t>
      </w:r>
      <w:r>
        <w:t>t</w:t>
      </w:r>
      <w:r w:rsidRPr="00624D1A">
        <w:t xml:space="preserve">ransmitter </w:t>
      </w:r>
      <w:r w:rsidRPr="00624D1A">
        <w:rPr>
          <w:rFonts w:eastAsia="MS PGothic"/>
        </w:rPr>
        <w:t xml:space="preserve">spurious emissions for a single </w:t>
      </w:r>
      <w:r w:rsidRPr="00624D1A">
        <w:rPr>
          <w:rFonts w:eastAsia="MS PGothic"/>
          <w:i/>
        </w:rPr>
        <w:t>TAB connector</w:t>
      </w:r>
    </w:p>
    <w:bookmarkStart w:id="673" w:name="_MON_1550912890"/>
    <w:bookmarkEnd w:id="673"/>
    <w:p w:rsidR="000369C1" w:rsidRPr="00624D1A" w:rsidRDefault="000369C1" w:rsidP="000369C1">
      <w:pPr>
        <w:pStyle w:val="TH"/>
      </w:pPr>
      <w:r>
        <w:object w:dxaOrig="9265" w:dyaOrig="4212">
          <v:shape id="_x0000_i1129" type="#_x0000_t75" style="width:463.4pt;height:211.4pt" o:ole="">
            <v:imagedata r:id="rId222" o:title=""/>
          </v:shape>
          <o:OLEObject Type="Embed" ProgID="Word.Picture.8" ShapeID="_x0000_i1129" DrawAspect="Content" ObjectID="_1566301815" r:id="rId223"/>
        </w:object>
      </w:r>
    </w:p>
    <w:p w:rsidR="000369C1" w:rsidRPr="00624D1A" w:rsidRDefault="000369C1" w:rsidP="000369C1">
      <w:pPr>
        <w:pStyle w:val="TF"/>
        <w:rPr>
          <w:rFonts w:eastAsia="MS PGothic"/>
          <w:i/>
        </w:rPr>
      </w:pPr>
      <w:r>
        <w:t>Figure D.1.3</w:t>
      </w:r>
      <w:r w:rsidRPr="00624D1A">
        <w:t xml:space="preserve">-2: </w:t>
      </w:r>
      <w:r w:rsidRPr="00624D1A">
        <w:rPr>
          <w:rFonts w:eastAsia="MS PGothic"/>
        </w:rPr>
        <w:t xml:space="preserve">Measuring system set-up for </w:t>
      </w:r>
      <w:r>
        <w:t>t</w:t>
      </w:r>
      <w:r w:rsidRPr="00624D1A">
        <w:t xml:space="preserve">ransmitter </w:t>
      </w:r>
      <w:r w:rsidRPr="00624D1A">
        <w:rPr>
          <w:rFonts w:eastAsia="MS PGothic"/>
        </w:rPr>
        <w:t xml:space="preserve">spurious emissions for multiple </w:t>
      </w:r>
      <w:r w:rsidRPr="00624D1A">
        <w:rPr>
          <w:rFonts w:eastAsia="MS PGothic"/>
          <w:i/>
        </w:rPr>
        <w:t>TAB connectors</w:t>
      </w:r>
      <w:r>
        <w:rPr>
          <w:rFonts w:eastAsia="MS PGothic"/>
          <w:i/>
        </w:rPr>
        <w:t xml:space="preserve"> in parallel test</w:t>
      </w:r>
    </w:p>
    <w:p w:rsidR="000369C1" w:rsidRPr="00624D1A" w:rsidRDefault="000369C1" w:rsidP="000369C1"/>
    <w:p w:rsidR="000369C1" w:rsidRPr="00624D1A" w:rsidRDefault="000369C1" w:rsidP="000369C1">
      <w:pPr>
        <w:pStyle w:val="Heading1"/>
      </w:pPr>
      <w:bookmarkStart w:id="674" w:name="_Toc478506090"/>
      <w:r w:rsidRPr="00624D1A">
        <w:lastRenderedPageBreak/>
        <w:t>D.2</w:t>
      </w:r>
      <w:r w:rsidRPr="00624D1A">
        <w:tab/>
        <w:t>Receiver</w:t>
      </w:r>
      <w:bookmarkEnd w:id="674"/>
    </w:p>
    <w:p w:rsidR="000369C1" w:rsidRPr="00624D1A" w:rsidRDefault="000369C1" w:rsidP="000369C1">
      <w:pPr>
        <w:pStyle w:val="Heading2"/>
      </w:pPr>
      <w:bookmarkStart w:id="675" w:name="_Toc478506091"/>
      <w:r w:rsidRPr="00624D1A">
        <w:t>D.2.1</w:t>
      </w:r>
      <w:r w:rsidRPr="00624D1A">
        <w:tab/>
        <w:t>Reference sensitivity level</w:t>
      </w:r>
      <w:bookmarkEnd w:id="675"/>
    </w:p>
    <w:bookmarkStart w:id="676" w:name="_MON_1537740134"/>
    <w:bookmarkEnd w:id="676"/>
    <w:p w:rsidR="000369C1" w:rsidRPr="00624D1A" w:rsidRDefault="000369C1" w:rsidP="000369C1">
      <w:pPr>
        <w:pStyle w:val="TH"/>
      </w:pPr>
      <w:r>
        <w:object w:dxaOrig="9265" w:dyaOrig="4212">
          <v:shape id="_x0000_i1130" type="#_x0000_t75" style="width:463.4pt;height:210.75pt" o:ole="">
            <v:imagedata r:id="rId224" o:title=""/>
          </v:shape>
          <o:OLEObject Type="Embed" ProgID="Word.Picture.8" ShapeID="_x0000_i1130" DrawAspect="Content" ObjectID="_1566301816" r:id="rId225"/>
        </w:object>
      </w:r>
    </w:p>
    <w:p w:rsidR="000369C1" w:rsidRPr="00624D1A" w:rsidRDefault="000369C1" w:rsidP="000369C1">
      <w:pPr>
        <w:pStyle w:val="TF"/>
        <w:pPrChange w:id="677" w:author="Michal Szydelko, Huawei" w:date="2017-07-12T12:45:00Z">
          <w:pPr>
            <w:pStyle w:val="TF"/>
            <w:outlineLvl w:val="0"/>
          </w:pPr>
        </w:pPrChange>
      </w:pPr>
      <w:r w:rsidRPr="00624D1A">
        <w:t xml:space="preserve">Figure D.2.1-1: </w:t>
      </w:r>
      <w:r w:rsidRPr="00624D1A">
        <w:rPr>
          <w:rFonts w:eastAsia="MS PGothic"/>
        </w:rPr>
        <w:t>Measuring system Set-up</w:t>
      </w:r>
      <w:r w:rsidRPr="00624D1A">
        <w:t xml:space="preserve"> for Reference sensitivity level Test</w:t>
      </w:r>
    </w:p>
    <w:p w:rsidR="000369C1" w:rsidRPr="00624D1A" w:rsidRDefault="000369C1" w:rsidP="000369C1">
      <w:pPr>
        <w:pStyle w:val="Heading2"/>
      </w:pPr>
      <w:bookmarkStart w:id="678" w:name="_Toc478506092"/>
      <w:r w:rsidRPr="00624D1A">
        <w:t>D.2.2</w:t>
      </w:r>
      <w:r w:rsidRPr="00624D1A">
        <w:tab/>
        <w:t>Receiver Dynamic Range</w:t>
      </w:r>
      <w:bookmarkEnd w:id="678"/>
    </w:p>
    <w:bookmarkStart w:id="679" w:name="_MON_1537740143"/>
    <w:bookmarkEnd w:id="679"/>
    <w:p w:rsidR="000369C1" w:rsidRPr="00624D1A" w:rsidRDefault="000369C1" w:rsidP="000369C1">
      <w:pPr>
        <w:pStyle w:val="TH"/>
      </w:pPr>
      <w:r>
        <w:object w:dxaOrig="9265" w:dyaOrig="4212">
          <v:shape id="_x0000_i1131" type="#_x0000_t75" style="width:463.4pt;height:210.75pt" o:ole="">
            <v:imagedata r:id="rId226" o:title=""/>
          </v:shape>
          <o:OLEObject Type="Embed" ProgID="Word.Picture.8" ShapeID="_x0000_i1131" DrawAspect="Content" ObjectID="_1566301817" r:id="rId227"/>
        </w:object>
      </w:r>
    </w:p>
    <w:p w:rsidR="000369C1" w:rsidRPr="00624D1A" w:rsidRDefault="000369C1" w:rsidP="000369C1">
      <w:pPr>
        <w:pStyle w:val="TF"/>
        <w:pPrChange w:id="680" w:author="Michal Szydelko, Huawei" w:date="2017-07-12T12:45:00Z">
          <w:pPr>
            <w:pStyle w:val="TF"/>
            <w:outlineLvl w:val="0"/>
          </w:pPr>
        </w:pPrChange>
      </w:pPr>
      <w:r w:rsidRPr="00624D1A">
        <w:t xml:space="preserve">Figure D.2.2-1: </w:t>
      </w:r>
      <w:r w:rsidRPr="00624D1A">
        <w:rPr>
          <w:rFonts w:eastAsia="MS PGothic"/>
        </w:rPr>
        <w:t>Measuring system Set-up</w:t>
      </w:r>
      <w:r w:rsidRPr="00624D1A">
        <w:t xml:space="preserve"> for Dynamic Range Test</w:t>
      </w:r>
    </w:p>
    <w:p w:rsidR="000369C1" w:rsidRPr="00624D1A" w:rsidRDefault="000369C1" w:rsidP="000369C1">
      <w:pPr>
        <w:pStyle w:val="Heading2"/>
      </w:pPr>
      <w:bookmarkStart w:id="681" w:name="_Toc478506093"/>
      <w:r w:rsidRPr="00624D1A">
        <w:lastRenderedPageBreak/>
        <w:t>D.2.3</w:t>
      </w:r>
      <w:r w:rsidRPr="00624D1A">
        <w:tab/>
        <w:t>Receiver Adjacent channel selectivity and narrowband blocking</w:t>
      </w:r>
      <w:bookmarkEnd w:id="681"/>
    </w:p>
    <w:bookmarkStart w:id="682" w:name="_MON_1537740159"/>
    <w:bookmarkEnd w:id="682"/>
    <w:p w:rsidR="000369C1" w:rsidRPr="00624D1A" w:rsidRDefault="000369C1" w:rsidP="000369C1">
      <w:pPr>
        <w:pStyle w:val="TH"/>
      </w:pPr>
      <w:r>
        <w:object w:dxaOrig="9265" w:dyaOrig="4212">
          <v:shape id="_x0000_i1132" type="#_x0000_t75" style="width:463.4pt;height:210.75pt" o:ole="">
            <v:imagedata r:id="rId228" o:title=""/>
          </v:shape>
          <o:OLEObject Type="Embed" ProgID="Word.Picture.8" ShapeID="_x0000_i1132" DrawAspect="Content" ObjectID="_1566301818" r:id="rId229"/>
        </w:object>
      </w:r>
    </w:p>
    <w:p w:rsidR="000369C1" w:rsidRPr="00624D1A" w:rsidRDefault="000369C1" w:rsidP="000369C1">
      <w:pPr>
        <w:pStyle w:val="TF"/>
      </w:pPr>
      <w:r w:rsidRPr="00624D1A">
        <w:t xml:space="preserve">Figure D.2.3-1: </w:t>
      </w:r>
      <w:r w:rsidRPr="00624D1A">
        <w:rPr>
          <w:rFonts w:eastAsia="MS PGothic"/>
        </w:rPr>
        <w:t>Measuring system Set-up</w:t>
      </w:r>
      <w:r w:rsidRPr="00624D1A">
        <w:t xml:space="preserve"> for Adjacent channel selectivity</w:t>
      </w:r>
      <w:r w:rsidRPr="00624D1A">
        <w:br/>
        <w:t>and narrowband blocking Test</w:t>
      </w:r>
    </w:p>
    <w:p w:rsidR="000369C1" w:rsidRPr="00624D1A" w:rsidRDefault="000369C1" w:rsidP="000369C1">
      <w:pPr>
        <w:pStyle w:val="Heading2"/>
      </w:pPr>
      <w:bookmarkStart w:id="683" w:name="_Toc478506094"/>
      <w:r w:rsidRPr="00624D1A">
        <w:t>D.2.4</w:t>
      </w:r>
      <w:r w:rsidRPr="00624D1A">
        <w:tab/>
        <w:t>Receiver spurious emissions</w:t>
      </w:r>
      <w:bookmarkEnd w:id="683"/>
    </w:p>
    <w:p w:rsidR="000369C1" w:rsidRPr="00624D1A" w:rsidRDefault="000369C1" w:rsidP="000369C1">
      <w:pPr>
        <w:rPr>
          <w:lang w:eastAsia="zh-CN"/>
        </w:rPr>
      </w:pPr>
      <w:r w:rsidRPr="00624D1A">
        <w:rPr>
          <w:i/>
          <w:lang w:eastAsia="zh-CN"/>
        </w:rPr>
        <w:t>TAB connector(s)</w:t>
      </w:r>
      <w:r w:rsidRPr="00624D1A">
        <w:rPr>
          <w:lang w:eastAsia="zh-CN"/>
        </w:rPr>
        <w:t xml:space="preserve"> may be connected to the measurement equipment singularly and tested one at a time (figure D.2.2-1), or may be tested simultaneously in groups (figure D.2.2-2) where the group size may range from 2 to all the </w:t>
      </w:r>
      <w:r w:rsidRPr="00624D1A">
        <w:rPr>
          <w:i/>
          <w:lang w:eastAsia="zh-CN"/>
        </w:rPr>
        <w:t>TAB connectors</w:t>
      </w:r>
      <w:r w:rsidRPr="00624D1A">
        <w:rPr>
          <w:lang w:eastAsia="zh-CN"/>
        </w:rPr>
        <w:t>.</w:t>
      </w:r>
    </w:p>
    <w:p w:rsidR="000369C1" w:rsidRPr="00624D1A" w:rsidRDefault="000369C1" w:rsidP="000369C1">
      <w:pPr>
        <w:rPr>
          <w:lang w:eastAsia="zh-CN"/>
        </w:rPr>
      </w:pPr>
      <w:r w:rsidRPr="00624D1A">
        <w:rPr>
          <w:lang w:eastAsia="zh-CN"/>
        </w:rPr>
        <w:t xml:space="preserve">In all cases the measurement is per </w:t>
      </w:r>
      <w:r w:rsidRPr="00624D1A">
        <w:rPr>
          <w:i/>
          <w:lang w:eastAsia="zh-CN"/>
        </w:rPr>
        <w:t>TAB connector</w:t>
      </w:r>
      <w:r w:rsidRPr="00624D1A">
        <w:rPr>
          <w:lang w:eastAsia="zh-CN"/>
        </w:rPr>
        <w:t xml:space="preserve"> but the measurement may be done in parallel.</w:t>
      </w:r>
    </w:p>
    <w:bookmarkStart w:id="684" w:name="_MON_1537740184"/>
    <w:bookmarkEnd w:id="684"/>
    <w:p w:rsidR="000369C1" w:rsidRPr="00624D1A" w:rsidRDefault="000369C1" w:rsidP="000369C1">
      <w:pPr>
        <w:pStyle w:val="TH"/>
      </w:pPr>
      <w:r>
        <w:object w:dxaOrig="9265" w:dyaOrig="4212">
          <v:shape id="_x0000_i1133" type="#_x0000_t75" style="width:463.4pt;height:210.75pt" o:ole="">
            <v:imagedata r:id="rId230" o:title=""/>
          </v:shape>
          <o:OLEObject Type="Embed" ProgID="Word.Picture.8" ShapeID="_x0000_i1133" DrawAspect="Content" ObjectID="_1566301819" r:id="rId231"/>
        </w:object>
      </w:r>
    </w:p>
    <w:p w:rsidR="000369C1" w:rsidRPr="00624D1A" w:rsidRDefault="000369C1" w:rsidP="000369C1">
      <w:pPr>
        <w:pStyle w:val="TF"/>
        <w:rPr>
          <w:rFonts w:cs="v4.2.0"/>
        </w:rPr>
        <w:pPrChange w:id="685" w:author="Michal Szydelko, Huawei" w:date="2017-07-12T12:45:00Z">
          <w:pPr>
            <w:pStyle w:val="TF"/>
            <w:outlineLvl w:val="0"/>
          </w:pPr>
        </w:pPrChange>
      </w:pPr>
      <w:r w:rsidRPr="00624D1A">
        <w:t xml:space="preserve">Figure D.2.4-1: </w:t>
      </w:r>
      <w:r w:rsidRPr="00624D1A">
        <w:rPr>
          <w:rFonts w:eastAsia="MS PGothic"/>
        </w:rPr>
        <w:t xml:space="preserve">Measuring system set-up for receiver spurious emissions for a single </w:t>
      </w:r>
      <w:r w:rsidRPr="00624D1A">
        <w:rPr>
          <w:rFonts w:eastAsia="MS PGothic"/>
          <w:i/>
        </w:rPr>
        <w:t>TAB connector</w:t>
      </w:r>
    </w:p>
    <w:bookmarkStart w:id="686" w:name="_MON_1537740200"/>
    <w:bookmarkEnd w:id="686"/>
    <w:p w:rsidR="000369C1" w:rsidRPr="00624D1A" w:rsidRDefault="000369C1" w:rsidP="000369C1">
      <w:pPr>
        <w:pStyle w:val="TH"/>
      </w:pPr>
      <w:r>
        <w:object w:dxaOrig="9265" w:dyaOrig="4212">
          <v:shape id="_x0000_i1134" type="#_x0000_t75" style="width:463.4pt;height:210.75pt" o:ole="">
            <v:imagedata r:id="rId232" o:title=""/>
          </v:shape>
          <o:OLEObject Type="Embed" ProgID="Word.Picture.8" ShapeID="_x0000_i1134" DrawAspect="Content" ObjectID="_1566301820" r:id="rId233"/>
        </w:object>
      </w:r>
    </w:p>
    <w:p w:rsidR="000369C1" w:rsidRPr="00624D1A" w:rsidRDefault="000369C1" w:rsidP="000369C1">
      <w:pPr>
        <w:pStyle w:val="TF"/>
        <w:rPr>
          <w:rFonts w:eastAsia="MS PGothic"/>
          <w:i/>
        </w:rPr>
      </w:pPr>
      <w:r w:rsidRPr="00624D1A">
        <w:t xml:space="preserve">Figure D.2.4-2: </w:t>
      </w:r>
      <w:r w:rsidRPr="00624D1A">
        <w:rPr>
          <w:rFonts w:eastAsia="MS PGothic"/>
        </w:rPr>
        <w:t xml:space="preserve">Measuring system set-up for receiver spurious emissions for multiple </w:t>
      </w:r>
      <w:r w:rsidRPr="00624D1A">
        <w:rPr>
          <w:rFonts w:eastAsia="MS PGothic"/>
          <w:i/>
        </w:rPr>
        <w:t>TAB connectors</w:t>
      </w:r>
    </w:p>
    <w:p w:rsidR="000369C1" w:rsidRPr="00624D1A" w:rsidRDefault="000369C1" w:rsidP="000369C1">
      <w:pPr>
        <w:pStyle w:val="Heading2"/>
      </w:pPr>
      <w:bookmarkStart w:id="687" w:name="_Toc478506095"/>
      <w:r w:rsidRPr="00624D1A">
        <w:t>D.2.5</w:t>
      </w:r>
      <w:r w:rsidRPr="00624D1A">
        <w:tab/>
        <w:t>Receiver In-channel selectivity</w:t>
      </w:r>
      <w:bookmarkEnd w:id="687"/>
    </w:p>
    <w:bookmarkStart w:id="688" w:name="_MON_1537740211"/>
    <w:bookmarkEnd w:id="688"/>
    <w:p w:rsidR="000369C1" w:rsidRPr="00624D1A" w:rsidRDefault="000369C1" w:rsidP="000369C1">
      <w:pPr>
        <w:pStyle w:val="TH"/>
      </w:pPr>
      <w:r>
        <w:object w:dxaOrig="9265" w:dyaOrig="4212">
          <v:shape id="_x0000_i1135" type="#_x0000_t75" style="width:463.4pt;height:210.75pt" o:ole="">
            <v:imagedata r:id="rId234" o:title=""/>
          </v:shape>
          <o:OLEObject Type="Embed" ProgID="Word.Picture.8" ShapeID="_x0000_i1135" DrawAspect="Content" ObjectID="_1566301821" r:id="rId235"/>
        </w:object>
      </w:r>
    </w:p>
    <w:p w:rsidR="000369C1" w:rsidRPr="00624D1A" w:rsidRDefault="000369C1" w:rsidP="000369C1">
      <w:pPr>
        <w:pStyle w:val="TF"/>
        <w:pPrChange w:id="689" w:author="Michal Szydelko, Huawei" w:date="2017-07-12T12:46:00Z">
          <w:pPr>
            <w:pStyle w:val="TF"/>
            <w:outlineLvl w:val="0"/>
          </w:pPr>
        </w:pPrChange>
      </w:pPr>
      <w:r w:rsidRPr="00624D1A">
        <w:t xml:space="preserve">Figure D.2.5-1: </w:t>
      </w:r>
      <w:r w:rsidRPr="00624D1A">
        <w:rPr>
          <w:rFonts w:eastAsia="MS PGothic" w:cs="v4.2.0"/>
        </w:rPr>
        <w:t>Measuring system Set-up</w:t>
      </w:r>
      <w:r w:rsidRPr="00624D1A">
        <w:rPr>
          <w:rFonts w:cs="v4.2.0"/>
        </w:rPr>
        <w:t xml:space="preserve"> for In-channel selectivity Test</w:t>
      </w:r>
    </w:p>
    <w:p w:rsidR="000369C1" w:rsidRPr="00624D1A" w:rsidRDefault="000369C1" w:rsidP="000369C1">
      <w:pPr>
        <w:pStyle w:val="Heading2"/>
      </w:pPr>
      <w:bookmarkStart w:id="690" w:name="_Toc478506096"/>
      <w:r w:rsidRPr="00624D1A">
        <w:lastRenderedPageBreak/>
        <w:t>D.2.6</w:t>
      </w:r>
      <w:r w:rsidRPr="00624D1A">
        <w:tab/>
        <w:t>Receiver Intermodulation</w:t>
      </w:r>
      <w:bookmarkEnd w:id="690"/>
    </w:p>
    <w:bookmarkStart w:id="691" w:name="_MON_1537740246"/>
    <w:bookmarkEnd w:id="691"/>
    <w:p w:rsidR="000369C1" w:rsidRPr="00A7790F" w:rsidRDefault="000369C1" w:rsidP="000369C1">
      <w:pPr>
        <w:pStyle w:val="TH"/>
        <w:rPr>
          <w:lang w:val="fr-FR"/>
        </w:rPr>
      </w:pPr>
      <w:r>
        <w:object w:dxaOrig="10175" w:dyaOrig="4212">
          <v:shape id="_x0000_i1136" type="#_x0000_t75" style="width:481.75pt;height:201.6pt" o:ole="">
            <v:imagedata r:id="rId236" o:title=""/>
          </v:shape>
          <o:OLEObject Type="Embed" ProgID="Word.Picture.8" ShapeID="_x0000_i1136" DrawAspect="Content" ObjectID="_1566301822" r:id="rId237"/>
        </w:object>
      </w:r>
    </w:p>
    <w:p w:rsidR="000369C1" w:rsidRPr="00624D1A" w:rsidRDefault="000369C1" w:rsidP="000369C1">
      <w:pPr>
        <w:pStyle w:val="TF"/>
        <w:pPrChange w:id="692" w:author="Michal Szydelko, Huawei" w:date="2017-07-12T12:46:00Z">
          <w:pPr>
            <w:pStyle w:val="TF"/>
            <w:outlineLvl w:val="0"/>
          </w:pPr>
        </w:pPrChange>
      </w:pPr>
      <w:r w:rsidRPr="00624D1A">
        <w:t xml:space="preserve">Figure D.2.6-1: </w:t>
      </w:r>
      <w:r w:rsidRPr="00624D1A">
        <w:rPr>
          <w:rFonts w:eastAsia="MS PGothic"/>
        </w:rPr>
        <w:t>Measuring system Set-up</w:t>
      </w:r>
      <w:r w:rsidRPr="00624D1A">
        <w:t xml:space="preserve"> for receiver intermodulation Test</w:t>
      </w:r>
    </w:p>
    <w:p w:rsidR="000369C1" w:rsidRPr="00624D1A" w:rsidRDefault="000369C1" w:rsidP="000369C1"/>
    <w:p w:rsidR="000369C1" w:rsidRDefault="000369C1" w:rsidP="000369C1">
      <w:pPr>
        <w:pStyle w:val="Heading8"/>
        <w:rPr>
          <w:lang w:val="fr-FR"/>
        </w:rPr>
      </w:pPr>
      <w:bookmarkStart w:id="693" w:name="historyclause"/>
      <w:r w:rsidRPr="00624D1A">
        <w:br w:type="page"/>
      </w:r>
      <w:bookmarkStart w:id="694" w:name="_Toc478506097"/>
      <w:r w:rsidRPr="00624D1A">
        <w:lastRenderedPageBreak/>
        <w:t>Annex E (informative):</w:t>
      </w:r>
      <w:r w:rsidRPr="00624D1A">
        <w:br/>
        <w:t>Change history</w:t>
      </w:r>
      <w:bookmarkEnd w:id="694"/>
    </w:p>
    <w:p w:rsidR="000369C1" w:rsidRDefault="000369C1" w:rsidP="000369C1">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Change w:id="695">
          <w:tblGrid>
            <w:gridCol w:w="800"/>
            <w:gridCol w:w="901"/>
            <w:gridCol w:w="993"/>
            <w:gridCol w:w="526"/>
            <w:gridCol w:w="425"/>
            <w:gridCol w:w="425"/>
            <w:gridCol w:w="4962"/>
            <w:gridCol w:w="708"/>
          </w:tblGrid>
        </w:tblGridChange>
      </w:tblGrid>
      <w:tr w:rsidR="000369C1" w:rsidRPr="00235394" w:rsidTr="00027474">
        <w:tblPrEx>
          <w:tblCellMar>
            <w:top w:w="0" w:type="dxa"/>
            <w:bottom w:w="0" w:type="dxa"/>
          </w:tblCellMar>
        </w:tblPrEx>
        <w:trPr>
          <w:cantSplit/>
        </w:trPr>
        <w:tc>
          <w:tcPr>
            <w:tcW w:w="9740" w:type="dxa"/>
            <w:gridSpan w:val="8"/>
            <w:tcBorders>
              <w:bottom w:val="nil"/>
            </w:tcBorders>
            <w:shd w:val="solid" w:color="FFFFFF" w:fill="auto"/>
          </w:tcPr>
          <w:p w:rsidR="000369C1" w:rsidRPr="00235394" w:rsidRDefault="000369C1" w:rsidP="00027474">
            <w:pPr>
              <w:pStyle w:val="TAL"/>
              <w:jc w:val="center"/>
              <w:rPr>
                <w:b/>
                <w:sz w:val="16"/>
              </w:rPr>
            </w:pPr>
            <w:r w:rsidRPr="00235394">
              <w:rPr>
                <w:b/>
              </w:rPr>
              <w:t>Change history</w:t>
            </w:r>
          </w:p>
        </w:tc>
      </w:tr>
      <w:tr w:rsidR="000369C1" w:rsidRPr="00235394" w:rsidTr="00027474">
        <w:tblPrEx>
          <w:tblCellMar>
            <w:top w:w="0" w:type="dxa"/>
            <w:bottom w:w="0" w:type="dxa"/>
          </w:tblCellMar>
        </w:tblPrEx>
        <w:tc>
          <w:tcPr>
            <w:tcW w:w="800" w:type="dxa"/>
            <w:shd w:val="pct10" w:color="auto" w:fill="FFFFFF"/>
          </w:tcPr>
          <w:p w:rsidR="000369C1" w:rsidRPr="00235394" w:rsidRDefault="000369C1" w:rsidP="00027474">
            <w:pPr>
              <w:pStyle w:val="TAL"/>
              <w:rPr>
                <w:b/>
                <w:sz w:val="16"/>
              </w:rPr>
            </w:pPr>
            <w:r w:rsidRPr="00235394">
              <w:rPr>
                <w:b/>
                <w:sz w:val="16"/>
              </w:rPr>
              <w:t>Date</w:t>
            </w:r>
          </w:p>
        </w:tc>
        <w:tc>
          <w:tcPr>
            <w:tcW w:w="901" w:type="dxa"/>
            <w:shd w:val="pct10" w:color="auto" w:fill="FFFFFF"/>
          </w:tcPr>
          <w:p w:rsidR="000369C1" w:rsidRPr="00235394" w:rsidRDefault="000369C1" w:rsidP="00027474">
            <w:pPr>
              <w:pStyle w:val="TAL"/>
              <w:rPr>
                <w:b/>
                <w:sz w:val="16"/>
              </w:rPr>
            </w:pPr>
            <w:r>
              <w:rPr>
                <w:b/>
                <w:sz w:val="16"/>
              </w:rPr>
              <w:t>Meeting</w:t>
            </w:r>
          </w:p>
        </w:tc>
        <w:tc>
          <w:tcPr>
            <w:tcW w:w="993" w:type="dxa"/>
            <w:shd w:val="pct10" w:color="auto" w:fill="FFFFFF"/>
          </w:tcPr>
          <w:p w:rsidR="000369C1" w:rsidRPr="00235394" w:rsidRDefault="000369C1" w:rsidP="00027474">
            <w:pPr>
              <w:pStyle w:val="TAL"/>
              <w:rPr>
                <w:b/>
                <w:sz w:val="16"/>
              </w:rPr>
            </w:pPr>
            <w:r w:rsidRPr="00235394">
              <w:rPr>
                <w:b/>
                <w:sz w:val="16"/>
              </w:rPr>
              <w:t>TDoc</w:t>
            </w:r>
          </w:p>
        </w:tc>
        <w:tc>
          <w:tcPr>
            <w:tcW w:w="526" w:type="dxa"/>
            <w:shd w:val="pct10" w:color="auto" w:fill="FFFFFF"/>
          </w:tcPr>
          <w:p w:rsidR="000369C1" w:rsidRPr="00235394" w:rsidRDefault="000369C1" w:rsidP="00027474">
            <w:pPr>
              <w:pStyle w:val="TAL"/>
              <w:rPr>
                <w:b/>
                <w:sz w:val="16"/>
              </w:rPr>
            </w:pPr>
            <w:r w:rsidRPr="00235394">
              <w:rPr>
                <w:b/>
                <w:sz w:val="16"/>
              </w:rPr>
              <w:t>CR</w:t>
            </w:r>
          </w:p>
        </w:tc>
        <w:tc>
          <w:tcPr>
            <w:tcW w:w="425" w:type="dxa"/>
            <w:shd w:val="pct10" w:color="auto" w:fill="FFFFFF"/>
          </w:tcPr>
          <w:p w:rsidR="000369C1" w:rsidRPr="00235394" w:rsidRDefault="000369C1" w:rsidP="00027474">
            <w:pPr>
              <w:pStyle w:val="TAL"/>
              <w:rPr>
                <w:b/>
                <w:sz w:val="16"/>
              </w:rPr>
            </w:pPr>
            <w:r w:rsidRPr="00235394">
              <w:rPr>
                <w:b/>
                <w:sz w:val="16"/>
              </w:rPr>
              <w:t>Rev</w:t>
            </w:r>
          </w:p>
        </w:tc>
        <w:tc>
          <w:tcPr>
            <w:tcW w:w="425" w:type="dxa"/>
            <w:shd w:val="pct10" w:color="auto" w:fill="FFFFFF"/>
          </w:tcPr>
          <w:p w:rsidR="000369C1" w:rsidRPr="00235394" w:rsidRDefault="000369C1" w:rsidP="00027474">
            <w:pPr>
              <w:pStyle w:val="TAL"/>
              <w:rPr>
                <w:b/>
                <w:sz w:val="16"/>
              </w:rPr>
            </w:pPr>
            <w:r>
              <w:rPr>
                <w:b/>
                <w:sz w:val="16"/>
              </w:rPr>
              <w:t>Cat</w:t>
            </w:r>
          </w:p>
        </w:tc>
        <w:tc>
          <w:tcPr>
            <w:tcW w:w="4962" w:type="dxa"/>
            <w:shd w:val="pct10" w:color="auto" w:fill="FFFFFF"/>
          </w:tcPr>
          <w:p w:rsidR="000369C1" w:rsidRPr="00235394" w:rsidRDefault="000369C1" w:rsidP="00027474">
            <w:pPr>
              <w:pStyle w:val="TAL"/>
              <w:rPr>
                <w:b/>
                <w:sz w:val="16"/>
              </w:rPr>
            </w:pPr>
            <w:r w:rsidRPr="00235394">
              <w:rPr>
                <w:b/>
                <w:sz w:val="16"/>
              </w:rPr>
              <w:t>Subject/Comment</w:t>
            </w:r>
          </w:p>
        </w:tc>
        <w:tc>
          <w:tcPr>
            <w:tcW w:w="708" w:type="dxa"/>
            <w:shd w:val="pct10" w:color="auto" w:fill="FFFFFF"/>
          </w:tcPr>
          <w:p w:rsidR="000369C1" w:rsidRPr="00235394" w:rsidRDefault="000369C1" w:rsidP="00027474">
            <w:pPr>
              <w:pStyle w:val="TAL"/>
              <w:rPr>
                <w:b/>
                <w:sz w:val="16"/>
              </w:rPr>
            </w:pPr>
            <w:r w:rsidRPr="00235394">
              <w:rPr>
                <w:b/>
                <w:sz w:val="16"/>
              </w:rPr>
              <w:t>New</w:t>
            </w:r>
            <w:r>
              <w:rPr>
                <w:b/>
                <w:sz w:val="16"/>
              </w:rPr>
              <w:t xml:space="preserve"> version</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rFonts w:hint="eastAsia"/>
                <w:sz w:val="16"/>
                <w:szCs w:val="16"/>
                <w:lang w:eastAsia="zh-CN"/>
              </w:rPr>
            </w:pPr>
            <w:r w:rsidRPr="006B562A">
              <w:rPr>
                <w:sz w:val="16"/>
                <w:szCs w:val="16"/>
              </w:rPr>
              <w:t>2016-02</w:t>
            </w:r>
          </w:p>
        </w:tc>
        <w:tc>
          <w:tcPr>
            <w:tcW w:w="901" w:type="dxa"/>
            <w:shd w:val="solid" w:color="FFFFFF" w:fill="auto"/>
          </w:tcPr>
          <w:p w:rsidR="000369C1" w:rsidRPr="006B562A" w:rsidRDefault="000369C1" w:rsidP="00027474">
            <w:pPr>
              <w:pStyle w:val="TAL"/>
              <w:rPr>
                <w:rFonts w:hint="eastAsia"/>
                <w:sz w:val="16"/>
                <w:szCs w:val="16"/>
                <w:lang w:eastAsia="zh-CN"/>
              </w:rPr>
            </w:pPr>
            <w:r w:rsidRPr="006B562A">
              <w:rPr>
                <w:sz w:val="16"/>
                <w:szCs w:val="16"/>
              </w:rPr>
              <w:t>RAN4#78</w:t>
            </w:r>
          </w:p>
        </w:tc>
        <w:tc>
          <w:tcPr>
            <w:tcW w:w="993" w:type="dxa"/>
            <w:shd w:val="solid" w:color="FFFFFF" w:fill="auto"/>
          </w:tcPr>
          <w:p w:rsidR="000369C1" w:rsidRPr="006B562A" w:rsidRDefault="000369C1" w:rsidP="00027474">
            <w:pPr>
              <w:pStyle w:val="TAL"/>
              <w:rPr>
                <w:rFonts w:hint="eastAsia"/>
                <w:sz w:val="16"/>
                <w:szCs w:val="16"/>
                <w:lang w:eastAsia="zh-CN"/>
              </w:rPr>
            </w:pPr>
            <w:r w:rsidRPr="006B562A">
              <w:rPr>
                <w:sz w:val="16"/>
                <w:szCs w:val="16"/>
              </w:rPr>
              <w:t>R4-161117</w:t>
            </w: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rFonts w:hint="eastAsia"/>
                <w:sz w:val="16"/>
                <w:szCs w:val="16"/>
                <w:lang w:eastAsia="zh-CN"/>
              </w:rPr>
            </w:pPr>
            <w:r w:rsidRPr="006B562A">
              <w:rPr>
                <w:sz w:val="16"/>
                <w:szCs w:val="16"/>
              </w:rPr>
              <w:t>Specification structure</w:t>
            </w:r>
          </w:p>
        </w:tc>
        <w:tc>
          <w:tcPr>
            <w:tcW w:w="708" w:type="dxa"/>
            <w:shd w:val="solid" w:color="FFFFFF" w:fill="auto"/>
          </w:tcPr>
          <w:p w:rsidR="000369C1" w:rsidRPr="006B562A" w:rsidRDefault="000369C1" w:rsidP="00027474">
            <w:pPr>
              <w:pStyle w:val="TAL"/>
              <w:rPr>
                <w:rFonts w:hint="eastAsia"/>
                <w:sz w:val="16"/>
                <w:szCs w:val="16"/>
                <w:lang w:eastAsia="zh-CN"/>
              </w:rPr>
            </w:pPr>
            <w:r w:rsidRPr="006B562A">
              <w:rPr>
                <w:sz w:val="16"/>
                <w:szCs w:val="16"/>
              </w:rPr>
              <w:t>0.1.0</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sz w:val="16"/>
                <w:szCs w:val="16"/>
              </w:rPr>
            </w:pPr>
            <w:r w:rsidRPr="006B562A">
              <w:rPr>
                <w:sz w:val="16"/>
                <w:szCs w:val="16"/>
              </w:rPr>
              <w:t>2016-04</w:t>
            </w:r>
          </w:p>
        </w:tc>
        <w:tc>
          <w:tcPr>
            <w:tcW w:w="901" w:type="dxa"/>
            <w:shd w:val="solid" w:color="FFFFFF" w:fill="auto"/>
          </w:tcPr>
          <w:p w:rsidR="000369C1" w:rsidRPr="006B562A" w:rsidRDefault="000369C1" w:rsidP="00027474">
            <w:pPr>
              <w:pStyle w:val="TAL"/>
              <w:rPr>
                <w:sz w:val="16"/>
                <w:szCs w:val="16"/>
              </w:rPr>
            </w:pPr>
            <w:r w:rsidRPr="006B562A">
              <w:rPr>
                <w:sz w:val="16"/>
                <w:szCs w:val="16"/>
              </w:rPr>
              <w:t>RAN4#79</w:t>
            </w:r>
          </w:p>
        </w:tc>
        <w:tc>
          <w:tcPr>
            <w:tcW w:w="993" w:type="dxa"/>
            <w:shd w:val="solid" w:color="FFFFFF" w:fill="auto"/>
          </w:tcPr>
          <w:p w:rsidR="000369C1" w:rsidRPr="006B562A" w:rsidRDefault="000369C1" w:rsidP="00027474">
            <w:pPr>
              <w:pStyle w:val="TAL"/>
              <w:rPr>
                <w:sz w:val="16"/>
                <w:szCs w:val="16"/>
              </w:rPr>
            </w:pPr>
            <w:r w:rsidRPr="006B562A">
              <w:rPr>
                <w:sz w:val="16"/>
                <w:szCs w:val="16"/>
              </w:rPr>
              <w:t>R4-164273</w:t>
            </w: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rFonts w:eastAsia="Calibri"/>
                <w:sz w:val="16"/>
                <w:szCs w:val="16"/>
              </w:rPr>
            </w:pPr>
            <w:r w:rsidRPr="006B562A">
              <w:rPr>
                <w:sz w:val="16"/>
                <w:szCs w:val="16"/>
              </w:rPr>
              <w:t>Approved text proposals in the following documents were implemented:</w:t>
            </w:r>
          </w:p>
          <w:p w:rsidR="000369C1" w:rsidRPr="006B562A" w:rsidRDefault="000369C1" w:rsidP="00027474">
            <w:pPr>
              <w:pStyle w:val="TAL"/>
              <w:rPr>
                <w:sz w:val="16"/>
                <w:szCs w:val="16"/>
              </w:rPr>
            </w:pPr>
            <w:r w:rsidRPr="006B562A">
              <w:rPr>
                <w:sz w:val="16"/>
                <w:szCs w:val="16"/>
              </w:rPr>
              <w:t>R4-162956 - TP to TS 37.145 (part 1) - Sections 1-5</w:t>
            </w:r>
          </w:p>
          <w:p w:rsidR="000369C1" w:rsidRPr="006B562A" w:rsidRDefault="000369C1" w:rsidP="00027474">
            <w:pPr>
              <w:pStyle w:val="TAL"/>
              <w:rPr>
                <w:sz w:val="16"/>
                <w:szCs w:val="16"/>
              </w:rPr>
            </w:pPr>
            <w:r w:rsidRPr="006B562A">
              <w:rPr>
                <w:sz w:val="16"/>
                <w:szCs w:val="16"/>
              </w:rPr>
              <w:t>R4-162957 - TP to TS 37.145 (part 1) - Sections 6.1, 6.2, 6.3, 6.4</w:t>
            </w:r>
          </w:p>
          <w:p w:rsidR="000369C1" w:rsidRPr="006B562A" w:rsidRDefault="000369C1" w:rsidP="00027474">
            <w:pPr>
              <w:pStyle w:val="TAL"/>
              <w:rPr>
                <w:sz w:val="16"/>
                <w:szCs w:val="16"/>
              </w:rPr>
            </w:pPr>
            <w:r w:rsidRPr="006B562A">
              <w:rPr>
                <w:sz w:val="16"/>
                <w:szCs w:val="16"/>
              </w:rPr>
              <w:t>R4-162958 - TP to TS 37.145 (part 1) - Section 6.5</w:t>
            </w:r>
          </w:p>
          <w:p w:rsidR="000369C1" w:rsidRPr="006B562A" w:rsidRDefault="000369C1" w:rsidP="00027474">
            <w:pPr>
              <w:pStyle w:val="TAL"/>
              <w:rPr>
                <w:sz w:val="16"/>
                <w:szCs w:val="16"/>
              </w:rPr>
            </w:pPr>
            <w:r w:rsidRPr="006B562A">
              <w:rPr>
                <w:sz w:val="16"/>
                <w:szCs w:val="16"/>
              </w:rPr>
              <w:t>R4-162961 - TP to TS 37.145 (part 1) - Section 7</w:t>
            </w:r>
          </w:p>
          <w:p w:rsidR="000369C1" w:rsidRPr="006B562A" w:rsidRDefault="000369C1" w:rsidP="00027474">
            <w:pPr>
              <w:pStyle w:val="TAL"/>
              <w:rPr>
                <w:sz w:val="16"/>
                <w:szCs w:val="16"/>
              </w:rPr>
            </w:pPr>
            <w:r w:rsidRPr="006B562A">
              <w:rPr>
                <w:sz w:val="16"/>
                <w:szCs w:val="16"/>
              </w:rPr>
              <w:t>R4-162962 - TP to TS 37.145 (part 1) - Section 8</w:t>
            </w:r>
          </w:p>
          <w:p w:rsidR="000369C1" w:rsidRPr="006B562A" w:rsidRDefault="000369C1" w:rsidP="00027474">
            <w:pPr>
              <w:pStyle w:val="TAL"/>
              <w:rPr>
                <w:sz w:val="16"/>
                <w:szCs w:val="16"/>
              </w:rPr>
            </w:pPr>
            <w:r w:rsidRPr="006B562A">
              <w:rPr>
                <w:sz w:val="16"/>
                <w:szCs w:val="16"/>
              </w:rPr>
              <w:t>R4-162532 - TP to TS 37.145 (part 1) - Annex B</w:t>
            </w:r>
          </w:p>
        </w:tc>
        <w:tc>
          <w:tcPr>
            <w:tcW w:w="708" w:type="dxa"/>
            <w:shd w:val="solid" w:color="FFFFFF" w:fill="auto"/>
          </w:tcPr>
          <w:p w:rsidR="000369C1" w:rsidRPr="006B562A" w:rsidRDefault="000369C1" w:rsidP="00027474">
            <w:pPr>
              <w:pStyle w:val="TAL"/>
              <w:rPr>
                <w:sz w:val="16"/>
                <w:szCs w:val="16"/>
              </w:rPr>
            </w:pPr>
            <w:r w:rsidRPr="006B562A">
              <w:rPr>
                <w:sz w:val="16"/>
                <w:szCs w:val="16"/>
              </w:rPr>
              <w:t>0.2.0</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sz w:val="16"/>
                <w:szCs w:val="16"/>
              </w:rPr>
            </w:pPr>
            <w:r w:rsidRPr="006B562A">
              <w:rPr>
                <w:sz w:val="16"/>
                <w:szCs w:val="16"/>
              </w:rPr>
              <w:t>2016-05</w:t>
            </w:r>
          </w:p>
        </w:tc>
        <w:tc>
          <w:tcPr>
            <w:tcW w:w="901" w:type="dxa"/>
            <w:shd w:val="solid" w:color="FFFFFF" w:fill="auto"/>
          </w:tcPr>
          <w:p w:rsidR="000369C1" w:rsidRPr="006B562A" w:rsidRDefault="000369C1" w:rsidP="00027474">
            <w:pPr>
              <w:pStyle w:val="TAL"/>
              <w:rPr>
                <w:sz w:val="16"/>
                <w:szCs w:val="16"/>
              </w:rPr>
            </w:pPr>
            <w:r w:rsidRPr="006B562A">
              <w:rPr>
                <w:sz w:val="16"/>
                <w:szCs w:val="16"/>
              </w:rPr>
              <w:t>RAN4#79</w:t>
            </w:r>
          </w:p>
        </w:tc>
        <w:tc>
          <w:tcPr>
            <w:tcW w:w="993" w:type="dxa"/>
            <w:shd w:val="solid" w:color="FFFFFF" w:fill="auto"/>
          </w:tcPr>
          <w:p w:rsidR="000369C1" w:rsidRPr="006B562A" w:rsidRDefault="000369C1" w:rsidP="00027474">
            <w:pPr>
              <w:pStyle w:val="TAL"/>
              <w:rPr>
                <w:sz w:val="16"/>
                <w:szCs w:val="16"/>
              </w:rPr>
            </w:pPr>
            <w:r w:rsidRPr="006B562A">
              <w:rPr>
                <w:sz w:val="16"/>
                <w:szCs w:val="16"/>
              </w:rPr>
              <w:t>R4-164926</w:t>
            </w: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sz w:val="16"/>
                <w:szCs w:val="16"/>
              </w:rPr>
            </w:pPr>
            <w:r w:rsidRPr="006B562A">
              <w:rPr>
                <w:sz w:val="16"/>
                <w:szCs w:val="16"/>
              </w:rPr>
              <w:t>R4-164711 - TP to TS 37.145 (part 1)</w:t>
            </w:r>
          </w:p>
          <w:p w:rsidR="000369C1" w:rsidRPr="006B562A" w:rsidRDefault="000369C1" w:rsidP="00027474">
            <w:pPr>
              <w:pStyle w:val="TAL"/>
              <w:rPr>
                <w:sz w:val="16"/>
                <w:szCs w:val="16"/>
              </w:rPr>
            </w:pPr>
            <w:r w:rsidRPr="006B562A">
              <w:rPr>
                <w:sz w:val="16"/>
                <w:szCs w:val="16"/>
              </w:rPr>
              <w:t>R4-164715 - TP to TS 37.145 (part 1) - Sections 6.5.3 (TAE)</w:t>
            </w:r>
          </w:p>
          <w:p w:rsidR="000369C1" w:rsidRPr="006B562A" w:rsidRDefault="000369C1" w:rsidP="00027474">
            <w:pPr>
              <w:pStyle w:val="TAL"/>
              <w:rPr>
                <w:sz w:val="16"/>
                <w:szCs w:val="16"/>
              </w:rPr>
            </w:pPr>
            <w:r w:rsidRPr="006B562A">
              <w:rPr>
                <w:sz w:val="16"/>
                <w:szCs w:val="16"/>
              </w:rPr>
              <w:t>R4-164712 - TP to TS 37.145 (part 1) 6.6 and 6.7</w:t>
            </w:r>
          </w:p>
        </w:tc>
        <w:tc>
          <w:tcPr>
            <w:tcW w:w="708" w:type="dxa"/>
            <w:shd w:val="solid" w:color="FFFFFF" w:fill="auto"/>
          </w:tcPr>
          <w:p w:rsidR="000369C1" w:rsidRPr="006B562A" w:rsidRDefault="000369C1" w:rsidP="00027474">
            <w:pPr>
              <w:pStyle w:val="TAL"/>
              <w:rPr>
                <w:sz w:val="16"/>
                <w:szCs w:val="16"/>
              </w:rPr>
            </w:pPr>
            <w:r w:rsidRPr="006B562A">
              <w:rPr>
                <w:sz w:val="16"/>
                <w:szCs w:val="16"/>
              </w:rPr>
              <w:t>0.3.0</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sz w:val="16"/>
                <w:szCs w:val="16"/>
              </w:rPr>
            </w:pPr>
            <w:r w:rsidRPr="006B562A">
              <w:rPr>
                <w:sz w:val="16"/>
                <w:szCs w:val="16"/>
              </w:rPr>
              <w:t>2016-08</w:t>
            </w:r>
          </w:p>
        </w:tc>
        <w:tc>
          <w:tcPr>
            <w:tcW w:w="901" w:type="dxa"/>
            <w:shd w:val="solid" w:color="FFFFFF" w:fill="auto"/>
          </w:tcPr>
          <w:p w:rsidR="000369C1" w:rsidRPr="006B562A" w:rsidRDefault="000369C1" w:rsidP="00027474">
            <w:pPr>
              <w:pStyle w:val="TAL"/>
              <w:rPr>
                <w:sz w:val="16"/>
                <w:szCs w:val="16"/>
              </w:rPr>
            </w:pPr>
            <w:r w:rsidRPr="006B562A">
              <w:rPr>
                <w:sz w:val="16"/>
                <w:szCs w:val="16"/>
              </w:rPr>
              <w:t>RAN4#80</w:t>
            </w:r>
          </w:p>
        </w:tc>
        <w:tc>
          <w:tcPr>
            <w:tcW w:w="993" w:type="dxa"/>
            <w:shd w:val="solid" w:color="FFFFFF" w:fill="auto"/>
          </w:tcPr>
          <w:p w:rsidR="000369C1" w:rsidRPr="006B562A" w:rsidRDefault="000369C1" w:rsidP="00027474">
            <w:pPr>
              <w:pStyle w:val="TAL"/>
              <w:rPr>
                <w:sz w:val="16"/>
                <w:szCs w:val="16"/>
              </w:rPr>
            </w:pPr>
            <w:r w:rsidRPr="006B562A">
              <w:rPr>
                <w:sz w:val="16"/>
                <w:szCs w:val="16"/>
              </w:rPr>
              <w:t>R4-167178</w:t>
            </w: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sz w:val="16"/>
                <w:szCs w:val="16"/>
              </w:rPr>
            </w:pPr>
            <w:r w:rsidRPr="006B562A">
              <w:rPr>
                <w:sz w:val="16"/>
                <w:szCs w:val="16"/>
              </w:rPr>
              <w:t>R4-166423 - TP to TS37.145-1 - reference corrections</w:t>
            </w:r>
          </w:p>
          <w:p w:rsidR="000369C1" w:rsidRPr="006B562A" w:rsidRDefault="000369C1" w:rsidP="00027474">
            <w:pPr>
              <w:pStyle w:val="TAL"/>
              <w:rPr>
                <w:sz w:val="16"/>
                <w:szCs w:val="16"/>
              </w:rPr>
            </w:pPr>
            <w:r w:rsidRPr="006B562A">
              <w:rPr>
                <w:sz w:val="16"/>
                <w:szCs w:val="16"/>
              </w:rPr>
              <w:t>R4-166217 - TP for TS 37.145-1: Editorial correction on table numbers</w:t>
            </w:r>
          </w:p>
          <w:p w:rsidR="000369C1" w:rsidRPr="006B562A" w:rsidRDefault="000369C1" w:rsidP="00027474">
            <w:pPr>
              <w:pStyle w:val="TAL"/>
              <w:rPr>
                <w:sz w:val="16"/>
                <w:szCs w:val="16"/>
              </w:rPr>
            </w:pPr>
            <w:r w:rsidRPr="006B562A">
              <w:rPr>
                <w:sz w:val="16"/>
                <w:szCs w:val="16"/>
              </w:rPr>
              <w:t>R4-166935  TP for TS 37.145-1: AAS BS Performance Target</w:t>
            </w:r>
          </w:p>
          <w:p w:rsidR="000369C1" w:rsidRPr="006B562A" w:rsidRDefault="000369C1" w:rsidP="00027474">
            <w:pPr>
              <w:pStyle w:val="TAL"/>
              <w:rPr>
                <w:sz w:val="16"/>
                <w:szCs w:val="16"/>
              </w:rPr>
            </w:pPr>
            <w:r w:rsidRPr="006B562A">
              <w:rPr>
                <w:sz w:val="16"/>
                <w:szCs w:val="16"/>
              </w:rPr>
              <w:t>R4-166936 TP to TS 37.145-1: Annex C (Test tolerances and derivation of test requirements)</w:t>
            </w:r>
          </w:p>
          <w:p w:rsidR="000369C1" w:rsidRPr="006B562A" w:rsidRDefault="000369C1" w:rsidP="00027474">
            <w:pPr>
              <w:pStyle w:val="TAL"/>
              <w:rPr>
                <w:sz w:val="16"/>
                <w:szCs w:val="16"/>
              </w:rPr>
            </w:pPr>
            <w:r w:rsidRPr="006B562A">
              <w:rPr>
                <w:sz w:val="16"/>
                <w:szCs w:val="16"/>
              </w:rPr>
              <w:t>R4-166937 TP to TS 37.145-1 - clean-up</w:t>
            </w:r>
          </w:p>
        </w:tc>
        <w:tc>
          <w:tcPr>
            <w:tcW w:w="708" w:type="dxa"/>
            <w:shd w:val="solid" w:color="FFFFFF" w:fill="auto"/>
          </w:tcPr>
          <w:p w:rsidR="000369C1" w:rsidRPr="006B562A" w:rsidRDefault="000369C1" w:rsidP="00027474">
            <w:pPr>
              <w:pStyle w:val="TAL"/>
              <w:rPr>
                <w:sz w:val="16"/>
                <w:szCs w:val="16"/>
              </w:rPr>
            </w:pPr>
            <w:r w:rsidRPr="006B562A">
              <w:rPr>
                <w:sz w:val="16"/>
                <w:szCs w:val="16"/>
              </w:rPr>
              <w:t>0.4.0</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sz w:val="16"/>
                <w:szCs w:val="16"/>
              </w:rPr>
            </w:pPr>
            <w:r w:rsidRPr="006B562A">
              <w:rPr>
                <w:sz w:val="16"/>
                <w:szCs w:val="16"/>
              </w:rPr>
              <w:t>2016-09</w:t>
            </w:r>
          </w:p>
        </w:tc>
        <w:tc>
          <w:tcPr>
            <w:tcW w:w="901" w:type="dxa"/>
            <w:shd w:val="solid" w:color="FFFFFF" w:fill="auto"/>
          </w:tcPr>
          <w:p w:rsidR="000369C1" w:rsidRPr="006B562A" w:rsidRDefault="000369C1" w:rsidP="00027474">
            <w:pPr>
              <w:pStyle w:val="TAL"/>
              <w:rPr>
                <w:sz w:val="16"/>
                <w:szCs w:val="16"/>
              </w:rPr>
            </w:pPr>
            <w:r w:rsidRPr="006B562A">
              <w:rPr>
                <w:sz w:val="16"/>
                <w:szCs w:val="16"/>
              </w:rPr>
              <w:t>RANP#73</w:t>
            </w:r>
          </w:p>
        </w:tc>
        <w:tc>
          <w:tcPr>
            <w:tcW w:w="993" w:type="dxa"/>
            <w:shd w:val="solid" w:color="FFFFFF" w:fill="auto"/>
          </w:tcPr>
          <w:p w:rsidR="000369C1" w:rsidRPr="006B562A" w:rsidRDefault="000369C1" w:rsidP="00027474">
            <w:pPr>
              <w:pStyle w:val="TAL"/>
              <w:rPr>
                <w:sz w:val="16"/>
                <w:szCs w:val="16"/>
              </w:rPr>
            </w:pPr>
            <w:r w:rsidRPr="006B562A">
              <w:rPr>
                <w:sz w:val="16"/>
                <w:szCs w:val="16"/>
              </w:rPr>
              <w:t>RP-161449</w:t>
            </w: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sz w:val="16"/>
                <w:szCs w:val="16"/>
              </w:rPr>
            </w:pPr>
            <w:r w:rsidRPr="006B562A">
              <w:rPr>
                <w:sz w:val="16"/>
                <w:szCs w:val="16"/>
              </w:rPr>
              <w:t>Editorial corrections after review by ETSI editHelp</w:t>
            </w:r>
          </w:p>
        </w:tc>
        <w:tc>
          <w:tcPr>
            <w:tcW w:w="708" w:type="dxa"/>
            <w:shd w:val="solid" w:color="FFFFFF" w:fill="auto"/>
          </w:tcPr>
          <w:p w:rsidR="000369C1" w:rsidRPr="006B562A" w:rsidRDefault="000369C1" w:rsidP="00027474">
            <w:pPr>
              <w:pStyle w:val="TAL"/>
              <w:rPr>
                <w:sz w:val="16"/>
                <w:szCs w:val="16"/>
              </w:rPr>
            </w:pPr>
            <w:r w:rsidRPr="006B562A">
              <w:rPr>
                <w:sz w:val="16"/>
                <w:szCs w:val="16"/>
              </w:rPr>
              <w:t>1.0.0</w:t>
            </w:r>
          </w:p>
        </w:tc>
      </w:tr>
      <w:tr w:rsidR="000369C1" w:rsidRPr="007D6048" w:rsidTr="00027474">
        <w:tblPrEx>
          <w:tblCellMar>
            <w:top w:w="0" w:type="dxa"/>
            <w:bottom w:w="0" w:type="dxa"/>
          </w:tblCellMar>
        </w:tblPrEx>
        <w:tc>
          <w:tcPr>
            <w:tcW w:w="800" w:type="dxa"/>
            <w:shd w:val="solid" w:color="FFFFFF" w:fill="auto"/>
          </w:tcPr>
          <w:p w:rsidR="000369C1" w:rsidRPr="006B562A" w:rsidRDefault="000369C1" w:rsidP="00027474">
            <w:pPr>
              <w:pStyle w:val="TAL"/>
              <w:rPr>
                <w:sz w:val="16"/>
                <w:szCs w:val="16"/>
              </w:rPr>
            </w:pPr>
            <w:r w:rsidRPr="006B562A">
              <w:rPr>
                <w:sz w:val="16"/>
                <w:szCs w:val="16"/>
              </w:rPr>
              <w:t>2016-09</w:t>
            </w:r>
          </w:p>
        </w:tc>
        <w:tc>
          <w:tcPr>
            <w:tcW w:w="901" w:type="dxa"/>
            <w:shd w:val="solid" w:color="FFFFFF" w:fill="auto"/>
          </w:tcPr>
          <w:p w:rsidR="000369C1" w:rsidRPr="006B562A" w:rsidRDefault="000369C1" w:rsidP="00027474">
            <w:pPr>
              <w:pStyle w:val="TAL"/>
              <w:rPr>
                <w:sz w:val="16"/>
                <w:szCs w:val="16"/>
              </w:rPr>
            </w:pPr>
            <w:r>
              <w:rPr>
                <w:sz w:val="16"/>
                <w:szCs w:val="16"/>
              </w:rPr>
              <w:t>R</w:t>
            </w:r>
            <w:r w:rsidRPr="006B562A">
              <w:rPr>
                <w:sz w:val="16"/>
                <w:szCs w:val="16"/>
              </w:rPr>
              <w:t>P#73</w:t>
            </w:r>
          </w:p>
        </w:tc>
        <w:tc>
          <w:tcPr>
            <w:tcW w:w="993" w:type="dxa"/>
            <w:shd w:val="solid" w:color="FFFFFF" w:fill="auto"/>
          </w:tcPr>
          <w:p w:rsidR="000369C1" w:rsidRPr="006B562A" w:rsidRDefault="000369C1" w:rsidP="00027474">
            <w:pPr>
              <w:pStyle w:val="TAL"/>
              <w:rPr>
                <w:sz w:val="16"/>
                <w:szCs w:val="16"/>
              </w:rPr>
            </w:pPr>
          </w:p>
        </w:tc>
        <w:tc>
          <w:tcPr>
            <w:tcW w:w="526"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25" w:type="dxa"/>
            <w:shd w:val="solid" w:color="FFFFFF" w:fill="auto"/>
          </w:tcPr>
          <w:p w:rsidR="000369C1" w:rsidRPr="006B562A" w:rsidRDefault="000369C1" w:rsidP="00027474">
            <w:pPr>
              <w:pStyle w:val="TAL"/>
              <w:rPr>
                <w:sz w:val="16"/>
                <w:szCs w:val="16"/>
              </w:rPr>
            </w:pPr>
          </w:p>
        </w:tc>
        <w:tc>
          <w:tcPr>
            <w:tcW w:w="4962" w:type="dxa"/>
            <w:shd w:val="solid" w:color="FFFFFF" w:fill="auto"/>
          </w:tcPr>
          <w:p w:rsidR="000369C1" w:rsidRPr="006B562A" w:rsidRDefault="000369C1" w:rsidP="00027474">
            <w:pPr>
              <w:pStyle w:val="TAL"/>
              <w:rPr>
                <w:sz w:val="16"/>
                <w:szCs w:val="16"/>
                <w:lang w:val="en-US"/>
              </w:rPr>
            </w:pPr>
            <w:r w:rsidRPr="006B562A">
              <w:rPr>
                <w:sz w:val="16"/>
                <w:szCs w:val="16"/>
                <w:lang w:val="en-US"/>
              </w:rPr>
              <w:t>TS Approved by RAN plenary</w:t>
            </w:r>
          </w:p>
        </w:tc>
        <w:tc>
          <w:tcPr>
            <w:tcW w:w="708" w:type="dxa"/>
            <w:shd w:val="solid" w:color="FFFFFF" w:fill="auto"/>
          </w:tcPr>
          <w:p w:rsidR="000369C1" w:rsidRPr="006B562A" w:rsidRDefault="000369C1" w:rsidP="00027474">
            <w:pPr>
              <w:pStyle w:val="TAL"/>
              <w:rPr>
                <w:sz w:val="16"/>
                <w:szCs w:val="16"/>
                <w:lang w:val="en-US"/>
              </w:rPr>
            </w:pPr>
            <w:r>
              <w:rPr>
                <w:sz w:val="16"/>
                <w:szCs w:val="16"/>
                <w:lang w:val="en-US"/>
              </w:rPr>
              <w:t>13.0.0</w:t>
            </w:r>
          </w:p>
        </w:tc>
      </w:tr>
      <w:tr w:rsidR="000369C1" w:rsidRPr="007D6048" w:rsidTr="00027474">
        <w:tblPrEx>
          <w:tblCellMar>
            <w:top w:w="0" w:type="dxa"/>
            <w:bottom w:w="0" w:type="dxa"/>
          </w:tblCellMar>
        </w:tblPrEx>
        <w:tc>
          <w:tcPr>
            <w:tcW w:w="800" w:type="dxa"/>
            <w:shd w:val="solid" w:color="FFFFFF" w:fill="auto"/>
          </w:tcPr>
          <w:p w:rsidR="000369C1" w:rsidRPr="00F00757" w:rsidRDefault="000369C1" w:rsidP="00027474">
            <w:pPr>
              <w:pStyle w:val="TAL"/>
              <w:rPr>
                <w:sz w:val="16"/>
                <w:szCs w:val="16"/>
              </w:rPr>
            </w:pPr>
            <w:r>
              <w:rPr>
                <w:sz w:val="16"/>
                <w:szCs w:val="16"/>
              </w:rPr>
              <w:t>2016-12</w:t>
            </w:r>
          </w:p>
        </w:tc>
        <w:tc>
          <w:tcPr>
            <w:tcW w:w="901" w:type="dxa"/>
            <w:shd w:val="solid" w:color="FFFFFF" w:fill="auto"/>
          </w:tcPr>
          <w:p w:rsidR="000369C1" w:rsidRPr="00F00757" w:rsidRDefault="000369C1" w:rsidP="00027474">
            <w:pPr>
              <w:pStyle w:val="TAL"/>
              <w:rPr>
                <w:sz w:val="16"/>
                <w:szCs w:val="16"/>
              </w:rPr>
            </w:pPr>
            <w:r>
              <w:rPr>
                <w:sz w:val="16"/>
                <w:szCs w:val="16"/>
              </w:rPr>
              <w:t>RP-74</w:t>
            </w:r>
          </w:p>
        </w:tc>
        <w:tc>
          <w:tcPr>
            <w:tcW w:w="993" w:type="dxa"/>
            <w:shd w:val="solid" w:color="FFFFFF" w:fill="auto"/>
          </w:tcPr>
          <w:p w:rsidR="000369C1" w:rsidRPr="00F00757" w:rsidRDefault="000369C1" w:rsidP="00027474">
            <w:pPr>
              <w:pStyle w:val="TAL"/>
              <w:rPr>
                <w:sz w:val="16"/>
                <w:szCs w:val="16"/>
              </w:rPr>
            </w:pPr>
            <w:r>
              <w:rPr>
                <w:sz w:val="16"/>
                <w:szCs w:val="16"/>
              </w:rPr>
              <w:t>RP-162422</w:t>
            </w:r>
          </w:p>
        </w:tc>
        <w:tc>
          <w:tcPr>
            <w:tcW w:w="526" w:type="dxa"/>
            <w:shd w:val="solid" w:color="FFFFFF" w:fill="auto"/>
          </w:tcPr>
          <w:p w:rsidR="000369C1" w:rsidRPr="00F00757" w:rsidRDefault="000369C1" w:rsidP="00027474">
            <w:pPr>
              <w:pStyle w:val="TAL"/>
              <w:rPr>
                <w:sz w:val="16"/>
                <w:szCs w:val="16"/>
              </w:rPr>
            </w:pPr>
            <w:r>
              <w:rPr>
                <w:sz w:val="16"/>
                <w:szCs w:val="16"/>
              </w:rPr>
              <w:t>0001</w:t>
            </w:r>
          </w:p>
        </w:tc>
        <w:tc>
          <w:tcPr>
            <w:tcW w:w="425" w:type="dxa"/>
            <w:shd w:val="solid" w:color="FFFFFF" w:fill="auto"/>
          </w:tcPr>
          <w:p w:rsidR="000369C1" w:rsidRPr="00F00757" w:rsidRDefault="000369C1" w:rsidP="00027474">
            <w:pPr>
              <w:pStyle w:val="TAL"/>
              <w:rPr>
                <w:sz w:val="16"/>
                <w:szCs w:val="16"/>
              </w:rPr>
            </w:pPr>
            <w:r>
              <w:rPr>
                <w:sz w:val="16"/>
                <w:szCs w:val="16"/>
              </w:rPr>
              <w:t>-</w:t>
            </w:r>
          </w:p>
        </w:tc>
        <w:tc>
          <w:tcPr>
            <w:tcW w:w="425" w:type="dxa"/>
            <w:shd w:val="solid" w:color="FFFFFF" w:fill="auto"/>
          </w:tcPr>
          <w:p w:rsidR="000369C1" w:rsidRPr="00F00757" w:rsidRDefault="000369C1" w:rsidP="00027474">
            <w:pPr>
              <w:pStyle w:val="TAL"/>
              <w:rPr>
                <w:sz w:val="16"/>
                <w:szCs w:val="16"/>
              </w:rPr>
            </w:pPr>
            <w:r>
              <w:rPr>
                <w:sz w:val="16"/>
                <w:szCs w:val="16"/>
              </w:rPr>
              <w:t>D</w:t>
            </w:r>
          </w:p>
        </w:tc>
        <w:tc>
          <w:tcPr>
            <w:tcW w:w="4962" w:type="dxa"/>
            <w:shd w:val="solid" w:color="FFFFFF" w:fill="auto"/>
          </w:tcPr>
          <w:p w:rsidR="000369C1" w:rsidRPr="006B562A" w:rsidRDefault="000369C1" w:rsidP="00027474">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tr w:rsidR="000369C1" w:rsidRPr="007D6048" w:rsidTr="00027474">
        <w:tblPrEx>
          <w:tblCellMar>
            <w:top w:w="0" w:type="dxa"/>
            <w:bottom w:w="0" w:type="dxa"/>
          </w:tblCellMar>
        </w:tblPrEx>
        <w:tc>
          <w:tcPr>
            <w:tcW w:w="800" w:type="dxa"/>
            <w:shd w:val="solid" w:color="FFFFFF" w:fill="auto"/>
          </w:tcPr>
          <w:p w:rsidR="000369C1" w:rsidRDefault="000369C1" w:rsidP="00027474">
            <w:pPr>
              <w:pStyle w:val="TAL"/>
              <w:rPr>
                <w:sz w:val="16"/>
                <w:szCs w:val="16"/>
              </w:rPr>
            </w:pPr>
            <w:r>
              <w:rPr>
                <w:sz w:val="16"/>
                <w:szCs w:val="16"/>
              </w:rPr>
              <w:t>2016-12</w:t>
            </w:r>
          </w:p>
        </w:tc>
        <w:tc>
          <w:tcPr>
            <w:tcW w:w="901" w:type="dxa"/>
            <w:shd w:val="solid" w:color="FFFFFF" w:fill="auto"/>
          </w:tcPr>
          <w:p w:rsidR="000369C1" w:rsidRDefault="000369C1" w:rsidP="00027474">
            <w:pPr>
              <w:pStyle w:val="TAL"/>
              <w:rPr>
                <w:sz w:val="16"/>
                <w:szCs w:val="16"/>
              </w:rPr>
            </w:pPr>
            <w:r>
              <w:rPr>
                <w:sz w:val="16"/>
                <w:szCs w:val="16"/>
              </w:rPr>
              <w:t>RP-74</w:t>
            </w:r>
          </w:p>
        </w:tc>
        <w:tc>
          <w:tcPr>
            <w:tcW w:w="993" w:type="dxa"/>
            <w:shd w:val="solid" w:color="FFFFFF" w:fill="auto"/>
          </w:tcPr>
          <w:p w:rsidR="000369C1" w:rsidRDefault="000369C1" w:rsidP="00027474">
            <w:pPr>
              <w:pStyle w:val="TAL"/>
              <w:rPr>
                <w:sz w:val="16"/>
                <w:szCs w:val="16"/>
              </w:rPr>
            </w:pPr>
            <w:r>
              <w:rPr>
                <w:sz w:val="16"/>
                <w:szCs w:val="16"/>
              </w:rPr>
              <w:t>RP-162422</w:t>
            </w:r>
          </w:p>
        </w:tc>
        <w:tc>
          <w:tcPr>
            <w:tcW w:w="526" w:type="dxa"/>
            <w:shd w:val="solid" w:color="FFFFFF" w:fill="auto"/>
          </w:tcPr>
          <w:p w:rsidR="000369C1" w:rsidRDefault="000369C1" w:rsidP="00027474">
            <w:pPr>
              <w:pStyle w:val="TAL"/>
              <w:rPr>
                <w:sz w:val="16"/>
                <w:szCs w:val="16"/>
              </w:rPr>
            </w:pPr>
            <w:r>
              <w:rPr>
                <w:sz w:val="16"/>
                <w:szCs w:val="16"/>
              </w:rPr>
              <w:t>0002</w:t>
            </w:r>
          </w:p>
        </w:tc>
        <w:tc>
          <w:tcPr>
            <w:tcW w:w="425" w:type="dxa"/>
            <w:shd w:val="solid" w:color="FFFFFF" w:fill="auto"/>
          </w:tcPr>
          <w:p w:rsidR="000369C1" w:rsidRDefault="000369C1" w:rsidP="00027474">
            <w:pPr>
              <w:pStyle w:val="TAL"/>
              <w:rPr>
                <w:sz w:val="16"/>
                <w:szCs w:val="16"/>
              </w:rPr>
            </w:pPr>
            <w:r>
              <w:rPr>
                <w:sz w:val="16"/>
                <w:szCs w:val="16"/>
              </w:rPr>
              <w:t>-</w:t>
            </w:r>
          </w:p>
        </w:tc>
        <w:tc>
          <w:tcPr>
            <w:tcW w:w="425" w:type="dxa"/>
            <w:shd w:val="solid" w:color="FFFFFF" w:fill="auto"/>
          </w:tcPr>
          <w:p w:rsidR="000369C1" w:rsidRDefault="000369C1" w:rsidP="00027474">
            <w:pPr>
              <w:pStyle w:val="TAL"/>
              <w:rPr>
                <w:sz w:val="16"/>
                <w:szCs w:val="16"/>
              </w:rPr>
            </w:pPr>
            <w:r>
              <w:rPr>
                <w:sz w:val="16"/>
                <w:szCs w:val="16"/>
              </w:rPr>
              <w:t>F</w:t>
            </w:r>
          </w:p>
        </w:tc>
        <w:tc>
          <w:tcPr>
            <w:tcW w:w="4962" w:type="dxa"/>
            <w:shd w:val="solid" w:color="FFFFFF" w:fill="auto"/>
          </w:tcPr>
          <w:p w:rsidR="000369C1" w:rsidRPr="00780EF7" w:rsidRDefault="000369C1" w:rsidP="00027474">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tr w:rsidR="000369C1" w:rsidRPr="007D6048" w:rsidTr="00027474">
        <w:tblPrEx>
          <w:tblCellMar>
            <w:top w:w="0" w:type="dxa"/>
            <w:bottom w:w="0" w:type="dxa"/>
          </w:tblCellMar>
        </w:tblPrEx>
        <w:tc>
          <w:tcPr>
            <w:tcW w:w="800" w:type="dxa"/>
            <w:shd w:val="solid" w:color="FFFFFF" w:fill="auto"/>
          </w:tcPr>
          <w:p w:rsidR="000369C1" w:rsidRDefault="000369C1" w:rsidP="00027474">
            <w:pPr>
              <w:pStyle w:val="TAL"/>
              <w:rPr>
                <w:sz w:val="16"/>
                <w:szCs w:val="16"/>
              </w:rPr>
            </w:pPr>
            <w:r>
              <w:rPr>
                <w:sz w:val="16"/>
                <w:szCs w:val="16"/>
              </w:rPr>
              <w:t>2016-12</w:t>
            </w:r>
          </w:p>
        </w:tc>
        <w:tc>
          <w:tcPr>
            <w:tcW w:w="901" w:type="dxa"/>
            <w:shd w:val="solid" w:color="FFFFFF" w:fill="auto"/>
          </w:tcPr>
          <w:p w:rsidR="000369C1" w:rsidRDefault="000369C1" w:rsidP="00027474">
            <w:pPr>
              <w:pStyle w:val="TAL"/>
              <w:rPr>
                <w:sz w:val="16"/>
                <w:szCs w:val="16"/>
              </w:rPr>
            </w:pPr>
            <w:r>
              <w:rPr>
                <w:sz w:val="16"/>
                <w:szCs w:val="16"/>
              </w:rPr>
              <w:t>RP-74</w:t>
            </w:r>
          </w:p>
        </w:tc>
        <w:tc>
          <w:tcPr>
            <w:tcW w:w="993" w:type="dxa"/>
            <w:shd w:val="solid" w:color="FFFFFF" w:fill="auto"/>
          </w:tcPr>
          <w:p w:rsidR="000369C1" w:rsidRDefault="000369C1" w:rsidP="00027474">
            <w:pPr>
              <w:pStyle w:val="TAL"/>
              <w:rPr>
                <w:sz w:val="16"/>
                <w:szCs w:val="16"/>
              </w:rPr>
            </w:pPr>
            <w:r>
              <w:rPr>
                <w:sz w:val="16"/>
                <w:szCs w:val="16"/>
              </w:rPr>
              <w:t>RP-162422</w:t>
            </w:r>
          </w:p>
        </w:tc>
        <w:tc>
          <w:tcPr>
            <w:tcW w:w="526" w:type="dxa"/>
            <w:shd w:val="solid" w:color="FFFFFF" w:fill="auto"/>
          </w:tcPr>
          <w:p w:rsidR="000369C1" w:rsidRDefault="000369C1" w:rsidP="00027474">
            <w:pPr>
              <w:pStyle w:val="TAL"/>
              <w:rPr>
                <w:sz w:val="16"/>
                <w:szCs w:val="16"/>
              </w:rPr>
            </w:pPr>
            <w:r>
              <w:rPr>
                <w:sz w:val="16"/>
                <w:szCs w:val="16"/>
              </w:rPr>
              <w:t>0003</w:t>
            </w:r>
          </w:p>
        </w:tc>
        <w:tc>
          <w:tcPr>
            <w:tcW w:w="425" w:type="dxa"/>
            <w:shd w:val="solid" w:color="FFFFFF" w:fill="auto"/>
          </w:tcPr>
          <w:p w:rsidR="000369C1" w:rsidRDefault="000369C1" w:rsidP="00027474">
            <w:pPr>
              <w:pStyle w:val="TAL"/>
              <w:rPr>
                <w:sz w:val="16"/>
                <w:szCs w:val="16"/>
              </w:rPr>
            </w:pPr>
            <w:r>
              <w:rPr>
                <w:sz w:val="16"/>
                <w:szCs w:val="16"/>
              </w:rPr>
              <w:t>1</w:t>
            </w:r>
          </w:p>
        </w:tc>
        <w:tc>
          <w:tcPr>
            <w:tcW w:w="425" w:type="dxa"/>
            <w:shd w:val="solid" w:color="FFFFFF" w:fill="auto"/>
          </w:tcPr>
          <w:p w:rsidR="000369C1" w:rsidRDefault="000369C1" w:rsidP="00027474">
            <w:pPr>
              <w:pStyle w:val="TAL"/>
              <w:rPr>
                <w:sz w:val="16"/>
                <w:szCs w:val="16"/>
              </w:rPr>
            </w:pPr>
            <w:r>
              <w:rPr>
                <w:sz w:val="16"/>
                <w:szCs w:val="16"/>
              </w:rPr>
              <w:t>F</w:t>
            </w:r>
          </w:p>
        </w:tc>
        <w:tc>
          <w:tcPr>
            <w:tcW w:w="4962" w:type="dxa"/>
            <w:shd w:val="solid" w:color="FFFFFF" w:fill="auto"/>
          </w:tcPr>
          <w:p w:rsidR="000369C1" w:rsidRPr="00F779BA" w:rsidRDefault="000369C1" w:rsidP="00027474">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tr w:rsidR="000369C1" w:rsidRPr="007D6048" w:rsidTr="00027474">
        <w:tblPrEx>
          <w:tblCellMar>
            <w:top w:w="0" w:type="dxa"/>
            <w:bottom w:w="0" w:type="dxa"/>
          </w:tblCellMar>
        </w:tblPrEx>
        <w:tc>
          <w:tcPr>
            <w:tcW w:w="800" w:type="dxa"/>
            <w:shd w:val="solid" w:color="FFFFFF" w:fill="auto"/>
          </w:tcPr>
          <w:p w:rsidR="000369C1" w:rsidRDefault="000369C1" w:rsidP="00027474">
            <w:pPr>
              <w:pStyle w:val="TAL"/>
              <w:rPr>
                <w:sz w:val="16"/>
                <w:szCs w:val="16"/>
              </w:rPr>
            </w:pPr>
            <w:r>
              <w:rPr>
                <w:sz w:val="16"/>
                <w:szCs w:val="16"/>
              </w:rPr>
              <w:t>2016-12</w:t>
            </w:r>
          </w:p>
        </w:tc>
        <w:tc>
          <w:tcPr>
            <w:tcW w:w="901" w:type="dxa"/>
            <w:shd w:val="solid" w:color="FFFFFF" w:fill="auto"/>
          </w:tcPr>
          <w:p w:rsidR="000369C1" w:rsidRDefault="000369C1" w:rsidP="00027474">
            <w:pPr>
              <w:pStyle w:val="TAL"/>
              <w:rPr>
                <w:sz w:val="16"/>
                <w:szCs w:val="16"/>
              </w:rPr>
            </w:pPr>
            <w:r>
              <w:rPr>
                <w:sz w:val="16"/>
                <w:szCs w:val="16"/>
              </w:rPr>
              <w:t>RP-74</w:t>
            </w:r>
          </w:p>
        </w:tc>
        <w:tc>
          <w:tcPr>
            <w:tcW w:w="993" w:type="dxa"/>
            <w:shd w:val="solid" w:color="FFFFFF" w:fill="auto"/>
          </w:tcPr>
          <w:p w:rsidR="000369C1" w:rsidRDefault="000369C1" w:rsidP="00027474">
            <w:pPr>
              <w:pStyle w:val="TAL"/>
              <w:rPr>
                <w:sz w:val="16"/>
                <w:szCs w:val="16"/>
              </w:rPr>
            </w:pPr>
            <w:r>
              <w:rPr>
                <w:sz w:val="16"/>
                <w:szCs w:val="16"/>
              </w:rPr>
              <w:t>RP-162422</w:t>
            </w:r>
          </w:p>
        </w:tc>
        <w:tc>
          <w:tcPr>
            <w:tcW w:w="526" w:type="dxa"/>
            <w:shd w:val="solid" w:color="FFFFFF" w:fill="auto"/>
          </w:tcPr>
          <w:p w:rsidR="000369C1" w:rsidRDefault="000369C1" w:rsidP="00027474">
            <w:pPr>
              <w:pStyle w:val="TAL"/>
              <w:rPr>
                <w:sz w:val="16"/>
                <w:szCs w:val="16"/>
              </w:rPr>
            </w:pPr>
            <w:r>
              <w:rPr>
                <w:sz w:val="16"/>
                <w:szCs w:val="16"/>
              </w:rPr>
              <w:t>0005</w:t>
            </w:r>
          </w:p>
        </w:tc>
        <w:tc>
          <w:tcPr>
            <w:tcW w:w="425" w:type="dxa"/>
            <w:shd w:val="solid" w:color="FFFFFF" w:fill="auto"/>
          </w:tcPr>
          <w:p w:rsidR="000369C1" w:rsidRDefault="000369C1" w:rsidP="00027474">
            <w:pPr>
              <w:pStyle w:val="TAL"/>
              <w:rPr>
                <w:sz w:val="16"/>
                <w:szCs w:val="16"/>
              </w:rPr>
            </w:pPr>
            <w:r>
              <w:rPr>
                <w:sz w:val="16"/>
                <w:szCs w:val="16"/>
              </w:rPr>
              <w:t>-</w:t>
            </w:r>
          </w:p>
        </w:tc>
        <w:tc>
          <w:tcPr>
            <w:tcW w:w="425" w:type="dxa"/>
            <w:shd w:val="solid" w:color="FFFFFF" w:fill="auto"/>
          </w:tcPr>
          <w:p w:rsidR="000369C1" w:rsidRDefault="000369C1" w:rsidP="00027474">
            <w:pPr>
              <w:pStyle w:val="TAL"/>
              <w:rPr>
                <w:sz w:val="16"/>
                <w:szCs w:val="16"/>
              </w:rPr>
            </w:pPr>
            <w:r>
              <w:rPr>
                <w:sz w:val="16"/>
                <w:szCs w:val="16"/>
              </w:rPr>
              <w:t>F</w:t>
            </w:r>
          </w:p>
        </w:tc>
        <w:tc>
          <w:tcPr>
            <w:tcW w:w="4962" w:type="dxa"/>
            <w:shd w:val="solid" w:color="FFFFFF" w:fill="auto"/>
          </w:tcPr>
          <w:p w:rsidR="000369C1" w:rsidRPr="00F779BA" w:rsidRDefault="000369C1" w:rsidP="00027474">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tr w:rsidR="000369C1" w:rsidRPr="007D6048" w:rsidTr="00027474">
        <w:tblPrEx>
          <w:tblCellMar>
            <w:top w:w="0" w:type="dxa"/>
            <w:bottom w:w="0" w:type="dxa"/>
          </w:tblCellMar>
        </w:tblPrEx>
        <w:tc>
          <w:tcPr>
            <w:tcW w:w="800" w:type="dxa"/>
            <w:shd w:val="solid" w:color="FFFFFF" w:fill="auto"/>
          </w:tcPr>
          <w:p w:rsidR="000369C1" w:rsidRDefault="000369C1" w:rsidP="00027474">
            <w:pPr>
              <w:pStyle w:val="TAL"/>
              <w:rPr>
                <w:sz w:val="16"/>
                <w:szCs w:val="16"/>
              </w:rPr>
            </w:pPr>
            <w:r>
              <w:rPr>
                <w:sz w:val="16"/>
                <w:szCs w:val="16"/>
              </w:rPr>
              <w:t>2016-12</w:t>
            </w:r>
          </w:p>
        </w:tc>
        <w:tc>
          <w:tcPr>
            <w:tcW w:w="901" w:type="dxa"/>
            <w:shd w:val="solid" w:color="FFFFFF" w:fill="auto"/>
          </w:tcPr>
          <w:p w:rsidR="000369C1" w:rsidRDefault="000369C1" w:rsidP="00027474">
            <w:pPr>
              <w:pStyle w:val="TAL"/>
              <w:rPr>
                <w:sz w:val="16"/>
                <w:szCs w:val="16"/>
              </w:rPr>
            </w:pPr>
            <w:r>
              <w:rPr>
                <w:sz w:val="16"/>
                <w:szCs w:val="16"/>
              </w:rPr>
              <w:t>RP-74</w:t>
            </w:r>
          </w:p>
        </w:tc>
        <w:tc>
          <w:tcPr>
            <w:tcW w:w="993" w:type="dxa"/>
            <w:shd w:val="solid" w:color="FFFFFF" w:fill="auto"/>
          </w:tcPr>
          <w:p w:rsidR="000369C1" w:rsidRDefault="000369C1" w:rsidP="00027474">
            <w:pPr>
              <w:pStyle w:val="TAL"/>
              <w:rPr>
                <w:sz w:val="16"/>
                <w:szCs w:val="16"/>
              </w:rPr>
            </w:pPr>
            <w:r>
              <w:rPr>
                <w:sz w:val="16"/>
                <w:szCs w:val="16"/>
              </w:rPr>
              <w:t>RP-162422</w:t>
            </w:r>
          </w:p>
        </w:tc>
        <w:tc>
          <w:tcPr>
            <w:tcW w:w="526" w:type="dxa"/>
            <w:shd w:val="solid" w:color="FFFFFF" w:fill="auto"/>
          </w:tcPr>
          <w:p w:rsidR="000369C1" w:rsidRDefault="000369C1" w:rsidP="00027474">
            <w:pPr>
              <w:pStyle w:val="TAL"/>
              <w:rPr>
                <w:sz w:val="16"/>
                <w:szCs w:val="16"/>
              </w:rPr>
            </w:pPr>
            <w:r>
              <w:rPr>
                <w:sz w:val="16"/>
                <w:szCs w:val="16"/>
              </w:rPr>
              <w:t>0006</w:t>
            </w:r>
          </w:p>
        </w:tc>
        <w:tc>
          <w:tcPr>
            <w:tcW w:w="425" w:type="dxa"/>
            <w:shd w:val="solid" w:color="FFFFFF" w:fill="auto"/>
          </w:tcPr>
          <w:p w:rsidR="000369C1" w:rsidRDefault="000369C1" w:rsidP="00027474">
            <w:pPr>
              <w:pStyle w:val="TAL"/>
              <w:rPr>
                <w:sz w:val="16"/>
                <w:szCs w:val="16"/>
              </w:rPr>
            </w:pPr>
            <w:r>
              <w:rPr>
                <w:sz w:val="16"/>
                <w:szCs w:val="16"/>
              </w:rPr>
              <w:t>1</w:t>
            </w:r>
          </w:p>
        </w:tc>
        <w:tc>
          <w:tcPr>
            <w:tcW w:w="425" w:type="dxa"/>
            <w:shd w:val="solid" w:color="FFFFFF" w:fill="auto"/>
          </w:tcPr>
          <w:p w:rsidR="000369C1" w:rsidRDefault="000369C1" w:rsidP="00027474">
            <w:pPr>
              <w:pStyle w:val="TAL"/>
              <w:rPr>
                <w:sz w:val="16"/>
                <w:szCs w:val="16"/>
              </w:rPr>
            </w:pPr>
            <w:r>
              <w:rPr>
                <w:sz w:val="16"/>
                <w:szCs w:val="16"/>
              </w:rPr>
              <w:t>F</w:t>
            </w:r>
          </w:p>
        </w:tc>
        <w:tc>
          <w:tcPr>
            <w:tcW w:w="4962" w:type="dxa"/>
            <w:shd w:val="solid" w:color="FFFFFF" w:fill="auto"/>
          </w:tcPr>
          <w:p w:rsidR="000369C1" w:rsidRPr="009D2892" w:rsidRDefault="000369C1" w:rsidP="00027474">
            <w:pPr>
              <w:pStyle w:val="TAL"/>
              <w:rPr>
                <w:sz w:val="16"/>
                <w:szCs w:val="16"/>
                <w:lang w:val="en-US"/>
              </w:rPr>
            </w:pPr>
            <w:r w:rsidRPr="00D31BF3">
              <w:rPr>
                <w:sz w:val="16"/>
                <w:szCs w:val="16"/>
                <w:lang w:val="en-US"/>
              </w:rPr>
              <w:t>TS 37.145 part 1: Corrections</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tr w:rsidR="000369C1" w:rsidRPr="007D6048" w:rsidTr="00027474">
        <w:tblPrEx>
          <w:tblCellMar>
            <w:top w:w="0" w:type="dxa"/>
            <w:bottom w:w="0" w:type="dxa"/>
          </w:tblCellMar>
        </w:tblPrEx>
        <w:tc>
          <w:tcPr>
            <w:tcW w:w="800" w:type="dxa"/>
            <w:shd w:val="solid" w:color="FFFFFF" w:fill="auto"/>
          </w:tcPr>
          <w:p w:rsidR="000369C1" w:rsidRDefault="000369C1" w:rsidP="00027474">
            <w:pPr>
              <w:pStyle w:val="TAL"/>
              <w:rPr>
                <w:sz w:val="16"/>
                <w:szCs w:val="16"/>
              </w:rPr>
            </w:pPr>
            <w:r>
              <w:rPr>
                <w:sz w:val="16"/>
                <w:szCs w:val="16"/>
              </w:rPr>
              <w:t>2016-12</w:t>
            </w:r>
          </w:p>
        </w:tc>
        <w:tc>
          <w:tcPr>
            <w:tcW w:w="901" w:type="dxa"/>
            <w:shd w:val="solid" w:color="FFFFFF" w:fill="auto"/>
          </w:tcPr>
          <w:p w:rsidR="000369C1" w:rsidRDefault="000369C1" w:rsidP="00027474">
            <w:pPr>
              <w:pStyle w:val="TAL"/>
              <w:rPr>
                <w:sz w:val="16"/>
                <w:szCs w:val="16"/>
              </w:rPr>
            </w:pPr>
            <w:r>
              <w:rPr>
                <w:sz w:val="16"/>
                <w:szCs w:val="16"/>
              </w:rPr>
              <w:t>RP-74</w:t>
            </w:r>
          </w:p>
        </w:tc>
        <w:tc>
          <w:tcPr>
            <w:tcW w:w="993" w:type="dxa"/>
            <w:shd w:val="solid" w:color="FFFFFF" w:fill="auto"/>
          </w:tcPr>
          <w:p w:rsidR="000369C1" w:rsidRDefault="000369C1" w:rsidP="00027474">
            <w:pPr>
              <w:pStyle w:val="TAL"/>
              <w:rPr>
                <w:sz w:val="16"/>
                <w:szCs w:val="16"/>
              </w:rPr>
            </w:pPr>
            <w:r>
              <w:rPr>
                <w:sz w:val="16"/>
                <w:szCs w:val="16"/>
              </w:rPr>
              <w:t>RP-162422</w:t>
            </w:r>
          </w:p>
        </w:tc>
        <w:tc>
          <w:tcPr>
            <w:tcW w:w="526" w:type="dxa"/>
            <w:shd w:val="solid" w:color="FFFFFF" w:fill="auto"/>
          </w:tcPr>
          <w:p w:rsidR="000369C1" w:rsidRDefault="000369C1" w:rsidP="00027474">
            <w:pPr>
              <w:pStyle w:val="TAL"/>
              <w:rPr>
                <w:sz w:val="16"/>
                <w:szCs w:val="16"/>
              </w:rPr>
            </w:pPr>
            <w:r>
              <w:rPr>
                <w:sz w:val="16"/>
                <w:szCs w:val="16"/>
              </w:rPr>
              <w:t>0007</w:t>
            </w:r>
          </w:p>
        </w:tc>
        <w:tc>
          <w:tcPr>
            <w:tcW w:w="425" w:type="dxa"/>
            <w:shd w:val="solid" w:color="FFFFFF" w:fill="auto"/>
          </w:tcPr>
          <w:p w:rsidR="000369C1" w:rsidRDefault="000369C1" w:rsidP="00027474">
            <w:pPr>
              <w:pStyle w:val="TAL"/>
              <w:rPr>
                <w:sz w:val="16"/>
                <w:szCs w:val="16"/>
              </w:rPr>
            </w:pPr>
            <w:r>
              <w:rPr>
                <w:sz w:val="16"/>
                <w:szCs w:val="16"/>
              </w:rPr>
              <w:t>1</w:t>
            </w:r>
          </w:p>
        </w:tc>
        <w:tc>
          <w:tcPr>
            <w:tcW w:w="425" w:type="dxa"/>
            <w:shd w:val="solid" w:color="FFFFFF" w:fill="auto"/>
          </w:tcPr>
          <w:p w:rsidR="000369C1" w:rsidRDefault="000369C1" w:rsidP="00027474">
            <w:pPr>
              <w:pStyle w:val="TAL"/>
              <w:rPr>
                <w:sz w:val="16"/>
                <w:szCs w:val="16"/>
              </w:rPr>
            </w:pPr>
            <w:r>
              <w:rPr>
                <w:sz w:val="16"/>
                <w:szCs w:val="16"/>
              </w:rPr>
              <w:t>D</w:t>
            </w:r>
          </w:p>
        </w:tc>
        <w:tc>
          <w:tcPr>
            <w:tcW w:w="4962" w:type="dxa"/>
            <w:shd w:val="solid" w:color="FFFFFF" w:fill="auto"/>
          </w:tcPr>
          <w:p w:rsidR="000369C1" w:rsidRPr="00D31BF3" w:rsidRDefault="000369C1" w:rsidP="00027474">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0369C1" w:rsidRDefault="000369C1" w:rsidP="00027474">
            <w:pPr>
              <w:pStyle w:val="TAL"/>
              <w:rPr>
                <w:sz w:val="16"/>
                <w:szCs w:val="16"/>
                <w:lang w:val="en-US"/>
              </w:rPr>
            </w:pPr>
            <w:r>
              <w:rPr>
                <w:sz w:val="16"/>
                <w:szCs w:val="16"/>
                <w:lang w:val="en-US"/>
              </w:rPr>
              <w:t>13.1.0</w:t>
            </w:r>
          </w:p>
        </w:tc>
      </w:tr>
      <w:bookmarkEnd w:id="693"/>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13.2.0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13.2.0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13.2.0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13.2.0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13.2.0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D7611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D7611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D7611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B84A01">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DD33CA">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DD33CA">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7F006A">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0369C1"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sidRPr="008A53C3">
              <w:rPr>
                <w:sz w:val="16"/>
                <w:szCs w:val="16"/>
              </w:rPr>
              <w:t>00</w:t>
            </w:r>
            <w:r>
              <w:rPr>
                <w:sz w:val="16"/>
                <w:szCs w:val="16"/>
              </w:rPr>
              <w:t>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7D763A">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9C1" w:rsidRPr="008A53C3" w:rsidRDefault="000369C1"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bl>
    <w:p w:rsidR="000369C1" w:rsidRPr="006B562A" w:rsidRDefault="000369C1" w:rsidP="000369C1">
      <w:pPr>
        <w:rPr>
          <w:lang w:val="en-US"/>
        </w:rPr>
      </w:pPr>
    </w:p>
    <w:p w:rsidR="000369C1" w:rsidRPr="000369C1" w:rsidRDefault="000369C1" w:rsidP="00D95747">
      <w:pPr>
        <w:rPr>
          <w:rFonts w:hint="eastAsia"/>
          <w:color w:val="1F4E79"/>
          <w:sz w:val="22"/>
          <w:lang w:eastAsia="ko-KR"/>
        </w:rPr>
      </w:pPr>
    </w:p>
    <w:sectPr w:rsidR="000369C1" w:rsidRPr="000369C1">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23" w:author="Michal Szydelko, Huawei" w:date="2017-09-07T14:56:00Z" w:initials="MS">
    <w:p w:rsidR="000369C1" w:rsidRDefault="000369C1" w:rsidP="000369C1">
      <w:pPr>
        <w:pStyle w:val="CommentText"/>
      </w:pPr>
      <w:r>
        <w:rPr>
          <w:rStyle w:val="CommentReference"/>
        </w:rPr>
        <w:annotationRef/>
      </w:r>
      <w:r>
        <w:t>@MCC: empty column to be deleted</w:t>
      </w:r>
    </w:p>
  </w:comment>
  <w:comment w:id="425" w:author="Michal Szydelko, Huawei" w:date="2017-09-07T14:56:00Z" w:initials="MS">
    <w:p w:rsidR="000369C1" w:rsidRDefault="000369C1" w:rsidP="000369C1">
      <w:pPr>
        <w:pStyle w:val="CommentText"/>
      </w:pPr>
      <w:r>
        <w:rPr>
          <w:rStyle w:val="CommentReference"/>
        </w:rPr>
        <w:annotationRef/>
      </w:r>
      <w:r>
        <w:t>@MCC: empty column to be deleted</w:t>
      </w:r>
    </w:p>
    <w:p w:rsidR="000369C1" w:rsidRDefault="000369C1" w:rsidP="000369C1">
      <w:pPr>
        <w:pStyle w:val="CommentText"/>
      </w:pP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0954" w:rsidRDefault="006E0954">
      <w:r>
        <w:separator/>
      </w:r>
    </w:p>
  </w:endnote>
  <w:endnote w:type="continuationSeparator" w:id="0">
    <w:p w:rsidR="006E0954" w:rsidRDefault="006E095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Nokia Standard Light">
    <w:altName w:val="Verdana"/>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6AC0" w:rsidRDefault="006E0954">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0954" w:rsidRDefault="006E0954">
      <w:r>
        <w:separator/>
      </w:r>
    </w:p>
  </w:footnote>
  <w:footnote w:type="continuationSeparator" w:id="0">
    <w:p w:rsidR="006E0954" w:rsidRDefault="006E09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tabs>
        <w:tab w:val="right" w:pos="9639"/>
      </w:tabs>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6AC0" w:rsidRDefault="006E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9C1">
      <w:rPr>
        <w:rFonts w:ascii="Arial" w:hAnsi="Arial" w:cs="Arial"/>
        <w:b/>
        <w:noProof/>
        <w:sz w:val="18"/>
        <w:szCs w:val="18"/>
      </w:rPr>
      <w:t>3GPP TS 37.145-1 V13.3.0 (2017-06)</w:t>
    </w:r>
    <w:r>
      <w:rPr>
        <w:rFonts w:ascii="Arial" w:hAnsi="Arial" w:cs="Arial"/>
        <w:b/>
        <w:sz w:val="18"/>
        <w:szCs w:val="18"/>
      </w:rPr>
      <w:fldChar w:fldCharType="end"/>
    </w:r>
  </w:p>
  <w:p w:rsidR="00E16AC0" w:rsidRDefault="006E0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69C1">
      <w:rPr>
        <w:rFonts w:ascii="Arial" w:hAnsi="Arial" w:cs="Arial"/>
        <w:b/>
        <w:noProof/>
        <w:sz w:val="18"/>
        <w:szCs w:val="18"/>
      </w:rPr>
      <w:t>5</w:t>
    </w:r>
    <w:r>
      <w:rPr>
        <w:rFonts w:ascii="Arial" w:hAnsi="Arial" w:cs="Arial"/>
        <w:b/>
        <w:sz w:val="18"/>
        <w:szCs w:val="18"/>
      </w:rPr>
      <w:fldChar w:fldCharType="end"/>
    </w:r>
  </w:p>
  <w:p w:rsidR="00E16AC0" w:rsidRDefault="006E0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9C1">
      <w:rPr>
        <w:rFonts w:ascii="Arial" w:hAnsi="Arial" w:cs="Arial"/>
        <w:b/>
        <w:noProof/>
        <w:sz w:val="18"/>
        <w:szCs w:val="18"/>
      </w:rPr>
      <w:t>Release 13</w:t>
    </w:r>
    <w:r>
      <w:rPr>
        <w:rFonts w:ascii="Arial" w:hAnsi="Arial" w:cs="Arial"/>
        <w:b/>
        <w:sz w:val="18"/>
        <w:szCs w:val="18"/>
      </w:rPr>
      <w:fldChar w:fldCharType="end"/>
    </w:r>
  </w:p>
  <w:p w:rsidR="00E16AC0" w:rsidRDefault="006E095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
    <w:nsid w:val="3B01673D"/>
    <w:multiLevelType w:val="hybridMultilevel"/>
    <w:tmpl w:val="5FFE115A"/>
    <w:lvl w:ilvl="0" w:tplc="1E12F6D2">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7"/>
  </w:num>
  <w:num w:numId="2">
    <w:abstractNumId w:val="3"/>
  </w:num>
  <w:num w:numId="3">
    <w:abstractNumId w:val="11"/>
  </w:num>
  <w:num w:numId="4">
    <w:abstractNumId w:val="12"/>
  </w:num>
  <w:num w:numId="5">
    <w:abstractNumId w:val="1"/>
  </w:num>
  <w:num w:numId="6">
    <w:abstractNumId w:val="0"/>
  </w:num>
  <w:num w:numId="7">
    <w:abstractNumId w:val="5"/>
  </w:num>
  <w:num w:numId="8">
    <w:abstractNumId w:val="10"/>
  </w:num>
  <w:num w:numId="9">
    <w:abstractNumId w:val="9"/>
  </w:num>
  <w:num w:numId="10">
    <w:abstractNumId w:val="6"/>
  </w:num>
  <w:num w:numId="11">
    <w:abstractNumId w:val="13"/>
  </w:num>
  <w:num w:numId="12">
    <w:abstractNumId w:val="14"/>
  </w:num>
  <w:num w:numId="13">
    <w:abstractNumId w:val="2"/>
  </w:num>
  <w:num w:numId="14">
    <w:abstractNumId w:val="15"/>
  </w:num>
  <w:num w:numId="15">
    <w:abstractNumId w:val="8"/>
  </w:num>
  <w:num w:numId="16">
    <w:abstractNumId w:val="4"/>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printFractionalCharacterWidth/>
  <w:embedSystemFonts/>
  <w:hideSpelling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useFELayout/>
  </w:compat>
  <w:rsids>
    <w:rsidRoot w:val="00022E4A"/>
    <w:rsid w:val="00022E4A"/>
    <w:rsid w:val="000369C1"/>
    <w:rsid w:val="00047717"/>
    <w:rsid w:val="00056576"/>
    <w:rsid w:val="00062BDB"/>
    <w:rsid w:val="00077F9E"/>
    <w:rsid w:val="00093624"/>
    <w:rsid w:val="000A12BA"/>
    <w:rsid w:val="000A6394"/>
    <w:rsid w:val="000C038A"/>
    <w:rsid w:val="000C6598"/>
    <w:rsid w:val="000E1E2E"/>
    <w:rsid w:val="000F328C"/>
    <w:rsid w:val="00107586"/>
    <w:rsid w:val="0011317C"/>
    <w:rsid w:val="00145D43"/>
    <w:rsid w:val="001635C2"/>
    <w:rsid w:val="00192C46"/>
    <w:rsid w:val="001A1CC7"/>
    <w:rsid w:val="001A7B60"/>
    <w:rsid w:val="001B075C"/>
    <w:rsid w:val="001B7A65"/>
    <w:rsid w:val="001D0111"/>
    <w:rsid w:val="001E41F3"/>
    <w:rsid w:val="00232ED4"/>
    <w:rsid w:val="002337DD"/>
    <w:rsid w:val="0026004D"/>
    <w:rsid w:val="00275D12"/>
    <w:rsid w:val="00276DA9"/>
    <w:rsid w:val="002860C4"/>
    <w:rsid w:val="00286C1F"/>
    <w:rsid w:val="002A01CC"/>
    <w:rsid w:val="002B5741"/>
    <w:rsid w:val="002B6974"/>
    <w:rsid w:val="002D72FA"/>
    <w:rsid w:val="002F1FF2"/>
    <w:rsid w:val="002F73FE"/>
    <w:rsid w:val="00305409"/>
    <w:rsid w:val="003E1A36"/>
    <w:rsid w:val="003F3E94"/>
    <w:rsid w:val="004242F1"/>
    <w:rsid w:val="004347D7"/>
    <w:rsid w:val="0044642D"/>
    <w:rsid w:val="004B0BBB"/>
    <w:rsid w:val="004B2634"/>
    <w:rsid w:val="004B75B7"/>
    <w:rsid w:val="00513691"/>
    <w:rsid w:val="00513A60"/>
    <w:rsid w:val="0051580D"/>
    <w:rsid w:val="00526238"/>
    <w:rsid w:val="00531979"/>
    <w:rsid w:val="00564EF7"/>
    <w:rsid w:val="00565D57"/>
    <w:rsid w:val="00592D74"/>
    <w:rsid w:val="005C6D18"/>
    <w:rsid w:val="005E2C44"/>
    <w:rsid w:val="00616D1E"/>
    <w:rsid w:val="00621188"/>
    <w:rsid w:val="0062225F"/>
    <w:rsid w:val="006257ED"/>
    <w:rsid w:val="006459DD"/>
    <w:rsid w:val="00695808"/>
    <w:rsid w:val="006B46FB"/>
    <w:rsid w:val="006D7629"/>
    <w:rsid w:val="006E0954"/>
    <w:rsid w:val="006E21FB"/>
    <w:rsid w:val="00727808"/>
    <w:rsid w:val="007320E7"/>
    <w:rsid w:val="00741A70"/>
    <w:rsid w:val="00792342"/>
    <w:rsid w:val="007B2233"/>
    <w:rsid w:val="007B512A"/>
    <w:rsid w:val="007C2097"/>
    <w:rsid w:val="007D6A07"/>
    <w:rsid w:val="00826719"/>
    <w:rsid w:val="008279FA"/>
    <w:rsid w:val="00840FF9"/>
    <w:rsid w:val="008626E7"/>
    <w:rsid w:val="00870EE7"/>
    <w:rsid w:val="00872E53"/>
    <w:rsid w:val="00876342"/>
    <w:rsid w:val="008D6F5A"/>
    <w:rsid w:val="008F686C"/>
    <w:rsid w:val="0090495E"/>
    <w:rsid w:val="009209A0"/>
    <w:rsid w:val="00926FAD"/>
    <w:rsid w:val="00932DAC"/>
    <w:rsid w:val="00976A13"/>
    <w:rsid w:val="009777D9"/>
    <w:rsid w:val="00991B88"/>
    <w:rsid w:val="009A579D"/>
    <w:rsid w:val="009E2C60"/>
    <w:rsid w:val="009E3297"/>
    <w:rsid w:val="009F734F"/>
    <w:rsid w:val="00A168AF"/>
    <w:rsid w:val="00A20B1F"/>
    <w:rsid w:val="00A246B6"/>
    <w:rsid w:val="00A3513E"/>
    <w:rsid w:val="00A47E70"/>
    <w:rsid w:val="00A70772"/>
    <w:rsid w:val="00A7671C"/>
    <w:rsid w:val="00AD1CD8"/>
    <w:rsid w:val="00AE26DE"/>
    <w:rsid w:val="00AF39A4"/>
    <w:rsid w:val="00B07612"/>
    <w:rsid w:val="00B258BB"/>
    <w:rsid w:val="00B4127E"/>
    <w:rsid w:val="00B67B97"/>
    <w:rsid w:val="00B72897"/>
    <w:rsid w:val="00B847D3"/>
    <w:rsid w:val="00B968C8"/>
    <w:rsid w:val="00BA3EC5"/>
    <w:rsid w:val="00BB5DFC"/>
    <w:rsid w:val="00BD279D"/>
    <w:rsid w:val="00BD6BB8"/>
    <w:rsid w:val="00C34357"/>
    <w:rsid w:val="00C95985"/>
    <w:rsid w:val="00C95D68"/>
    <w:rsid w:val="00CA0F7D"/>
    <w:rsid w:val="00CC5026"/>
    <w:rsid w:val="00CD6553"/>
    <w:rsid w:val="00D02646"/>
    <w:rsid w:val="00D03F9A"/>
    <w:rsid w:val="00D07A84"/>
    <w:rsid w:val="00D1342C"/>
    <w:rsid w:val="00D354BF"/>
    <w:rsid w:val="00D60310"/>
    <w:rsid w:val="00D64AFA"/>
    <w:rsid w:val="00D73216"/>
    <w:rsid w:val="00D9194F"/>
    <w:rsid w:val="00D95747"/>
    <w:rsid w:val="00DD37A6"/>
    <w:rsid w:val="00DE34CF"/>
    <w:rsid w:val="00E57027"/>
    <w:rsid w:val="00E82643"/>
    <w:rsid w:val="00EE7D7C"/>
    <w:rsid w:val="00F24AAD"/>
    <w:rsid w:val="00F25D98"/>
    <w:rsid w:val="00F300FB"/>
    <w:rsid w:val="00F61742"/>
    <w:rsid w:val="00F62CEC"/>
    <w:rsid w:val="00FB6386"/>
    <w:rsid w:val="00FF32AC"/>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5122"/>
    <o:shapelayout v:ext="edit">
      <o:idmap v:ext="edit" data="1"/>
      <o:rules v:ext="edit">
        <o:r id="V:Rule1" type="connector" idref="#_x0000_s1031"/>
        <o:r id="V:Rule2" type="connector" idref="#_x0000_s10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0F7D"/>
    <w:pPr>
      <w:spacing w:after="180"/>
    </w:pPr>
    <w:rPr>
      <w:rFonts w:ascii="Times New Roman" w:hAnsi="Times New Roman"/>
      <w:lang w:val="en-GB"/>
    </w:rPr>
  </w:style>
  <w:style w:type="paragraph" w:styleId="Heading1">
    <w:name w:val="heading 1"/>
    <w:next w:val="Normal"/>
    <w:link w:val="Heading1Char"/>
    <w:qFormat/>
    <w:rsid w:val="00CA0F7D"/>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0F7D"/>
    <w:pPr>
      <w:pBdr>
        <w:top w:val="none" w:sz="0" w:space="0" w:color="auto"/>
      </w:pBdr>
      <w:spacing w:before="180"/>
      <w:outlineLvl w:val="1"/>
    </w:pPr>
    <w:rPr>
      <w:sz w:val="32"/>
    </w:rPr>
  </w:style>
  <w:style w:type="paragraph" w:styleId="Heading3">
    <w:name w:val="heading 3"/>
    <w:basedOn w:val="Heading2"/>
    <w:next w:val="Normal"/>
    <w:qFormat/>
    <w:rsid w:val="00CA0F7D"/>
    <w:pPr>
      <w:spacing w:before="120"/>
      <w:outlineLvl w:val="2"/>
    </w:pPr>
    <w:rPr>
      <w:sz w:val="28"/>
    </w:rPr>
  </w:style>
  <w:style w:type="paragraph" w:styleId="Heading4">
    <w:name w:val="heading 4"/>
    <w:basedOn w:val="Heading3"/>
    <w:next w:val="Normal"/>
    <w:link w:val="Heading4Char"/>
    <w:qFormat/>
    <w:rsid w:val="00CA0F7D"/>
    <w:pPr>
      <w:ind w:left="1418" w:hanging="1418"/>
      <w:outlineLvl w:val="3"/>
    </w:pPr>
    <w:rPr>
      <w:sz w:val="24"/>
    </w:rPr>
  </w:style>
  <w:style w:type="paragraph" w:styleId="Heading5">
    <w:name w:val="heading 5"/>
    <w:basedOn w:val="Heading4"/>
    <w:next w:val="Normal"/>
    <w:link w:val="Heading5Char"/>
    <w:qFormat/>
    <w:rsid w:val="00CA0F7D"/>
    <w:pPr>
      <w:ind w:left="1701" w:hanging="1701"/>
      <w:outlineLvl w:val="4"/>
    </w:pPr>
    <w:rPr>
      <w:sz w:val="22"/>
    </w:rPr>
  </w:style>
  <w:style w:type="paragraph" w:styleId="Heading6">
    <w:name w:val="heading 6"/>
    <w:basedOn w:val="H6"/>
    <w:next w:val="Normal"/>
    <w:qFormat/>
    <w:rsid w:val="00CA0F7D"/>
    <w:pPr>
      <w:outlineLvl w:val="5"/>
    </w:pPr>
  </w:style>
  <w:style w:type="paragraph" w:styleId="Heading7">
    <w:name w:val="heading 7"/>
    <w:basedOn w:val="H6"/>
    <w:next w:val="Normal"/>
    <w:link w:val="Heading7Char"/>
    <w:qFormat/>
    <w:rsid w:val="00CA0F7D"/>
    <w:pPr>
      <w:outlineLvl w:val="6"/>
    </w:pPr>
  </w:style>
  <w:style w:type="paragraph" w:styleId="Heading8">
    <w:name w:val="heading 8"/>
    <w:basedOn w:val="Heading1"/>
    <w:next w:val="Normal"/>
    <w:link w:val="Heading8Char"/>
    <w:qFormat/>
    <w:rsid w:val="00CA0F7D"/>
    <w:pPr>
      <w:ind w:left="0" w:firstLine="0"/>
      <w:outlineLvl w:val="7"/>
    </w:pPr>
  </w:style>
  <w:style w:type="paragraph" w:styleId="Heading9">
    <w:name w:val="heading 9"/>
    <w:basedOn w:val="Heading8"/>
    <w:next w:val="Normal"/>
    <w:link w:val="Heading9Char"/>
    <w:qFormat/>
    <w:rsid w:val="00CA0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CA0F7D"/>
    <w:pPr>
      <w:spacing w:before="180"/>
      <w:ind w:left="2693" w:hanging="2693"/>
    </w:pPr>
    <w:rPr>
      <w:b/>
    </w:rPr>
  </w:style>
  <w:style w:type="paragraph" w:styleId="TOC1">
    <w:name w:val="toc 1"/>
    <w:uiPriority w:val="39"/>
    <w:rsid w:val="00CA0F7D"/>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CA0F7D"/>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CA0F7D"/>
    <w:pPr>
      <w:ind w:left="1701" w:hanging="1701"/>
    </w:pPr>
  </w:style>
  <w:style w:type="paragraph" w:styleId="TOC4">
    <w:name w:val="toc 4"/>
    <w:basedOn w:val="TOC3"/>
    <w:uiPriority w:val="39"/>
    <w:rsid w:val="00CA0F7D"/>
    <w:pPr>
      <w:ind w:left="1418" w:hanging="1418"/>
    </w:pPr>
  </w:style>
  <w:style w:type="paragraph" w:styleId="TOC3">
    <w:name w:val="toc 3"/>
    <w:basedOn w:val="TOC2"/>
    <w:uiPriority w:val="39"/>
    <w:rsid w:val="00CA0F7D"/>
    <w:pPr>
      <w:ind w:left="1134" w:hanging="1134"/>
    </w:pPr>
  </w:style>
  <w:style w:type="paragraph" w:styleId="TOC2">
    <w:name w:val="toc 2"/>
    <w:basedOn w:val="TOC1"/>
    <w:uiPriority w:val="39"/>
    <w:rsid w:val="00CA0F7D"/>
    <w:pPr>
      <w:keepNext w:val="0"/>
      <w:spacing w:before="0"/>
      <w:ind w:left="851" w:hanging="851"/>
    </w:pPr>
    <w:rPr>
      <w:sz w:val="20"/>
    </w:rPr>
  </w:style>
  <w:style w:type="paragraph" w:styleId="Index2">
    <w:name w:val="index 2"/>
    <w:basedOn w:val="Index1"/>
    <w:rsid w:val="00CA0F7D"/>
    <w:pPr>
      <w:ind w:left="284"/>
    </w:pPr>
  </w:style>
  <w:style w:type="paragraph" w:styleId="Index1">
    <w:name w:val="index 1"/>
    <w:basedOn w:val="Normal"/>
    <w:rsid w:val="00CA0F7D"/>
    <w:pPr>
      <w:keepLines/>
      <w:spacing w:after="0"/>
    </w:pPr>
  </w:style>
  <w:style w:type="paragraph" w:customStyle="1" w:styleId="ZH">
    <w:name w:val="ZH"/>
    <w:rsid w:val="00CA0F7D"/>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CA0F7D"/>
    <w:pPr>
      <w:outlineLvl w:val="9"/>
    </w:pPr>
  </w:style>
  <w:style w:type="paragraph" w:styleId="ListNumber2">
    <w:name w:val="List Number 2"/>
    <w:basedOn w:val="ListNumber"/>
    <w:rsid w:val="00CA0F7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CA0F7D"/>
    <w:pPr>
      <w:widowControl w:val="0"/>
    </w:pPr>
    <w:rPr>
      <w:rFonts w:ascii="Arial" w:hAnsi="Arial"/>
      <w:b/>
      <w:noProof/>
      <w:sz w:val="18"/>
      <w:lang w:val="en-GB"/>
    </w:rPr>
  </w:style>
  <w:style w:type="character" w:styleId="FootnoteReference">
    <w:name w:val="footnote reference"/>
    <w:rsid w:val="00CA0F7D"/>
    <w:rPr>
      <w:b/>
      <w:position w:val="6"/>
      <w:sz w:val="16"/>
    </w:rPr>
  </w:style>
  <w:style w:type="paragraph" w:styleId="FootnoteText">
    <w:name w:val="footnote text"/>
    <w:basedOn w:val="Normal"/>
    <w:link w:val="FootnoteTextChar"/>
    <w:rsid w:val="00CA0F7D"/>
    <w:pPr>
      <w:keepLines/>
      <w:spacing w:after="0"/>
      <w:ind w:left="454" w:hanging="454"/>
    </w:pPr>
    <w:rPr>
      <w:sz w:val="16"/>
    </w:rPr>
  </w:style>
  <w:style w:type="paragraph" w:customStyle="1" w:styleId="TAH">
    <w:name w:val="TAH"/>
    <w:basedOn w:val="TAC"/>
    <w:link w:val="TAHCar"/>
    <w:rsid w:val="00CA0F7D"/>
    <w:rPr>
      <w:b/>
    </w:rPr>
  </w:style>
  <w:style w:type="paragraph" w:customStyle="1" w:styleId="TAC">
    <w:name w:val="TAC"/>
    <w:basedOn w:val="TAL"/>
    <w:link w:val="TACChar"/>
    <w:rsid w:val="00CA0F7D"/>
    <w:pPr>
      <w:jc w:val="center"/>
    </w:pPr>
  </w:style>
  <w:style w:type="paragraph" w:customStyle="1" w:styleId="TF">
    <w:name w:val="TF"/>
    <w:aliases w:val="left"/>
    <w:basedOn w:val="TH"/>
    <w:link w:val="TFChar"/>
    <w:rsid w:val="00CA0F7D"/>
    <w:pPr>
      <w:keepNext w:val="0"/>
      <w:spacing w:before="0" w:after="240"/>
    </w:pPr>
  </w:style>
  <w:style w:type="paragraph" w:customStyle="1" w:styleId="NO">
    <w:name w:val="NO"/>
    <w:basedOn w:val="Normal"/>
    <w:link w:val="NOChar"/>
    <w:rsid w:val="00CA0F7D"/>
    <w:pPr>
      <w:keepLines/>
      <w:ind w:left="1135" w:hanging="851"/>
    </w:pPr>
  </w:style>
  <w:style w:type="paragraph" w:styleId="TOC9">
    <w:name w:val="toc 9"/>
    <w:basedOn w:val="TOC8"/>
    <w:uiPriority w:val="39"/>
    <w:rsid w:val="00CA0F7D"/>
    <w:pPr>
      <w:ind w:left="1418" w:hanging="1418"/>
    </w:pPr>
  </w:style>
  <w:style w:type="paragraph" w:customStyle="1" w:styleId="EX">
    <w:name w:val="EX"/>
    <w:basedOn w:val="Normal"/>
    <w:link w:val="EXChar"/>
    <w:rsid w:val="00CA0F7D"/>
    <w:pPr>
      <w:keepLines/>
      <w:ind w:left="1702" w:hanging="1418"/>
    </w:pPr>
  </w:style>
  <w:style w:type="paragraph" w:customStyle="1" w:styleId="FP">
    <w:name w:val="FP"/>
    <w:basedOn w:val="Normal"/>
    <w:rsid w:val="00CA0F7D"/>
    <w:pPr>
      <w:spacing w:after="0"/>
    </w:pPr>
  </w:style>
  <w:style w:type="paragraph" w:customStyle="1" w:styleId="LD">
    <w:name w:val="LD"/>
    <w:rsid w:val="00CA0F7D"/>
    <w:pPr>
      <w:keepNext/>
      <w:keepLines/>
      <w:spacing w:line="180" w:lineRule="exact"/>
    </w:pPr>
    <w:rPr>
      <w:rFonts w:ascii="MS LineDraw" w:hAnsi="MS LineDraw"/>
      <w:noProof/>
      <w:lang w:val="en-GB"/>
    </w:rPr>
  </w:style>
  <w:style w:type="paragraph" w:customStyle="1" w:styleId="NW">
    <w:name w:val="NW"/>
    <w:basedOn w:val="NO"/>
    <w:rsid w:val="00CA0F7D"/>
    <w:pPr>
      <w:spacing w:after="0"/>
    </w:pPr>
  </w:style>
  <w:style w:type="paragraph" w:customStyle="1" w:styleId="EW">
    <w:name w:val="EW"/>
    <w:basedOn w:val="EX"/>
    <w:rsid w:val="00CA0F7D"/>
    <w:pPr>
      <w:spacing w:after="0"/>
    </w:pPr>
  </w:style>
  <w:style w:type="paragraph" w:styleId="TOC6">
    <w:name w:val="toc 6"/>
    <w:basedOn w:val="TOC5"/>
    <w:next w:val="Normal"/>
    <w:uiPriority w:val="39"/>
    <w:rsid w:val="00CA0F7D"/>
    <w:pPr>
      <w:ind w:left="1985" w:hanging="1985"/>
    </w:pPr>
  </w:style>
  <w:style w:type="paragraph" w:styleId="TOC7">
    <w:name w:val="toc 7"/>
    <w:basedOn w:val="TOC6"/>
    <w:next w:val="Normal"/>
    <w:uiPriority w:val="39"/>
    <w:rsid w:val="00CA0F7D"/>
    <w:pPr>
      <w:ind w:left="2268" w:hanging="2268"/>
    </w:pPr>
  </w:style>
  <w:style w:type="paragraph" w:styleId="ListBullet2">
    <w:name w:val="List Bullet 2"/>
    <w:basedOn w:val="ListBullet"/>
    <w:rsid w:val="00CA0F7D"/>
    <w:pPr>
      <w:ind w:left="851"/>
    </w:pPr>
  </w:style>
  <w:style w:type="paragraph" w:styleId="ListBullet3">
    <w:name w:val="List Bullet 3"/>
    <w:basedOn w:val="ListBullet2"/>
    <w:rsid w:val="00CA0F7D"/>
    <w:pPr>
      <w:ind w:left="1135"/>
    </w:pPr>
  </w:style>
  <w:style w:type="paragraph" w:styleId="ListNumber">
    <w:name w:val="List Number"/>
    <w:basedOn w:val="List"/>
    <w:rsid w:val="00CA0F7D"/>
  </w:style>
  <w:style w:type="paragraph" w:customStyle="1" w:styleId="EQ">
    <w:name w:val="EQ"/>
    <w:basedOn w:val="Normal"/>
    <w:next w:val="Normal"/>
    <w:rsid w:val="00CA0F7D"/>
    <w:pPr>
      <w:keepLines/>
      <w:tabs>
        <w:tab w:val="center" w:pos="4536"/>
        <w:tab w:val="right" w:pos="9072"/>
      </w:tabs>
    </w:pPr>
    <w:rPr>
      <w:noProof/>
    </w:rPr>
  </w:style>
  <w:style w:type="paragraph" w:customStyle="1" w:styleId="TH">
    <w:name w:val="TH"/>
    <w:basedOn w:val="Normal"/>
    <w:link w:val="THChar"/>
    <w:rsid w:val="00CA0F7D"/>
    <w:pPr>
      <w:keepNext/>
      <w:keepLines/>
      <w:spacing w:before="60"/>
      <w:jc w:val="center"/>
    </w:pPr>
    <w:rPr>
      <w:rFonts w:ascii="Arial" w:hAnsi="Arial"/>
      <w:b/>
    </w:rPr>
  </w:style>
  <w:style w:type="paragraph" w:customStyle="1" w:styleId="NF">
    <w:name w:val="NF"/>
    <w:basedOn w:val="NO"/>
    <w:rsid w:val="00CA0F7D"/>
    <w:pPr>
      <w:keepNext/>
      <w:spacing w:after="0"/>
    </w:pPr>
    <w:rPr>
      <w:rFonts w:ascii="Arial" w:hAnsi="Arial"/>
      <w:sz w:val="18"/>
    </w:rPr>
  </w:style>
  <w:style w:type="paragraph" w:customStyle="1" w:styleId="PL">
    <w:name w:val="PL"/>
    <w:rsid w:val="00CA0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CA0F7D"/>
    <w:pPr>
      <w:jc w:val="right"/>
    </w:pPr>
  </w:style>
  <w:style w:type="paragraph" w:customStyle="1" w:styleId="H6">
    <w:name w:val="H6"/>
    <w:basedOn w:val="Heading5"/>
    <w:next w:val="Normal"/>
    <w:rsid w:val="00CA0F7D"/>
    <w:pPr>
      <w:ind w:left="1985" w:hanging="1985"/>
      <w:outlineLvl w:val="9"/>
    </w:pPr>
    <w:rPr>
      <w:sz w:val="20"/>
    </w:rPr>
  </w:style>
  <w:style w:type="paragraph" w:customStyle="1" w:styleId="TAN">
    <w:name w:val="TAN"/>
    <w:basedOn w:val="TAL"/>
    <w:link w:val="TANChar"/>
    <w:rsid w:val="00CA0F7D"/>
    <w:pPr>
      <w:ind w:left="851" w:hanging="851"/>
    </w:pPr>
  </w:style>
  <w:style w:type="paragraph" w:customStyle="1" w:styleId="TAL">
    <w:name w:val="TAL"/>
    <w:basedOn w:val="Normal"/>
    <w:link w:val="TALChar"/>
    <w:rsid w:val="00CA0F7D"/>
    <w:pPr>
      <w:keepNext/>
      <w:keepLines/>
      <w:spacing w:after="0"/>
    </w:pPr>
    <w:rPr>
      <w:rFonts w:ascii="Arial" w:hAnsi="Arial"/>
      <w:sz w:val="18"/>
    </w:rPr>
  </w:style>
  <w:style w:type="paragraph" w:customStyle="1" w:styleId="ZA">
    <w:name w:val="ZA"/>
    <w:rsid w:val="00CA0F7D"/>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CA0F7D"/>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CA0F7D"/>
    <w:pPr>
      <w:framePr w:wrap="notBeside" w:vAnchor="page" w:hAnchor="margin" w:y="15764"/>
      <w:widowControl w:val="0"/>
    </w:pPr>
    <w:rPr>
      <w:rFonts w:ascii="Arial" w:hAnsi="Arial"/>
      <w:noProof/>
      <w:sz w:val="32"/>
      <w:lang w:val="en-GB"/>
    </w:rPr>
  </w:style>
  <w:style w:type="paragraph" w:customStyle="1" w:styleId="ZU">
    <w:name w:val="ZU"/>
    <w:rsid w:val="00CA0F7D"/>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CA0F7D"/>
    <w:pPr>
      <w:framePr w:wrap="notBeside" w:y="16161"/>
    </w:pPr>
  </w:style>
  <w:style w:type="character" w:customStyle="1" w:styleId="ZGSM">
    <w:name w:val="ZGSM"/>
    <w:rsid w:val="00CA0F7D"/>
  </w:style>
  <w:style w:type="paragraph" w:styleId="List2">
    <w:name w:val="List 2"/>
    <w:basedOn w:val="List"/>
    <w:rsid w:val="00CA0F7D"/>
    <w:pPr>
      <w:ind w:left="851"/>
    </w:pPr>
  </w:style>
  <w:style w:type="paragraph" w:customStyle="1" w:styleId="ZG">
    <w:name w:val="ZG"/>
    <w:rsid w:val="00CA0F7D"/>
    <w:pPr>
      <w:framePr w:wrap="notBeside" w:vAnchor="page" w:hAnchor="margin" w:xAlign="right" w:y="6805"/>
      <w:widowControl w:val="0"/>
      <w:jc w:val="right"/>
    </w:pPr>
    <w:rPr>
      <w:rFonts w:ascii="Arial" w:hAnsi="Arial"/>
      <w:noProof/>
      <w:lang w:val="en-GB"/>
    </w:rPr>
  </w:style>
  <w:style w:type="paragraph" w:styleId="List3">
    <w:name w:val="List 3"/>
    <w:basedOn w:val="List2"/>
    <w:rsid w:val="00CA0F7D"/>
    <w:pPr>
      <w:ind w:left="1135"/>
    </w:pPr>
  </w:style>
  <w:style w:type="paragraph" w:styleId="List4">
    <w:name w:val="List 4"/>
    <w:basedOn w:val="List3"/>
    <w:rsid w:val="00CA0F7D"/>
    <w:pPr>
      <w:ind w:left="1418"/>
    </w:pPr>
  </w:style>
  <w:style w:type="paragraph" w:styleId="List5">
    <w:name w:val="List 5"/>
    <w:basedOn w:val="List4"/>
    <w:rsid w:val="00CA0F7D"/>
    <w:pPr>
      <w:ind w:left="1702"/>
    </w:pPr>
  </w:style>
  <w:style w:type="paragraph" w:customStyle="1" w:styleId="EditorsNote">
    <w:name w:val="Editor's Note"/>
    <w:aliases w:val="EN"/>
    <w:basedOn w:val="NO"/>
    <w:link w:val="EditorsNoteChar"/>
    <w:rsid w:val="00CA0F7D"/>
    <w:rPr>
      <w:color w:val="FF0000"/>
    </w:rPr>
  </w:style>
  <w:style w:type="paragraph" w:styleId="List">
    <w:name w:val="List"/>
    <w:basedOn w:val="Normal"/>
    <w:rsid w:val="00CA0F7D"/>
    <w:pPr>
      <w:ind w:left="568" w:hanging="284"/>
    </w:pPr>
  </w:style>
  <w:style w:type="paragraph" w:styleId="ListBullet">
    <w:name w:val="List Bullet"/>
    <w:basedOn w:val="List"/>
    <w:rsid w:val="00CA0F7D"/>
  </w:style>
  <w:style w:type="paragraph" w:styleId="ListBullet4">
    <w:name w:val="List Bullet 4"/>
    <w:basedOn w:val="ListBullet3"/>
    <w:rsid w:val="00CA0F7D"/>
    <w:pPr>
      <w:ind w:left="1418"/>
    </w:pPr>
  </w:style>
  <w:style w:type="paragraph" w:styleId="ListBullet5">
    <w:name w:val="List Bullet 5"/>
    <w:basedOn w:val="ListBullet4"/>
    <w:rsid w:val="00CA0F7D"/>
    <w:pPr>
      <w:ind w:left="1702"/>
    </w:pPr>
  </w:style>
  <w:style w:type="paragraph" w:customStyle="1" w:styleId="B1">
    <w:name w:val="B1"/>
    <w:basedOn w:val="List"/>
    <w:link w:val="B1Char"/>
    <w:rsid w:val="00CA0F7D"/>
  </w:style>
  <w:style w:type="paragraph" w:customStyle="1" w:styleId="B2">
    <w:name w:val="B2"/>
    <w:basedOn w:val="List2"/>
    <w:link w:val="B2Char"/>
    <w:rsid w:val="00CA0F7D"/>
  </w:style>
  <w:style w:type="paragraph" w:customStyle="1" w:styleId="B3">
    <w:name w:val="B3"/>
    <w:basedOn w:val="List3"/>
    <w:link w:val="B3Char2"/>
    <w:rsid w:val="00CA0F7D"/>
  </w:style>
  <w:style w:type="paragraph" w:customStyle="1" w:styleId="B4">
    <w:name w:val="B4"/>
    <w:basedOn w:val="List4"/>
    <w:rsid w:val="00CA0F7D"/>
  </w:style>
  <w:style w:type="paragraph" w:customStyle="1" w:styleId="B5">
    <w:name w:val="B5"/>
    <w:basedOn w:val="List5"/>
    <w:rsid w:val="00CA0F7D"/>
  </w:style>
  <w:style w:type="paragraph" w:styleId="Footer">
    <w:name w:val="footer"/>
    <w:basedOn w:val="Header"/>
    <w:link w:val="FooterChar"/>
    <w:rsid w:val="00CA0F7D"/>
    <w:pPr>
      <w:jc w:val="center"/>
    </w:pPr>
    <w:rPr>
      <w:i/>
    </w:rPr>
  </w:style>
  <w:style w:type="paragraph" w:customStyle="1" w:styleId="ZTD">
    <w:name w:val="ZTD"/>
    <w:basedOn w:val="ZB"/>
    <w:rsid w:val="00CA0F7D"/>
    <w:pPr>
      <w:framePr w:hRule="auto" w:wrap="notBeside" w:y="852"/>
    </w:pPr>
    <w:rPr>
      <w:i w:val="0"/>
      <w:sz w:val="40"/>
    </w:rPr>
  </w:style>
  <w:style w:type="paragraph" w:customStyle="1" w:styleId="CRCoverPage">
    <w:name w:val="CR Cover Page"/>
    <w:rsid w:val="00CA0F7D"/>
    <w:pPr>
      <w:spacing w:after="120"/>
    </w:pPr>
    <w:rPr>
      <w:rFonts w:ascii="Arial" w:hAnsi="Arial"/>
      <w:lang w:val="en-GB"/>
    </w:rPr>
  </w:style>
  <w:style w:type="paragraph" w:customStyle="1" w:styleId="tdoc-header">
    <w:name w:val="tdoc-header"/>
    <w:rsid w:val="00CA0F7D"/>
    <w:rPr>
      <w:rFonts w:ascii="Arial" w:hAnsi="Arial"/>
      <w:noProof/>
      <w:sz w:val="24"/>
      <w:lang w:val="en-GB"/>
    </w:rPr>
  </w:style>
  <w:style w:type="character" w:styleId="Hyperlink">
    <w:name w:val="Hyperlink"/>
    <w:rsid w:val="00CA0F7D"/>
    <w:rPr>
      <w:color w:val="0000FF"/>
      <w:u w:val="single"/>
    </w:rPr>
  </w:style>
  <w:style w:type="character" w:styleId="CommentReference">
    <w:name w:val="annotation reference"/>
    <w:uiPriority w:val="99"/>
    <w:rsid w:val="00CA0F7D"/>
    <w:rPr>
      <w:sz w:val="16"/>
    </w:rPr>
  </w:style>
  <w:style w:type="paragraph" w:styleId="CommentText">
    <w:name w:val="annotation text"/>
    <w:basedOn w:val="Normal"/>
    <w:link w:val="CommentTextChar"/>
    <w:rsid w:val="00CA0F7D"/>
  </w:style>
  <w:style w:type="character" w:styleId="FollowedHyperlink">
    <w:name w:val="FollowedHyperlink"/>
    <w:rsid w:val="00CA0F7D"/>
    <w:rPr>
      <w:color w:val="800080"/>
      <w:u w:val="single"/>
    </w:rPr>
  </w:style>
  <w:style w:type="paragraph" w:styleId="BalloonText">
    <w:name w:val="Balloon Text"/>
    <w:basedOn w:val="Normal"/>
    <w:link w:val="BalloonTextChar"/>
    <w:uiPriority w:val="99"/>
    <w:rsid w:val="00CA0F7D"/>
    <w:rPr>
      <w:rFonts w:ascii="Tahoma" w:hAnsi="Tahoma" w:cs="Tahoma"/>
      <w:sz w:val="16"/>
      <w:szCs w:val="16"/>
    </w:rPr>
  </w:style>
  <w:style w:type="paragraph" w:styleId="CommentSubject">
    <w:name w:val="annotation subject"/>
    <w:basedOn w:val="CommentText"/>
    <w:next w:val="CommentText"/>
    <w:link w:val="CommentSubjectChar"/>
    <w:rsid w:val="00CA0F7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2337DD"/>
    <w:rPr>
      <w:rFonts w:ascii="Arial" w:hAnsi="Arial"/>
      <w:b/>
      <w:noProof/>
      <w:sz w:val="18"/>
      <w:lang w:val="en-GB"/>
    </w:rPr>
  </w:style>
  <w:style w:type="character" w:customStyle="1" w:styleId="THChar">
    <w:name w:val="TH Char"/>
    <w:link w:val="TH"/>
    <w:rsid w:val="002337DD"/>
    <w:rPr>
      <w:rFonts w:ascii="Arial" w:hAnsi="Arial"/>
      <w:b/>
      <w:lang w:val="en-GB"/>
    </w:rPr>
  </w:style>
  <w:style w:type="character" w:customStyle="1" w:styleId="TFChar">
    <w:name w:val="TF Char"/>
    <w:basedOn w:val="THChar"/>
    <w:link w:val="TF"/>
    <w:rsid w:val="002337DD"/>
    <w:rPr>
      <w:rFonts w:ascii="Arial" w:hAnsi="Arial"/>
      <w:b/>
      <w:lang w:val="en-GB"/>
    </w:rPr>
  </w:style>
  <w:style w:type="character" w:customStyle="1" w:styleId="B1Char">
    <w:name w:val="B1 Char"/>
    <w:link w:val="B1"/>
    <w:rsid w:val="002337DD"/>
    <w:rPr>
      <w:rFonts w:ascii="Times New Roman" w:hAnsi="Times New Roman"/>
      <w:lang w:val="en-GB"/>
    </w:rPr>
  </w:style>
  <w:style w:type="paragraph" w:customStyle="1" w:styleId="Style11BodyTextNokiaStandardLight">
    <w:name w:val="Style 11 BodyText + Nokia Standard Light"/>
    <w:basedOn w:val="Normal"/>
    <w:link w:val="Style11BodyTextNokiaStandardLightChar"/>
    <w:rsid w:val="002337DD"/>
    <w:pPr>
      <w:overflowPunct w:val="0"/>
      <w:autoSpaceDE w:val="0"/>
      <w:autoSpaceDN w:val="0"/>
      <w:adjustRightInd w:val="0"/>
      <w:spacing w:after="220"/>
      <w:ind w:left="1298"/>
      <w:textAlignment w:val="baseline"/>
    </w:pPr>
    <w:rPr>
      <w:rFonts w:ascii="Nokia Standard Light" w:hAnsi="Nokia Standard Light"/>
      <w:sz w:val="22"/>
      <w:lang w:val="en-US"/>
    </w:rPr>
  </w:style>
  <w:style w:type="character" w:customStyle="1" w:styleId="Style11BodyTextNokiaStandardLightChar">
    <w:name w:val="Style 11 BodyText + Nokia Standard Light Char"/>
    <w:link w:val="Style11BodyTextNokiaStandardLight"/>
    <w:rsid w:val="002337DD"/>
    <w:rPr>
      <w:rFonts w:ascii="Nokia Standard Light" w:hAnsi="Nokia Standard Light"/>
      <w:sz w:val="22"/>
    </w:rPr>
  </w:style>
  <w:style w:type="character" w:customStyle="1" w:styleId="TALChar">
    <w:name w:val="TAL Char"/>
    <w:link w:val="TAL"/>
    <w:rsid w:val="002337DD"/>
    <w:rPr>
      <w:rFonts w:ascii="Arial" w:hAnsi="Arial"/>
      <w:sz w:val="18"/>
      <w:lang w:val="en-GB"/>
    </w:rPr>
  </w:style>
  <w:style w:type="character" w:customStyle="1" w:styleId="TACChar">
    <w:name w:val="TAC Char"/>
    <w:link w:val="TAC"/>
    <w:rsid w:val="002337DD"/>
    <w:rPr>
      <w:rFonts w:ascii="Arial" w:hAnsi="Arial"/>
      <w:sz w:val="18"/>
      <w:lang w:val="en-GB"/>
    </w:rPr>
  </w:style>
  <w:style w:type="character" w:customStyle="1" w:styleId="TAHCar">
    <w:name w:val="TAH Car"/>
    <w:link w:val="TAH"/>
    <w:rsid w:val="002337DD"/>
    <w:rPr>
      <w:rFonts w:ascii="Arial" w:hAnsi="Arial"/>
      <w:b/>
      <w:sz w:val="18"/>
      <w:lang w:val="en-GB"/>
    </w:rPr>
  </w:style>
  <w:style w:type="character" w:customStyle="1" w:styleId="EditorsNoteChar">
    <w:name w:val="Editor's Note Char"/>
    <w:link w:val="EditorsNote"/>
    <w:rsid w:val="002337DD"/>
    <w:rPr>
      <w:rFonts w:ascii="Times New Roman" w:hAnsi="Times New Roman"/>
      <w:color w:val="FF0000"/>
      <w:lang w:val="en-GB"/>
    </w:rPr>
  </w:style>
  <w:style w:type="character" w:customStyle="1" w:styleId="NOChar">
    <w:name w:val="NO Char"/>
    <w:link w:val="NO"/>
    <w:rsid w:val="003F3E94"/>
    <w:rPr>
      <w:rFonts w:ascii="Times New Roman" w:hAnsi="Times New Roman"/>
      <w:lang w:val="en-GB"/>
    </w:rPr>
  </w:style>
  <w:style w:type="character" w:customStyle="1" w:styleId="EXChar">
    <w:name w:val="EX Char"/>
    <w:link w:val="EX"/>
    <w:rsid w:val="003F3E94"/>
    <w:rPr>
      <w:rFonts w:ascii="Times New Roman" w:hAnsi="Times New Roman"/>
      <w:lang w:val="en-GB"/>
    </w:rPr>
  </w:style>
  <w:style w:type="character" w:customStyle="1" w:styleId="CommentTextChar">
    <w:name w:val="Comment Text Char"/>
    <w:link w:val="CommentText"/>
    <w:rsid w:val="003F3E94"/>
    <w:rPr>
      <w:rFonts w:ascii="Times New Roman" w:hAnsi="Times New Roman"/>
      <w:lang w:val="en-GB"/>
    </w:rPr>
  </w:style>
  <w:style w:type="character" w:customStyle="1" w:styleId="TANChar">
    <w:name w:val="TAN Char"/>
    <w:link w:val="TAN"/>
    <w:rsid w:val="003F3E94"/>
    <w:rPr>
      <w:rFonts w:ascii="Arial" w:hAnsi="Arial"/>
      <w:sz w:val="18"/>
      <w:lang w:val="en-GB"/>
    </w:rPr>
  </w:style>
  <w:style w:type="character" w:customStyle="1" w:styleId="B3Char2">
    <w:name w:val="B3 Char2"/>
    <w:link w:val="B3"/>
    <w:rsid w:val="003F3E94"/>
    <w:rPr>
      <w:rFonts w:ascii="Times New Roman" w:hAnsi="Times New Roman"/>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A20B1F"/>
    <w:rPr>
      <w:rFonts w:ascii="Arial" w:hAnsi="Arial"/>
      <w:sz w:val="32"/>
      <w:lang w:val="en-GB"/>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unhideWhenUsed/>
    <w:qFormat/>
    <w:rsid w:val="00876342"/>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rsid w:val="00876342"/>
    <w:rPr>
      <w:rFonts w:ascii="Cambria" w:eastAsia="SimHei" w:hAnsi="Cambria"/>
      <w:lang w:val="en-GB"/>
    </w:rPr>
  </w:style>
  <w:style w:type="paragraph" w:styleId="ListParagraph">
    <w:name w:val="List Paragraph"/>
    <w:basedOn w:val="Normal"/>
    <w:uiPriority w:val="34"/>
    <w:qFormat/>
    <w:rsid w:val="00FF32AC"/>
    <w:pPr>
      <w:ind w:left="720"/>
      <w:contextualSpacing/>
    </w:pPr>
  </w:style>
  <w:style w:type="character" w:customStyle="1" w:styleId="Heading1Char">
    <w:name w:val="Heading 1 Char"/>
    <w:link w:val="Heading1"/>
    <w:rsid w:val="000369C1"/>
    <w:rPr>
      <w:rFonts w:ascii="Arial" w:hAnsi="Arial"/>
      <w:sz w:val="36"/>
      <w:lang w:val="en-GB"/>
    </w:rPr>
  </w:style>
  <w:style w:type="character" w:customStyle="1" w:styleId="Heading4Char">
    <w:name w:val="Heading 4 Char"/>
    <w:link w:val="Heading4"/>
    <w:rsid w:val="000369C1"/>
    <w:rPr>
      <w:rFonts w:ascii="Arial" w:hAnsi="Arial"/>
      <w:sz w:val="24"/>
      <w:lang w:val="en-GB"/>
    </w:rPr>
  </w:style>
  <w:style w:type="character" w:customStyle="1" w:styleId="Heading5Char">
    <w:name w:val="Heading 5 Char"/>
    <w:link w:val="Heading5"/>
    <w:rsid w:val="000369C1"/>
    <w:rPr>
      <w:rFonts w:ascii="Arial" w:hAnsi="Arial"/>
      <w:sz w:val="22"/>
      <w:lang w:val="en-GB"/>
    </w:rPr>
  </w:style>
  <w:style w:type="character" w:customStyle="1" w:styleId="Heading7Char">
    <w:name w:val="Heading 7 Char"/>
    <w:link w:val="Heading7"/>
    <w:rsid w:val="000369C1"/>
    <w:rPr>
      <w:rFonts w:ascii="Arial" w:hAnsi="Arial"/>
      <w:lang w:val="en-GB"/>
    </w:rPr>
  </w:style>
  <w:style w:type="character" w:customStyle="1" w:styleId="Heading8Char">
    <w:name w:val="Heading 8 Char"/>
    <w:link w:val="Heading8"/>
    <w:rsid w:val="000369C1"/>
    <w:rPr>
      <w:rFonts w:ascii="Arial" w:hAnsi="Arial"/>
      <w:sz w:val="36"/>
      <w:lang w:val="en-GB"/>
    </w:rPr>
  </w:style>
  <w:style w:type="character" w:customStyle="1" w:styleId="Heading9Char">
    <w:name w:val="Heading 9 Char"/>
    <w:link w:val="Heading9"/>
    <w:rsid w:val="000369C1"/>
    <w:rPr>
      <w:rFonts w:ascii="Arial" w:hAnsi="Arial"/>
      <w:sz w:val="36"/>
      <w:lang w:val="en-GB"/>
    </w:rPr>
  </w:style>
  <w:style w:type="character" w:customStyle="1" w:styleId="FooterChar">
    <w:name w:val="Footer Char"/>
    <w:link w:val="Footer"/>
    <w:rsid w:val="000369C1"/>
    <w:rPr>
      <w:rFonts w:ascii="Arial" w:hAnsi="Arial"/>
      <w:b/>
      <w:i/>
      <w:noProof/>
      <w:sz w:val="18"/>
      <w:lang w:val="en-GB"/>
    </w:rPr>
  </w:style>
  <w:style w:type="character" w:customStyle="1" w:styleId="B2Char">
    <w:name w:val="B2 Char"/>
    <w:link w:val="B2"/>
    <w:rsid w:val="000369C1"/>
    <w:rPr>
      <w:rFonts w:ascii="Times New Roman" w:hAnsi="Times New Roman"/>
      <w:lang w:val="en-GB"/>
    </w:rPr>
  </w:style>
  <w:style w:type="paragraph" w:customStyle="1" w:styleId="Guidance">
    <w:name w:val="Guidance"/>
    <w:basedOn w:val="Normal"/>
    <w:rsid w:val="000369C1"/>
    <w:rPr>
      <w:rFonts w:eastAsia="Times New Roman"/>
      <w:i/>
      <w:color w:val="0000FF"/>
    </w:rPr>
  </w:style>
  <w:style w:type="character" w:customStyle="1" w:styleId="DocumentMapChar">
    <w:name w:val="Document Map Char"/>
    <w:link w:val="DocumentMap"/>
    <w:rsid w:val="000369C1"/>
    <w:rPr>
      <w:rFonts w:ascii="Tahoma" w:hAnsi="Tahoma" w:cs="Tahoma"/>
      <w:shd w:val="clear" w:color="auto" w:fill="000080"/>
      <w:lang w:val="en-GB"/>
    </w:rPr>
  </w:style>
  <w:style w:type="paragraph" w:styleId="BodyText">
    <w:name w:val="Body Text"/>
    <w:basedOn w:val="Normal"/>
    <w:link w:val="BodyTextChar"/>
    <w:rsid w:val="000369C1"/>
    <w:pPr>
      <w:overflowPunct w:val="0"/>
      <w:autoSpaceDE w:val="0"/>
      <w:autoSpaceDN w:val="0"/>
      <w:adjustRightInd w:val="0"/>
      <w:textAlignment w:val="baseline"/>
    </w:pPr>
    <w:rPr>
      <w:rFonts w:eastAsia="SimSun"/>
      <w:lang/>
    </w:rPr>
  </w:style>
  <w:style w:type="character" w:customStyle="1" w:styleId="BodyTextChar">
    <w:name w:val="Body Text Char"/>
    <w:basedOn w:val="DefaultParagraphFont"/>
    <w:link w:val="BodyText"/>
    <w:rsid w:val="000369C1"/>
    <w:rPr>
      <w:rFonts w:ascii="Times New Roman" w:eastAsia="SimSun" w:hAnsi="Times New Roman"/>
      <w:lang/>
    </w:rPr>
  </w:style>
  <w:style w:type="character" w:customStyle="1" w:styleId="CommentSubjectChar">
    <w:name w:val="Comment Subject Char"/>
    <w:link w:val="CommentSubject"/>
    <w:rsid w:val="000369C1"/>
    <w:rPr>
      <w:rFonts w:ascii="Times New Roman" w:hAnsi="Times New Roman"/>
      <w:b/>
      <w:bCs/>
      <w:lang w:val="en-GB"/>
    </w:rPr>
  </w:style>
  <w:style w:type="character" w:customStyle="1" w:styleId="BalloonTextChar">
    <w:name w:val="Balloon Text Char"/>
    <w:link w:val="BalloonText"/>
    <w:uiPriority w:val="99"/>
    <w:rsid w:val="000369C1"/>
    <w:rPr>
      <w:rFonts w:ascii="Tahoma" w:hAnsi="Tahoma" w:cs="Tahoma"/>
      <w:sz w:val="16"/>
      <w:szCs w:val="16"/>
      <w:lang w:val="en-GB"/>
    </w:rPr>
  </w:style>
  <w:style w:type="table" w:styleId="TableGrid">
    <w:name w:val="Table Grid"/>
    <w:basedOn w:val="TableNormal"/>
    <w:rsid w:val="000369C1"/>
    <w:pPr>
      <w:spacing w:after="180"/>
    </w:pPr>
    <w:rPr>
      <w:rFonts w:ascii="Times New Roman" w:eastAsia="Times New Roman" w:hAnsi="Times New Roma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link w:val="FootnoteText"/>
    <w:rsid w:val="000369C1"/>
    <w:rPr>
      <w:rFonts w:ascii="Times New Roman" w:hAnsi="Times New Roman"/>
      <w:sz w:val="16"/>
      <w:lang w:val="en-GB"/>
    </w:rPr>
  </w:style>
  <w:style w:type="paragraph" w:styleId="Revision">
    <w:name w:val="Revision"/>
    <w:hidden/>
    <w:uiPriority w:val="99"/>
    <w:semiHidden/>
    <w:rsid w:val="000369C1"/>
    <w:rPr>
      <w:rFonts w:ascii="Times New Roman" w:eastAsia="SimSun" w:hAnsi="Times New Roman"/>
      <w:lang w:val="en-GB"/>
    </w:rPr>
  </w:style>
  <w:style w:type="character" w:customStyle="1" w:styleId="TALCar">
    <w:name w:val="TAL Car"/>
    <w:rsid w:val="000369C1"/>
    <w:rPr>
      <w:rFonts w:ascii="Arial" w:hAnsi="Arial"/>
      <w:sz w:val="18"/>
      <w:lang w:val="en-GB" w:eastAsia="en-US" w:bidi="ar-SA"/>
    </w:rPr>
  </w:style>
  <w:style w:type="character" w:styleId="PageNumber">
    <w:name w:val="page number"/>
    <w:basedOn w:val="DefaultParagraphFont"/>
    <w:rsid w:val="000369C1"/>
  </w:style>
  <w:style w:type="paragraph" w:customStyle="1" w:styleId="ZchnZchn">
    <w:name w:val=" Zchn Zchn"/>
    <w:semiHidden/>
    <w:rsid w:val="000369C1"/>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1">
    <w:name w:val="B1 Char1"/>
    <w:rsid w:val="000369C1"/>
    <w:rPr>
      <w:lang w:val="en-GB" w:eastAsia="ja-JP" w:bidi="ar-SA"/>
    </w:rPr>
  </w:style>
  <w:style w:type="paragraph" w:customStyle="1" w:styleId="CharCharCharCharCharCharCharCharCharChar2CharCharCharChar">
    <w:name w:val=" Char Char Char Char Char Char Char Char Char Char2 Char Char Char Char"/>
    <w:semiHidden/>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 (文字) (文字)2"/>
    <w:semiHidden/>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0">
    <w:name w:val="B1 (文字)"/>
    <w:rsid w:val="000369C1"/>
    <w:rPr>
      <w:lang w:val="en-GB" w:eastAsia="ja-JP" w:bidi="ar-SA"/>
    </w:rPr>
  </w:style>
  <w:style w:type="character" w:customStyle="1" w:styleId="B1Zchn">
    <w:name w:val="B1 Zchn"/>
    <w:rsid w:val="000369C1"/>
    <w:rPr>
      <w:rFonts w:eastAsia="MS Mincho"/>
      <w:lang w:val="en-GB" w:eastAsia="en-US" w:bidi="ar-SA"/>
    </w:rPr>
  </w:style>
  <w:style w:type="paragraph" w:customStyle="1" w:styleId="CharChar1CharCharCharCharCharCharCharCharCharCharCharCharCharCharChar">
    <w:name w:val=" Char Char1 Char Char Char Char Char Char Char Char Char Char Char Char Char Char Char"/>
    <w:semiHidden/>
    <w:rsid w:val="000369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0369C1"/>
    <w:rPr>
      <w:i/>
      <w:iCs/>
    </w:rPr>
  </w:style>
  <w:style w:type="character" w:styleId="IntenseEmphasis">
    <w:name w:val="Intense Emphasis"/>
    <w:uiPriority w:val="21"/>
    <w:qFormat/>
    <w:rsid w:val="000369C1"/>
    <w:rPr>
      <w:b/>
      <w:bCs/>
      <w:i/>
      <w:iCs/>
      <w:color w:val="4F81BD"/>
    </w:rPr>
  </w:style>
  <w:style w:type="paragraph" w:customStyle="1" w:styleId="CharCharCharCharChar">
    <w:name w:val=" Char Char Char Char Char"/>
    <w:semiHidden/>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0369C1"/>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lainText">
    <w:name w:val="Plain Text"/>
    <w:basedOn w:val="Normal"/>
    <w:link w:val="PlainTextChar"/>
    <w:rsid w:val="000369C1"/>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0369C1"/>
    <w:rPr>
      <w:rFonts w:ascii="Courier New" w:eastAsia="Times New Roman" w:hAnsi="Courier New"/>
      <w:lang w:val="nb-NO"/>
    </w:rPr>
  </w:style>
  <w:style w:type="paragraph" w:styleId="BodyTextIndent">
    <w:name w:val="Body Text Indent"/>
    <w:basedOn w:val="Normal"/>
    <w:link w:val="BodyTextIndentChar"/>
    <w:rsid w:val="000369C1"/>
    <w:pPr>
      <w:overflowPunct w:val="0"/>
      <w:autoSpaceDE w:val="0"/>
      <w:autoSpaceDN w:val="0"/>
      <w:adjustRightInd w:val="0"/>
      <w:ind w:leftChars="400" w:left="851"/>
      <w:textAlignment w:val="baseline"/>
    </w:pPr>
    <w:rPr>
      <w:rFonts w:eastAsia="Times New Roman"/>
      <w:lang/>
    </w:rPr>
  </w:style>
  <w:style w:type="character" w:customStyle="1" w:styleId="BodyTextIndentChar">
    <w:name w:val="Body Text Indent Char"/>
    <w:basedOn w:val="DefaultParagraphFont"/>
    <w:link w:val="BodyTextIndent"/>
    <w:rsid w:val="000369C1"/>
    <w:rPr>
      <w:rFonts w:ascii="Times New Roman" w:eastAsia="Times New Roman" w:hAnsi="Times New Roman"/>
      <w:lang/>
    </w:rPr>
  </w:style>
  <w:style w:type="character" w:customStyle="1" w:styleId="msoins0">
    <w:name w:val="msoins"/>
    <w:rsid w:val="000369C1"/>
  </w:style>
  <w:style w:type="paragraph" w:customStyle="1" w:styleId="FL">
    <w:name w:val="FL"/>
    <w:basedOn w:val="Normal"/>
    <w:rsid w:val="000369C1"/>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CharCharCharCharCharChar">
    <w:name w:val=" Char Char Char Char Char Char"/>
    <w:semiHidden/>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0369C1"/>
    <w:pPr>
      <w:overflowPunct w:val="0"/>
      <w:autoSpaceDE w:val="0"/>
      <w:autoSpaceDN w:val="0"/>
      <w:adjustRightInd w:val="0"/>
      <w:textAlignment w:val="baseline"/>
    </w:pPr>
    <w:rPr>
      <w:rFonts w:eastAsia="MS Mincho"/>
      <w:color w:val="FFFF00"/>
      <w:lang/>
    </w:rPr>
  </w:style>
  <w:style w:type="character" w:customStyle="1" w:styleId="BodyText2Char">
    <w:name w:val="Body Text 2 Char"/>
    <w:basedOn w:val="DefaultParagraphFont"/>
    <w:link w:val="BodyText2"/>
    <w:rsid w:val="000369C1"/>
    <w:rPr>
      <w:rFonts w:ascii="Times New Roman" w:eastAsia="MS Mincho" w:hAnsi="Times New Roman"/>
      <w:color w:val="FFFF00"/>
      <w:lang/>
    </w:rPr>
  </w:style>
  <w:style w:type="character" w:styleId="Strong">
    <w:name w:val="Strong"/>
    <w:qFormat/>
    <w:rsid w:val="000369C1"/>
    <w:rPr>
      <w:b/>
      <w:bCs/>
    </w:rPr>
  </w:style>
  <w:style w:type="paragraph" w:customStyle="1" w:styleId="CarCar">
    <w:name w:val=" Car Car"/>
    <w:semiHidden/>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 Char Char3"/>
    <w:rsid w:val="000369C1"/>
    <w:rPr>
      <w:rFonts w:ascii="Times New Roman" w:eastAsia="MS Mincho" w:hAnsi="Times New Roman"/>
      <w:lang w:val="en-GB" w:eastAsia="en-US"/>
    </w:rPr>
  </w:style>
  <w:style w:type="paragraph" w:customStyle="1" w:styleId="CharCharCharChar">
    <w:name w:val=" Char Char Char Char"/>
    <w:rsid w:val="000369C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0369C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6.e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oleObject" Target="embeddings/oleObject33.bin"/><Relationship Id="rId138" Type="http://schemas.openxmlformats.org/officeDocument/2006/relationships/image" Target="media/image65.wmf"/><Relationship Id="rId159" Type="http://schemas.openxmlformats.org/officeDocument/2006/relationships/oleObject" Target="embeddings/oleObject71.bin"/><Relationship Id="rId170" Type="http://schemas.openxmlformats.org/officeDocument/2006/relationships/image" Target="media/image81.wmf"/><Relationship Id="rId191" Type="http://schemas.openxmlformats.org/officeDocument/2006/relationships/oleObject" Target="embeddings/oleObject87.bin"/><Relationship Id="rId205" Type="http://schemas.openxmlformats.org/officeDocument/2006/relationships/image" Target="media/image98.wmf"/><Relationship Id="rId226" Type="http://schemas.openxmlformats.org/officeDocument/2006/relationships/image" Target="media/image108.emf"/><Relationship Id="rId107" Type="http://schemas.openxmlformats.org/officeDocument/2006/relationships/image" Target="media/image50.wmf"/><Relationship Id="rId11" Type="http://schemas.openxmlformats.org/officeDocument/2006/relationships/image" Target="media/image1.png"/><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oleObject" Target="embeddings/oleObject66.bin"/><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image" Target="media/image76.wmf"/><Relationship Id="rId181" Type="http://schemas.openxmlformats.org/officeDocument/2006/relationships/oleObject" Target="embeddings/oleObject82.bin"/><Relationship Id="rId216" Type="http://schemas.openxmlformats.org/officeDocument/2006/relationships/image" Target="media/image103.emf"/><Relationship Id="rId237" Type="http://schemas.openxmlformats.org/officeDocument/2006/relationships/oleObject" Target="embeddings/oleObject110.bin"/><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3.bin"/><Relationship Id="rId118" Type="http://schemas.openxmlformats.org/officeDocument/2006/relationships/oleObject" Target="embeddings/oleObject50.bin"/><Relationship Id="rId139" Type="http://schemas.openxmlformats.org/officeDocument/2006/relationships/oleObject" Target="embeddings/oleObject61.bin"/><Relationship Id="rId85" Type="http://schemas.openxmlformats.org/officeDocument/2006/relationships/image" Target="media/image39.wmf"/><Relationship Id="rId150" Type="http://schemas.openxmlformats.org/officeDocument/2006/relationships/image" Target="media/image71.wmf"/><Relationship Id="rId171" Type="http://schemas.openxmlformats.org/officeDocument/2006/relationships/oleObject" Target="embeddings/oleObject77.bin"/><Relationship Id="rId192" Type="http://schemas.openxmlformats.org/officeDocument/2006/relationships/image" Target="media/image92.wmf"/><Relationship Id="rId206" Type="http://schemas.openxmlformats.org/officeDocument/2006/relationships/oleObject" Target="embeddings/oleObject94.bin"/><Relationship Id="rId227" Type="http://schemas.openxmlformats.org/officeDocument/2006/relationships/oleObject" Target="embeddings/oleObject105.bin"/><Relationship Id="rId201" Type="http://schemas.openxmlformats.org/officeDocument/2006/relationships/image" Target="media/image96.wmf"/><Relationship Id="rId222" Type="http://schemas.openxmlformats.org/officeDocument/2006/relationships/image" Target="media/image106.emf"/><Relationship Id="rId12" Type="http://schemas.openxmlformats.org/officeDocument/2006/relationships/header" Target="header1.xml"/><Relationship Id="rId17" Type="http://schemas.openxmlformats.org/officeDocument/2006/relationships/image" Target="media/image4.emf"/><Relationship Id="rId33" Type="http://schemas.openxmlformats.org/officeDocument/2006/relationships/image" Target="media/image12.wmf"/><Relationship Id="rId38" Type="http://schemas.openxmlformats.org/officeDocument/2006/relationships/oleObject" Target="embeddings/oleObject10.bin"/><Relationship Id="rId59" Type="http://schemas.openxmlformats.org/officeDocument/2006/relationships/image" Target="media/image26.wmf"/><Relationship Id="rId103" Type="http://schemas.openxmlformats.org/officeDocument/2006/relationships/image" Target="media/image48.wmf"/><Relationship Id="rId108" Type="http://schemas.openxmlformats.org/officeDocument/2006/relationships/oleObject" Target="embeddings/oleObject45.bin"/><Relationship Id="rId124" Type="http://schemas.openxmlformats.org/officeDocument/2006/relationships/image" Target="media/image58.wmf"/><Relationship Id="rId129" Type="http://schemas.openxmlformats.org/officeDocument/2006/relationships/oleObject" Target="embeddings/oleObject56.bin"/><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39.bin"/><Relationship Id="rId140" Type="http://schemas.openxmlformats.org/officeDocument/2006/relationships/image" Target="media/image66.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9.wmf"/><Relationship Id="rId182" Type="http://schemas.openxmlformats.org/officeDocument/2006/relationships/image" Target="media/image87.wmf"/><Relationship Id="rId187" Type="http://schemas.openxmlformats.org/officeDocument/2006/relationships/oleObject" Target="embeddings/oleObject85.bin"/><Relationship Id="rId217" Type="http://schemas.openxmlformats.org/officeDocument/2006/relationships/oleObject" Target="embeddings/oleObject100.bin"/><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oleObject" Target="embeddings/oleObject97.bin"/><Relationship Id="rId233" Type="http://schemas.openxmlformats.org/officeDocument/2006/relationships/oleObject" Target="embeddings/oleObject108.bin"/><Relationship Id="rId238" Type="http://schemas.openxmlformats.org/officeDocument/2006/relationships/header" Target="header4.xml"/><Relationship Id="rId23" Type="http://schemas.openxmlformats.org/officeDocument/2006/relationships/image" Target="media/image7.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oleObject" Target="embeddings/oleObject48.bin"/><Relationship Id="rId119" Type="http://schemas.openxmlformats.org/officeDocument/2006/relationships/image" Target="media/image56.wmf"/><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oleObject" Target="embeddings/oleObject34.bin"/><Relationship Id="rId130" Type="http://schemas.openxmlformats.org/officeDocument/2006/relationships/image" Target="media/image61.wmf"/><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4.wmf"/><Relationship Id="rId177" Type="http://schemas.openxmlformats.org/officeDocument/2006/relationships/oleObject" Target="embeddings/oleObject80.bin"/><Relationship Id="rId198" Type="http://schemas.openxmlformats.org/officeDocument/2006/relationships/oleObject" Target="embeddings/oleObject90.bin"/><Relationship Id="rId172" Type="http://schemas.openxmlformats.org/officeDocument/2006/relationships/image" Target="media/image82.wmf"/><Relationship Id="rId193" Type="http://schemas.openxmlformats.org/officeDocument/2006/relationships/oleObject" Target="embeddings/oleObject88.bin"/><Relationship Id="rId202" Type="http://schemas.openxmlformats.org/officeDocument/2006/relationships/oleObject" Target="embeddings/oleObject92.bin"/><Relationship Id="rId207" Type="http://schemas.openxmlformats.org/officeDocument/2006/relationships/image" Target="media/image99.wmf"/><Relationship Id="rId223" Type="http://schemas.openxmlformats.org/officeDocument/2006/relationships/oleObject" Target="embeddings/oleObject103.bin"/><Relationship Id="rId228" Type="http://schemas.openxmlformats.org/officeDocument/2006/relationships/image" Target="media/image109.emf"/><Relationship Id="rId13" Type="http://schemas.openxmlformats.org/officeDocument/2006/relationships/header" Target="header2.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oleObject" Target="embeddings/oleObject29.bin"/><Relationship Id="rId97" Type="http://schemas.openxmlformats.org/officeDocument/2006/relationships/image" Target="media/image45.w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69.wmf"/><Relationship Id="rId167" Type="http://schemas.openxmlformats.org/officeDocument/2006/relationships/oleObject" Target="embeddings/oleObject75.bin"/><Relationship Id="rId188" Type="http://schemas.openxmlformats.org/officeDocument/2006/relationships/image" Target="media/image90.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7.bin"/><Relationship Id="rId162" Type="http://schemas.openxmlformats.org/officeDocument/2006/relationships/image" Target="media/image77.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wmf"/><Relationship Id="rId66" Type="http://schemas.openxmlformats.org/officeDocument/2006/relationships/oleObject" Target="embeddings/oleObject24.bin"/><Relationship Id="rId87" Type="http://schemas.openxmlformats.org/officeDocument/2006/relationships/image" Target="media/image40.wmf"/><Relationship Id="rId110" Type="http://schemas.openxmlformats.org/officeDocument/2006/relationships/oleObject" Target="embeddings/oleObject46.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image" Target="media/image64.wmf"/><Relationship Id="rId157" Type="http://schemas.openxmlformats.org/officeDocument/2006/relationships/oleObject" Target="embeddings/oleObject70.bin"/><Relationship Id="rId178" Type="http://schemas.openxmlformats.org/officeDocument/2006/relationships/image" Target="media/image85.wmf"/><Relationship Id="rId61" Type="http://schemas.openxmlformats.org/officeDocument/2006/relationships/image" Target="media/image27.wmf"/><Relationship Id="rId82" Type="http://schemas.openxmlformats.org/officeDocument/2006/relationships/oleObject" Target="embeddings/oleObject32.bin"/><Relationship Id="rId152" Type="http://schemas.openxmlformats.org/officeDocument/2006/relationships/image" Target="media/image72.wmf"/><Relationship Id="rId173" Type="http://schemas.openxmlformats.org/officeDocument/2006/relationships/oleObject" Target="embeddings/oleObject78.bin"/><Relationship Id="rId194" Type="http://schemas.openxmlformats.org/officeDocument/2006/relationships/image" Target="media/image93.wmf"/><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95.bin"/><Relationship Id="rId229" Type="http://schemas.openxmlformats.org/officeDocument/2006/relationships/oleObject" Target="embeddings/oleObject106.bin"/><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fontTable" Target="fontTable.xml"/><Relationship Id="rId14" Type="http://schemas.openxmlformats.org/officeDocument/2006/relationships/header" Target="header3.xml"/><Relationship Id="rId30" Type="http://schemas.openxmlformats.org/officeDocument/2006/relationships/oleObject" Target="embeddings/oleObject7.bin"/><Relationship Id="rId35" Type="http://schemas.openxmlformats.org/officeDocument/2006/relationships/image" Target="media/image13.wmf"/><Relationship Id="rId56" Type="http://schemas.openxmlformats.org/officeDocument/2006/relationships/oleObject" Target="embeddings/oleObject19.bin"/><Relationship Id="rId77" Type="http://schemas.openxmlformats.org/officeDocument/2006/relationships/image" Target="media/image35.w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59.wmf"/><Relationship Id="rId147" Type="http://schemas.openxmlformats.org/officeDocument/2006/relationships/oleObject" Target="embeddings/oleObject65.bin"/><Relationship Id="rId168" Type="http://schemas.openxmlformats.org/officeDocument/2006/relationships/image" Target="media/image80.wmf"/><Relationship Id="rId8" Type="http://schemas.openxmlformats.org/officeDocument/2006/relationships/hyperlink" Target="http://www.3gpp.org/3G_Specs/CRs.htm" TargetMode="External"/><Relationship Id="rId51" Type="http://schemas.openxmlformats.org/officeDocument/2006/relationships/image" Target="media/image22.wmf"/><Relationship Id="rId72" Type="http://schemas.openxmlformats.org/officeDocument/2006/relationships/oleObject" Target="embeddings/oleObject27.bin"/><Relationship Id="rId93" Type="http://schemas.openxmlformats.org/officeDocument/2006/relationships/image" Target="media/image43.wmf"/><Relationship Id="rId98" Type="http://schemas.openxmlformats.org/officeDocument/2006/relationships/oleObject" Target="embeddings/oleObject40.bin"/><Relationship Id="rId121" Type="http://schemas.openxmlformats.org/officeDocument/2006/relationships/oleObject" Target="embeddings/oleObject52.bin"/><Relationship Id="rId142" Type="http://schemas.openxmlformats.org/officeDocument/2006/relationships/image" Target="media/image67.wmf"/><Relationship Id="rId163" Type="http://schemas.openxmlformats.org/officeDocument/2006/relationships/oleObject" Target="embeddings/oleObject73.bin"/><Relationship Id="rId184" Type="http://schemas.openxmlformats.org/officeDocument/2006/relationships/image" Target="media/image88.wmf"/><Relationship Id="rId189" Type="http://schemas.openxmlformats.org/officeDocument/2006/relationships/oleObject" Target="embeddings/oleObject86.bin"/><Relationship Id="rId219" Type="http://schemas.openxmlformats.org/officeDocument/2006/relationships/oleObject" Target="embeddings/oleObject101.bin"/><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image" Target="media/image110.emf"/><Relationship Id="rId235" Type="http://schemas.openxmlformats.org/officeDocument/2006/relationships/oleObject" Target="embeddings/oleObject109.bin"/><Relationship Id="rId25" Type="http://schemas.openxmlformats.org/officeDocument/2006/relationships/image" Target="media/image8.e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oleObject" Target="embeddings/oleObject49.bin"/><Relationship Id="rId137" Type="http://schemas.openxmlformats.org/officeDocument/2006/relationships/oleObject" Target="embeddings/oleObject60.bin"/><Relationship Id="rId158" Type="http://schemas.openxmlformats.org/officeDocument/2006/relationships/image" Target="media/image75.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2.bin"/><Relationship Id="rId83" Type="http://schemas.openxmlformats.org/officeDocument/2006/relationships/image" Target="media/image38.wmf"/><Relationship Id="rId88" Type="http://schemas.openxmlformats.org/officeDocument/2006/relationships/oleObject" Target="embeddings/oleObject35.bin"/><Relationship Id="rId111" Type="http://schemas.openxmlformats.org/officeDocument/2006/relationships/image" Target="media/image52.wmf"/><Relationship Id="rId132" Type="http://schemas.openxmlformats.org/officeDocument/2006/relationships/image" Target="media/image62.wmf"/><Relationship Id="rId153" Type="http://schemas.openxmlformats.org/officeDocument/2006/relationships/oleObject" Target="embeddings/oleObject68.bin"/><Relationship Id="rId174" Type="http://schemas.openxmlformats.org/officeDocument/2006/relationships/image" Target="media/image83.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image" Target="media/image100.wmf"/><Relationship Id="rId190" Type="http://schemas.openxmlformats.org/officeDocument/2006/relationships/image" Target="media/image91.wmf"/><Relationship Id="rId204" Type="http://schemas.openxmlformats.org/officeDocument/2006/relationships/oleObject" Target="embeddings/oleObject93.bin"/><Relationship Id="rId220" Type="http://schemas.openxmlformats.org/officeDocument/2006/relationships/image" Target="media/image105.emf"/><Relationship Id="rId225" Type="http://schemas.openxmlformats.org/officeDocument/2006/relationships/oleObject" Target="embeddings/oleObject104.bin"/><Relationship Id="rId241" Type="http://schemas.openxmlformats.org/officeDocument/2006/relationships/theme" Target="theme/theme1.xml"/><Relationship Id="rId15" Type="http://schemas.openxmlformats.org/officeDocument/2006/relationships/image" Target="media/image2.jpeg"/><Relationship Id="rId36" Type="http://schemas.openxmlformats.org/officeDocument/2006/relationships/image" Target="media/image14.wmf"/><Relationship Id="rId57" Type="http://schemas.openxmlformats.org/officeDocument/2006/relationships/image" Target="media/image25.wmf"/><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52" Type="http://schemas.openxmlformats.org/officeDocument/2006/relationships/oleObject" Target="embeddings/oleObject17.bin"/><Relationship Id="rId73" Type="http://schemas.openxmlformats.org/officeDocument/2006/relationships/image" Target="media/image33.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ettings" Target="settings.xml"/><Relationship Id="rId9" Type="http://schemas.openxmlformats.org/officeDocument/2006/relationships/hyperlink" Target="http://www.3gpp.org/Change-Requests" TargetMode="External"/><Relationship Id="rId180" Type="http://schemas.openxmlformats.org/officeDocument/2006/relationships/image" Target="media/image86.wmf"/><Relationship Id="rId210" Type="http://schemas.openxmlformats.org/officeDocument/2006/relationships/oleObject" Target="embeddings/oleObject96.bin"/><Relationship Id="rId215" Type="http://schemas.openxmlformats.org/officeDocument/2006/relationships/oleObject" Target="embeddings/oleObject99.bin"/><Relationship Id="rId236" Type="http://schemas.openxmlformats.org/officeDocument/2006/relationships/image" Target="media/image113.emf"/><Relationship Id="rId26" Type="http://schemas.openxmlformats.org/officeDocument/2006/relationships/oleObject" Target="embeddings/oleObject5.bin"/><Relationship Id="rId231" Type="http://schemas.openxmlformats.org/officeDocument/2006/relationships/oleObject" Target="embeddings/oleObject107.bin"/><Relationship Id="rId47" Type="http://schemas.openxmlformats.org/officeDocument/2006/relationships/image" Target="media/image20.wmf"/><Relationship Id="rId68" Type="http://schemas.openxmlformats.org/officeDocument/2006/relationships/oleObject" Target="embeddings/oleObject25.bin"/><Relationship Id="rId89" Type="http://schemas.openxmlformats.org/officeDocument/2006/relationships/image" Target="media/image41.wmf"/><Relationship Id="rId112" Type="http://schemas.openxmlformats.org/officeDocument/2006/relationships/oleObject" Target="embeddings/oleObject47.bin"/><Relationship Id="rId133" Type="http://schemas.openxmlformats.org/officeDocument/2006/relationships/oleObject" Target="embeddings/oleObject58.bin"/><Relationship Id="rId154" Type="http://schemas.openxmlformats.org/officeDocument/2006/relationships/image" Target="media/image73.wmf"/><Relationship Id="rId175" Type="http://schemas.openxmlformats.org/officeDocument/2006/relationships/oleObject" Target="embeddings/oleObject79.bin"/><Relationship Id="rId196" Type="http://schemas.openxmlformats.org/officeDocument/2006/relationships/comments" Target="comments.xml"/><Relationship Id="rId200" Type="http://schemas.openxmlformats.org/officeDocument/2006/relationships/oleObject" Target="embeddings/oleObject91.bin"/><Relationship Id="rId16" Type="http://schemas.openxmlformats.org/officeDocument/2006/relationships/image" Target="media/image3.png"/><Relationship Id="rId221" Type="http://schemas.openxmlformats.org/officeDocument/2006/relationships/oleObject" Target="embeddings/oleObject102.bin"/><Relationship Id="rId37" Type="http://schemas.openxmlformats.org/officeDocument/2006/relationships/image" Target="media/image15.wmf"/><Relationship Id="rId58" Type="http://schemas.openxmlformats.org/officeDocument/2006/relationships/oleObject" Target="embeddings/oleObject20.bin"/><Relationship Id="rId79" Type="http://schemas.openxmlformats.org/officeDocument/2006/relationships/image" Target="media/image36.w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68.wmf"/><Relationship Id="rId90" Type="http://schemas.openxmlformats.org/officeDocument/2006/relationships/oleObject" Target="embeddings/oleObject36.bin"/><Relationship Id="rId165" Type="http://schemas.openxmlformats.org/officeDocument/2006/relationships/oleObject" Target="embeddings/oleObject74.bin"/><Relationship Id="rId186" Type="http://schemas.openxmlformats.org/officeDocument/2006/relationships/image" Target="media/image89.wmf"/><Relationship Id="rId211" Type="http://schemas.openxmlformats.org/officeDocument/2006/relationships/image" Target="media/image101.wmf"/><Relationship Id="rId232" Type="http://schemas.openxmlformats.org/officeDocument/2006/relationships/image" Target="media/image111.emf"/><Relationship Id="rId27" Type="http://schemas.openxmlformats.org/officeDocument/2006/relationships/image" Target="media/image9.emf"/><Relationship Id="rId48" Type="http://schemas.openxmlformats.org/officeDocument/2006/relationships/oleObject" Target="embeddings/oleObject15.bin"/><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image" Target="media/image63.wmf"/><Relationship Id="rId80" Type="http://schemas.openxmlformats.org/officeDocument/2006/relationships/oleObject" Target="embeddings/oleObject31.bin"/><Relationship Id="rId155" Type="http://schemas.openxmlformats.org/officeDocument/2006/relationships/oleObject" Target="embeddings/oleObject69.bin"/><Relationship Id="rId176" Type="http://schemas.openxmlformats.org/officeDocument/2006/relationships/image" Target="media/image84.wmf"/><Relationship Id="rId197" Type="http://schemas.openxmlformats.org/officeDocument/2006/relationships/image" Target="media/image9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281</Pages>
  <Words>112818</Words>
  <Characters>643065</Characters>
  <Application>Microsoft Office Word</Application>
  <DocSecurity>0</DocSecurity>
  <Lines>5358</Lines>
  <Paragraphs>1508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754375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cp:lastModifiedBy>
  <cp:revision>4</cp:revision>
  <cp:lastPrinted>1900-01-01T07:00:00Z</cp:lastPrinted>
  <dcterms:created xsi:type="dcterms:W3CDTF">2017-08-11T09:46:00Z</dcterms:created>
  <dcterms:modified xsi:type="dcterms:W3CDTF">2017-09-07T12:57:00Z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1502412691</vt:lpwstr>
  </property>
</Properties>
</file>